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856CF">
        <w:fldChar w:fldCharType="begin"/>
      </w:r>
      <w:r w:rsidR="00E856CF">
        <w:instrText xml:space="preserve"> DOCPROPERTY  TSG/WGRef  \* MERGEFORMAT </w:instrText>
      </w:r>
      <w:r w:rsidR="00E856CF">
        <w:fldChar w:fldCharType="separate"/>
      </w:r>
      <w:r w:rsidR="003609EF">
        <w:rPr>
          <w:b/>
          <w:noProof/>
          <w:sz w:val="24"/>
        </w:rPr>
        <w:t>RAN5</w:t>
      </w:r>
      <w:r w:rsidR="00E856CF">
        <w:rPr>
          <w:b/>
          <w:noProof/>
          <w:sz w:val="24"/>
        </w:rPr>
        <w:fldChar w:fldCharType="end"/>
      </w:r>
      <w:r w:rsidR="00C66BA2">
        <w:rPr>
          <w:b/>
          <w:noProof/>
          <w:sz w:val="24"/>
        </w:rPr>
        <w:t xml:space="preserve"> </w:t>
      </w:r>
      <w:r>
        <w:rPr>
          <w:b/>
          <w:noProof/>
          <w:sz w:val="24"/>
        </w:rPr>
        <w:t>Meeting #</w:t>
      </w:r>
      <w:r w:rsidR="00E856CF">
        <w:fldChar w:fldCharType="begin"/>
      </w:r>
      <w:r w:rsidR="00E856CF">
        <w:instrText xml:space="preserve"> DOCPROPERTY  MtgSeq  \* MERGEFORMAT </w:instrText>
      </w:r>
      <w:r w:rsidR="00E856CF">
        <w:fldChar w:fldCharType="separate"/>
      </w:r>
      <w:r w:rsidR="00EB09B7" w:rsidRPr="00EB09B7">
        <w:rPr>
          <w:b/>
          <w:noProof/>
          <w:sz w:val="24"/>
        </w:rPr>
        <w:t>93</w:t>
      </w:r>
      <w:r w:rsidR="00E856CF">
        <w:rPr>
          <w:b/>
          <w:noProof/>
          <w:sz w:val="24"/>
        </w:rPr>
        <w:fldChar w:fldCharType="end"/>
      </w:r>
      <w:r w:rsidR="00E856CF">
        <w:fldChar w:fldCharType="begin"/>
      </w:r>
      <w:r w:rsidR="00E856CF">
        <w:instrText xml:space="preserve"> DOCPROPERTY  MtgTitle  \* MERGEFORMAT </w:instrText>
      </w:r>
      <w:r w:rsidR="00E856CF">
        <w:fldChar w:fldCharType="separate"/>
      </w:r>
      <w:r w:rsidR="00EB09B7">
        <w:rPr>
          <w:b/>
          <w:noProof/>
          <w:sz w:val="24"/>
        </w:rPr>
        <w:t>-e</w:t>
      </w:r>
      <w:r w:rsidR="00E856CF">
        <w:rPr>
          <w:b/>
          <w:noProof/>
          <w:sz w:val="24"/>
        </w:rPr>
        <w:fldChar w:fldCharType="end"/>
      </w:r>
      <w:r>
        <w:rPr>
          <w:b/>
          <w:i/>
          <w:noProof/>
          <w:sz w:val="28"/>
        </w:rPr>
        <w:tab/>
      </w:r>
      <w:r w:rsidR="00E856CF">
        <w:fldChar w:fldCharType="begin"/>
      </w:r>
      <w:r w:rsidR="00E856CF">
        <w:instrText xml:space="preserve"> DOCPROPERTY  Tdoc#  \* MERGEFORMAT </w:instrText>
      </w:r>
      <w:r w:rsidR="00E856CF">
        <w:fldChar w:fldCharType="separate"/>
      </w:r>
      <w:r w:rsidR="00E13F3D" w:rsidRPr="00E13F3D">
        <w:rPr>
          <w:b/>
          <w:i/>
          <w:noProof/>
          <w:sz w:val="28"/>
        </w:rPr>
        <w:t>R5-217087</w:t>
      </w:r>
      <w:r w:rsidR="00E856CF">
        <w:rPr>
          <w:b/>
          <w:i/>
          <w:noProof/>
          <w:sz w:val="28"/>
        </w:rPr>
        <w:fldChar w:fldCharType="end"/>
      </w:r>
    </w:p>
    <w:p w14:paraId="7CB45193" w14:textId="39C0C583" w:rsidR="001E41F3" w:rsidRDefault="00125A91" w:rsidP="005E2C44">
      <w:pPr>
        <w:pStyle w:val="CRCoverPage"/>
        <w:outlineLvl w:val="0"/>
        <w:rPr>
          <w:b/>
          <w:noProof/>
          <w:sz w:val="24"/>
        </w:rPr>
      </w:pPr>
      <w:r w:rsidRPr="00125A91">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125A91" w:rsidRDefault="001E41F3">
            <w:pPr>
              <w:pStyle w:val="CRCoverPage"/>
              <w:spacing w:after="0"/>
              <w:jc w:val="right"/>
              <w:rPr>
                <w:b/>
                <w:noProof/>
                <w:sz w:val="28"/>
              </w:rPr>
            </w:pPr>
          </w:p>
        </w:tc>
        <w:tc>
          <w:tcPr>
            <w:tcW w:w="1559" w:type="dxa"/>
            <w:shd w:val="pct30" w:color="FFFF00" w:fill="auto"/>
          </w:tcPr>
          <w:p w14:paraId="52508B66" w14:textId="77777777" w:rsidR="001E41F3" w:rsidRPr="00125A91" w:rsidRDefault="00E856CF" w:rsidP="00E13F3D">
            <w:pPr>
              <w:pStyle w:val="CRCoverPage"/>
              <w:spacing w:after="0"/>
              <w:jc w:val="right"/>
              <w:rPr>
                <w:b/>
                <w:noProof/>
                <w:sz w:val="28"/>
              </w:rPr>
            </w:pPr>
            <w:r w:rsidRPr="00125A91">
              <w:rPr>
                <w:b/>
                <w:sz w:val="28"/>
              </w:rPr>
              <w:fldChar w:fldCharType="begin"/>
            </w:r>
            <w:r w:rsidRPr="00125A91">
              <w:rPr>
                <w:b/>
                <w:sz w:val="28"/>
              </w:rPr>
              <w:instrText xml:space="preserve"> DOCPROPERTY  Spec#  \* MERGEFORMAT </w:instrText>
            </w:r>
            <w:r w:rsidRPr="00125A91">
              <w:rPr>
                <w:b/>
                <w:sz w:val="28"/>
              </w:rPr>
              <w:fldChar w:fldCharType="separate"/>
            </w:r>
            <w:r w:rsidR="00E13F3D" w:rsidRPr="00125A91">
              <w:rPr>
                <w:b/>
                <w:noProof/>
                <w:sz w:val="28"/>
              </w:rPr>
              <w:t>36.521-2</w:t>
            </w:r>
            <w:r w:rsidRPr="00125A91">
              <w:rPr>
                <w:b/>
                <w:noProof/>
                <w:sz w:val="28"/>
              </w:rPr>
              <w:fldChar w:fldCharType="end"/>
            </w:r>
          </w:p>
        </w:tc>
        <w:tc>
          <w:tcPr>
            <w:tcW w:w="709" w:type="dxa"/>
          </w:tcPr>
          <w:p w14:paraId="77009707" w14:textId="77777777" w:rsidR="001E41F3" w:rsidRPr="00125A91" w:rsidRDefault="001E41F3">
            <w:pPr>
              <w:pStyle w:val="CRCoverPage"/>
              <w:spacing w:after="0"/>
              <w:jc w:val="center"/>
              <w:rPr>
                <w:b/>
                <w:noProof/>
                <w:sz w:val="28"/>
              </w:rPr>
            </w:pPr>
            <w:r w:rsidRPr="00125A91">
              <w:rPr>
                <w:b/>
                <w:noProof/>
                <w:sz w:val="28"/>
              </w:rPr>
              <w:t>CR</w:t>
            </w:r>
          </w:p>
        </w:tc>
        <w:tc>
          <w:tcPr>
            <w:tcW w:w="1276" w:type="dxa"/>
            <w:shd w:val="pct30" w:color="FFFF00" w:fill="auto"/>
          </w:tcPr>
          <w:p w14:paraId="6CAED29D" w14:textId="77777777" w:rsidR="001E41F3" w:rsidRPr="00125A91" w:rsidRDefault="00E856CF" w:rsidP="00547111">
            <w:pPr>
              <w:pStyle w:val="CRCoverPage"/>
              <w:spacing w:after="0"/>
              <w:rPr>
                <w:b/>
                <w:noProof/>
                <w:sz w:val="28"/>
              </w:rPr>
            </w:pPr>
            <w:r w:rsidRPr="00125A91">
              <w:rPr>
                <w:b/>
                <w:sz w:val="28"/>
              </w:rPr>
              <w:fldChar w:fldCharType="begin"/>
            </w:r>
            <w:r w:rsidRPr="00125A91">
              <w:rPr>
                <w:b/>
                <w:sz w:val="28"/>
              </w:rPr>
              <w:instrText xml:space="preserve"> DOCPROPERTY  Cr#  \* MERGEFORMAT </w:instrText>
            </w:r>
            <w:r w:rsidRPr="00125A91">
              <w:rPr>
                <w:b/>
                <w:sz w:val="28"/>
              </w:rPr>
              <w:fldChar w:fldCharType="separate"/>
            </w:r>
            <w:r w:rsidR="00E13F3D" w:rsidRPr="00125A91">
              <w:rPr>
                <w:b/>
                <w:noProof/>
                <w:sz w:val="28"/>
              </w:rPr>
              <w:t>0969</w:t>
            </w:r>
            <w:r w:rsidRPr="00125A91">
              <w:rPr>
                <w:b/>
                <w:noProof/>
                <w:sz w:val="28"/>
              </w:rPr>
              <w:fldChar w:fldCharType="end"/>
            </w:r>
          </w:p>
        </w:tc>
        <w:tc>
          <w:tcPr>
            <w:tcW w:w="709" w:type="dxa"/>
          </w:tcPr>
          <w:p w14:paraId="09D2C09B" w14:textId="77777777" w:rsidR="001E41F3" w:rsidRPr="00125A91" w:rsidRDefault="001E41F3" w:rsidP="0051580D">
            <w:pPr>
              <w:pStyle w:val="CRCoverPage"/>
              <w:tabs>
                <w:tab w:val="right" w:pos="625"/>
              </w:tabs>
              <w:spacing w:after="0"/>
              <w:jc w:val="center"/>
              <w:rPr>
                <w:b/>
                <w:noProof/>
                <w:sz w:val="28"/>
              </w:rPr>
            </w:pPr>
            <w:r w:rsidRPr="00125A91">
              <w:rPr>
                <w:b/>
                <w:bCs/>
                <w:noProof/>
                <w:sz w:val="28"/>
              </w:rPr>
              <w:t>rev</w:t>
            </w:r>
          </w:p>
        </w:tc>
        <w:tc>
          <w:tcPr>
            <w:tcW w:w="992" w:type="dxa"/>
            <w:shd w:val="pct30" w:color="FFFF00" w:fill="auto"/>
          </w:tcPr>
          <w:p w14:paraId="7533BF9D" w14:textId="77777777" w:rsidR="001E41F3" w:rsidRPr="00125A91" w:rsidRDefault="00E856CF" w:rsidP="00E13F3D">
            <w:pPr>
              <w:pStyle w:val="CRCoverPage"/>
              <w:spacing w:after="0"/>
              <w:jc w:val="center"/>
              <w:rPr>
                <w:b/>
                <w:noProof/>
                <w:sz w:val="28"/>
              </w:rPr>
            </w:pPr>
            <w:r w:rsidRPr="00125A91">
              <w:rPr>
                <w:b/>
                <w:sz w:val="28"/>
              </w:rPr>
              <w:fldChar w:fldCharType="begin"/>
            </w:r>
            <w:r w:rsidRPr="00125A91">
              <w:rPr>
                <w:b/>
                <w:sz w:val="28"/>
              </w:rPr>
              <w:instrText xml:space="preserve"> DOCPROPERTY  Revision  \* MERGEFORMAT </w:instrText>
            </w:r>
            <w:r w:rsidRPr="00125A91">
              <w:rPr>
                <w:b/>
                <w:sz w:val="28"/>
              </w:rPr>
              <w:fldChar w:fldCharType="separate"/>
            </w:r>
            <w:r w:rsidR="00E13F3D" w:rsidRPr="00125A91">
              <w:rPr>
                <w:b/>
                <w:noProof/>
                <w:sz w:val="28"/>
              </w:rPr>
              <w:t>-</w:t>
            </w:r>
            <w:r w:rsidRPr="00125A91">
              <w:rPr>
                <w:b/>
                <w:noProof/>
                <w:sz w:val="28"/>
              </w:rPr>
              <w:fldChar w:fldCharType="end"/>
            </w:r>
          </w:p>
        </w:tc>
        <w:tc>
          <w:tcPr>
            <w:tcW w:w="2410" w:type="dxa"/>
          </w:tcPr>
          <w:p w14:paraId="5D4AEAE9" w14:textId="77777777" w:rsidR="001E41F3" w:rsidRPr="00125A91" w:rsidRDefault="001E41F3" w:rsidP="0051580D">
            <w:pPr>
              <w:pStyle w:val="CRCoverPage"/>
              <w:tabs>
                <w:tab w:val="right" w:pos="1825"/>
              </w:tabs>
              <w:spacing w:after="0"/>
              <w:jc w:val="center"/>
              <w:rPr>
                <w:b/>
                <w:noProof/>
                <w:sz w:val="28"/>
              </w:rPr>
            </w:pPr>
            <w:r w:rsidRPr="00125A91">
              <w:rPr>
                <w:b/>
                <w:noProof/>
                <w:sz w:val="28"/>
                <w:szCs w:val="28"/>
              </w:rPr>
              <w:t>Current version:</w:t>
            </w:r>
          </w:p>
        </w:tc>
        <w:tc>
          <w:tcPr>
            <w:tcW w:w="1701" w:type="dxa"/>
            <w:shd w:val="pct30" w:color="FFFF00" w:fill="auto"/>
          </w:tcPr>
          <w:p w14:paraId="1E22D6AC" w14:textId="77777777" w:rsidR="001E41F3" w:rsidRPr="00125A91" w:rsidRDefault="00E856CF">
            <w:pPr>
              <w:pStyle w:val="CRCoverPage"/>
              <w:spacing w:after="0"/>
              <w:jc w:val="center"/>
              <w:rPr>
                <w:b/>
                <w:noProof/>
                <w:sz w:val="28"/>
              </w:rPr>
            </w:pPr>
            <w:r w:rsidRPr="00125A91">
              <w:rPr>
                <w:b/>
                <w:sz w:val="28"/>
              </w:rPr>
              <w:fldChar w:fldCharType="begin"/>
            </w:r>
            <w:r w:rsidRPr="00125A91">
              <w:rPr>
                <w:b/>
                <w:sz w:val="28"/>
              </w:rPr>
              <w:instrText xml:space="preserve"> DOCPROPERTY  Version  \* MERGEFORMAT </w:instrText>
            </w:r>
            <w:r w:rsidRPr="00125A91">
              <w:rPr>
                <w:b/>
                <w:sz w:val="28"/>
              </w:rPr>
              <w:fldChar w:fldCharType="separate"/>
            </w:r>
            <w:r w:rsidR="00E13F3D" w:rsidRPr="00125A91">
              <w:rPr>
                <w:b/>
                <w:noProof/>
                <w:sz w:val="28"/>
              </w:rPr>
              <w:t>16.10.0</w:t>
            </w:r>
            <w:r w:rsidRPr="00125A9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56CF">
            <w:pPr>
              <w:pStyle w:val="CRCoverPage"/>
              <w:spacing w:after="0"/>
              <w:ind w:left="100"/>
              <w:rPr>
                <w:noProof/>
              </w:rPr>
            </w:pPr>
            <w:r>
              <w:fldChar w:fldCharType="begin"/>
            </w:r>
            <w:r>
              <w:instrText xml:space="preserve"> DOCPROPERTY  CrTitle  \* MERGEFORMAT </w:instrText>
            </w:r>
            <w:r>
              <w:fldChar w:fldCharType="separate"/>
            </w:r>
            <w:r w:rsidR="002640DD">
              <w:t>Cleanup CR removing not completed E-UTRA CA configurations from clause A.4.6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56C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909269" w:rsidR="001E41F3" w:rsidRDefault="00E856CF" w:rsidP="0054711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856CF">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856CF">
            <w:pPr>
              <w:pStyle w:val="CRCoverPage"/>
              <w:spacing w:after="0"/>
              <w:ind w:left="100"/>
              <w:rPr>
                <w:noProof/>
              </w:rPr>
            </w:pPr>
            <w:r>
              <w:fldChar w:fldCharType="begin"/>
            </w:r>
            <w:r>
              <w:instrText xml:space="preserve"> DOCPROPERTY  ResDate  \* MERGEFORMAT </w:instrText>
            </w:r>
            <w: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856C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56C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4A85A" w14:textId="70E748C5" w:rsidR="001E41F3" w:rsidRDefault="00E856CF">
            <w:pPr>
              <w:pStyle w:val="CRCoverPage"/>
              <w:spacing w:after="0"/>
              <w:ind w:left="100"/>
              <w:rPr>
                <w:noProof/>
              </w:rPr>
            </w:pPr>
            <w:r>
              <w:rPr>
                <w:noProof/>
              </w:rPr>
              <w:t xml:space="preserve">RAN5 endorsed a proposal in </w:t>
            </w:r>
            <w:r w:rsidRPr="00E856CF">
              <w:rPr>
                <w:noProof/>
              </w:rPr>
              <w:t>R5-215708</w:t>
            </w:r>
            <w:r>
              <w:rPr>
                <w:noProof/>
              </w:rPr>
              <w:t xml:space="preserve"> at RAN5#92-e on how to handle E-UTRA CA configurations to keep track of completed configurations available for testing. Proposal#1.1 to use 36.521.2 clause A.4.6 was endorsed:</w:t>
            </w:r>
          </w:p>
          <w:p w14:paraId="730E4766" w14:textId="77777777" w:rsidR="00E856CF" w:rsidRDefault="00E856CF">
            <w:pPr>
              <w:pStyle w:val="CRCoverPage"/>
              <w:spacing w:after="0"/>
              <w:ind w:left="100"/>
              <w:rPr>
                <w:noProof/>
              </w:rPr>
            </w:pPr>
          </w:p>
          <w:p w14:paraId="05D61B3B" w14:textId="77777777" w:rsidR="00E856CF" w:rsidRPr="00137CC6" w:rsidRDefault="00E856CF" w:rsidP="00E856CF">
            <w:pPr>
              <w:ind w:left="100"/>
              <w:rPr>
                <w:rFonts w:eastAsia="SimSun"/>
                <w:lang w:eastAsia="ja-JP"/>
              </w:rPr>
            </w:pPr>
            <w:r w:rsidRPr="00E856CF">
              <w:rPr>
                <w:rFonts w:eastAsia="SimSun"/>
                <w:b/>
                <w:bCs/>
                <w:highlight w:val="lightGray"/>
                <w:lang w:eastAsia="ja-JP"/>
              </w:rPr>
              <w:t>Proposal#1.1:</w:t>
            </w:r>
            <w:r w:rsidRPr="00E856CF">
              <w:rPr>
                <w:rFonts w:eastAsia="SimSun"/>
                <w:highlight w:val="lightGray"/>
                <w:lang w:eastAsia="ja-JP"/>
              </w:rPr>
              <w:t xml:space="preserve"> It is proposed that TS 36.521-2 [5] clause A.4.6  are used to tracking available LTE CA configurations for testing. For exceptional cases RAN5 may allow not fully completed CA configuration to be added to clause A.4.6 together with a note stating not completed parts.</w:t>
            </w:r>
          </w:p>
          <w:p w14:paraId="708AA7DE" w14:textId="2BD3D8C0" w:rsidR="00E856CF" w:rsidRDefault="00E856CF">
            <w:pPr>
              <w:pStyle w:val="CRCoverPage"/>
              <w:spacing w:after="0"/>
              <w:ind w:left="100"/>
              <w:rPr>
                <w:noProof/>
              </w:rPr>
            </w:pPr>
            <w:r>
              <w:rPr>
                <w:noProof/>
              </w:rPr>
              <w:t xml:space="preserve">This CR is to cleanup current </w:t>
            </w:r>
            <w:r w:rsidRPr="00E856CF">
              <w:rPr>
                <w:noProof/>
              </w:rPr>
              <w:t>CA Physical Layer Baseline Implementation Capabilities</w:t>
            </w:r>
            <w:r>
              <w:rPr>
                <w:noProof/>
              </w:rPr>
              <w:t xml:space="preserve"> in clause A.4.6 to only list completed E-UTRA CA configurations, Bandwidth Combination Sets and UL CA configurations.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8E2F4" w14:textId="77777777" w:rsidR="00E856CF" w:rsidRPr="00E856CF" w:rsidRDefault="00E856CF" w:rsidP="00E856CF">
            <w:pPr>
              <w:pStyle w:val="CRCoverPage"/>
              <w:rPr>
                <w:b/>
                <w:bCs/>
              </w:rPr>
            </w:pPr>
            <w:r w:rsidRPr="00E856CF">
              <w:rPr>
                <w:b/>
                <w:bCs/>
              </w:rPr>
              <w:t xml:space="preserve">General changes to the CA Physical Layer Baseline Implementation Capabilities tables in clause A.4.6: </w:t>
            </w:r>
          </w:p>
          <w:p w14:paraId="46A7A748" w14:textId="6583D6F2" w:rsidR="00514326" w:rsidRDefault="00514326" w:rsidP="00E856CF">
            <w:pPr>
              <w:pStyle w:val="CRCoverPage"/>
              <w:numPr>
                <w:ilvl w:val="0"/>
                <w:numId w:val="42"/>
              </w:numPr>
            </w:pPr>
            <w:r>
              <w:t>Clarified table headers that only completed configurations in current version of  the specification are listed.</w:t>
            </w:r>
          </w:p>
          <w:p w14:paraId="58CC93E7" w14:textId="1FEC488A" w:rsidR="00E856CF" w:rsidRDefault="00E856CF" w:rsidP="00E856CF">
            <w:pPr>
              <w:pStyle w:val="CRCoverPage"/>
              <w:numPr>
                <w:ilvl w:val="0"/>
                <w:numId w:val="42"/>
              </w:numPr>
            </w:pPr>
            <w:r>
              <w:t>Added columns for completed UL configuration and BCS for completed CA configurations in 36.521-1. Updated Note 1 to describe the purpose of the new coumns.</w:t>
            </w:r>
          </w:p>
          <w:p w14:paraId="28FF2F38" w14:textId="279C7A50" w:rsidR="00E856CF" w:rsidRDefault="00E856CF" w:rsidP="00E856CF">
            <w:pPr>
              <w:pStyle w:val="CRCoverPage"/>
              <w:numPr>
                <w:ilvl w:val="0"/>
                <w:numId w:val="42"/>
              </w:numPr>
            </w:pPr>
            <w:r>
              <w:t>Added column for completion exception notes and Note 12 describing the purpose of the column.</w:t>
            </w:r>
          </w:p>
          <w:p w14:paraId="27FC0D9E" w14:textId="77777777" w:rsidR="00E856CF" w:rsidRDefault="00E856CF" w:rsidP="00E856CF">
            <w:pPr>
              <w:pStyle w:val="CRCoverPage"/>
              <w:numPr>
                <w:ilvl w:val="0"/>
                <w:numId w:val="42"/>
              </w:numPr>
            </w:pPr>
            <w:r>
              <w:t>Added placeholder table for description of completion exception notes</w:t>
            </w:r>
          </w:p>
          <w:p w14:paraId="6CB950F1" w14:textId="02483A95" w:rsidR="00E856CF" w:rsidRDefault="00E856CF" w:rsidP="00E856CF">
            <w:pPr>
              <w:pStyle w:val="CRCoverPage"/>
              <w:numPr>
                <w:ilvl w:val="0"/>
                <w:numId w:val="42"/>
              </w:numPr>
            </w:pPr>
            <w:r>
              <w:t xml:space="preserve">Updated notes to the </w:t>
            </w:r>
            <w:r w:rsidRPr="00F909FC">
              <w:t>release column</w:t>
            </w:r>
            <w:r>
              <w:t>s</w:t>
            </w:r>
            <w:r w:rsidRPr="00F909FC">
              <w:t xml:space="preserve"> </w:t>
            </w:r>
            <w:r>
              <w:t>adding that additional bandwidth combination sets may have been introduced in a later release that the indicated intial relase.</w:t>
            </w:r>
          </w:p>
          <w:p w14:paraId="1F52EB50" w14:textId="05B243FA" w:rsidR="00E856CF" w:rsidRPr="00E856CF" w:rsidRDefault="00E856CF" w:rsidP="00E856CF">
            <w:pPr>
              <w:pStyle w:val="CRCoverPage"/>
              <w:rPr>
                <w:b/>
                <w:bCs/>
              </w:rPr>
            </w:pPr>
            <w:r w:rsidRPr="00E856CF">
              <w:rPr>
                <w:b/>
                <w:bCs/>
              </w:rPr>
              <w:t>Specific changes for impacted tables:</w:t>
            </w:r>
          </w:p>
          <w:p w14:paraId="07516AD7" w14:textId="77777777" w:rsidR="00765405" w:rsidRDefault="00E856CF" w:rsidP="00765405">
            <w:pPr>
              <w:pStyle w:val="CRCoverPage"/>
            </w:pPr>
            <w:r w:rsidRPr="00765405">
              <w:lastRenderedPageBreak/>
              <w:t>Referenced work plans for LTE CA</w:t>
            </w:r>
            <w:r w:rsidR="00F95EA0" w:rsidRPr="00765405">
              <w:t xml:space="preserve"> vs release th</w:t>
            </w:r>
            <w:r w:rsidR="00765405">
              <w:t>e</w:t>
            </w:r>
            <w:r w:rsidR="00F95EA0" w:rsidRPr="00765405">
              <w:t xml:space="preserve"> configuration was introduced in 36.101</w:t>
            </w:r>
            <w:r w:rsidRPr="00765405">
              <w:t>:</w:t>
            </w:r>
            <w:r w:rsidR="00F95EA0" w:rsidRPr="00765405">
              <w:t xml:space="preserve"> </w:t>
            </w:r>
          </w:p>
          <w:p w14:paraId="75FC23DF" w14:textId="3B1F5709" w:rsidR="00E856CF" w:rsidRPr="00765405" w:rsidRDefault="004344C7" w:rsidP="004344C7">
            <w:pPr>
              <w:pStyle w:val="CRCoverPage"/>
            </w:pPr>
            <w:r>
              <w:t xml:space="preserve">- </w:t>
            </w:r>
            <w:r w:rsidR="00E856CF" w:rsidRPr="00765405">
              <w:t>Rel-10: R5-125042</w:t>
            </w:r>
            <w:r>
              <w:br/>
              <w:t xml:space="preserve">- </w:t>
            </w:r>
            <w:r w:rsidR="00E856CF" w:rsidRPr="00765405">
              <w:t xml:space="preserve">Rel-11: </w:t>
            </w:r>
            <w:r w:rsidR="00F95EA0" w:rsidRPr="00765405">
              <w:t>R5-144040</w:t>
            </w:r>
            <w:r>
              <w:br/>
              <w:t xml:space="preserve">- </w:t>
            </w:r>
            <w:r w:rsidR="00E856CF" w:rsidRPr="00765405">
              <w:t xml:space="preserve">Rel-12: </w:t>
            </w:r>
            <w:r w:rsidR="00F95EA0" w:rsidRPr="00765405">
              <w:t>R5-150026 (2DL), R5-160241 (3DL) and R5-168410 (2UL)</w:t>
            </w:r>
            <w:r>
              <w:br/>
              <w:t xml:space="preserve">- </w:t>
            </w:r>
            <w:r w:rsidR="00E856CF" w:rsidRPr="00765405">
              <w:t>Rel-13:</w:t>
            </w:r>
            <w:r w:rsidR="00F95EA0" w:rsidRPr="00765405">
              <w:t xml:space="preserve"> R5-197881</w:t>
            </w:r>
            <w:r>
              <w:br/>
              <w:t xml:space="preserve">- </w:t>
            </w:r>
            <w:r w:rsidR="00E856CF" w:rsidRPr="00765405">
              <w:t>Rel-14:</w:t>
            </w:r>
            <w:r w:rsidR="00F95EA0" w:rsidRPr="00765405">
              <w:t xml:space="preserve"> R5-214231</w:t>
            </w:r>
            <w:r>
              <w:br/>
              <w:t xml:space="preserve">- </w:t>
            </w:r>
            <w:r w:rsidR="00E856CF" w:rsidRPr="00765405">
              <w:t>Rel-15:</w:t>
            </w:r>
            <w:r w:rsidR="00F95EA0" w:rsidRPr="00765405">
              <w:t xml:space="preserve"> R5-214233</w:t>
            </w:r>
            <w:r>
              <w:br/>
              <w:t xml:space="preserve">- </w:t>
            </w:r>
            <w:r w:rsidR="00E856CF" w:rsidRPr="00765405">
              <w:t>Rel-16:</w:t>
            </w:r>
            <w:r w:rsidR="00F95EA0" w:rsidRPr="00765405">
              <w:t xml:space="preserve"> R5-214235</w:t>
            </w:r>
          </w:p>
          <w:p w14:paraId="576A008C" w14:textId="372C23E9" w:rsidR="00E856CF" w:rsidRPr="004344C7" w:rsidRDefault="00E856CF" w:rsidP="00E856CF">
            <w:pPr>
              <w:pStyle w:val="CRCoverPage"/>
              <w:rPr>
                <w:b/>
                <w:bCs/>
              </w:rPr>
            </w:pPr>
            <w:r w:rsidRPr="004344C7">
              <w:rPr>
                <w:b/>
                <w:bCs/>
              </w:rPr>
              <w:t>Table A.4.6.1-3</w:t>
            </w:r>
          </w:p>
          <w:p w14:paraId="2A0ECD61" w14:textId="5CDF6091" w:rsidR="00E856CF" w:rsidRDefault="00E856CF" w:rsidP="00E856CF">
            <w:pPr>
              <w:pStyle w:val="CRCoverPage"/>
              <w:numPr>
                <w:ilvl w:val="0"/>
                <w:numId w:val="42"/>
              </w:numPr>
            </w:pPr>
            <w:r>
              <w:t>Removed following intra-band contiguous CA configurations as not completed in 36.521-1</w:t>
            </w:r>
            <w:r w:rsidR="00F95EA0">
              <w:t xml:space="preserve"> as indicated not completed in the latest relevant LTE CA work plan</w:t>
            </w:r>
            <w:r w:rsidRPr="00F909FC">
              <w:t xml:space="preserve">: </w:t>
            </w:r>
          </w:p>
          <w:p w14:paraId="0EBB74BB" w14:textId="77777777" w:rsidR="00E856CF" w:rsidRDefault="00E856CF" w:rsidP="00E856CF">
            <w:pPr>
              <w:pStyle w:val="CRCoverPage"/>
              <w:numPr>
                <w:ilvl w:val="1"/>
                <w:numId w:val="42"/>
              </w:numPr>
            </w:pPr>
            <w:r>
              <w:t>Rel-12: CA_12B</w:t>
            </w:r>
          </w:p>
          <w:p w14:paraId="3282A839" w14:textId="4E5DD74B" w:rsidR="00E856CF" w:rsidRDefault="00E856CF" w:rsidP="00E856CF">
            <w:pPr>
              <w:pStyle w:val="CRCoverPage"/>
              <w:numPr>
                <w:ilvl w:val="1"/>
                <w:numId w:val="42"/>
              </w:numPr>
            </w:pPr>
            <w:r>
              <w:t xml:space="preserve">Rel-14: CA_66D </w:t>
            </w:r>
          </w:p>
          <w:p w14:paraId="3C2FC747" w14:textId="471C98BB" w:rsidR="00E856CF" w:rsidRDefault="00E856CF" w:rsidP="00E856CF">
            <w:pPr>
              <w:pStyle w:val="CRCoverPage"/>
              <w:numPr>
                <w:ilvl w:val="1"/>
                <w:numId w:val="42"/>
              </w:numPr>
            </w:pPr>
            <w:r>
              <w:t>Rel-15: CA_41F</w:t>
            </w:r>
          </w:p>
          <w:p w14:paraId="34D6AF93" w14:textId="73789632" w:rsidR="00E856CF" w:rsidRPr="004344C7" w:rsidRDefault="00E856CF" w:rsidP="00E856CF">
            <w:pPr>
              <w:pStyle w:val="CRCoverPage"/>
              <w:rPr>
                <w:b/>
                <w:bCs/>
              </w:rPr>
            </w:pPr>
            <w:r w:rsidRPr="004344C7">
              <w:rPr>
                <w:b/>
                <w:bCs/>
              </w:rPr>
              <w:t>Table A.4.6.2-3:</w:t>
            </w:r>
          </w:p>
          <w:p w14:paraId="443E5FBA" w14:textId="24305213" w:rsidR="00E856CF" w:rsidRDefault="00E856CF" w:rsidP="00E856CF">
            <w:pPr>
              <w:pStyle w:val="CRCoverPage"/>
              <w:numPr>
                <w:ilvl w:val="0"/>
                <w:numId w:val="42"/>
              </w:numPr>
            </w:pPr>
            <w:r>
              <w:t xml:space="preserve">Removed following intra-band non-contiguous CA configurations as </w:t>
            </w:r>
            <w:r w:rsidR="00F95EA0">
              <w:t>as indicated not completed in the latest relevant LTE CA work plan</w:t>
            </w:r>
            <w:r w:rsidRPr="00F909FC">
              <w:t>:</w:t>
            </w:r>
          </w:p>
          <w:p w14:paraId="155F2452" w14:textId="305D29D3" w:rsidR="00E856CF" w:rsidRDefault="00E856CF" w:rsidP="00E856CF">
            <w:pPr>
              <w:pStyle w:val="CRCoverPage"/>
              <w:numPr>
                <w:ilvl w:val="1"/>
                <w:numId w:val="42"/>
              </w:numPr>
            </w:pPr>
            <w:r>
              <w:t>Rel-14: CA_1A-1A, UL CA for CA_1A-42C</w:t>
            </w:r>
          </w:p>
          <w:p w14:paraId="079392F3" w14:textId="12B047BC" w:rsidR="00E856CF" w:rsidRPr="004344C7" w:rsidRDefault="00E856CF" w:rsidP="00E856CF">
            <w:pPr>
              <w:pStyle w:val="CRCoverPage"/>
              <w:rPr>
                <w:b/>
                <w:bCs/>
              </w:rPr>
            </w:pPr>
            <w:r w:rsidRPr="004344C7">
              <w:rPr>
                <w:b/>
                <w:bCs/>
              </w:rPr>
              <w:t>Table A.4.6.3-3:</w:t>
            </w:r>
          </w:p>
          <w:p w14:paraId="64001B6F" w14:textId="7795B7C9" w:rsidR="00E856CF" w:rsidRDefault="00E856CF" w:rsidP="00E856CF">
            <w:pPr>
              <w:pStyle w:val="CRCoverPage"/>
              <w:numPr>
                <w:ilvl w:val="0"/>
                <w:numId w:val="42"/>
              </w:numPr>
            </w:pPr>
            <w:r>
              <w:t xml:space="preserve">Removed following inter-band CA configurations </w:t>
            </w:r>
            <w:r w:rsidR="00F95EA0">
              <w:t>as indicated not completed in the latest relevant LTE CA work plan</w:t>
            </w:r>
            <w:r w:rsidRPr="00F909FC">
              <w:t>:</w:t>
            </w:r>
          </w:p>
          <w:p w14:paraId="0E0B5AEE" w14:textId="5DC4ACD1" w:rsidR="00E856CF" w:rsidRDefault="00E856CF" w:rsidP="00E856CF">
            <w:pPr>
              <w:pStyle w:val="CRCoverPage"/>
              <w:numPr>
                <w:ilvl w:val="1"/>
                <w:numId w:val="42"/>
              </w:numPr>
            </w:pPr>
            <w:r>
              <w:t>Rel-13:</w:t>
            </w:r>
            <w:r w:rsidR="00F95EA0">
              <w:t xml:space="preserve"> </w:t>
            </w:r>
            <w:r w:rsidR="00F95EA0">
              <w:br/>
            </w:r>
            <w:r>
              <w:t xml:space="preserve">CA_2C-5A, </w:t>
            </w:r>
            <w:r w:rsidRPr="00C37CD5">
              <w:t>CA_3A-3A-8A</w:t>
            </w:r>
            <w:r>
              <w:t xml:space="preserve">, </w:t>
            </w:r>
            <w:r w:rsidRPr="009451A2">
              <w:t>CA_3A-7B</w:t>
            </w:r>
            <w:r>
              <w:t xml:space="preserve">, </w:t>
            </w:r>
            <w:r w:rsidRPr="00391899">
              <w:t>CA_3C-28A</w:t>
            </w:r>
            <w:r>
              <w:t>,</w:t>
            </w:r>
            <w:r w:rsidRPr="00776DB6">
              <w:t xml:space="preserve"> CA_4A-4A-29A</w:t>
            </w:r>
            <w:r>
              <w:t xml:space="preserve">, </w:t>
            </w:r>
            <w:r w:rsidRPr="00776DB6">
              <w:t>CA_4A-4A-</w:t>
            </w:r>
            <w:r>
              <w:t>30</w:t>
            </w:r>
            <w:r w:rsidRPr="00776DB6">
              <w:t>A</w:t>
            </w:r>
            <w:r>
              <w:t xml:space="preserve">, </w:t>
            </w:r>
            <w:r w:rsidRPr="00277203">
              <w:t>CA_5A-29A</w:t>
            </w:r>
            <w:r>
              <w:t>,</w:t>
            </w:r>
            <w:r w:rsidRPr="00BD56F6">
              <w:t xml:space="preserve"> </w:t>
            </w:r>
            <w:r>
              <w:t xml:space="preserve">CA_7B-28A, CA_7C-28A, </w:t>
            </w:r>
            <w:r w:rsidRPr="005D6D45">
              <w:t>CA_7A-42A-42A</w:t>
            </w:r>
            <w:r>
              <w:t xml:space="preserve">, </w:t>
            </w:r>
            <w:r w:rsidRPr="00D37087">
              <w:t>CA_19A-28A</w:t>
            </w:r>
            <w:r>
              <w:t xml:space="preserve">, </w:t>
            </w:r>
            <w:r w:rsidRPr="00484E44">
              <w:t>CA_28A-40D</w:t>
            </w:r>
            <w:r>
              <w:t xml:space="preserve">, </w:t>
            </w:r>
            <w:r w:rsidRPr="00484E44">
              <w:t>CA_38A-40C</w:t>
            </w:r>
          </w:p>
          <w:p w14:paraId="079E4991" w14:textId="51858468" w:rsidR="00E856CF" w:rsidRDefault="00E856CF" w:rsidP="00E856CF">
            <w:pPr>
              <w:pStyle w:val="CRCoverPage"/>
              <w:numPr>
                <w:ilvl w:val="1"/>
                <w:numId w:val="42"/>
              </w:numPr>
            </w:pPr>
            <w:r>
              <w:t>Rel-14:</w:t>
            </w:r>
            <w:r w:rsidR="00F95EA0">
              <w:t xml:space="preserve"> </w:t>
            </w:r>
            <w:r w:rsidR="00F95EA0">
              <w:br/>
            </w:r>
            <w:r>
              <w:t xml:space="preserve">CA_1A-46C, CA_1A-46D. CA_1A-46E, CA_2A-2A-66A, </w:t>
            </w:r>
            <w:r w:rsidRPr="008B0D0A">
              <w:t>CA_2A-7A-7A</w:t>
            </w:r>
            <w:r>
              <w:t xml:space="preserve">, </w:t>
            </w:r>
            <w:r w:rsidRPr="00C37CD5">
              <w:t>CA_3A-3A-7A-7A</w:t>
            </w:r>
            <w:r>
              <w:t xml:space="preserve">, </w:t>
            </w:r>
            <w:r w:rsidRPr="00F909FC">
              <w:t>CA_3A-21A</w:t>
            </w:r>
            <w:r>
              <w:t xml:space="preserve">, UL CA for </w:t>
            </w:r>
            <w:r w:rsidRPr="00F909FC">
              <w:t>CA_3A-28A</w:t>
            </w:r>
            <w:r>
              <w:t xml:space="preserve">, UL CA for </w:t>
            </w:r>
            <w:r w:rsidRPr="00F909FC">
              <w:t>CA_3A-42A</w:t>
            </w:r>
            <w:r>
              <w:t xml:space="preserve">, UL CA for </w:t>
            </w:r>
            <w:r w:rsidRPr="00F909FC">
              <w:t>CA_3A-42</w:t>
            </w:r>
            <w:r>
              <w:t xml:space="preserve">C, </w:t>
            </w:r>
            <w:r w:rsidRPr="00391899">
              <w:t>CA_3A-46C</w:t>
            </w:r>
            <w:r>
              <w:t xml:space="preserve">, </w:t>
            </w:r>
            <w:r w:rsidRPr="00391899">
              <w:t>CA_3A-46</w:t>
            </w:r>
            <w:r>
              <w:t xml:space="preserve">D, </w:t>
            </w:r>
            <w:r w:rsidRPr="00391899">
              <w:t>CA_3A-46</w:t>
            </w:r>
            <w:r>
              <w:t xml:space="preserve">E, </w:t>
            </w:r>
            <w:r w:rsidRPr="00391899">
              <w:t>CA_3A-69A</w:t>
            </w:r>
            <w:r>
              <w:t xml:space="preserve">, </w:t>
            </w:r>
            <w:r w:rsidRPr="00BD56F6">
              <w:t>CA_5A-46A</w:t>
            </w:r>
            <w:r>
              <w:t xml:space="preserve">, </w:t>
            </w:r>
            <w:r w:rsidRPr="00C37CD5">
              <w:t xml:space="preserve"> </w:t>
            </w:r>
            <w:r w:rsidRPr="00EB4F00">
              <w:t>CA_8A-41A</w:t>
            </w:r>
            <w:r>
              <w:t xml:space="preserve">, </w:t>
            </w:r>
            <w:r w:rsidRPr="0053283B">
              <w:t>CA_8A-46A</w:t>
            </w:r>
            <w:r>
              <w:t>,</w:t>
            </w:r>
            <w:r w:rsidRPr="00D37087">
              <w:t xml:space="preserve"> CA_11A-46A</w:t>
            </w:r>
            <w:r>
              <w:t xml:space="preserve">, </w:t>
            </w:r>
            <w:r w:rsidRPr="00D37087">
              <w:t>CA_19A-46A</w:t>
            </w:r>
            <w:r>
              <w:t xml:space="preserve">, CA_19A-46C, CA_19A-46D, CA_19A-46E, </w:t>
            </w:r>
            <w:r w:rsidRPr="002D37D6">
              <w:t>CA_21A-28A</w:t>
            </w:r>
            <w:r>
              <w:t xml:space="preserve">, </w:t>
            </w:r>
            <w:r w:rsidRPr="002D37D6">
              <w:t>CA_21A-46</w:t>
            </w:r>
            <w:r>
              <w:t xml:space="preserve">A, </w:t>
            </w:r>
            <w:r w:rsidRPr="002D37D6">
              <w:t>CA_21A-46C</w:t>
            </w:r>
            <w:r>
              <w:t xml:space="preserve">, </w:t>
            </w:r>
            <w:r w:rsidRPr="002D37D6">
              <w:t>CA_21A-46</w:t>
            </w:r>
            <w:r>
              <w:t xml:space="preserve">D, </w:t>
            </w:r>
            <w:r w:rsidRPr="002D37D6">
              <w:t>CA_21A-46</w:t>
            </w:r>
            <w:r>
              <w:t xml:space="preserve">E, </w:t>
            </w:r>
            <w:r w:rsidRPr="00B01273">
              <w:t>CA_26A-46A</w:t>
            </w:r>
            <w:r>
              <w:t xml:space="preserve">, </w:t>
            </w:r>
            <w:r w:rsidRPr="00484E44">
              <w:t>CA_28A-46A</w:t>
            </w:r>
            <w:r>
              <w:t xml:space="preserve">, </w:t>
            </w:r>
            <w:r w:rsidRPr="00484E44">
              <w:t>CA_39A-46A</w:t>
            </w:r>
            <w:r>
              <w:t xml:space="preserve">, </w:t>
            </w:r>
            <w:r w:rsidRPr="00484E44">
              <w:t>CA_40A-46A</w:t>
            </w:r>
          </w:p>
          <w:p w14:paraId="3A7A8B82" w14:textId="1E6AA02C" w:rsidR="00E856CF" w:rsidRDefault="00E856CF" w:rsidP="00E856CF">
            <w:pPr>
              <w:pStyle w:val="CRCoverPage"/>
              <w:numPr>
                <w:ilvl w:val="1"/>
                <w:numId w:val="42"/>
              </w:numPr>
            </w:pPr>
            <w:r>
              <w:t xml:space="preserve">Rel-15: </w:t>
            </w:r>
            <w:r>
              <w:br/>
              <w:t xml:space="preserve">CA_1A-1A-7A, </w:t>
            </w:r>
            <w:r w:rsidRPr="009451A2">
              <w:t>CA_3A-18A</w:t>
            </w:r>
            <w:r>
              <w:t xml:space="preserve">, </w:t>
            </w:r>
            <w:r w:rsidRPr="002C5E49">
              <w:t>CA_8A-38A</w:t>
            </w:r>
            <w:r>
              <w:t xml:space="preserve">, </w:t>
            </w:r>
            <w:r w:rsidRPr="00EB4F00">
              <w:t>CA_8A-40C</w:t>
            </w:r>
            <w:r>
              <w:t xml:space="preserve">, </w:t>
            </w:r>
            <w:r w:rsidRPr="00CE3946">
              <w:t>CA_28A-38A</w:t>
            </w:r>
            <w:r>
              <w:t xml:space="preserve">, </w:t>
            </w:r>
            <w:r w:rsidRPr="0087441B">
              <w:t>CA_41A-48A</w:t>
            </w:r>
            <w:r>
              <w:t>, CA_41A-48A, CA_41A-48C, CA_41A-48D, CA_41C-48A, CA_41C-48C, CA_41C-48D, CA_41D-48A, CA_41D-48C</w:t>
            </w:r>
            <w:r w:rsidRPr="0087441B">
              <w:t xml:space="preserve"> </w:t>
            </w:r>
          </w:p>
          <w:p w14:paraId="5D1F5B35" w14:textId="1A15D37E" w:rsidR="00E856CF" w:rsidRDefault="00E856CF" w:rsidP="00E856CF">
            <w:pPr>
              <w:pStyle w:val="CRCoverPage"/>
              <w:numPr>
                <w:ilvl w:val="1"/>
                <w:numId w:val="42"/>
              </w:numPr>
            </w:pPr>
            <w:r>
              <w:t xml:space="preserve">Rel-16: </w:t>
            </w:r>
            <w:r w:rsidRPr="00FF4CB0">
              <w:t>CA_5A-5A-66A</w:t>
            </w:r>
          </w:p>
          <w:p w14:paraId="3C68E525" w14:textId="5AFB0C13" w:rsidR="00E856CF" w:rsidRDefault="00F95EA0" w:rsidP="00E856CF">
            <w:pPr>
              <w:pStyle w:val="CRCoverPage"/>
              <w:numPr>
                <w:ilvl w:val="0"/>
                <w:numId w:val="42"/>
              </w:numPr>
            </w:pPr>
            <w:r>
              <w:t>A</w:t>
            </w:r>
            <w:r w:rsidR="00E856CF">
              <w:t xml:space="preserve">dded following inter-band CA configurations as </w:t>
            </w:r>
            <w:r>
              <w:t>as indicated not completed in the latest relevant LTE CA work plan</w:t>
            </w:r>
            <w:r w:rsidR="00E856CF" w:rsidRPr="00F909FC">
              <w:t>:</w:t>
            </w:r>
          </w:p>
          <w:p w14:paraId="06A9CE41" w14:textId="31E2BA2C" w:rsidR="00E856CF" w:rsidRDefault="00E856CF" w:rsidP="00E856CF">
            <w:pPr>
              <w:pStyle w:val="CRCoverPage"/>
              <w:numPr>
                <w:ilvl w:val="1"/>
                <w:numId w:val="42"/>
              </w:numPr>
            </w:pPr>
            <w:r>
              <w:t xml:space="preserve">Rel-13: </w:t>
            </w:r>
            <w:r>
              <w:br/>
              <w:t>CA_1A-46A, CA_2A-46A,</w:t>
            </w:r>
            <w:r w:rsidRPr="009451A2">
              <w:t xml:space="preserve"> CA_3A-40C</w:t>
            </w:r>
            <w:r>
              <w:t xml:space="preserve">, CA_4A-5A, CA_4A-46A, CA_7A-46A,  </w:t>
            </w:r>
            <w:r w:rsidRPr="00B01273">
              <w:t>CA_25A-26A</w:t>
            </w:r>
            <w:r>
              <w:t xml:space="preserve">, </w:t>
            </w:r>
            <w:r w:rsidRPr="0087441B">
              <w:t>CA_41A-46A</w:t>
            </w:r>
            <w:r>
              <w:t xml:space="preserve">, </w:t>
            </w:r>
            <w:r w:rsidRPr="0087441B">
              <w:t>CA_4</w:t>
            </w:r>
            <w:r>
              <w:t>2</w:t>
            </w:r>
            <w:r w:rsidRPr="0087441B">
              <w:t>A-46A</w:t>
            </w:r>
          </w:p>
          <w:p w14:paraId="2972E5B7" w14:textId="5CCFE6FB" w:rsidR="00E856CF" w:rsidRDefault="00E856CF" w:rsidP="00E856CF">
            <w:pPr>
              <w:pStyle w:val="CRCoverPage"/>
              <w:numPr>
                <w:ilvl w:val="1"/>
                <w:numId w:val="42"/>
              </w:numPr>
            </w:pPr>
            <w:r>
              <w:t xml:space="preserve">Rel-14: </w:t>
            </w:r>
            <w:r w:rsidRPr="00BD56F6">
              <w:t>CA_5A-5A-66A</w:t>
            </w:r>
            <w:r>
              <w:t xml:space="preserve">, </w:t>
            </w:r>
            <w:r w:rsidRPr="00BD56F6">
              <w:t>CA_7A-32A</w:t>
            </w:r>
          </w:p>
          <w:p w14:paraId="13F76E2D" w14:textId="77777777" w:rsidR="00F95EA0" w:rsidRDefault="00E856CF" w:rsidP="00E856CF">
            <w:pPr>
              <w:pStyle w:val="CRCoverPage"/>
              <w:numPr>
                <w:ilvl w:val="0"/>
                <w:numId w:val="42"/>
              </w:numPr>
            </w:pPr>
            <w:r>
              <w:t>Corrected introduction release in release column for CA_1A-3A from Rel-14 to Rel-12.</w:t>
            </w:r>
          </w:p>
          <w:p w14:paraId="1396F233" w14:textId="365C4F0C" w:rsidR="00E856CF" w:rsidRPr="00C07E64" w:rsidRDefault="00E856CF" w:rsidP="00E856CF">
            <w:pPr>
              <w:pStyle w:val="CRCoverPage"/>
              <w:numPr>
                <w:ilvl w:val="0"/>
                <w:numId w:val="42"/>
              </w:numPr>
            </w:pPr>
            <w:r>
              <w:t xml:space="preserve">Bandwidth combination set 1 (BCS1) for </w:t>
            </w:r>
            <w:r w:rsidRPr="00C07E64">
              <w:t>CA_38A-40C</w:t>
            </w:r>
            <w:r>
              <w:t xml:space="preserve"> introduced in Rel-15 was indicated by the Rel-15 LTE CA work as completed, but as BCS0 (introduced in Rel-13) was not indicated as completed in the Rel-13 LTE CA work plan </w:t>
            </w:r>
            <w:r w:rsidR="00F95EA0">
              <w:t>is</w:t>
            </w:r>
            <w:r>
              <w:t xml:space="preserve"> BCS1 for CA_38A-40C not included in </w:t>
            </w:r>
            <w:r w:rsidRPr="00F909FC">
              <w:t>Table A.4.6.3-3</w:t>
            </w:r>
            <w:r>
              <w:t>.</w:t>
            </w:r>
          </w:p>
          <w:p w14:paraId="20D643E1" w14:textId="77777777" w:rsidR="00E856CF" w:rsidRPr="004344C7" w:rsidRDefault="00E856CF" w:rsidP="00E856CF">
            <w:pPr>
              <w:pStyle w:val="CRCoverPage"/>
              <w:rPr>
                <w:b/>
                <w:bCs/>
              </w:rPr>
            </w:pPr>
            <w:r w:rsidRPr="004344C7">
              <w:rPr>
                <w:b/>
                <w:bCs/>
              </w:rPr>
              <w:t>Table A.4.6.3-4:</w:t>
            </w:r>
          </w:p>
          <w:p w14:paraId="3F0F1128" w14:textId="77777777" w:rsidR="00F95EA0" w:rsidRDefault="00E856CF" w:rsidP="00E856CF">
            <w:pPr>
              <w:pStyle w:val="CRCoverPage"/>
              <w:numPr>
                <w:ilvl w:val="0"/>
                <w:numId w:val="42"/>
              </w:numPr>
            </w:pPr>
            <w:r>
              <w:t xml:space="preserve">Removed following inter-band CA configurations as </w:t>
            </w:r>
            <w:r w:rsidR="00F95EA0">
              <w:t>as indicated not completed in the latest relevant LTE CA work plan</w:t>
            </w:r>
            <w:r w:rsidRPr="00F909FC">
              <w:t>:</w:t>
            </w:r>
          </w:p>
          <w:p w14:paraId="348BF88A" w14:textId="77777777" w:rsidR="00F95EA0" w:rsidRDefault="00E856CF" w:rsidP="00E856CF">
            <w:pPr>
              <w:pStyle w:val="CRCoverPage"/>
              <w:numPr>
                <w:ilvl w:val="1"/>
                <w:numId w:val="42"/>
              </w:numPr>
            </w:pPr>
            <w:r>
              <w:t xml:space="preserve">Rel-13: </w:t>
            </w:r>
            <w:r w:rsidR="00F95EA0">
              <w:br/>
            </w:r>
            <w:r>
              <w:t xml:space="preserve">UL CA for CA_1A-3A-19A, </w:t>
            </w:r>
            <w:r w:rsidRPr="00950A69">
              <w:t>CA_1A-7A-8A</w:t>
            </w:r>
            <w:r>
              <w:t xml:space="preserve">, </w:t>
            </w:r>
            <w:r w:rsidRPr="00950A69">
              <w:t>CA_1A-7A-28A</w:t>
            </w:r>
            <w:r>
              <w:t xml:space="preserve">, UL CA for </w:t>
            </w:r>
            <w:r w:rsidRPr="00F95EA0">
              <w:rPr>
                <w:rFonts w:cs="Arial"/>
              </w:rPr>
              <w:t>CA_</w:t>
            </w:r>
            <w:r w:rsidRPr="00F909FC">
              <w:t>1A-19A-21A</w:t>
            </w:r>
            <w:r>
              <w:t xml:space="preserve">, </w:t>
            </w:r>
            <w:r w:rsidRPr="00B11757">
              <w:t>CA_3A-7A-38A</w:t>
            </w:r>
          </w:p>
          <w:p w14:paraId="03207D8C" w14:textId="77777777" w:rsidR="00F95EA0" w:rsidRDefault="00E856CF" w:rsidP="00E856CF">
            <w:pPr>
              <w:pStyle w:val="CRCoverPage"/>
              <w:numPr>
                <w:ilvl w:val="1"/>
                <w:numId w:val="42"/>
              </w:numPr>
            </w:pPr>
            <w:r>
              <w:t xml:space="preserve">Rel-14: </w:t>
            </w:r>
            <w:r w:rsidR="00F95EA0">
              <w:br/>
            </w:r>
            <w:r w:rsidRPr="00C42E70">
              <w:t>CA_1A-3A-21A</w:t>
            </w:r>
            <w:r>
              <w:t xml:space="preserve">, UL CA for CA_1A-3A-42A, , UL CA for CA_1A-3A-42C, , UL CA for </w:t>
            </w:r>
            <w:r w:rsidRPr="00950A69">
              <w:t>CA_1A-19A-42A</w:t>
            </w:r>
            <w:r>
              <w:t xml:space="preserve">, , UL CA for </w:t>
            </w:r>
            <w:r w:rsidRPr="00950A69">
              <w:t>CA_1A-19A-42</w:t>
            </w:r>
            <w:r>
              <w:t xml:space="preserve">C, </w:t>
            </w:r>
            <w:r w:rsidRPr="00BE395F">
              <w:t>CA_1A-21A-28A</w:t>
            </w:r>
            <w:r>
              <w:t xml:space="preserve">, UL CA for </w:t>
            </w:r>
            <w:r w:rsidRPr="00BE395F">
              <w:t>CA_1A-21A-42A</w:t>
            </w:r>
            <w:r>
              <w:t xml:space="preserve">, UL CA for </w:t>
            </w:r>
            <w:r w:rsidRPr="00BE395F">
              <w:t>CA_1A-21A-42</w:t>
            </w:r>
            <w:r>
              <w:t xml:space="preserve">C, </w:t>
            </w:r>
            <w:r w:rsidRPr="008729ED">
              <w:t>CA_1A-28A-42C</w:t>
            </w:r>
            <w:r>
              <w:t>, CA_1A-41A-42C, CA_1A-41C-42A, CA_1A-41C-42C,</w:t>
            </w:r>
            <w:r w:rsidRPr="00B11757">
              <w:t xml:space="preserve"> CA_3A-19A-21A</w:t>
            </w:r>
            <w:r>
              <w:t xml:space="preserve">, UL CA for </w:t>
            </w:r>
            <w:r w:rsidRPr="00B11757">
              <w:t>CA_3A-19A-42A</w:t>
            </w:r>
            <w:r>
              <w:t xml:space="preserve">, UL CA for </w:t>
            </w:r>
            <w:r w:rsidRPr="00B11757">
              <w:t>CA_3A-19A-42</w:t>
            </w:r>
            <w:r>
              <w:t>C,</w:t>
            </w:r>
            <w:r w:rsidRPr="00B11757">
              <w:t xml:space="preserve"> </w:t>
            </w:r>
            <w:r>
              <w:t xml:space="preserve">CA_3A-21A-28A, CA_3A-21A-42A, CA_3A-21A-42C, </w:t>
            </w:r>
            <w:r w:rsidRPr="00F909FC">
              <w:t>CA_3A-28A-42A</w:t>
            </w:r>
            <w:r>
              <w:t xml:space="preserve">, </w:t>
            </w:r>
            <w:r w:rsidRPr="00F909FC">
              <w:t>CA_3A-28A-42</w:t>
            </w:r>
            <w:r>
              <w:t>C, CA_21A-28A-42A, CA_21A-28A-42C</w:t>
            </w:r>
          </w:p>
          <w:p w14:paraId="2223A0BE" w14:textId="74BB87BD" w:rsidR="00E856CF" w:rsidRDefault="00E856CF" w:rsidP="00E856CF">
            <w:pPr>
              <w:pStyle w:val="CRCoverPage"/>
              <w:numPr>
                <w:ilvl w:val="1"/>
                <w:numId w:val="42"/>
              </w:numPr>
            </w:pPr>
            <w:r>
              <w:t>Rel-15: CA_3A-28A-38A,</w:t>
            </w:r>
            <w:r w:rsidRPr="00184A46">
              <w:t xml:space="preserve"> CA_8A-20A-28A</w:t>
            </w:r>
          </w:p>
          <w:p w14:paraId="6D82D5C0" w14:textId="77777777" w:rsidR="00F95EA0" w:rsidRDefault="00F95EA0" w:rsidP="00E856CF">
            <w:pPr>
              <w:pStyle w:val="CRCoverPage"/>
              <w:numPr>
                <w:ilvl w:val="0"/>
                <w:numId w:val="42"/>
              </w:numPr>
            </w:pPr>
            <w:r>
              <w:t>Added following inter-band CA configurations as as indicated not completed in the latest relevant LTE CA work plan</w:t>
            </w:r>
            <w:r w:rsidRPr="00F909FC">
              <w:t>:</w:t>
            </w:r>
          </w:p>
          <w:p w14:paraId="2BFAE1B7" w14:textId="09E63D29" w:rsidR="00F95EA0" w:rsidRDefault="00E856CF" w:rsidP="00E856CF">
            <w:pPr>
              <w:pStyle w:val="CRCoverPage"/>
              <w:numPr>
                <w:ilvl w:val="1"/>
                <w:numId w:val="42"/>
              </w:numPr>
            </w:pPr>
            <w:r w:rsidRPr="00B11757">
              <w:t>Rel-14: UL CA_2A-12A for CA_2A-12A-30A</w:t>
            </w:r>
            <w:r>
              <w:t xml:space="preserve">, </w:t>
            </w:r>
            <w:r w:rsidRPr="00D15191">
              <w:t>CA_29A-30A-66A</w:t>
            </w:r>
            <w:r>
              <w:t xml:space="preserve"> </w:t>
            </w:r>
          </w:p>
          <w:p w14:paraId="1ADCE965" w14:textId="54B73C08" w:rsidR="00F95EA0" w:rsidRDefault="00E856CF" w:rsidP="00E856CF">
            <w:pPr>
              <w:pStyle w:val="CRCoverPage"/>
              <w:numPr>
                <w:ilvl w:val="1"/>
                <w:numId w:val="42"/>
              </w:numPr>
            </w:pPr>
            <w:r>
              <w:t>Rel-15:</w:t>
            </w:r>
            <w:r w:rsidRPr="003430DA">
              <w:t xml:space="preserve"> CA_1A-3A-32A</w:t>
            </w:r>
          </w:p>
          <w:p w14:paraId="4EE69000" w14:textId="30795718" w:rsidR="00E856CF" w:rsidRDefault="00E856CF" w:rsidP="00F95EA0">
            <w:pPr>
              <w:pStyle w:val="CRCoverPage"/>
              <w:numPr>
                <w:ilvl w:val="0"/>
                <w:numId w:val="42"/>
              </w:numPr>
            </w:pPr>
            <w:r>
              <w:t xml:space="preserve">Bandwidth combination set 2 (BCS2) for </w:t>
            </w:r>
            <w:r w:rsidRPr="00C07E64">
              <w:t>CA_</w:t>
            </w:r>
            <w:r>
              <w:t>1</w:t>
            </w:r>
            <w:r w:rsidRPr="00C07E64">
              <w:t>A-</w:t>
            </w:r>
            <w:r>
              <w:t xml:space="preserve">7A-28A introduced in Rel-14 was indicated by the Rel-14 LTE CA work plan as completed, but as BCS0 (introduced in Rel-13) was not indicated as completed in the Rel-13 LTE CA work plan </w:t>
            </w:r>
            <w:r w:rsidR="00F95EA0">
              <w:t>i</w:t>
            </w:r>
            <w:r>
              <w:t xml:space="preserve">s BCS2 for CA_1A-7A-28A not included in </w:t>
            </w:r>
            <w:r w:rsidRPr="00F909FC">
              <w:t>Table A.4.6.3-</w:t>
            </w:r>
            <w:r>
              <w:t>4.</w:t>
            </w:r>
          </w:p>
          <w:p w14:paraId="7E2F1F0C" w14:textId="77777777" w:rsidR="00E856CF" w:rsidRPr="004344C7" w:rsidRDefault="00E856CF" w:rsidP="00E856CF">
            <w:pPr>
              <w:pStyle w:val="CRCoverPage"/>
              <w:rPr>
                <w:b/>
                <w:bCs/>
              </w:rPr>
            </w:pPr>
            <w:r w:rsidRPr="004344C7">
              <w:rPr>
                <w:b/>
                <w:bCs/>
              </w:rPr>
              <w:t>Table A.4.6.3-5:</w:t>
            </w:r>
          </w:p>
          <w:p w14:paraId="0E6EEEFE" w14:textId="77777777" w:rsidR="00F95EA0" w:rsidRDefault="00F95EA0" w:rsidP="00E856CF">
            <w:pPr>
              <w:pStyle w:val="CRCoverPage"/>
              <w:numPr>
                <w:ilvl w:val="0"/>
                <w:numId w:val="45"/>
              </w:numPr>
            </w:pPr>
            <w:r>
              <w:t>Removed following inter-band CA configurations as as indicated not completed in the latest relevant LTE CA work plan</w:t>
            </w:r>
            <w:r w:rsidRPr="00F909FC">
              <w:t>:</w:t>
            </w:r>
          </w:p>
          <w:p w14:paraId="1D8D9194" w14:textId="2461EEA6" w:rsidR="00E856CF" w:rsidRDefault="00E856CF" w:rsidP="00F95EA0">
            <w:pPr>
              <w:pStyle w:val="CRCoverPage"/>
              <w:numPr>
                <w:ilvl w:val="1"/>
                <w:numId w:val="45"/>
              </w:numPr>
            </w:pPr>
            <w:r>
              <w:t xml:space="preserve">Rel-14: </w:t>
            </w:r>
            <w:r w:rsidR="00F95EA0">
              <w:br/>
            </w:r>
            <w:r w:rsidRPr="00F56CB0">
              <w:t>CA_1A-3A-19A-21A</w:t>
            </w:r>
            <w:r>
              <w:t xml:space="preserve">, </w:t>
            </w:r>
            <w:r w:rsidRPr="00F56CB0">
              <w:t>CA_1A-3A-21A-28A</w:t>
            </w:r>
            <w:r>
              <w:t xml:space="preserve">, UL CA for </w:t>
            </w:r>
            <w:r w:rsidRPr="00F56CB0">
              <w:t>CA_1A-3A-19A-42A</w:t>
            </w:r>
            <w:r>
              <w:t xml:space="preserve">, UL CA for </w:t>
            </w:r>
            <w:r w:rsidRPr="00F56CB0">
              <w:t>CA_1A-3A-19A-42</w:t>
            </w:r>
            <w:r>
              <w:t>C, CA_1A-3A-21A-42A, CA_1A-3A-21A-42C, CA_1A-3A-28A-42A, CA_1A-3A-28A-42C,</w:t>
            </w:r>
            <w:r w:rsidRPr="00F56CB0">
              <w:t xml:space="preserve"> </w:t>
            </w:r>
            <w:r>
              <w:t xml:space="preserve">UL CA for </w:t>
            </w:r>
            <w:r w:rsidRPr="00F56CB0">
              <w:t>CA_1A-19A-21A-42A</w:t>
            </w:r>
            <w:r>
              <w:t xml:space="preserve">, CA_1A-21A-28A-42A, CA_1A-21A-28A-42C, </w:t>
            </w:r>
            <w:r w:rsidRPr="00F95EA0">
              <w:rPr>
                <w:rFonts w:cs="Arial"/>
              </w:rPr>
              <w:t>CA_3A-19A-21A-42A</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296E5" w:rsidR="001E41F3" w:rsidRDefault="00180ABA">
            <w:pPr>
              <w:pStyle w:val="CRCoverPage"/>
              <w:spacing w:after="0"/>
              <w:ind w:left="100"/>
              <w:rPr>
                <w:noProof/>
              </w:rPr>
            </w:pPr>
            <w:r w:rsidRPr="00E856CF">
              <w:rPr>
                <w:noProof/>
              </w:rPr>
              <w:t>CA Physical Layer Baseline Implementation Capabilit</w:t>
            </w:r>
            <w:r>
              <w:rPr>
                <w:noProof/>
              </w:rPr>
              <w:t>y tables in clause A.4.6 will not reflect completed E-UTRA CA conigurations in RAN5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875B7" w:rsidR="001E41F3" w:rsidRDefault="00180ABA">
            <w:pPr>
              <w:pStyle w:val="CRCoverPage"/>
              <w:spacing w:after="0"/>
              <w:ind w:left="100"/>
              <w:rPr>
                <w:noProof/>
              </w:rPr>
            </w:pPr>
            <w:r>
              <w:rPr>
                <w:noProof/>
              </w:rPr>
              <w:t>A.4.6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Default="00180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E782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FC62BF" w:rsidR="001E41F3" w:rsidRDefault="00180A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233C1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Default="00180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AC43B6" w14:textId="77777777" w:rsidR="00180ABA" w:rsidRPr="00F909FC" w:rsidRDefault="00180ABA" w:rsidP="00180ABA">
      <w:pPr>
        <w:pStyle w:val="Heading3"/>
      </w:pPr>
      <w:r w:rsidRPr="00F909FC">
        <w:lastRenderedPageBreak/>
        <w:t>CA Physical Layer Baseline Implementation Capabilities</w:t>
      </w:r>
    </w:p>
    <w:p w14:paraId="6CAE960D" w14:textId="77777777" w:rsidR="00180ABA" w:rsidRPr="00F909FC" w:rsidRDefault="00180ABA" w:rsidP="00180ABA">
      <w:pPr>
        <w:pStyle w:val="TH"/>
        <w:ind w:left="567"/>
      </w:pPr>
      <w:r w:rsidRPr="00F909FC">
        <w:t>Table A.4.6-1: Downlink CA capabilities (for one or more of the supported CA configurations in Tables A.4.6.1-3, A.4.6.2-3, A.4.6.3-3, A.4.6.3-4</w:t>
      </w:r>
      <w:r w:rsidRPr="00F909FC">
        <w:rPr>
          <w:lang w:eastAsia="zh-CN"/>
        </w:rPr>
        <w:t xml:space="preserve">, </w:t>
      </w:r>
      <w:r w:rsidRPr="00F909FC">
        <w:t>A.4.6.3-</w:t>
      </w:r>
      <w:r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909FC" w14:paraId="19CE434D"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00BF5129" w14:textId="77777777" w:rsidR="00180ABA" w:rsidRPr="00F909FC" w:rsidRDefault="00180ABA" w:rsidP="00CE2C97">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46993CAE" w14:textId="77777777" w:rsidR="00180ABA" w:rsidRPr="00F909FC" w:rsidRDefault="00180ABA" w:rsidP="00CE2C97">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7FB9AE2F" w14:textId="77777777" w:rsidR="00180ABA" w:rsidRPr="00F909FC" w:rsidRDefault="00180ABA" w:rsidP="00CE2C97">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115C379D" w14:textId="77777777" w:rsidR="00180ABA" w:rsidRPr="00F909FC" w:rsidRDefault="00180ABA" w:rsidP="00CE2C97">
            <w:pPr>
              <w:pStyle w:val="TAH"/>
            </w:pPr>
            <w:r w:rsidRPr="00F909FC">
              <w:t>Comments</w:t>
            </w:r>
          </w:p>
        </w:tc>
      </w:tr>
      <w:tr w:rsidR="00180ABA" w:rsidRPr="00F909FC" w14:paraId="5C19CA11"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18F89C78" w14:textId="77777777" w:rsidR="00180ABA" w:rsidRPr="00F909FC" w:rsidRDefault="00180ABA" w:rsidP="00CE2C97">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1497639D" w14:textId="77777777" w:rsidR="00180ABA" w:rsidRPr="00F909FC" w:rsidRDefault="00180ABA" w:rsidP="00CE2C97">
            <w:pPr>
              <w:pStyle w:val="TAL"/>
            </w:pPr>
            <w:r w:rsidRPr="00F909FC">
              <w:t>DL CA with 2 carriers</w:t>
            </w:r>
          </w:p>
        </w:tc>
        <w:tc>
          <w:tcPr>
            <w:tcW w:w="1276" w:type="dxa"/>
            <w:tcBorders>
              <w:top w:val="single" w:sz="4" w:space="0" w:color="auto"/>
              <w:left w:val="single" w:sz="4" w:space="0" w:color="auto"/>
              <w:bottom w:val="single" w:sz="4" w:space="0" w:color="auto"/>
              <w:right w:val="single" w:sz="4" w:space="0" w:color="auto"/>
            </w:tcBorders>
          </w:tcPr>
          <w:p w14:paraId="0ED54479" w14:textId="77777777" w:rsidR="00180ABA" w:rsidRPr="00F909FC" w:rsidRDefault="00180ABA" w:rsidP="00CE2C97">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6B07F8B" w14:textId="77777777" w:rsidR="00180ABA" w:rsidRPr="00F909FC" w:rsidRDefault="00180ABA" w:rsidP="00CE2C97">
            <w:pPr>
              <w:pStyle w:val="TAL"/>
            </w:pPr>
            <w:r w:rsidRPr="00F909FC">
              <w:t>(NOTE 1)</w:t>
            </w:r>
          </w:p>
        </w:tc>
      </w:tr>
      <w:tr w:rsidR="00180ABA" w:rsidRPr="00F909FC" w14:paraId="46B28FB2"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6469CE75" w14:textId="77777777" w:rsidR="00180ABA" w:rsidRPr="00F909FC" w:rsidRDefault="00180ABA" w:rsidP="00CE2C97">
            <w:pPr>
              <w:pStyle w:val="TAC"/>
            </w:pPr>
            <w:r w:rsidRPr="00F909FC">
              <w:t>2</w:t>
            </w:r>
          </w:p>
        </w:tc>
        <w:tc>
          <w:tcPr>
            <w:tcW w:w="3498" w:type="dxa"/>
            <w:tcBorders>
              <w:top w:val="single" w:sz="4" w:space="0" w:color="auto"/>
              <w:left w:val="single" w:sz="4" w:space="0" w:color="auto"/>
              <w:bottom w:val="single" w:sz="4" w:space="0" w:color="auto"/>
              <w:right w:val="single" w:sz="4" w:space="0" w:color="auto"/>
            </w:tcBorders>
          </w:tcPr>
          <w:p w14:paraId="4A224801" w14:textId="77777777" w:rsidR="00180ABA" w:rsidRPr="00F909FC" w:rsidRDefault="00180ABA" w:rsidP="00CE2C97">
            <w:pPr>
              <w:pStyle w:val="TAL"/>
            </w:pPr>
            <w:r w:rsidRPr="00F909FC">
              <w:t>DL CA with 3 carriers</w:t>
            </w:r>
          </w:p>
        </w:tc>
        <w:tc>
          <w:tcPr>
            <w:tcW w:w="1276" w:type="dxa"/>
            <w:tcBorders>
              <w:top w:val="single" w:sz="4" w:space="0" w:color="auto"/>
              <w:left w:val="single" w:sz="4" w:space="0" w:color="auto"/>
              <w:bottom w:val="single" w:sz="4" w:space="0" w:color="auto"/>
              <w:right w:val="single" w:sz="4" w:space="0" w:color="auto"/>
            </w:tcBorders>
          </w:tcPr>
          <w:p w14:paraId="20311E9D" w14:textId="77777777" w:rsidR="00180ABA" w:rsidRPr="00F909FC" w:rsidRDefault="00180ABA" w:rsidP="00CE2C97">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1770351E" w14:textId="77777777" w:rsidR="00180ABA" w:rsidRPr="00F909FC" w:rsidRDefault="00180ABA" w:rsidP="00CE2C97">
            <w:pPr>
              <w:pStyle w:val="TAL"/>
            </w:pPr>
          </w:p>
        </w:tc>
      </w:tr>
      <w:tr w:rsidR="00180ABA" w:rsidRPr="00F909FC" w14:paraId="0F8A0F84"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4B3F8AA9" w14:textId="77777777" w:rsidR="00180ABA" w:rsidRPr="00F909FC" w:rsidRDefault="00180ABA" w:rsidP="00CE2C97">
            <w:pPr>
              <w:pStyle w:val="TAC"/>
            </w:pPr>
            <w:r w:rsidRPr="00F909FC">
              <w:t>3</w:t>
            </w:r>
          </w:p>
        </w:tc>
        <w:tc>
          <w:tcPr>
            <w:tcW w:w="3498" w:type="dxa"/>
            <w:tcBorders>
              <w:top w:val="single" w:sz="4" w:space="0" w:color="auto"/>
              <w:left w:val="single" w:sz="4" w:space="0" w:color="auto"/>
              <w:bottom w:val="single" w:sz="4" w:space="0" w:color="auto"/>
              <w:right w:val="single" w:sz="4" w:space="0" w:color="auto"/>
            </w:tcBorders>
          </w:tcPr>
          <w:p w14:paraId="5FB75DEB" w14:textId="77777777" w:rsidR="00180ABA" w:rsidRPr="00F909FC" w:rsidRDefault="00180ABA" w:rsidP="00CE2C97">
            <w:pPr>
              <w:pStyle w:val="TAL"/>
            </w:pPr>
            <w:r w:rsidRPr="00F909FC">
              <w:t>DL CA with 4 carriers</w:t>
            </w:r>
          </w:p>
        </w:tc>
        <w:tc>
          <w:tcPr>
            <w:tcW w:w="1276" w:type="dxa"/>
            <w:tcBorders>
              <w:top w:val="single" w:sz="4" w:space="0" w:color="auto"/>
              <w:left w:val="single" w:sz="4" w:space="0" w:color="auto"/>
              <w:bottom w:val="single" w:sz="4" w:space="0" w:color="auto"/>
              <w:right w:val="single" w:sz="4" w:space="0" w:color="auto"/>
            </w:tcBorders>
          </w:tcPr>
          <w:p w14:paraId="189AE920" w14:textId="77777777" w:rsidR="00180ABA" w:rsidRPr="00F909FC" w:rsidRDefault="00180ABA" w:rsidP="00CE2C97">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09EE218F" w14:textId="77777777" w:rsidR="00180ABA" w:rsidRPr="00F909FC" w:rsidRDefault="00180ABA" w:rsidP="00CE2C97">
            <w:pPr>
              <w:pStyle w:val="TAL"/>
            </w:pPr>
          </w:p>
        </w:tc>
      </w:tr>
      <w:tr w:rsidR="00180ABA" w:rsidRPr="00F909FC" w14:paraId="422A2989"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3E820701" w14:textId="77777777" w:rsidR="00180ABA" w:rsidRPr="00F909FC" w:rsidRDefault="00180ABA" w:rsidP="00CE2C97">
            <w:pPr>
              <w:pStyle w:val="TAC"/>
            </w:pPr>
            <w:r w:rsidRPr="00F909FC">
              <w:t>4</w:t>
            </w:r>
          </w:p>
        </w:tc>
        <w:tc>
          <w:tcPr>
            <w:tcW w:w="3498" w:type="dxa"/>
            <w:tcBorders>
              <w:top w:val="single" w:sz="4" w:space="0" w:color="auto"/>
              <w:left w:val="single" w:sz="4" w:space="0" w:color="auto"/>
              <w:bottom w:val="single" w:sz="4" w:space="0" w:color="auto"/>
              <w:right w:val="single" w:sz="4" w:space="0" w:color="auto"/>
            </w:tcBorders>
          </w:tcPr>
          <w:p w14:paraId="1D539937" w14:textId="77777777" w:rsidR="00180ABA" w:rsidRPr="00F909FC" w:rsidRDefault="00180ABA" w:rsidP="00CE2C97">
            <w:pPr>
              <w:pStyle w:val="TAL"/>
            </w:pPr>
            <w:r w:rsidRPr="00F909FC">
              <w:t>DL CA with 5 carriers</w:t>
            </w:r>
          </w:p>
        </w:tc>
        <w:tc>
          <w:tcPr>
            <w:tcW w:w="1276" w:type="dxa"/>
            <w:tcBorders>
              <w:top w:val="single" w:sz="4" w:space="0" w:color="auto"/>
              <w:left w:val="single" w:sz="4" w:space="0" w:color="auto"/>
              <w:bottom w:val="single" w:sz="4" w:space="0" w:color="auto"/>
              <w:right w:val="single" w:sz="4" w:space="0" w:color="auto"/>
            </w:tcBorders>
          </w:tcPr>
          <w:p w14:paraId="2B29A361" w14:textId="77777777" w:rsidR="00180ABA" w:rsidRPr="00F909FC" w:rsidRDefault="00180ABA" w:rsidP="00CE2C97">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76D9641" w14:textId="77777777" w:rsidR="00180ABA" w:rsidRPr="00F909FC" w:rsidRDefault="00180ABA" w:rsidP="00CE2C97">
            <w:pPr>
              <w:pStyle w:val="TAL"/>
            </w:pPr>
          </w:p>
        </w:tc>
      </w:tr>
      <w:tr w:rsidR="00180ABA" w:rsidRPr="00F909FC" w14:paraId="6099E3B1"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6688323A" w14:textId="77777777" w:rsidR="00180ABA" w:rsidRPr="00F909FC" w:rsidRDefault="00180ABA" w:rsidP="00CE2C97">
            <w:pPr>
              <w:pStyle w:val="TAC"/>
            </w:pPr>
            <w:r w:rsidRPr="00F909FC">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11FBC386" w14:textId="77777777" w:rsidR="00180ABA" w:rsidRPr="00F909FC" w:rsidRDefault="00180ABA" w:rsidP="00CE2C97">
            <w:pPr>
              <w:pStyle w:val="TAL"/>
            </w:pPr>
            <w:r w:rsidRPr="00F909FC">
              <w:t>DL CA with 6 carriers</w:t>
            </w:r>
          </w:p>
        </w:tc>
        <w:tc>
          <w:tcPr>
            <w:tcW w:w="1276" w:type="dxa"/>
            <w:tcBorders>
              <w:top w:val="single" w:sz="4" w:space="0" w:color="auto"/>
              <w:left w:val="single" w:sz="4" w:space="0" w:color="auto"/>
              <w:bottom w:val="single" w:sz="4" w:space="0" w:color="auto"/>
              <w:right w:val="single" w:sz="4" w:space="0" w:color="auto"/>
            </w:tcBorders>
          </w:tcPr>
          <w:p w14:paraId="0288A71A" w14:textId="77777777" w:rsidR="00180ABA" w:rsidRPr="00F909FC" w:rsidRDefault="00180ABA" w:rsidP="00CE2C97">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F7F457E" w14:textId="77777777" w:rsidR="00180ABA" w:rsidRPr="00F909FC" w:rsidRDefault="00180ABA" w:rsidP="00CE2C97">
            <w:pPr>
              <w:pStyle w:val="TAL"/>
            </w:pPr>
          </w:p>
        </w:tc>
      </w:tr>
      <w:tr w:rsidR="00180ABA" w:rsidRPr="00F909FC" w14:paraId="3BA273D1"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0AC0E3E2" w14:textId="77777777" w:rsidR="00180ABA" w:rsidRPr="00F909FC" w:rsidRDefault="00180ABA" w:rsidP="00CE2C97">
            <w:pPr>
              <w:pStyle w:val="TAC"/>
            </w:pPr>
            <w:r w:rsidRPr="00F909FC">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4F2FBC4" w14:textId="77777777" w:rsidR="00180ABA" w:rsidRPr="00F909FC" w:rsidRDefault="00180ABA" w:rsidP="00CE2C97">
            <w:pPr>
              <w:pStyle w:val="TAL"/>
            </w:pPr>
            <w:r w:rsidRPr="00F909FC">
              <w:t>DL CA with 7 carriers</w:t>
            </w:r>
          </w:p>
        </w:tc>
        <w:tc>
          <w:tcPr>
            <w:tcW w:w="1276" w:type="dxa"/>
            <w:tcBorders>
              <w:top w:val="single" w:sz="4" w:space="0" w:color="auto"/>
              <w:left w:val="single" w:sz="4" w:space="0" w:color="auto"/>
              <w:bottom w:val="single" w:sz="4" w:space="0" w:color="auto"/>
              <w:right w:val="single" w:sz="4" w:space="0" w:color="auto"/>
            </w:tcBorders>
          </w:tcPr>
          <w:p w14:paraId="18B15D8E" w14:textId="77777777" w:rsidR="00180ABA" w:rsidRPr="00F909FC" w:rsidRDefault="00180ABA" w:rsidP="00CE2C97">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75ED1C5" w14:textId="77777777" w:rsidR="00180ABA" w:rsidRPr="00F909FC" w:rsidRDefault="00180ABA" w:rsidP="00CE2C97">
            <w:pPr>
              <w:pStyle w:val="TAL"/>
            </w:pPr>
          </w:p>
        </w:tc>
      </w:tr>
      <w:tr w:rsidR="00180ABA" w:rsidRPr="00F909FC" w14:paraId="18F0E506" w14:textId="77777777" w:rsidTr="00CE2C97">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6241FF6D" w14:textId="77777777" w:rsidR="00180ABA" w:rsidRPr="00F909FC" w:rsidRDefault="00180ABA" w:rsidP="00CE2C97">
            <w:pPr>
              <w:pStyle w:val="TAN"/>
            </w:pPr>
            <w:r w:rsidRPr="00F909FC">
              <w:t>Note 1:</w:t>
            </w:r>
            <w:r w:rsidRPr="00F909FC">
              <w:tab/>
              <w:t>A UE that supports operating Band 66 (Table A.4.3-3) and CA operation in any CA band shall support the DL CA configurations CA_66B, CA_66C and CA_66A-66A, as specified in Note 6, in Table 5.5-1, in TS 36.101 [19].</w:t>
            </w:r>
          </w:p>
        </w:tc>
      </w:tr>
    </w:tbl>
    <w:p w14:paraId="6C8EC449" w14:textId="77777777" w:rsidR="00180ABA" w:rsidRPr="00F909FC" w:rsidRDefault="00180ABA" w:rsidP="00180ABA"/>
    <w:p w14:paraId="3C0D0BB2" w14:textId="77777777" w:rsidR="00180ABA" w:rsidRPr="00F909FC" w:rsidRDefault="00180ABA" w:rsidP="00180ABA">
      <w:pPr>
        <w:pStyle w:val="TH"/>
        <w:ind w:left="567"/>
      </w:pPr>
      <w:r w:rsidRPr="00F909FC">
        <w:t>Table A.4.6-2: Uplink CA capabilities (for one or more of the supported CA configurations in Tables A.4.6.1-3, A.4.6.2-3, A.4.6.3-3, A.4.6.3-4</w:t>
      </w:r>
      <w:r w:rsidRPr="00F909FC">
        <w:rPr>
          <w:lang w:eastAsia="zh-CN"/>
        </w:rPr>
        <w:t xml:space="preserve">, </w:t>
      </w:r>
      <w:r w:rsidRPr="00F909FC">
        <w:t>A.4.6.3-</w:t>
      </w:r>
      <w:r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909FC" w14:paraId="1C725CE5"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5B868A26" w14:textId="77777777" w:rsidR="00180ABA" w:rsidRPr="00F909FC" w:rsidRDefault="00180ABA" w:rsidP="00CE2C97">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536EAF84" w14:textId="77777777" w:rsidR="00180ABA" w:rsidRPr="00F909FC" w:rsidRDefault="00180ABA" w:rsidP="00CE2C97">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58504161" w14:textId="77777777" w:rsidR="00180ABA" w:rsidRPr="00F909FC" w:rsidRDefault="00180ABA" w:rsidP="00CE2C97">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19E90BB2" w14:textId="77777777" w:rsidR="00180ABA" w:rsidRPr="00F909FC" w:rsidRDefault="00180ABA" w:rsidP="00CE2C97">
            <w:pPr>
              <w:pStyle w:val="TAH"/>
            </w:pPr>
            <w:r w:rsidRPr="00F909FC">
              <w:t>Comments</w:t>
            </w:r>
          </w:p>
        </w:tc>
      </w:tr>
      <w:tr w:rsidR="00180ABA" w:rsidRPr="00F909FC" w14:paraId="0398A238"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6A627DA1" w14:textId="77777777" w:rsidR="00180ABA" w:rsidRPr="00F909FC" w:rsidRDefault="00180ABA" w:rsidP="00CE2C97">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5F7A6B6B" w14:textId="77777777" w:rsidR="00180ABA" w:rsidRPr="00F909FC" w:rsidRDefault="00180ABA" w:rsidP="00CE2C97">
            <w:pPr>
              <w:pStyle w:val="TAL"/>
            </w:pPr>
            <w:r w:rsidRPr="00F909FC">
              <w:t>UL CA with 2 carriers</w:t>
            </w:r>
          </w:p>
        </w:tc>
        <w:tc>
          <w:tcPr>
            <w:tcW w:w="1276" w:type="dxa"/>
            <w:tcBorders>
              <w:top w:val="single" w:sz="4" w:space="0" w:color="auto"/>
              <w:left w:val="single" w:sz="4" w:space="0" w:color="auto"/>
              <w:bottom w:val="single" w:sz="4" w:space="0" w:color="auto"/>
              <w:right w:val="single" w:sz="4" w:space="0" w:color="auto"/>
            </w:tcBorders>
          </w:tcPr>
          <w:p w14:paraId="7677D138" w14:textId="77777777" w:rsidR="00180ABA" w:rsidRPr="00F909FC" w:rsidRDefault="00180ABA" w:rsidP="00CE2C97">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DA23A04" w14:textId="77777777" w:rsidR="00180ABA" w:rsidRPr="00F909FC" w:rsidRDefault="00180ABA" w:rsidP="00CE2C97">
            <w:pPr>
              <w:pStyle w:val="TAL"/>
            </w:pPr>
          </w:p>
        </w:tc>
      </w:tr>
      <w:tr w:rsidR="00180ABA" w:rsidRPr="00F909FC" w14:paraId="08410891"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1193EE14" w14:textId="77777777" w:rsidR="00180ABA" w:rsidRPr="00F909FC" w:rsidRDefault="00180ABA" w:rsidP="00CE2C97">
            <w:pPr>
              <w:pStyle w:val="TAC"/>
            </w:pPr>
            <w:r w:rsidRPr="00F909FC">
              <w:t>2</w:t>
            </w:r>
          </w:p>
        </w:tc>
        <w:tc>
          <w:tcPr>
            <w:tcW w:w="3498" w:type="dxa"/>
            <w:tcBorders>
              <w:top w:val="single" w:sz="4" w:space="0" w:color="auto"/>
              <w:left w:val="single" w:sz="4" w:space="0" w:color="auto"/>
              <w:bottom w:val="single" w:sz="4" w:space="0" w:color="auto"/>
              <w:right w:val="single" w:sz="4" w:space="0" w:color="auto"/>
            </w:tcBorders>
          </w:tcPr>
          <w:p w14:paraId="73211D6D" w14:textId="77777777" w:rsidR="00180ABA" w:rsidRPr="00F909FC" w:rsidRDefault="00180ABA" w:rsidP="00CE2C97">
            <w:pPr>
              <w:pStyle w:val="TAL"/>
            </w:pPr>
            <w:r w:rsidRPr="00F909FC">
              <w:t>UL CA with 3 carriers</w:t>
            </w:r>
          </w:p>
        </w:tc>
        <w:tc>
          <w:tcPr>
            <w:tcW w:w="1276" w:type="dxa"/>
            <w:tcBorders>
              <w:top w:val="single" w:sz="4" w:space="0" w:color="auto"/>
              <w:left w:val="single" w:sz="4" w:space="0" w:color="auto"/>
              <w:bottom w:val="single" w:sz="4" w:space="0" w:color="auto"/>
              <w:right w:val="single" w:sz="4" w:space="0" w:color="auto"/>
            </w:tcBorders>
          </w:tcPr>
          <w:p w14:paraId="5872C639" w14:textId="77777777" w:rsidR="00180ABA" w:rsidRPr="00F909FC" w:rsidRDefault="00180ABA" w:rsidP="00CE2C97">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62B5AA3" w14:textId="77777777" w:rsidR="00180ABA" w:rsidRPr="00F909FC" w:rsidRDefault="00180ABA" w:rsidP="00CE2C97">
            <w:pPr>
              <w:pStyle w:val="TAL"/>
            </w:pPr>
            <w:r w:rsidRPr="00F909FC">
              <w:t>Not used in any valid CA configurations in TS 36.101 yet</w:t>
            </w:r>
          </w:p>
        </w:tc>
      </w:tr>
      <w:tr w:rsidR="00180ABA" w:rsidRPr="00F909FC" w14:paraId="189CE89A"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41F264FD" w14:textId="77777777" w:rsidR="00180ABA" w:rsidRPr="00F909FC" w:rsidRDefault="00180ABA" w:rsidP="00CE2C97">
            <w:pPr>
              <w:pStyle w:val="TAC"/>
            </w:pPr>
            <w:r w:rsidRPr="00F909FC">
              <w:t>3</w:t>
            </w:r>
          </w:p>
        </w:tc>
        <w:tc>
          <w:tcPr>
            <w:tcW w:w="3498" w:type="dxa"/>
            <w:tcBorders>
              <w:top w:val="single" w:sz="4" w:space="0" w:color="auto"/>
              <w:left w:val="single" w:sz="4" w:space="0" w:color="auto"/>
              <w:bottom w:val="single" w:sz="4" w:space="0" w:color="auto"/>
              <w:right w:val="single" w:sz="4" w:space="0" w:color="auto"/>
            </w:tcBorders>
          </w:tcPr>
          <w:p w14:paraId="0B190E3D" w14:textId="77777777" w:rsidR="00180ABA" w:rsidRPr="00F909FC" w:rsidRDefault="00180ABA" w:rsidP="00CE2C97">
            <w:pPr>
              <w:pStyle w:val="TAL"/>
            </w:pPr>
            <w:r w:rsidRPr="00F909FC">
              <w:t>UL CA with 4 carriers</w:t>
            </w:r>
          </w:p>
        </w:tc>
        <w:tc>
          <w:tcPr>
            <w:tcW w:w="1276" w:type="dxa"/>
            <w:tcBorders>
              <w:top w:val="single" w:sz="4" w:space="0" w:color="auto"/>
              <w:left w:val="single" w:sz="4" w:space="0" w:color="auto"/>
              <w:bottom w:val="single" w:sz="4" w:space="0" w:color="auto"/>
              <w:right w:val="single" w:sz="4" w:space="0" w:color="auto"/>
            </w:tcBorders>
          </w:tcPr>
          <w:p w14:paraId="5B43E2D8" w14:textId="77777777" w:rsidR="00180ABA" w:rsidRPr="00F909FC" w:rsidRDefault="00180ABA" w:rsidP="00CE2C97">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6626A82" w14:textId="77777777" w:rsidR="00180ABA" w:rsidRPr="00F909FC" w:rsidRDefault="00180ABA" w:rsidP="00CE2C97">
            <w:pPr>
              <w:pStyle w:val="TAL"/>
            </w:pPr>
          </w:p>
        </w:tc>
      </w:tr>
    </w:tbl>
    <w:p w14:paraId="56941A96" w14:textId="77777777" w:rsidR="00180ABA" w:rsidRPr="00F909FC" w:rsidRDefault="00180ABA" w:rsidP="00180ABA"/>
    <w:p w14:paraId="0ACCC0A4" w14:textId="77777777" w:rsidR="00180ABA" w:rsidRPr="00F909FC" w:rsidRDefault="00180ABA" w:rsidP="00180ABA">
      <w:pPr>
        <w:pStyle w:val="Heading4"/>
      </w:pPr>
      <w:bookmarkStart w:id="1" w:name="_Toc20840036"/>
      <w:bookmarkStart w:id="2" w:name="_Toc29486733"/>
      <w:bookmarkStart w:id="3" w:name="_Toc44053580"/>
      <w:bookmarkStart w:id="4" w:name="_Toc52300559"/>
      <w:bookmarkStart w:id="5" w:name="_Toc58525819"/>
      <w:bookmarkStart w:id="6" w:name="_Toc75430321"/>
      <w:r w:rsidRPr="00F909FC">
        <w:t>A.4.6.1</w:t>
      </w:r>
      <w:r w:rsidRPr="00F909FC">
        <w:tab/>
        <w:t>Intra-band contiguous CA Physical Layer Baseline Implementation Capabilities</w:t>
      </w:r>
      <w:bookmarkEnd w:id="1"/>
      <w:bookmarkEnd w:id="2"/>
      <w:bookmarkEnd w:id="3"/>
      <w:bookmarkEnd w:id="4"/>
      <w:bookmarkEnd w:id="5"/>
      <w:bookmarkEnd w:id="6"/>
    </w:p>
    <w:p w14:paraId="6C070661" w14:textId="77777777" w:rsidR="00180ABA" w:rsidRPr="00F909FC" w:rsidRDefault="00180ABA" w:rsidP="00180ABA">
      <w:pPr>
        <w:pStyle w:val="TH"/>
        <w:ind w:left="567"/>
      </w:pPr>
      <w:r w:rsidRPr="00F909FC">
        <w:t>Table A.4.6.1-1: Downlink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909FC" w14:paraId="5A43C679"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648C96EB" w14:textId="77777777" w:rsidR="00180ABA" w:rsidRPr="00F909FC" w:rsidRDefault="00180ABA" w:rsidP="00CE2C97">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0086B3EE" w14:textId="77777777" w:rsidR="00180ABA" w:rsidRPr="00F909FC" w:rsidRDefault="00180ABA" w:rsidP="00CE2C97">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4AB15CEB" w14:textId="77777777" w:rsidR="00180ABA" w:rsidRPr="00F909FC" w:rsidRDefault="00180ABA" w:rsidP="00CE2C97">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11468AB4" w14:textId="77777777" w:rsidR="00180ABA" w:rsidRPr="00F909FC" w:rsidRDefault="00180ABA" w:rsidP="00CE2C97">
            <w:pPr>
              <w:pStyle w:val="TAH"/>
            </w:pPr>
            <w:r w:rsidRPr="00F909FC">
              <w:t>Comments</w:t>
            </w:r>
          </w:p>
        </w:tc>
      </w:tr>
      <w:tr w:rsidR="00180ABA" w:rsidRPr="00F909FC" w14:paraId="747AA4E5"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7521FACD" w14:textId="77777777" w:rsidR="00180ABA" w:rsidRPr="00F909FC" w:rsidRDefault="00180ABA" w:rsidP="00CE2C97">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339F8B6D" w14:textId="77777777" w:rsidR="00180ABA" w:rsidRPr="00F909FC" w:rsidRDefault="00180ABA" w:rsidP="00CE2C97">
            <w:pPr>
              <w:pStyle w:val="TAL"/>
            </w:pPr>
            <w:r w:rsidRPr="00F909FC">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0AB49F4E" w14:textId="77777777" w:rsidR="00180ABA" w:rsidRPr="00F909FC" w:rsidRDefault="00180ABA" w:rsidP="00CE2C97">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E502A7C" w14:textId="77777777" w:rsidR="00180ABA" w:rsidRPr="00F909FC" w:rsidRDefault="00180ABA" w:rsidP="00CE2C97">
            <w:pPr>
              <w:pStyle w:val="TAL"/>
            </w:pPr>
          </w:p>
        </w:tc>
      </w:tr>
      <w:tr w:rsidR="00180ABA" w:rsidRPr="00F909FC" w14:paraId="70D13A88"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2014DAD5" w14:textId="77777777" w:rsidR="00180ABA" w:rsidRPr="00F909FC" w:rsidRDefault="00180ABA" w:rsidP="00CE2C97">
            <w:pPr>
              <w:pStyle w:val="TAC"/>
            </w:pPr>
            <w:r w:rsidRPr="00F909FC">
              <w:t>2</w:t>
            </w:r>
          </w:p>
        </w:tc>
        <w:tc>
          <w:tcPr>
            <w:tcW w:w="3498" w:type="dxa"/>
            <w:tcBorders>
              <w:top w:val="single" w:sz="4" w:space="0" w:color="auto"/>
              <w:left w:val="single" w:sz="4" w:space="0" w:color="auto"/>
              <w:bottom w:val="single" w:sz="4" w:space="0" w:color="auto"/>
              <w:right w:val="single" w:sz="4" w:space="0" w:color="auto"/>
            </w:tcBorders>
          </w:tcPr>
          <w:p w14:paraId="5B1BD7BF" w14:textId="77777777" w:rsidR="00180ABA" w:rsidRPr="00F909FC" w:rsidRDefault="00180ABA" w:rsidP="00CE2C97">
            <w:pPr>
              <w:pStyle w:val="TAL"/>
            </w:pPr>
            <w:r w:rsidRPr="00F909FC">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5630A755" w14:textId="77777777" w:rsidR="00180ABA" w:rsidRPr="00F909FC" w:rsidRDefault="00180ABA" w:rsidP="00CE2C97">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39045C4" w14:textId="77777777" w:rsidR="00180ABA" w:rsidRPr="00F909FC" w:rsidRDefault="00180ABA" w:rsidP="00CE2C97">
            <w:pPr>
              <w:pStyle w:val="TAL"/>
            </w:pPr>
          </w:p>
        </w:tc>
      </w:tr>
      <w:tr w:rsidR="00180ABA" w:rsidRPr="00F909FC" w14:paraId="1893CBD6"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25BF5471" w14:textId="77777777" w:rsidR="00180ABA" w:rsidRPr="00F909FC" w:rsidRDefault="00180ABA" w:rsidP="00CE2C97">
            <w:pPr>
              <w:pStyle w:val="TAC"/>
            </w:pPr>
            <w:r w:rsidRPr="00F909FC">
              <w:t>3</w:t>
            </w:r>
          </w:p>
        </w:tc>
        <w:tc>
          <w:tcPr>
            <w:tcW w:w="3498" w:type="dxa"/>
            <w:tcBorders>
              <w:top w:val="single" w:sz="4" w:space="0" w:color="auto"/>
              <w:left w:val="single" w:sz="4" w:space="0" w:color="auto"/>
              <w:bottom w:val="single" w:sz="4" w:space="0" w:color="auto"/>
              <w:right w:val="single" w:sz="4" w:space="0" w:color="auto"/>
            </w:tcBorders>
          </w:tcPr>
          <w:p w14:paraId="38172F38" w14:textId="77777777" w:rsidR="00180ABA" w:rsidRPr="00F909FC" w:rsidRDefault="00180ABA" w:rsidP="00CE2C97">
            <w:pPr>
              <w:pStyle w:val="TAL"/>
            </w:pPr>
            <w:r w:rsidRPr="00F909FC">
              <w:t>DL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6C7B4BB6" w14:textId="77777777" w:rsidR="00180ABA" w:rsidRPr="00F909FC" w:rsidRDefault="00180ABA" w:rsidP="00CE2C97">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1147330" w14:textId="77777777" w:rsidR="00180ABA" w:rsidRPr="00F909FC" w:rsidRDefault="00180ABA" w:rsidP="00CE2C97">
            <w:pPr>
              <w:pStyle w:val="TAL"/>
            </w:pPr>
          </w:p>
        </w:tc>
      </w:tr>
      <w:tr w:rsidR="00180ABA" w:rsidRPr="00F909FC" w14:paraId="3BD2948B"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78FF8A95" w14:textId="77777777" w:rsidR="00180ABA" w:rsidRPr="00F909FC" w:rsidRDefault="00180ABA" w:rsidP="00CE2C97">
            <w:pPr>
              <w:pStyle w:val="TAC"/>
            </w:pPr>
            <w:r w:rsidRPr="00F909FC">
              <w:t>4</w:t>
            </w:r>
          </w:p>
        </w:tc>
        <w:tc>
          <w:tcPr>
            <w:tcW w:w="3498" w:type="dxa"/>
            <w:tcBorders>
              <w:top w:val="single" w:sz="4" w:space="0" w:color="auto"/>
              <w:left w:val="single" w:sz="4" w:space="0" w:color="auto"/>
              <w:bottom w:val="single" w:sz="4" w:space="0" w:color="auto"/>
              <w:right w:val="single" w:sz="4" w:space="0" w:color="auto"/>
            </w:tcBorders>
          </w:tcPr>
          <w:p w14:paraId="7E747F05" w14:textId="77777777" w:rsidR="00180ABA" w:rsidRPr="00F909FC" w:rsidRDefault="00180ABA" w:rsidP="00CE2C97">
            <w:pPr>
              <w:pStyle w:val="TAL"/>
            </w:pPr>
            <w:r w:rsidRPr="00F909FC">
              <w:t>DL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5639DD9F" w14:textId="77777777" w:rsidR="00180ABA" w:rsidRPr="00F909FC" w:rsidRDefault="00180ABA" w:rsidP="00CE2C97">
            <w:pPr>
              <w:pStyle w:val="TAC"/>
              <w:rPr>
                <w:rFonts w:cs="Arial"/>
                <w:szCs w:val="18"/>
              </w:rPr>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04F811E1" w14:textId="77777777" w:rsidR="00180ABA" w:rsidRPr="00F909FC" w:rsidRDefault="00180ABA" w:rsidP="00CE2C97">
            <w:pPr>
              <w:pStyle w:val="TAL"/>
            </w:pPr>
          </w:p>
        </w:tc>
      </w:tr>
      <w:tr w:rsidR="00180ABA" w:rsidRPr="00F909FC" w14:paraId="77EA75A7"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18996DFE" w14:textId="77777777" w:rsidR="00180ABA" w:rsidRPr="00F909FC" w:rsidRDefault="00180ABA" w:rsidP="00CE2C97">
            <w:pPr>
              <w:pStyle w:val="TAC"/>
            </w:pPr>
            <w:r w:rsidRPr="00F909FC">
              <w:t>5</w:t>
            </w:r>
          </w:p>
        </w:tc>
        <w:tc>
          <w:tcPr>
            <w:tcW w:w="3498" w:type="dxa"/>
            <w:tcBorders>
              <w:top w:val="single" w:sz="4" w:space="0" w:color="auto"/>
              <w:left w:val="single" w:sz="4" w:space="0" w:color="auto"/>
              <w:bottom w:val="single" w:sz="4" w:space="0" w:color="auto"/>
              <w:right w:val="single" w:sz="4" w:space="0" w:color="auto"/>
            </w:tcBorders>
          </w:tcPr>
          <w:p w14:paraId="511D666A" w14:textId="77777777" w:rsidR="00180ABA" w:rsidRPr="00F909FC" w:rsidRDefault="00180ABA" w:rsidP="00CE2C97">
            <w:pPr>
              <w:pStyle w:val="TAL"/>
            </w:pPr>
            <w:r w:rsidRPr="00F909FC">
              <w:t>DL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6FEED2BC" w14:textId="77777777" w:rsidR="00180ABA" w:rsidRPr="00F909FC" w:rsidRDefault="00180ABA" w:rsidP="00CE2C97">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38177B85" w14:textId="77777777" w:rsidR="00180ABA" w:rsidRPr="00F909FC" w:rsidRDefault="00180ABA" w:rsidP="00CE2C97">
            <w:pPr>
              <w:pStyle w:val="TAL"/>
            </w:pPr>
          </w:p>
        </w:tc>
      </w:tr>
    </w:tbl>
    <w:p w14:paraId="78B08DC9" w14:textId="77777777" w:rsidR="00180ABA" w:rsidRPr="00F909FC" w:rsidRDefault="00180ABA" w:rsidP="00180ABA"/>
    <w:p w14:paraId="283C5D9E" w14:textId="77777777" w:rsidR="00180ABA" w:rsidRPr="00F909FC" w:rsidRDefault="00180ABA" w:rsidP="00180ABA">
      <w:pPr>
        <w:pStyle w:val="TH"/>
        <w:ind w:left="567"/>
      </w:pPr>
      <w:r w:rsidRPr="00F909FC">
        <w:lastRenderedPageBreak/>
        <w:t>Table A.4.6.1-2: Uplink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909FC" w14:paraId="41280648"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2EE04B25" w14:textId="77777777" w:rsidR="00180ABA" w:rsidRPr="00F909FC" w:rsidRDefault="00180ABA" w:rsidP="00CE2C97">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6DAF8EA0" w14:textId="77777777" w:rsidR="00180ABA" w:rsidRPr="00F909FC" w:rsidRDefault="00180ABA" w:rsidP="00CE2C97">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02FF7535" w14:textId="77777777" w:rsidR="00180ABA" w:rsidRPr="00F909FC" w:rsidRDefault="00180ABA" w:rsidP="00CE2C97">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1D402715" w14:textId="77777777" w:rsidR="00180ABA" w:rsidRPr="00F909FC" w:rsidRDefault="00180ABA" w:rsidP="00CE2C97">
            <w:pPr>
              <w:pStyle w:val="TAH"/>
            </w:pPr>
            <w:r w:rsidRPr="00F909FC">
              <w:t>Comments</w:t>
            </w:r>
          </w:p>
        </w:tc>
      </w:tr>
      <w:tr w:rsidR="00180ABA" w:rsidRPr="00F909FC" w14:paraId="5E3D7091"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3785C4BC" w14:textId="77777777" w:rsidR="00180ABA" w:rsidRPr="00F909FC" w:rsidRDefault="00180ABA" w:rsidP="00CE2C97">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21D92C34" w14:textId="77777777" w:rsidR="00180ABA" w:rsidRPr="00F909FC" w:rsidRDefault="00180ABA" w:rsidP="00CE2C97">
            <w:pPr>
              <w:pStyle w:val="TAL"/>
            </w:pPr>
            <w:r w:rsidRPr="00F909FC">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23817A71" w14:textId="77777777" w:rsidR="00180ABA" w:rsidRPr="00F909FC" w:rsidRDefault="00180ABA" w:rsidP="00CE2C97">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94319B1" w14:textId="77777777" w:rsidR="00180ABA" w:rsidRPr="00F909FC" w:rsidRDefault="00180ABA" w:rsidP="00CE2C97">
            <w:pPr>
              <w:pStyle w:val="TAL"/>
            </w:pPr>
            <w:r w:rsidRPr="00F909FC">
              <w:t>Not used in any valid CA configurations in TS 36.101 yet</w:t>
            </w:r>
          </w:p>
        </w:tc>
      </w:tr>
      <w:tr w:rsidR="00180ABA" w:rsidRPr="00F909FC" w14:paraId="4061E60A"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76145FA3" w14:textId="77777777" w:rsidR="00180ABA" w:rsidRPr="00F909FC" w:rsidRDefault="00180ABA" w:rsidP="00CE2C97">
            <w:pPr>
              <w:pStyle w:val="TAC"/>
            </w:pPr>
            <w:r w:rsidRPr="00F909FC">
              <w:t>2</w:t>
            </w:r>
          </w:p>
        </w:tc>
        <w:tc>
          <w:tcPr>
            <w:tcW w:w="3498" w:type="dxa"/>
            <w:tcBorders>
              <w:top w:val="single" w:sz="4" w:space="0" w:color="auto"/>
              <w:left w:val="single" w:sz="4" w:space="0" w:color="auto"/>
              <w:bottom w:val="single" w:sz="4" w:space="0" w:color="auto"/>
              <w:right w:val="single" w:sz="4" w:space="0" w:color="auto"/>
            </w:tcBorders>
          </w:tcPr>
          <w:p w14:paraId="06A5DED0" w14:textId="77777777" w:rsidR="00180ABA" w:rsidRPr="00F909FC" w:rsidRDefault="00180ABA" w:rsidP="00CE2C97">
            <w:pPr>
              <w:pStyle w:val="TAL"/>
            </w:pPr>
            <w:r w:rsidRPr="00F909FC">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246188F0" w14:textId="77777777" w:rsidR="00180ABA" w:rsidRPr="00F909FC" w:rsidRDefault="00180ABA" w:rsidP="00CE2C97">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CCF1B94" w14:textId="77777777" w:rsidR="00180ABA" w:rsidRPr="00F909FC" w:rsidRDefault="00180ABA" w:rsidP="00CE2C97">
            <w:pPr>
              <w:pStyle w:val="TAL"/>
            </w:pPr>
          </w:p>
        </w:tc>
      </w:tr>
      <w:tr w:rsidR="00180ABA" w:rsidRPr="00F909FC" w14:paraId="4C330CF8"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06C2EF58" w14:textId="77777777" w:rsidR="00180ABA" w:rsidRPr="00F909FC" w:rsidRDefault="00180ABA" w:rsidP="00CE2C97">
            <w:pPr>
              <w:pStyle w:val="TAC"/>
            </w:pPr>
            <w:r w:rsidRPr="00F909FC">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7F64B10C" w14:textId="77777777" w:rsidR="00180ABA" w:rsidRPr="00F909FC" w:rsidRDefault="00180ABA" w:rsidP="00CE2C97">
            <w:pPr>
              <w:pStyle w:val="TAL"/>
            </w:pPr>
            <w:r w:rsidRPr="00F909FC">
              <w:t>UL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54E90E65" w14:textId="77777777" w:rsidR="00180ABA" w:rsidRPr="00F909FC" w:rsidRDefault="00180ABA" w:rsidP="00CE2C97">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0BDA2E68" w14:textId="77777777" w:rsidR="00180ABA" w:rsidRPr="00F909FC" w:rsidRDefault="00180ABA" w:rsidP="00CE2C97">
            <w:pPr>
              <w:pStyle w:val="TAL"/>
            </w:pPr>
          </w:p>
        </w:tc>
      </w:tr>
    </w:tbl>
    <w:p w14:paraId="5D8560FB" w14:textId="77777777" w:rsidR="00180ABA" w:rsidRPr="00F909FC" w:rsidRDefault="00180ABA" w:rsidP="00180ABA"/>
    <w:p w14:paraId="16354B73" w14:textId="77777777" w:rsidR="00125A91" w:rsidRDefault="00125A91" w:rsidP="00180ABA">
      <w:pPr>
        <w:pStyle w:val="TH"/>
        <w:ind w:left="567"/>
        <w:rPr>
          <w:ins w:id="7" w:author="Ericsson user" w:date="2021-10-28T12:00:00Z"/>
        </w:rPr>
        <w:sectPr w:rsidR="00125A91" w:rsidSect="005B32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60E663AF" w14:textId="5218A315" w:rsidR="00180ABA" w:rsidRPr="00F909FC" w:rsidRDefault="00180ABA" w:rsidP="00180ABA">
      <w:pPr>
        <w:pStyle w:val="TH"/>
        <w:ind w:left="567"/>
      </w:pPr>
      <w:r w:rsidRPr="00F909FC">
        <w:t>Table A.4.6.1-3: Supported CA configurations for Intra-band contiguous CA</w:t>
      </w:r>
      <w:ins w:id="8" w:author="Ericsson user" w:date="2021-10-28T11:56:00Z">
        <w:r w:rsidR="00125A91">
          <w:t xml:space="preserve"> </w:t>
        </w:r>
      </w:ins>
      <w:ins w:id="9" w:author="Ericsson user" w:date="2021-10-28T11:59:00Z">
        <w:r w:rsidR="00125A91">
          <w:t xml:space="preserve">completed in current </w:t>
        </w:r>
      </w:ins>
      <w:ins w:id="10" w:author="Ericsson user" w:date="2021-10-28T11:57:00Z">
        <w:r w:rsidR="00125A91">
          <w:t>version of the specification.</w:t>
        </w:r>
      </w:ins>
    </w:p>
    <w:tbl>
      <w:tblPr>
        <w:tblW w:w="11194" w:type="dxa"/>
        <w:jc w:val="center"/>
        <w:tblLayout w:type="fixed"/>
        <w:tblCellMar>
          <w:left w:w="28" w:type="dxa"/>
          <w:right w:w="56" w:type="dxa"/>
        </w:tblCellMar>
        <w:tblLook w:val="0000" w:firstRow="0" w:lastRow="0" w:firstColumn="0" w:lastColumn="0" w:noHBand="0" w:noVBand="0"/>
      </w:tblPr>
      <w:tblGrid>
        <w:gridCol w:w="1234"/>
        <w:gridCol w:w="240"/>
        <w:gridCol w:w="1073"/>
        <w:gridCol w:w="29"/>
        <w:gridCol w:w="436"/>
        <w:gridCol w:w="244"/>
        <w:gridCol w:w="708"/>
        <w:gridCol w:w="771"/>
        <w:gridCol w:w="222"/>
        <w:gridCol w:w="425"/>
        <w:gridCol w:w="567"/>
        <w:gridCol w:w="567"/>
        <w:gridCol w:w="599"/>
        <w:gridCol w:w="535"/>
        <w:gridCol w:w="992"/>
        <w:gridCol w:w="60"/>
        <w:gridCol w:w="1216"/>
        <w:gridCol w:w="909"/>
        <w:gridCol w:w="367"/>
      </w:tblGrid>
      <w:tr w:rsidR="00180ABA" w:rsidRPr="00F909FC" w:rsidDel="00D141A6" w14:paraId="7C81AC6B" w14:textId="77777777" w:rsidTr="00CE2C97">
        <w:trPr>
          <w:gridAfter w:val="1"/>
          <w:wAfter w:w="367" w:type="dxa"/>
          <w:cantSplit/>
          <w:trHeight w:val="1134"/>
          <w:jc w:val="center"/>
          <w:del w:id="11"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018B1D00" w14:textId="77777777" w:rsidR="00180ABA" w:rsidRPr="00F909FC" w:rsidDel="00D141A6" w:rsidRDefault="00180ABA" w:rsidP="00CE2C97">
            <w:pPr>
              <w:pStyle w:val="TAH"/>
              <w:rPr>
                <w:del w:id="12" w:author="Ericsson user" w:date="2021-10-11T15:18:00Z"/>
              </w:rPr>
            </w:pPr>
            <w:del w:id="13" w:author="Ericsson user" w:date="2021-10-11T15:18:00Z">
              <w:r w:rsidRPr="00F909FC" w:rsidDel="00D141A6">
                <w:delText>E-UTRA CA configuration / Item</w:delText>
              </w:r>
            </w:del>
          </w:p>
          <w:p w14:paraId="50E4361B" w14:textId="77777777" w:rsidR="00180ABA" w:rsidRPr="00F909FC" w:rsidDel="00D141A6" w:rsidRDefault="00180ABA" w:rsidP="00CE2C97">
            <w:pPr>
              <w:pStyle w:val="TAH"/>
              <w:rPr>
                <w:del w:id="14" w:author="Ericsson user" w:date="2021-10-11T15:18:00Z"/>
              </w:rPr>
            </w:pPr>
            <w:del w:id="15" w:author="Ericsson user" w:date="2021-10-11T15:18:00Z">
              <w:r w:rsidRPr="00F909FC" w:rsidDel="00D141A6">
                <w:delText>(Note 1)</w:delText>
              </w:r>
            </w:del>
          </w:p>
        </w:tc>
        <w:tc>
          <w:tcPr>
            <w:tcW w:w="1102" w:type="dxa"/>
            <w:gridSpan w:val="2"/>
            <w:tcBorders>
              <w:top w:val="single" w:sz="4" w:space="0" w:color="auto"/>
              <w:left w:val="single" w:sz="4" w:space="0" w:color="auto"/>
              <w:bottom w:val="single" w:sz="4" w:space="0" w:color="auto"/>
              <w:right w:val="single" w:sz="4" w:space="0" w:color="auto"/>
            </w:tcBorders>
          </w:tcPr>
          <w:p w14:paraId="5DFC90FC" w14:textId="77777777" w:rsidR="00180ABA" w:rsidRPr="00F909FC" w:rsidDel="00D141A6" w:rsidRDefault="00180ABA" w:rsidP="00CE2C97">
            <w:pPr>
              <w:pStyle w:val="TAH"/>
              <w:rPr>
                <w:del w:id="16" w:author="Ericsson user" w:date="2021-10-11T15:18:00Z"/>
              </w:rPr>
            </w:pPr>
            <w:del w:id="17" w:author="Ericsson user" w:date="2021-10-11T15:18:00Z">
              <w:r w:rsidRPr="00F909FC" w:rsidDel="00D141A6">
                <w:delText>Release</w:delText>
              </w:r>
            </w:del>
          </w:p>
          <w:p w14:paraId="3D52FD6C" w14:textId="77777777" w:rsidR="00180ABA" w:rsidRPr="00F909FC" w:rsidDel="00D141A6" w:rsidRDefault="00180ABA" w:rsidP="00CE2C97">
            <w:pPr>
              <w:pStyle w:val="TAH"/>
              <w:rPr>
                <w:del w:id="18" w:author="Ericsson user" w:date="2021-10-11T15:18:00Z"/>
              </w:rPr>
            </w:pPr>
            <w:del w:id="19" w:author="Ericsson user" w:date="2021-10-11T15:18:00Z">
              <w:r w:rsidRPr="00F909FC" w:rsidDel="00D141A6">
                <w:delText>(Note 11)</w:delText>
              </w:r>
            </w:del>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33D0E4F6" w14:textId="77777777" w:rsidR="00180ABA" w:rsidRPr="00F909FC" w:rsidDel="00D141A6" w:rsidRDefault="00180ABA" w:rsidP="00CE2C97">
            <w:pPr>
              <w:pStyle w:val="TAH"/>
              <w:ind w:left="113" w:right="113"/>
              <w:rPr>
                <w:del w:id="20" w:author="Ericsson user" w:date="2021-10-11T15:18:00Z"/>
              </w:rPr>
            </w:pPr>
            <w:del w:id="21" w:author="Ericsson user" w:date="2021-10-11T15:18:00Z">
              <w:r w:rsidRPr="00F909FC" w:rsidDel="00D141A6">
                <w:delText>Supported</w:delText>
              </w:r>
            </w:del>
          </w:p>
        </w:tc>
        <w:tc>
          <w:tcPr>
            <w:tcW w:w="1723" w:type="dxa"/>
            <w:gridSpan w:val="3"/>
            <w:tcBorders>
              <w:top w:val="single" w:sz="4" w:space="0" w:color="auto"/>
              <w:left w:val="single" w:sz="4" w:space="0" w:color="auto"/>
              <w:bottom w:val="single" w:sz="4" w:space="0" w:color="auto"/>
              <w:right w:val="single" w:sz="4" w:space="0" w:color="auto"/>
            </w:tcBorders>
          </w:tcPr>
          <w:p w14:paraId="6FEC8B34" w14:textId="77777777" w:rsidR="00180ABA" w:rsidRPr="00F909FC" w:rsidDel="00D141A6" w:rsidRDefault="00180ABA" w:rsidP="00CE2C97">
            <w:pPr>
              <w:pStyle w:val="TAH"/>
              <w:rPr>
                <w:del w:id="22" w:author="Ericsson user" w:date="2021-10-11T15:18:00Z"/>
              </w:rPr>
            </w:pPr>
            <w:del w:id="23" w:author="Ericsson user" w:date="2021-10-11T15:18:00Z">
              <w:r w:rsidRPr="00F909FC" w:rsidDel="00D141A6">
                <w:delText>Supported CA Bandwidth Class(es) in UL</w:delText>
              </w:r>
            </w:del>
          </w:p>
          <w:p w14:paraId="60A541ED" w14:textId="77777777" w:rsidR="00180ABA" w:rsidRPr="00F909FC" w:rsidDel="00D141A6" w:rsidRDefault="00180ABA" w:rsidP="00CE2C97">
            <w:pPr>
              <w:pStyle w:val="TAH"/>
              <w:rPr>
                <w:del w:id="24" w:author="Ericsson user" w:date="2021-10-11T15:18:00Z"/>
              </w:rPr>
            </w:pPr>
            <w:del w:id="25" w:author="Ericsson user" w:date="2021-10-11T15:18:00Z">
              <w:r w:rsidRPr="00F909FC" w:rsidDel="00D141A6">
                <w:delText>(Note 2,7)</w:delText>
              </w:r>
            </w:del>
          </w:p>
        </w:tc>
        <w:tc>
          <w:tcPr>
            <w:tcW w:w="1214" w:type="dxa"/>
            <w:gridSpan w:val="3"/>
            <w:tcBorders>
              <w:top w:val="single" w:sz="4" w:space="0" w:color="auto"/>
              <w:left w:val="single" w:sz="4" w:space="0" w:color="auto"/>
              <w:bottom w:val="single" w:sz="4" w:space="0" w:color="auto"/>
              <w:right w:val="single" w:sz="4" w:space="0" w:color="auto"/>
            </w:tcBorders>
          </w:tcPr>
          <w:p w14:paraId="3EDEFAA3" w14:textId="77777777" w:rsidR="00180ABA" w:rsidRPr="00F909FC" w:rsidDel="00D141A6" w:rsidRDefault="00180ABA" w:rsidP="00CE2C97">
            <w:pPr>
              <w:pStyle w:val="TAH"/>
              <w:rPr>
                <w:del w:id="26" w:author="Ericsson user" w:date="2021-10-11T15:18:00Z"/>
              </w:rPr>
            </w:pPr>
            <w:del w:id="27" w:author="Ericsson user" w:date="2021-10-11T15:18:00Z">
              <w:r w:rsidRPr="00F909FC" w:rsidDel="00D141A6">
                <w:delText>Supported Bandwidth Combination Set(s)</w:delText>
              </w:r>
            </w:del>
          </w:p>
          <w:p w14:paraId="0B421B61" w14:textId="77777777" w:rsidR="00180ABA" w:rsidRPr="00F909FC" w:rsidDel="00D141A6" w:rsidRDefault="00180ABA" w:rsidP="00CE2C97">
            <w:pPr>
              <w:pStyle w:val="TAH"/>
              <w:rPr>
                <w:del w:id="28" w:author="Ericsson user" w:date="2021-10-11T15:18:00Z"/>
              </w:rPr>
            </w:pPr>
            <w:del w:id="29" w:author="Ericsson user" w:date="2021-10-11T15:18:00Z">
              <w:r w:rsidRPr="00F909FC" w:rsidDel="00D141A6">
                <w:delText>(Note 3)</w:delText>
              </w:r>
            </w:del>
          </w:p>
        </w:tc>
        <w:tc>
          <w:tcPr>
            <w:tcW w:w="1166" w:type="dxa"/>
            <w:gridSpan w:val="2"/>
            <w:tcBorders>
              <w:top w:val="single" w:sz="4" w:space="0" w:color="auto"/>
              <w:left w:val="single" w:sz="4" w:space="0" w:color="auto"/>
              <w:bottom w:val="single" w:sz="4" w:space="0" w:color="auto"/>
              <w:right w:val="single" w:sz="4" w:space="0" w:color="auto"/>
            </w:tcBorders>
          </w:tcPr>
          <w:p w14:paraId="02211BC1" w14:textId="77777777" w:rsidR="00180ABA" w:rsidRPr="00F909FC" w:rsidDel="00D141A6" w:rsidRDefault="00180ABA" w:rsidP="00CE2C97">
            <w:pPr>
              <w:pStyle w:val="TAH"/>
              <w:rPr>
                <w:del w:id="30" w:author="Ericsson user" w:date="2021-10-11T15:18:00Z"/>
              </w:rPr>
            </w:pPr>
            <w:del w:id="31" w:author="Ericsson user" w:date="2021-10-11T15:18:00Z">
              <w:r w:rsidRPr="00F909FC" w:rsidDel="00D141A6">
                <w:delText>Fallback Bands Exception</w:delText>
              </w:r>
            </w:del>
          </w:p>
          <w:p w14:paraId="4B32617A" w14:textId="77777777" w:rsidR="00180ABA" w:rsidRPr="00F909FC" w:rsidDel="00D141A6" w:rsidRDefault="00180ABA" w:rsidP="00CE2C97">
            <w:pPr>
              <w:pStyle w:val="TAH"/>
              <w:rPr>
                <w:del w:id="32" w:author="Ericsson user" w:date="2021-10-11T15:18:00Z"/>
              </w:rPr>
            </w:pPr>
            <w:del w:id="33" w:author="Ericsson user" w:date="2021-10-11T15:18:00Z">
              <w:r w:rsidRPr="00F909FC" w:rsidDel="00D141A6">
                <w:delText>(Note 5,8)</w:delText>
              </w:r>
            </w:del>
          </w:p>
        </w:tc>
        <w:tc>
          <w:tcPr>
            <w:tcW w:w="1587" w:type="dxa"/>
            <w:gridSpan w:val="3"/>
            <w:tcBorders>
              <w:top w:val="single" w:sz="4" w:space="0" w:color="auto"/>
              <w:left w:val="single" w:sz="4" w:space="0" w:color="auto"/>
              <w:bottom w:val="single" w:sz="4" w:space="0" w:color="auto"/>
              <w:right w:val="single" w:sz="4" w:space="0" w:color="auto"/>
            </w:tcBorders>
          </w:tcPr>
          <w:p w14:paraId="66D25F29" w14:textId="77777777" w:rsidR="00180ABA" w:rsidRPr="00F909FC" w:rsidDel="00D141A6" w:rsidRDefault="00180ABA" w:rsidP="00CE2C97">
            <w:pPr>
              <w:pStyle w:val="TAH"/>
              <w:rPr>
                <w:del w:id="34" w:author="Ericsson user" w:date="2021-10-11T15:18:00Z"/>
              </w:rPr>
            </w:pPr>
            <w:del w:id="35" w:author="Ericsson user" w:date="2021-10-11T15:18:00Z">
              <w:r w:rsidRPr="00F909FC" w:rsidDel="00D141A6">
                <w:delText>Fallback CA configurations Exceptions</w:delText>
              </w:r>
            </w:del>
          </w:p>
          <w:p w14:paraId="2F999092" w14:textId="77777777" w:rsidR="00180ABA" w:rsidRPr="00F909FC" w:rsidDel="00D141A6" w:rsidRDefault="00180ABA" w:rsidP="00CE2C97">
            <w:pPr>
              <w:pStyle w:val="TAH"/>
              <w:rPr>
                <w:del w:id="36" w:author="Ericsson user" w:date="2021-10-11T15:18:00Z"/>
              </w:rPr>
            </w:pPr>
            <w:del w:id="37" w:author="Ericsson user" w:date="2021-10-11T15:18:00Z">
              <w:r w:rsidRPr="00F909FC" w:rsidDel="00D141A6">
                <w:delText>(Note 6,8)</w:delText>
              </w:r>
            </w:del>
          </w:p>
        </w:tc>
        <w:tc>
          <w:tcPr>
            <w:tcW w:w="2125" w:type="dxa"/>
            <w:gridSpan w:val="2"/>
            <w:tcBorders>
              <w:top w:val="single" w:sz="4" w:space="0" w:color="auto"/>
              <w:left w:val="single" w:sz="4" w:space="0" w:color="auto"/>
              <w:bottom w:val="single" w:sz="4" w:space="0" w:color="auto"/>
              <w:right w:val="single" w:sz="4" w:space="0" w:color="auto"/>
            </w:tcBorders>
          </w:tcPr>
          <w:p w14:paraId="314C015D" w14:textId="77777777" w:rsidR="00180ABA" w:rsidRPr="00F909FC" w:rsidDel="00D141A6" w:rsidRDefault="00180ABA" w:rsidP="00CE2C97">
            <w:pPr>
              <w:pStyle w:val="TAH"/>
              <w:rPr>
                <w:del w:id="38" w:author="Ericsson user" w:date="2021-10-11T15:18:00Z"/>
              </w:rPr>
            </w:pPr>
            <w:del w:id="39" w:author="Ericsson user" w:date="2021-10-11T15:18:00Z">
              <w:r w:rsidRPr="00F909FC" w:rsidDel="00D141A6">
                <w:delText>Supported band(s) for 4 layer spatial multiplexing</w:delText>
              </w:r>
            </w:del>
          </w:p>
          <w:p w14:paraId="4BDD1BD6" w14:textId="77777777" w:rsidR="00180ABA" w:rsidRPr="00F909FC" w:rsidDel="00D141A6" w:rsidRDefault="00180ABA" w:rsidP="00CE2C97">
            <w:pPr>
              <w:pStyle w:val="TAH"/>
              <w:rPr>
                <w:del w:id="40" w:author="Ericsson user" w:date="2021-10-11T15:18:00Z"/>
              </w:rPr>
            </w:pPr>
            <w:del w:id="41" w:author="Ericsson user" w:date="2021-10-11T15:18:00Z">
              <w:r w:rsidRPr="00F909FC" w:rsidDel="00D141A6">
                <w:delText>(Note 10)</w:delText>
              </w:r>
            </w:del>
          </w:p>
        </w:tc>
      </w:tr>
      <w:tr w:rsidR="00180ABA" w:rsidRPr="00F909FC" w:rsidDel="00D141A6" w14:paraId="79D075DE" w14:textId="77777777" w:rsidTr="00CE2C97">
        <w:trPr>
          <w:gridAfter w:val="1"/>
          <w:wAfter w:w="367" w:type="dxa"/>
          <w:cantSplit/>
          <w:trHeight w:val="202"/>
          <w:jc w:val="center"/>
          <w:del w:id="42"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15C0703F" w14:textId="77777777" w:rsidR="00180ABA" w:rsidRPr="00F909FC" w:rsidDel="00D141A6" w:rsidRDefault="00180ABA" w:rsidP="00CE2C97">
            <w:pPr>
              <w:pStyle w:val="TAL"/>
              <w:rPr>
                <w:del w:id="43" w:author="Ericsson user" w:date="2021-10-11T15:18:00Z"/>
              </w:rPr>
            </w:pPr>
            <w:del w:id="44" w:author="Ericsson user" w:date="2021-10-11T15:18:00Z">
              <w:r w:rsidRPr="00F909FC" w:rsidDel="00D141A6">
                <w:delText>CA_1C</w:delText>
              </w:r>
            </w:del>
          </w:p>
        </w:tc>
        <w:tc>
          <w:tcPr>
            <w:tcW w:w="1102" w:type="dxa"/>
            <w:gridSpan w:val="2"/>
            <w:tcBorders>
              <w:top w:val="single" w:sz="4" w:space="0" w:color="auto"/>
              <w:left w:val="single" w:sz="4" w:space="0" w:color="auto"/>
              <w:bottom w:val="single" w:sz="4" w:space="0" w:color="auto"/>
              <w:right w:val="single" w:sz="4" w:space="0" w:color="auto"/>
            </w:tcBorders>
          </w:tcPr>
          <w:p w14:paraId="129EDF9B" w14:textId="77777777" w:rsidR="00180ABA" w:rsidRPr="00F909FC" w:rsidDel="00D141A6" w:rsidRDefault="00180ABA" w:rsidP="00CE2C97">
            <w:pPr>
              <w:pStyle w:val="TAC"/>
              <w:rPr>
                <w:del w:id="45" w:author="Ericsson user" w:date="2021-10-11T15:18:00Z"/>
              </w:rPr>
            </w:pPr>
            <w:del w:id="46" w:author="Ericsson user" w:date="2021-10-11T15:18:00Z">
              <w:r w:rsidRPr="00F909FC" w:rsidDel="00D141A6">
                <w:delText>Rel-10</w:delText>
              </w:r>
            </w:del>
          </w:p>
        </w:tc>
        <w:tc>
          <w:tcPr>
            <w:tcW w:w="436" w:type="dxa"/>
            <w:tcBorders>
              <w:top w:val="single" w:sz="4" w:space="0" w:color="auto"/>
              <w:left w:val="single" w:sz="4" w:space="0" w:color="auto"/>
              <w:bottom w:val="single" w:sz="4" w:space="0" w:color="auto"/>
              <w:right w:val="single" w:sz="4" w:space="0" w:color="auto"/>
            </w:tcBorders>
          </w:tcPr>
          <w:p w14:paraId="73F4F20E" w14:textId="77777777" w:rsidR="00180ABA" w:rsidRPr="00F909FC" w:rsidDel="00D141A6" w:rsidRDefault="00180ABA" w:rsidP="00CE2C97">
            <w:pPr>
              <w:pStyle w:val="TAC"/>
              <w:rPr>
                <w:del w:id="47"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6F6FE7F" w14:textId="77777777" w:rsidR="00180ABA" w:rsidRPr="00F909FC" w:rsidDel="00D141A6" w:rsidRDefault="00180ABA" w:rsidP="00CE2C97">
            <w:pPr>
              <w:pStyle w:val="TAC"/>
              <w:rPr>
                <w:del w:id="48"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1C8E07E9" w14:textId="77777777" w:rsidR="00180ABA" w:rsidRPr="00F909FC" w:rsidDel="00D141A6" w:rsidRDefault="00180ABA" w:rsidP="00CE2C97">
            <w:pPr>
              <w:pStyle w:val="TAC"/>
              <w:rPr>
                <w:del w:id="49"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0FD22AD9" w14:textId="77777777" w:rsidR="00180ABA" w:rsidRPr="00F909FC" w:rsidDel="00D141A6" w:rsidRDefault="00180ABA" w:rsidP="00CE2C97">
            <w:pPr>
              <w:pStyle w:val="TAC"/>
              <w:rPr>
                <w:del w:id="50" w:author="Ericsson user" w:date="2021-10-11T15:18:00Z"/>
              </w:rPr>
            </w:pPr>
            <w:del w:id="51"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0CC278F6" w14:textId="77777777" w:rsidR="00180ABA" w:rsidRPr="00F909FC" w:rsidDel="00D141A6" w:rsidRDefault="00180ABA" w:rsidP="00CE2C97">
            <w:pPr>
              <w:pStyle w:val="TAC"/>
              <w:rPr>
                <w:del w:id="52" w:author="Ericsson user" w:date="2021-10-11T15:18:00Z"/>
              </w:rPr>
            </w:pPr>
            <w:del w:id="53"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1BA73CB4" w14:textId="77777777" w:rsidR="00180ABA" w:rsidRPr="00F909FC" w:rsidDel="00D141A6" w:rsidRDefault="00180ABA" w:rsidP="00CE2C97">
            <w:pPr>
              <w:pStyle w:val="TAC"/>
              <w:rPr>
                <w:del w:id="54" w:author="Ericsson user" w:date="2021-10-11T15:18:00Z"/>
              </w:rPr>
            </w:pPr>
          </w:p>
        </w:tc>
      </w:tr>
      <w:tr w:rsidR="00180ABA" w:rsidRPr="00F909FC" w:rsidDel="00D141A6" w14:paraId="20C7D9AB" w14:textId="77777777" w:rsidTr="00CE2C97">
        <w:trPr>
          <w:gridAfter w:val="1"/>
          <w:wAfter w:w="367" w:type="dxa"/>
          <w:cantSplit/>
          <w:trHeight w:val="188"/>
          <w:jc w:val="center"/>
          <w:del w:id="55"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4D46B37E" w14:textId="77777777" w:rsidR="00180ABA" w:rsidRPr="00F909FC" w:rsidDel="00D141A6" w:rsidRDefault="00180ABA" w:rsidP="00CE2C97">
            <w:pPr>
              <w:pStyle w:val="TAL"/>
              <w:rPr>
                <w:del w:id="56" w:author="Ericsson user" w:date="2021-10-11T15:18:00Z"/>
              </w:rPr>
            </w:pPr>
            <w:del w:id="57" w:author="Ericsson user" w:date="2021-10-11T15:18:00Z">
              <w:r w:rsidRPr="00F909FC" w:rsidDel="00D141A6">
                <w:delText>CA_2C</w:delText>
              </w:r>
            </w:del>
          </w:p>
        </w:tc>
        <w:tc>
          <w:tcPr>
            <w:tcW w:w="1102" w:type="dxa"/>
            <w:gridSpan w:val="2"/>
            <w:tcBorders>
              <w:top w:val="single" w:sz="4" w:space="0" w:color="auto"/>
              <w:left w:val="single" w:sz="4" w:space="0" w:color="auto"/>
              <w:bottom w:val="single" w:sz="4" w:space="0" w:color="auto"/>
              <w:right w:val="single" w:sz="4" w:space="0" w:color="auto"/>
            </w:tcBorders>
          </w:tcPr>
          <w:p w14:paraId="2C60CDB4" w14:textId="77777777" w:rsidR="00180ABA" w:rsidRPr="00F909FC" w:rsidDel="00D141A6" w:rsidRDefault="00180ABA" w:rsidP="00CE2C97">
            <w:pPr>
              <w:pStyle w:val="TAC"/>
              <w:rPr>
                <w:del w:id="58" w:author="Ericsson user" w:date="2021-10-11T15:18:00Z"/>
              </w:rPr>
            </w:pPr>
            <w:del w:id="59" w:author="Ericsson user" w:date="2021-10-11T15:18:00Z">
              <w:r w:rsidRPr="00F909FC"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18C03F92" w14:textId="77777777" w:rsidR="00180ABA" w:rsidRPr="00F909FC" w:rsidDel="00D141A6" w:rsidRDefault="00180ABA" w:rsidP="00CE2C97">
            <w:pPr>
              <w:pStyle w:val="TAC"/>
              <w:rPr>
                <w:del w:id="60"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22537AF7" w14:textId="77777777" w:rsidR="00180ABA" w:rsidRPr="00F909FC" w:rsidDel="00D141A6" w:rsidRDefault="00180ABA" w:rsidP="00CE2C97">
            <w:pPr>
              <w:pStyle w:val="TAC"/>
              <w:rPr>
                <w:del w:id="61"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7A10EAC" w14:textId="77777777" w:rsidR="00180ABA" w:rsidRPr="00F909FC" w:rsidDel="00D141A6" w:rsidRDefault="00180ABA" w:rsidP="00CE2C97">
            <w:pPr>
              <w:pStyle w:val="TAC"/>
              <w:rPr>
                <w:del w:id="62"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78BCDE7B" w14:textId="77777777" w:rsidR="00180ABA" w:rsidRPr="00F909FC" w:rsidDel="00D141A6" w:rsidRDefault="00180ABA" w:rsidP="00CE2C97">
            <w:pPr>
              <w:pStyle w:val="TAC"/>
              <w:rPr>
                <w:del w:id="63" w:author="Ericsson user" w:date="2021-10-11T15:18:00Z"/>
              </w:rPr>
            </w:pPr>
            <w:del w:id="64"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00B01A96" w14:textId="77777777" w:rsidR="00180ABA" w:rsidRPr="00F909FC" w:rsidDel="00D141A6" w:rsidRDefault="00180ABA" w:rsidP="00CE2C97">
            <w:pPr>
              <w:pStyle w:val="TAC"/>
              <w:rPr>
                <w:del w:id="65" w:author="Ericsson user" w:date="2021-10-11T15:18:00Z"/>
              </w:rPr>
            </w:pPr>
            <w:del w:id="66"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7EF89061" w14:textId="77777777" w:rsidR="00180ABA" w:rsidRPr="00F909FC" w:rsidDel="00D141A6" w:rsidRDefault="00180ABA" w:rsidP="00CE2C97">
            <w:pPr>
              <w:pStyle w:val="TAC"/>
              <w:rPr>
                <w:del w:id="67" w:author="Ericsson user" w:date="2021-10-11T15:18:00Z"/>
              </w:rPr>
            </w:pPr>
          </w:p>
        </w:tc>
      </w:tr>
      <w:tr w:rsidR="00180ABA" w:rsidRPr="00F909FC" w:rsidDel="00D141A6" w14:paraId="7B1B6212" w14:textId="77777777" w:rsidTr="00CE2C97">
        <w:trPr>
          <w:gridAfter w:val="1"/>
          <w:wAfter w:w="367" w:type="dxa"/>
          <w:cantSplit/>
          <w:trHeight w:val="202"/>
          <w:jc w:val="center"/>
          <w:del w:id="68"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2DF640E0" w14:textId="77777777" w:rsidR="00180ABA" w:rsidRPr="00F909FC" w:rsidDel="00D141A6" w:rsidRDefault="00180ABA" w:rsidP="00CE2C97">
            <w:pPr>
              <w:pStyle w:val="TAL"/>
              <w:rPr>
                <w:del w:id="69" w:author="Ericsson user" w:date="2021-10-11T15:18:00Z"/>
              </w:rPr>
            </w:pPr>
            <w:del w:id="70" w:author="Ericsson user" w:date="2021-10-11T15:18:00Z">
              <w:r w:rsidRPr="00F909FC" w:rsidDel="00D141A6">
                <w:delText>CA_3C</w:delText>
              </w:r>
            </w:del>
          </w:p>
        </w:tc>
        <w:tc>
          <w:tcPr>
            <w:tcW w:w="1102" w:type="dxa"/>
            <w:gridSpan w:val="2"/>
            <w:tcBorders>
              <w:top w:val="single" w:sz="4" w:space="0" w:color="auto"/>
              <w:left w:val="single" w:sz="4" w:space="0" w:color="auto"/>
              <w:bottom w:val="single" w:sz="4" w:space="0" w:color="auto"/>
              <w:right w:val="single" w:sz="4" w:space="0" w:color="auto"/>
            </w:tcBorders>
          </w:tcPr>
          <w:p w14:paraId="5B239D5A" w14:textId="77777777" w:rsidR="00180ABA" w:rsidRPr="00F909FC" w:rsidDel="00D141A6" w:rsidRDefault="00180ABA" w:rsidP="00CE2C97">
            <w:pPr>
              <w:pStyle w:val="TAC"/>
              <w:rPr>
                <w:del w:id="71" w:author="Ericsson user" w:date="2021-10-11T15:18:00Z"/>
              </w:rPr>
            </w:pPr>
            <w:del w:id="72" w:author="Ericsson user" w:date="2021-10-11T15:18:00Z">
              <w:r w:rsidRPr="00F909FC"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00586695" w14:textId="77777777" w:rsidR="00180ABA" w:rsidRPr="00F909FC" w:rsidDel="00D141A6" w:rsidRDefault="00180ABA" w:rsidP="00CE2C97">
            <w:pPr>
              <w:pStyle w:val="TAC"/>
              <w:rPr>
                <w:del w:id="73"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5A641049" w14:textId="77777777" w:rsidR="00180ABA" w:rsidRPr="00F909FC" w:rsidDel="00D141A6" w:rsidRDefault="00180ABA" w:rsidP="00CE2C97">
            <w:pPr>
              <w:pStyle w:val="TAC"/>
              <w:rPr>
                <w:del w:id="74"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4BD1962A" w14:textId="77777777" w:rsidR="00180ABA" w:rsidRPr="00F909FC" w:rsidDel="00D141A6" w:rsidRDefault="00180ABA" w:rsidP="00CE2C97">
            <w:pPr>
              <w:pStyle w:val="TAC"/>
              <w:rPr>
                <w:del w:id="75"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427AA2B9" w14:textId="77777777" w:rsidR="00180ABA" w:rsidRPr="00F909FC" w:rsidDel="00D141A6" w:rsidRDefault="00180ABA" w:rsidP="00CE2C97">
            <w:pPr>
              <w:pStyle w:val="TAC"/>
              <w:rPr>
                <w:del w:id="76" w:author="Ericsson user" w:date="2021-10-11T15:18:00Z"/>
              </w:rPr>
            </w:pPr>
            <w:del w:id="77"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75C16866" w14:textId="77777777" w:rsidR="00180ABA" w:rsidRPr="00F909FC" w:rsidDel="00D141A6" w:rsidRDefault="00180ABA" w:rsidP="00CE2C97">
            <w:pPr>
              <w:pStyle w:val="TAC"/>
              <w:rPr>
                <w:del w:id="78" w:author="Ericsson user" w:date="2021-10-11T15:18:00Z"/>
              </w:rPr>
            </w:pPr>
            <w:del w:id="79"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17CEFF0D" w14:textId="77777777" w:rsidR="00180ABA" w:rsidRPr="00F909FC" w:rsidDel="00D141A6" w:rsidRDefault="00180ABA" w:rsidP="00CE2C97">
            <w:pPr>
              <w:pStyle w:val="TAC"/>
              <w:rPr>
                <w:del w:id="80" w:author="Ericsson user" w:date="2021-10-11T15:18:00Z"/>
              </w:rPr>
            </w:pPr>
          </w:p>
        </w:tc>
      </w:tr>
      <w:tr w:rsidR="00180ABA" w:rsidRPr="00F909FC" w:rsidDel="00D141A6" w14:paraId="69CB4C26" w14:textId="77777777" w:rsidTr="00CE2C97">
        <w:trPr>
          <w:gridAfter w:val="1"/>
          <w:wAfter w:w="367" w:type="dxa"/>
          <w:cantSplit/>
          <w:trHeight w:val="202"/>
          <w:jc w:val="center"/>
          <w:del w:id="81"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648E5043" w14:textId="77777777" w:rsidR="00180ABA" w:rsidRPr="00F909FC" w:rsidDel="00D141A6" w:rsidRDefault="00180ABA" w:rsidP="00CE2C97">
            <w:pPr>
              <w:pStyle w:val="TAL"/>
              <w:rPr>
                <w:del w:id="82" w:author="Ericsson user" w:date="2021-10-11T15:18:00Z"/>
              </w:rPr>
            </w:pPr>
            <w:del w:id="83" w:author="Ericsson user" w:date="2021-10-11T15:18:00Z">
              <w:r w:rsidRPr="00F909FC" w:rsidDel="00D141A6">
                <w:delText>CA_5B</w:delText>
              </w:r>
            </w:del>
          </w:p>
        </w:tc>
        <w:tc>
          <w:tcPr>
            <w:tcW w:w="1102" w:type="dxa"/>
            <w:gridSpan w:val="2"/>
            <w:tcBorders>
              <w:top w:val="single" w:sz="4" w:space="0" w:color="auto"/>
              <w:left w:val="single" w:sz="4" w:space="0" w:color="auto"/>
              <w:bottom w:val="single" w:sz="4" w:space="0" w:color="auto"/>
              <w:right w:val="single" w:sz="4" w:space="0" w:color="auto"/>
            </w:tcBorders>
          </w:tcPr>
          <w:p w14:paraId="42AA00C4" w14:textId="77777777" w:rsidR="00180ABA" w:rsidRPr="00F909FC" w:rsidDel="00D141A6" w:rsidRDefault="00180ABA" w:rsidP="00CE2C97">
            <w:pPr>
              <w:pStyle w:val="TAC"/>
              <w:rPr>
                <w:del w:id="84" w:author="Ericsson user" w:date="2021-10-11T15:18:00Z"/>
              </w:rPr>
            </w:pPr>
            <w:del w:id="85" w:author="Ericsson user" w:date="2021-10-11T15:18:00Z">
              <w:r w:rsidRPr="00F909FC"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0EEC44A9" w14:textId="77777777" w:rsidR="00180ABA" w:rsidRPr="00F909FC" w:rsidDel="00D141A6" w:rsidRDefault="00180ABA" w:rsidP="00CE2C97">
            <w:pPr>
              <w:pStyle w:val="TAC"/>
              <w:rPr>
                <w:del w:id="86"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912B8A0" w14:textId="77777777" w:rsidR="00180ABA" w:rsidRPr="00F909FC" w:rsidDel="00D141A6" w:rsidRDefault="00180ABA" w:rsidP="00CE2C97">
            <w:pPr>
              <w:pStyle w:val="TAC"/>
              <w:rPr>
                <w:del w:id="87"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E41928F" w14:textId="77777777" w:rsidR="00180ABA" w:rsidRPr="00F909FC" w:rsidDel="00D141A6" w:rsidRDefault="00180ABA" w:rsidP="00CE2C97">
            <w:pPr>
              <w:pStyle w:val="TAC"/>
              <w:rPr>
                <w:del w:id="88"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34A0803F" w14:textId="77777777" w:rsidR="00180ABA" w:rsidRPr="00F909FC" w:rsidDel="00D141A6" w:rsidRDefault="00180ABA" w:rsidP="00CE2C97">
            <w:pPr>
              <w:pStyle w:val="TAC"/>
              <w:rPr>
                <w:del w:id="89" w:author="Ericsson user" w:date="2021-10-11T15:18:00Z"/>
              </w:rPr>
            </w:pPr>
            <w:del w:id="90"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0C64B3F3" w14:textId="77777777" w:rsidR="00180ABA" w:rsidRPr="00F909FC" w:rsidDel="00D141A6" w:rsidRDefault="00180ABA" w:rsidP="00CE2C97">
            <w:pPr>
              <w:pStyle w:val="TAC"/>
              <w:rPr>
                <w:del w:id="91" w:author="Ericsson user" w:date="2021-10-11T15:18:00Z"/>
              </w:rPr>
            </w:pPr>
            <w:del w:id="92"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0E583A90" w14:textId="77777777" w:rsidR="00180ABA" w:rsidRPr="00F909FC" w:rsidDel="00D141A6" w:rsidRDefault="00180ABA" w:rsidP="00CE2C97">
            <w:pPr>
              <w:pStyle w:val="TAC"/>
              <w:rPr>
                <w:del w:id="93" w:author="Ericsson user" w:date="2021-10-11T15:18:00Z"/>
              </w:rPr>
            </w:pPr>
          </w:p>
        </w:tc>
      </w:tr>
      <w:tr w:rsidR="00180ABA" w:rsidRPr="00F909FC" w:rsidDel="00D141A6" w14:paraId="30EA27AD" w14:textId="77777777" w:rsidTr="00CE2C97">
        <w:trPr>
          <w:gridAfter w:val="1"/>
          <w:wAfter w:w="367" w:type="dxa"/>
          <w:cantSplit/>
          <w:trHeight w:val="202"/>
          <w:jc w:val="center"/>
          <w:del w:id="94"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37354398" w14:textId="77777777" w:rsidR="00180ABA" w:rsidRPr="00F909FC" w:rsidDel="00D141A6" w:rsidRDefault="00180ABA" w:rsidP="00CE2C97">
            <w:pPr>
              <w:pStyle w:val="TAL"/>
              <w:rPr>
                <w:del w:id="95" w:author="Ericsson user" w:date="2021-10-11T15:18:00Z"/>
              </w:rPr>
            </w:pPr>
            <w:del w:id="96" w:author="Ericsson user" w:date="2021-10-11T15:18:00Z">
              <w:r w:rsidRPr="00F909FC" w:rsidDel="00D141A6">
                <w:delText>CA_7B</w:delText>
              </w:r>
            </w:del>
          </w:p>
        </w:tc>
        <w:tc>
          <w:tcPr>
            <w:tcW w:w="1102" w:type="dxa"/>
            <w:gridSpan w:val="2"/>
            <w:tcBorders>
              <w:top w:val="single" w:sz="4" w:space="0" w:color="auto"/>
              <w:left w:val="single" w:sz="4" w:space="0" w:color="auto"/>
              <w:bottom w:val="single" w:sz="4" w:space="0" w:color="auto"/>
              <w:right w:val="single" w:sz="4" w:space="0" w:color="auto"/>
            </w:tcBorders>
          </w:tcPr>
          <w:p w14:paraId="116EE661" w14:textId="77777777" w:rsidR="00180ABA" w:rsidRPr="00F909FC" w:rsidDel="00D141A6" w:rsidRDefault="00180ABA" w:rsidP="00CE2C97">
            <w:pPr>
              <w:pStyle w:val="TAC"/>
              <w:rPr>
                <w:del w:id="97" w:author="Ericsson user" w:date="2021-10-11T15:18:00Z"/>
              </w:rPr>
            </w:pPr>
            <w:del w:id="98" w:author="Ericsson user" w:date="2021-10-11T15:18:00Z">
              <w:r w:rsidRPr="00F909FC"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6688C7A4" w14:textId="77777777" w:rsidR="00180ABA" w:rsidRPr="00F909FC" w:rsidDel="00D141A6" w:rsidRDefault="00180ABA" w:rsidP="00CE2C97">
            <w:pPr>
              <w:pStyle w:val="TAC"/>
              <w:rPr>
                <w:del w:id="99"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285FC575" w14:textId="77777777" w:rsidR="00180ABA" w:rsidRPr="00F909FC" w:rsidDel="00D141A6" w:rsidRDefault="00180ABA" w:rsidP="00CE2C97">
            <w:pPr>
              <w:pStyle w:val="TAC"/>
              <w:rPr>
                <w:del w:id="100"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D26DC09" w14:textId="77777777" w:rsidR="00180ABA" w:rsidRPr="00F909FC" w:rsidDel="00D141A6" w:rsidRDefault="00180ABA" w:rsidP="00CE2C97">
            <w:pPr>
              <w:pStyle w:val="TAC"/>
              <w:rPr>
                <w:del w:id="101"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56D450DC" w14:textId="77777777" w:rsidR="00180ABA" w:rsidRPr="00F909FC" w:rsidDel="00D141A6" w:rsidRDefault="00180ABA" w:rsidP="00CE2C97">
            <w:pPr>
              <w:pStyle w:val="TAC"/>
              <w:rPr>
                <w:del w:id="102" w:author="Ericsson user" w:date="2021-10-11T15:18:00Z"/>
              </w:rPr>
            </w:pPr>
            <w:del w:id="103"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2A2EF10C" w14:textId="77777777" w:rsidR="00180ABA" w:rsidRPr="00F909FC" w:rsidDel="00D141A6" w:rsidRDefault="00180ABA" w:rsidP="00CE2C97">
            <w:pPr>
              <w:pStyle w:val="TAC"/>
              <w:rPr>
                <w:del w:id="104" w:author="Ericsson user" w:date="2021-10-11T15:18:00Z"/>
              </w:rPr>
            </w:pPr>
            <w:del w:id="105"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65E22D21" w14:textId="77777777" w:rsidR="00180ABA" w:rsidRPr="00F909FC" w:rsidDel="00D141A6" w:rsidRDefault="00180ABA" w:rsidP="00CE2C97">
            <w:pPr>
              <w:pStyle w:val="TAC"/>
              <w:rPr>
                <w:del w:id="106" w:author="Ericsson user" w:date="2021-10-11T15:18:00Z"/>
              </w:rPr>
            </w:pPr>
          </w:p>
        </w:tc>
      </w:tr>
      <w:tr w:rsidR="00180ABA" w:rsidRPr="00F909FC" w:rsidDel="00D141A6" w14:paraId="57AD61A0" w14:textId="77777777" w:rsidTr="00CE2C97">
        <w:trPr>
          <w:gridAfter w:val="1"/>
          <w:wAfter w:w="367" w:type="dxa"/>
          <w:cantSplit/>
          <w:trHeight w:val="188"/>
          <w:jc w:val="center"/>
          <w:del w:id="107"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2200E5C6" w14:textId="77777777" w:rsidR="00180ABA" w:rsidRPr="00F909FC" w:rsidDel="00D141A6" w:rsidRDefault="00180ABA" w:rsidP="00CE2C97">
            <w:pPr>
              <w:pStyle w:val="TAL"/>
              <w:rPr>
                <w:del w:id="108" w:author="Ericsson user" w:date="2021-10-11T15:18:00Z"/>
              </w:rPr>
            </w:pPr>
            <w:del w:id="109" w:author="Ericsson user" w:date="2021-10-11T15:18:00Z">
              <w:r w:rsidRPr="00F909FC" w:rsidDel="00D141A6">
                <w:delText>CA_7C</w:delText>
              </w:r>
            </w:del>
          </w:p>
        </w:tc>
        <w:tc>
          <w:tcPr>
            <w:tcW w:w="1102" w:type="dxa"/>
            <w:gridSpan w:val="2"/>
            <w:tcBorders>
              <w:top w:val="single" w:sz="4" w:space="0" w:color="auto"/>
              <w:left w:val="single" w:sz="4" w:space="0" w:color="auto"/>
              <w:bottom w:val="single" w:sz="4" w:space="0" w:color="auto"/>
              <w:right w:val="single" w:sz="4" w:space="0" w:color="auto"/>
            </w:tcBorders>
          </w:tcPr>
          <w:p w14:paraId="177BB32D" w14:textId="77777777" w:rsidR="00180ABA" w:rsidRPr="00F909FC" w:rsidDel="00D141A6" w:rsidRDefault="00180ABA" w:rsidP="00CE2C97">
            <w:pPr>
              <w:pStyle w:val="TAC"/>
              <w:rPr>
                <w:del w:id="110" w:author="Ericsson user" w:date="2021-10-11T15:18:00Z"/>
              </w:rPr>
            </w:pPr>
            <w:del w:id="111" w:author="Ericsson user" w:date="2021-10-11T15:18:00Z">
              <w:r w:rsidRPr="00F909FC" w:rsidDel="00D141A6">
                <w:delText>Rel-11</w:delText>
              </w:r>
            </w:del>
          </w:p>
        </w:tc>
        <w:tc>
          <w:tcPr>
            <w:tcW w:w="436" w:type="dxa"/>
            <w:tcBorders>
              <w:top w:val="single" w:sz="4" w:space="0" w:color="auto"/>
              <w:left w:val="single" w:sz="4" w:space="0" w:color="auto"/>
              <w:bottom w:val="single" w:sz="4" w:space="0" w:color="auto"/>
              <w:right w:val="single" w:sz="4" w:space="0" w:color="auto"/>
            </w:tcBorders>
          </w:tcPr>
          <w:p w14:paraId="7F957B71" w14:textId="77777777" w:rsidR="00180ABA" w:rsidRPr="00F909FC" w:rsidDel="00D141A6" w:rsidRDefault="00180ABA" w:rsidP="00CE2C97">
            <w:pPr>
              <w:pStyle w:val="TAC"/>
              <w:rPr>
                <w:del w:id="112"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24ADA3CD" w14:textId="77777777" w:rsidR="00180ABA" w:rsidRPr="00F909FC" w:rsidDel="00D141A6" w:rsidRDefault="00180ABA" w:rsidP="00CE2C97">
            <w:pPr>
              <w:pStyle w:val="TAC"/>
              <w:rPr>
                <w:del w:id="113"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3471ABCA" w14:textId="77777777" w:rsidR="00180ABA" w:rsidRPr="00F909FC" w:rsidDel="00D141A6" w:rsidRDefault="00180ABA" w:rsidP="00CE2C97">
            <w:pPr>
              <w:pStyle w:val="TAC"/>
              <w:rPr>
                <w:del w:id="114"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07D846B1" w14:textId="77777777" w:rsidR="00180ABA" w:rsidRPr="00F909FC" w:rsidDel="00D141A6" w:rsidRDefault="00180ABA" w:rsidP="00CE2C97">
            <w:pPr>
              <w:pStyle w:val="TAC"/>
              <w:rPr>
                <w:del w:id="115" w:author="Ericsson user" w:date="2021-10-11T15:18:00Z"/>
              </w:rPr>
            </w:pPr>
            <w:del w:id="116"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0F1CB3C5" w14:textId="77777777" w:rsidR="00180ABA" w:rsidRPr="00F909FC" w:rsidDel="00D141A6" w:rsidRDefault="00180ABA" w:rsidP="00CE2C97">
            <w:pPr>
              <w:pStyle w:val="TAC"/>
              <w:rPr>
                <w:del w:id="117" w:author="Ericsson user" w:date="2021-10-11T15:18:00Z"/>
              </w:rPr>
            </w:pPr>
            <w:del w:id="118"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5B293A45" w14:textId="77777777" w:rsidR="00180ABA" w:rsidRPr="00F909FC" w:rsidDel="00D141A6" w:rsidRDefault="00180ABA" w:rsidP="00CE2C97">
            <w:pPr>
              <w:pStyle w:val="TAC"/>
              <w:rPr>
                <w:del w:id="119" w:author="Ericsson user" w:date="2021-10-11T15:18:00Z"/>
              </w:rPr>
            </w:pPr>
          </w:p>
        </w:tc>
      </w:tr>
      <w:tr w:rsidR="00180ABA" w:rsidRPr="00F909FC" w:rsidDel="00D141A6" w14:paraId="016F3AE1" w14:textId="77777777" w:rsidTr="00CE2C97">
        <w:trPr>
          <w:gridAfter w:val="1"/>
          <w:wAfter w:w="367" w:type="dxa"/>
          <w:cantSplit/>
          <w:trHeight w:val="202"/>
          <w:jc w:val="center"/>
          <w:del w:id="120"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31871AEE" w14:textId="77777777" w:rsidR="00180ABA" w:rsidRPr="00F909FC" w:rsidDel="00D141A6" w:rsidRDefault="00180ABA" w:rsidP="00CE2C97">
            <w:pPr>
              <w:pStyle w:val="TAL"/>
              <w:rPr>
                <w:del w:id="121" w:author="Ericsson user" w:date="2021-10-11T15:18:00Z"/>
              </w:rPr>
            </w:pPr>
            <w:del w:id="122" w:author="Ericsson user" w:date="2021-10-11T15:18:00Z">
              <w:r w:rsidRPr="00F909FC" w:rsidDel="00D141A6">
                <w:delText>CA_</w:delText>
              </w:r>
              <w:r w:rsidRPr="00F909FC" w:rsidDel="00D141A6">
                <w:rPr>
                  <w:rFonts w:eastAsia="PMingLiU"/>
                  <w:lang w:eastAsia="zh-TW"/>
                </w:rPr>
                <w:delText>8</w:delText>
              </w:r>
              <w:r w:rsidRPr="00F909FC" w:rsidDel="00D141A6">
                <w:delText>B</w:delText>
              </w:r>
            </w:del>
          </w:p>
        </w:tc>
        <w:tc>
          <w:tcPr>
            <w:tcW w:w="1102" w:type="dxa"/>
            <w:gridSpan w:val="2"/>
            <w:tcBorders>
              <w:top w:val="single" w:sz="4" w:space="0" w:color="auto"/>
              <w:left w:val="single" w:sz="4" w:space="0" w:color="auto"/>
              <w:bottom w:val="single" w:sz="4" w:space="0" w:color="auto"/>
              <w:right w:val="single" w:sz="4" w:space="0" w:color="auto"/>
            </w:tcBorders>
          </w:tcPr>
          <w:p w14:paraId="2720F434" w14:textId="77777777" w:rsidR="00180ABA" w:rsidRPr="00F909FC" w:rsidDel="00D141A6" w:rsidRDefault="00180ABA" w:rsidP="00CE2C97">
            <w:pPr>
              <w:pStyle w:val="TAC"/>
              <w:rPr>
                <w:del w:id="123" w:author="Ericsson user" w:date="2021-10-11T15:18:00Z"/>
              </w:rPr>
            </w:pPr>
            <w:del w:id="124" w:author="Ericsson user" w:date="2021-10-11T15:18:00Z">
              <w:r w:rsidRPr="00F909FC"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36453D44" w14:textId="77777777" w:rsidR="00180ABA" w:rsidRPr="00F909FC" w:rsidDel="00D141A6" w:rsidRDefault="00180ABA" w:rsidP="00CE2C97">
            <w:pPr>
              <w:pStyle w:val="TAC"/>
              <w:rPr>
                <w:del w:id="125"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94C3365" w14:textId="77777777" w:rsidR="00180ABA" w:rsidRPr="00F909FC" w:rsidDel="00D141A6" w:rsidRDefault="00180ABA" w:rsidP="00CE2C97">
            <w:pPr>
              <w:pStyle w:val="TAC"/>
              <w:rPr>
                <w:del w:id="126"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1B5C6D6E" w14:textId="77777777" w:rsidR="00180ABA" w:rsidRPr="00F909FC" w:rsidDel="00D141A6" w:rsidRDefault="00180ABA" w:rsidP="00CE2C97">
            <w:pPr>
              <w:pStyle w:val="TAC"/>
              <w:rPr>
                <w:del w:id="127"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43DED03B" w14:textId="77777777" w:rsidR="00180ABA" w:rsidRPr="00F909FC" w:rsidDel="00D141A6" w:rsidRDefault="00180ABA" w:rsidP="00CE2C97">
            <w:pPr>
              <w:pStyle w:val="TAC"/>
              <w:rPr>
                <w:del w:id="128" w:author="Ericsson user" w:date="2021-10-11T15:18:00Z"/>
              </w:rPr>
            </w:pPr>
            <w:del w:id="129"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55E734E9" w14:textId="77777777" w:rsidR="00180ABA" w:rsidRPr="00F909FC" w:rsidDel="00D141A6" w:rsidRDefault="00180ABA" w:rsidP="00CE2C97">
            <w:pPr>
              <w:pStyle w:val="TAC"/>
              <w:rPr>
                <w:del w:id="130" w:author="Ericsson user" w:date="2021-10-11T15:18:00Z"/>
              </w:rPr>
            </w:pPr>
            <w:del w:id="131"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21E5A171" w14:textId="77777777" w:rsidR="00180ABA" w:rsidRPr="00F909FC" w:rsidDel="00D141A6" w:rsidRDefault="00180ABA" w:rsidP="00CE2C97">
            <w:pPr>
              <w:pStyle w:val="TAC"/>
              <w:rPr>
                <w:del w:id="132" w:author="Ericsson user" w:date="2021-10-11T15:18:00Z"/>
              </w:rPr>
            </w:pPr>
          </w:p>
        </w:tc>
      </w:tr>
      <w:tr w:rsidR="00180ABA" w:rsidRPr="00F909FC" w:rsidDel="00D141A6" w14:paraId="7CAFA426" w14:textId="77777777" w:rsidTr="00CE2C97">
        <w:trPr>
          <w:gridAfter w:val="1"/>
          <w:wAfter w:w="367" w:type="dxa"/>
          <w:cantSplit/>
          <w:trHeight w:val="202"/>
          <w:jc w:val="center"/>
          <w:del w:id="133"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23328083" w14:textId="77777777" w:rsidR="00180ABA" w:rsidRPr="00F909FC" w:rsidDel="00D141A6" w:rsidRDefault="00180ABA" w:rsidP="00CE2C97">
            <w:pPr>
              <w:pStyle w:val="TAL"/>
              <w:rPr>
                <w:del w:id="134" w:author="Ericsson user" w:date="2021-10-11T15:18:00Z"/>
              </w:rPr>
            </w:pPr>
            <w:del w:id="135" w:author="Ericsson user" w:date="2021-10-11T15:18:00Z">
              <w:r w:rsidRPr="00F909FC" w:rsidDel="00D141A6">
                <w:delText>CA_12B</w:delText>
              </w:r>
            </w:del>
          </w:p>
        </w:tc>
        <w:tc>
          <w:tcPr>
            <w:tcW w:w="1102" w:type="dxa"/>
            <w:gridSpan w:val="2"/>
            <w:tcBorders>
              <w:top w:val="single" w:sz="4" w:space="0" w:color="auto"/>
              <w:left w:val="single" w:sz="4" w:space="0" w:color="auto"/>
              <w:bottom w:val="single" w:sz="4" w:space="0" w:color="auto"/>
              <w:right w:val="single" w:sz="4" w:space="0" w:color="auto"/>
            </w:tcBorders>
          </w:tcPr>
          <w:p w14:paraId="6378F2F6" w14:textId="77777777" w:rsidR="00180ABA" w:rsidRPr="00F909FC" w:rsidDel="00D141A6" w:rsidRDefault="00180ABA" w:rsidP="00CE2C97">
            <w:pPr>
              <w:pStyle w:val="TAC"/>
              <w:rPr>
                <w:del w:id="136" w:author="Ericsson user" w:date="2021-10-11T15:18:00Z"/>
              </w:rPr>
            </w:pPr>
            <w:del w:id="137" w:author="Ericsson user" w:date="2021-10-11T15:18:00Z">
              <w:r w:rsidRPr="00F909FC"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320DB6C0" w14:textId="77777777" w:rsidR="00180ABA" w:rsidRPr="00F909FC" w:rsidDel="00D141A6" w:rsidRDefault="00180ABA" w:rsidP="00CE2C97">
            <w:pPr>
              <w:pStyle w:val="TAC"/>
              <w:rPr>
                <w:del w:id="138"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5328AAC8" w14:textId="77777777" w:rsidR="00180ABA" w:rsidRPr="00F909FC" w:rsidDel="00D141A6" w:rsidRDefault="00180ABA" w:rsidP="00CE2C97">
            <w:pPr>
              <w:pStyle w:val="TAC"/>
              <w:rPr>
                <w:del w:id="139"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5A2C9BFD" w14:textId="77777777" w:rsidR="00180ABA" w:rsidRPr="00F909FC" w:rsidDel="00D141A6" w:rsidRDefault="00180ABA" w:rsidP="00CE2C97">
            <w:pPr>
              <w:pStyle w:val="TAC"/>
              <w:rPr>
                <w:del w:id="140"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7C6910DF" w14:textId="77777777" w:rsidR="00180ABA" w:rsidRPr="00F909FC" w:rsidDel="00D141A6" w:rsidRDefault="00180ABA" w:rsidP="00CE2C97">
            <w:pPr>
              <w:pStyle w:val="TAC"/>
              <w:rPr>
                <w:del w:id="141" w:author="Ericsson user" w:date="2021-10-11T15:18:00Z"/>
              </w:rPr>
            </w:pPr>
            <w:del w:id="142"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65B944A7" w14:textId="77777777" w:rsidR="00180ABA" w:rsidRPr="00F909FC" w:rsidDel="00D141A6" w:rsidRDefault="00180ABA" w:rsidP="00CE2C97">
            <w:pPr>
              <w:pStyle w:val="TAC"/>
              <w:rPr>
                <w:del w:id="143" w:author="Ericsson user" w:date="2021-10-11T15:18:00Z"/>
              </w:rPr>
            </w:pPr>
            <w:del w:id="144"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0F8BAE6F" w14:textId="77777777" w:rsidR="00180ABA" w:rsidRPr="00F909FC" w:rsidDel="00D141A6" w:rsidRDefault="00180ABA" w:rsidP="00CE2C97">
            <w:pPr>
              <w:pStyle w:val="TAC"/>
              <w:rPr>
                <w:del w:id="145" w:author="Ericsson user" w:date="2021-10-11T15:18:00Z"/>
              </w:rPr>
            </w:pPr>
          </w:p>
        </w:tc>
      </w:tr>
      <w:tr w:rsidR="00180ABA" w:rsidRPr="00F909FC" w:rsidDel="00D141A6" w14:paraId="28235260" w14:textId="77777777" w:rsidTr="00CE2C97">
        <w:trPr>
          <w:gridAfter w:val="1"/>
          <w:wAfter w:w="367" w:type="dxa"/>
          <w:cantSplit/>
          <w:trHeight w:val="188"/>
          <w:jc w:val="center"/>
          <w:del w:id="146"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79393F1C" w14:textId="77777777" w:rsidR="00180ABA" w:rsidRPr="00F909FC" w:rsidDel="00D141A6" w:rsidRDefault="00180ABA" w:rsidP="00CE2C97">
            <w:pPr>
              <w:pStyle w:val="TAL"/>
              <w:rPr>
                <w:del w:id="147" w:author="Ericsson user" w:date="2021-10-11T15:18:00Z"/>
              </w:rPr>
            </w:pPr>
            <w:del w:id="148" w:author="Ericsson user" w:date="2021-10-11T15:18:00Z">
              <w:r w:rsidRPr="00F909FC" w:rsidDel="00D141A6">
                <w:delText>CA_23B</w:delText>
              </w:r>
            </w:del>
          </w:p>
        </w:tc>
        <w:tc>
          <w:tcPr>
            <w:tcW w:w="1102" w:type="dxa"/>
            <w:gridSpan w:val="2"/>
            <w:tcBorders>
              <w:top w:val="single" w:sz="4" w:space="0" w:color="auto"/>
              <w:left w:val="single" w:sz="4" w:space="0" w:color="auto"/>
              <w:bottom w:val="single" w:sz="4" w:space="0" w:color="auto"/>
              <w:right w:val="single" w:sz="4" w:space="0" w:color="auto"/>
            </w:tcBorders>
          </w:tcPr>
          <w:p w14:paraId="24371860" w14:textId="77777777" w:rsidR="00180ABA" w:rsidRPr="00F909FC" w:rsidDel="00D141A6" w:rsidRDefault="00180ABA" w:rsidP="00CE2C97">
            <w:pPr>
              <w:pStyle w:val="TAC"/>
              <w:rPr>
                <w:del w:id="149" w:author="Ericsson user" w:date="2021-10-11T15:18:00Z"/>
              </w:rPr>
            </w:pPr>
            <w:del w:id="150" w:author="Ericsson user" w:date="2021-10-11T15:18:00Z">
              <w:r w:rsidRPr="00F909FC"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70AED072" w14:textId="77777777" w:rsidR="00180ABA" w:rsidRPr="00F909FC" w:rsidDel="00D141A6" w:rsidRDefault="00180ABA" w:rsidP="00CE2C97">
            <w:pPr>
              <w:pStyle w:val="TAC"/>
              <w:rPr>
                <w:del w:id="151"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7D7FA0BE" w14:textId="77777777" w:rsidR="00180ABA" w:rsidRPr="00F909FC" w:rsidDel="00D141A6" w:rsidRDefault="00180ABA" w:rsidP="00CE2C97">
            <w:pPr>
              <w:pStyle w:val="TAC"/>
              <w:rPr>
                <w:del w:id="152"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244698A1" w14:textId="77777777" w:rsidR="00180ABA" w:rsidRPr="00F909FC" w:rsidDel="00D141A6" w:rsidRDefault="00180ABA" w:rsidP="00CE2C97">
            <w:pPr>
              <w:pStyle w:val="TAC"/>
              <w:rPr>
                <w:del w:id="153"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435A18DA" w14:textId="77777777" w:rsidR="00180ABA" w:rsidRPr="00F909FC" w:rsidDel="00D141A6" w:rsidRDefault="00180ABA" w:rsidP="00CE2C97">
            <w:pPr>
              <w:pStyle w:val="TAC"/>
              <w:rPr>
                <w:del w:id="154" w:author="Ericsson user" w:date="2021-10-11T15:18:00Z"/>
              </w:rPr>
            </w:pPr>
            <w:del w:id="155"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72783E28" w14:textId="77777777" w:rsidR="00180ABA" w:rsidRPr="00F909FC" w:rsidDel="00D141A6" w:rsidRDefault="00180ABA" w:rsidP="00CE2C97">
            <w:pPr>
              <w:pStyle w:val="TAC"/>
              <w:rPr>
                <w:del w:id="156" w:author="Ericsson user" w:date="2021-10-11T15:18:00Z"/>
              </w:rPr>
            </w:pPr>
            <w:del w:id="157"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09F57201" w14:textId="77777777" w:rsidR="00180ABA" w:rsidRPr="00F909FC" w:rsidDel="00D141A6" w:rsidRDefault="00180ABA" w:rsidP="00CE2C97">
            <w:pPr>
              <w:pStyle w:val="TAC"/>
              <w:rPr>
                <w:del w:id="158" w:author="Ericsson user" w:date="2021-10-11T15:18:00Z"/>
              </w:rPr>
            </w:pPr>
          </w:p>
        </w:tc>
      </w:tr>
      <w:tr w:rsidR="00180ABA" w:rsidRPr="00F909FC" w:rsidDel="00D141A6" w14:paraId="09C0D10B" w14:textId="77777777" w:rsidTr="00CE2C97">
        <w:trPr>
          <w:gridAfter w:val="1"/>
          <w:wAfter w:w="367" w:type="dxa"/>
          <w:cantSplit/>
          <w:trHeight w:val="202"/>
          <w:jc w:val="center"/>
          <w:del w:id="159"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6E1C07B0" w14:textId="77777777" w:rsidR="00180ABA" w:rsidRPr="00F909FC" w:rsidDel="00D141A6" w:rsidRDefault="00180ABA" w:rsidP="00CE2C97">
            <w:pPr>
              <w:pStyle w:val="TAL"/>
              <w:rPr>
                <w:del w:id="160" w:author="Ericsson user" w:date="2021-10-11T15:18:00Z"/>
                <w:lang w:eastAsia="zh-CN"/>
              </w:rPr>
            </w:pPr>
            <w:del w:id="161" w:author="Ericsson user" w:date="2021-10-11T15:18:00Z">
              <w:r w:rsidRPr="00F909FC" w:rsidDel="00D141A6">
                <w:rPr>
                  <w:lang w:eastAsia="zh-CN"/>
                </w:rPr>
                <w:delText>CA_27B</w:delText>
              </w:r>
            </w:del>
          </w:p>
        </w:tc>
        <w:tc>
          <w:tcPr>
            <w:tcW w:w="1102" w:type="dxa"/>
            <w:gridSpan w:val="2"/>
            <w:tcBorders>
              <w:top w:val="single" w:sz="4" w:space="0" w:color="auto"/>
              <w:left w:val="single" w:sz="4" w:space="0" w:color="auto"/>
              <w:bottom w:val="single" w:sz="4" w:space="0" w:color="auto"/>
              <w:right w:val="single" w:sz="4" w:space="0" w:color="auto"/>
            </w:tcBorders>
          </w:tcPr>
          <w:p w14:paraId="445FCA79" w14:textId="77777777" w:rsidR="00180ABA" w:rsidRPr="00F909FC" w:rsidDel="00D141A6" w:rsidRDefault="00180ABA" w:rsidP="00CE2C97">
            <w:pPr>
              <w:pStyle w:val="TAC"/>
              <w:rPr>
                <w:del w:id="162" w:author="Ericsson user" w:date="2021-10-11T15:18:00Z"/>
              </w:rPr>
            </w:pPr>
            <w:del w:id="163" w:author="Ericsson user" w:date="2021-10-11T15:18:00Z">
              <w:r w:rsidRPr="00F909FC" w:rsidDel="00D141A6">
                <w:delText>Rel-1</w:delText>
              </w:r>
              <w:r w:rsidRPr="00F909FC" w:rsidDel="00D141A6">
                <w:rPr>
                  <w:lang w:eastAsia="zh-CN"/>
                </w:rPr>
                <w:delText>2</w:delText>
              </w:r>
            </w:del>
          </w:p>
        </w:tc>
        <w:tc>
          <w:tcPr>
            <w:tcW w:w="436" w:type="dxa"/>
            <w:tcBorders>
              <w:top w:val="single" w:sz="4" w:space="0" w:color="auto"/>
              <w:left w:val="single" w:sz="4" w:space="0" w:color="auto"/>
              <w:bottom w:val="single" w:sz="4" w:space="0" w:color="auto"/>
              <w:right w:val="single" w:sz="4" w:space="0" w:color="auto"/>
            </w:tcBorders>
          </w:tcPr>
          <w:p w14:paraId="29E74E36" w14:textId="77777777" w:rsidR="00180ABA" w:rsidRPr="00F909FC" w:rsidDel="00D141A6" w:rsidRDefault="00180ABA" w:rsidP="00CE2C97">
            <w:pPr>
              <w:pStyle w:val="TAC"/>
              <w:rPr>
                <w:del w:id="164"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29B047AF" w14:textId="77777777" w:rsidR="00180ABA" w:rsidRPr="00F909FC" w:rsidDel="00D141A6" w:rsidRDefault="00180ABA" w:rsidP="00CE2C97">
            <w:pPr>
              <w:pStyle w:val="TAC"/>
              <w:rPr>
                <w:del w:id="165"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ABAC4C9" w14:textId="77777777" w:rsidR="00180ABA" w:rsidRPr="00F909FC" w:rsidDel="00D141A6" w:rsidRDefault="00180ABA" w:rsidP="00CE2C97">
            <w:pPr>
              <w:pStyle w:val="TAC"/>
              <w:rPr>
                <w:del w:id="166"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A1C4669" w14:textId="77777777" w:rsidR="00180ABA" w:rsidRPr="00F909FC" w:rsidDel="00D141A6" w:rsidRDefault="00180ABA" w:rsidP="00CE2C97">
            <w:pPr>
              <w:pStyle w:val="TAC"/>
              <w:rPr>
                <w:del w:id="167" w:author="Ericsson user" w:date="2021-10-11T15:18:00Z"/>
              </w:rPr>
            </w:pPr>
            <w:del w:id="168"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49C5F97E" w14:textId="77777777" w:rsidR="00180ABA" w:rsidRPr="00F909FC" w:rsidDel="00D141A6" w:rsidRDefault="00180ABA" w:rsidP="00CE2C97">
            <w:pPr>
              <w:pStyle w:val="TAC"/>
              <w:rPr>
                <w:del w:id="169" w:author="Ericsson user" w:date="2021-10-11T15:18:00Z"/>
              </w:rPr>
            </w:pPr>
            <w:del w:id="170"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4B013E53" w14:textId="77777777" w:rsidR="00180ABA" w:rsidRPr="00F909FC" w:rsidDel="00D141A6" w:rsidRDefault="00180ABA" w:rsidP="00CE2C97">
            <w:pPr>
              <w:pStyle w:val="TAC"/>
              <w:rPr>
                <w:del w:id="171" w:author="Ericsson user" w:date="2021-10-11T15:18:00Z"/>
              </w:rPr>
            </w:pPr>
          </w:p>
        </w:tc>
      </w:tr>
      <w:tr w:rsidR="00180ABA" w:rsidRPr="00F909FC" w:rsidDel="00D141A6" w14:paraId="5F37A22B" w14:textId="77777777" w:rsidTr="00CE2C97">
        <w:trPr>
          <w:gridAfter w:val="1"/>
          <w:wAfter w:w="367" w:type="dxa"/>
          <w:cantSplit/>
          <w:trHeight w:val="188"/>
          <w:jc w:val="center"/>
          <w:del w:id="172"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45205322" w14:textId="77777777" w:rsidR="00180ABA" w:rsidRPr="00F909FC" w:rsidDel="00D141A6" w:rsidRDefault="00180ABA" w:rsidP="00CE2C97">
            <w:pPr>
              <w:pStyle w:val="TAL"/>
              <w:rPr>
                <w:del w:id="173" w:author="Ericsson user" w:date="2021-10-11T15:18:00Z"/>
              </w:rPr>
            </w:pPr>
            <w:del w:id="174" w:author="Ericsson user" w:date="2021-10-11T15:18:00Z">
              <w:r w:rsidRPr="00F909FC" w:rsidDel="00D141A6">
                <w:rPr>
                  <w:lang w:eastAsia="zh-CN"/>
                </w:rPr>
                <w:delText>CA_38C</w:delText>
              </w:r>
            </w:del>
          </w:p>
        </w:tc>
        <w:tc>
          <w:tcPr>
            <w:tcW w:w="1102" w:type="dxa"/>
            <w:gridSpan w:val="2"/>
            <w:tcBorders>
              <w:top w:val="single" w:sz="4" w:space="0" w:color="auto"/>
              <w:left w:val="single" w:sz="4" w:space="0" w:color="auto"/>
              <w:bottom w:val="single" w:sz="4" w:space="0" w:color="auto"/>
              <w:right w:val="single" w:sz="4" w:space="0" w:color="auto"/>
            </w:tcBorders>
          </w:tcPr>
          <w:p w14:paraId="04222BC7" w14:textId="77777777" w:rsidR="00180ABA" w:rsidRPr="00F909FC" w:rsidDel="00D141A6" w:rsidRDefault="00180ABA" w:rsidP="00CE2C97">
            <w:pPr>
              <w:pStyle w:val="TAC"/>
              <w:rPr>
                <w:del w:id="175" w:author="Ericsson user" w:date="2021-10-11T15:18:00Z"/>
              </w:rPr>
            </w:pPr>
            <w:del w:id="176" w:author="Ericsson user" w:date="2021-10-11T15:18:00Z">
              <w:r w:rsidRPr="00F909FC" w:rsidDel="00D141A6">
                <w:rPr>
                  <w:lang w:eastAsia="zh-CN"/>
                </w:rPr>
                <w:delText>Rel-11</w:delText>
              </w:r>
            </w:del>
          </w:p>
        </w:tc>
        <w:tc>
          <w:tcPr>
            <w:tcW w:w="436" w:type="dxa"/>
            <w:tcBorders>
              <w:top w:val="single" w:sz="4" w:space="0" w:color="auto"/>
              <w:left w:val="single" w:sz="4" w:space="0" w:color="auto"/>
              <w:bottom w:val="single" w:sz="4" w:space="0" w:color="auto"/>
              <w:right w:val="single" w:sz="4" w:space="0" w:color="auto"/>
            </w:tcBorders>
          </w:tcPr>
          <w:p w14:paraId="2DF61E67" w14:textId="77777777" w:rsidR="00180ABA" w:rsidRPr="00F909FC" w:rsidDel="00D141A6" w:rsidRDefault="00180ABA" w:rsidP="00CE2C97">
            <w:pPr>
              <w:pStyle w:val="TAC"/>
              <w:rPr>
                <w:del w:id="177"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55F9163B" w14:textId="77777777" w:rsidR="00180ABA" w:rsidRPr="00F909FC" w:rsidDel="00D141A6" w:rsidRDefault="00180ABA" w:rsidP="00CE2C97">
            <w:pPr>
              <w:pStyle w:val="TAC"/>
              <w:rPr>
                <w:del w:id="178"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4FD6B3D8" w14:textId="77777777" w:rsidR="00180ABA" w:rsidRPr="00F909FC" w:rsidDel="00D141A6" w:rsidRDefault="00180ABA" w:rsidP="00CE2C97">
            <w:pPr>
              <w:pStyle w:val="TAC"/>
              <w:rPr>
                <w:del w:id="179"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7ABE3A36" w14:textId="77777777" w:rsidR="00180ABA" w:rsidRPr="00F909FC" w:rsidDel="00D141A6" w:rsidRDefault="00180ABA" w:rsidP="00CE2C97">
            <w:pPr>
              <w:pStyle w:val="TAC"/>
              <w:rPr>
                <w:del w:id="180" w:author="Ericsson user" w:date="2021-10-11T15:18:00Z"/>
              </w:rPr>
            </w:pPr>
            <w:del w:id="181"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6ECC142A" w14:textId="77777777" w:rsidR="00180ABA" w:rsidRPr="00F909FC" w:rsidDel="00D141A6" w:rsidRDefault="00180ABA" w:rsidP="00CE2C97">
            <w:pPr>
              <w:pStyle w:val="TAC"/>
              <w:rPr>
                <w:del w:id="182" w:author="Ericsson user" w:date="2021-10-11T15:18:00Z"/>
              </w:rPr>
            </w:pPr>
            <w:del w:id="183"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262E747D" w14:textId="77777777" w:rsidR="00180ABA" w:rsidRPr="00F909FC" w:rsidDel="00D141A6" w:rsidRDefault="00180ABA" w:rsidP="00CE2C97">
            <w:pPr>
              <w:pStyle w:val="TAC"/>
              <w:rPr>
                <w:del w:id="184" w:author="Ericsson user" w:date="2021-10-11T15:18:00Z"/>
              </w:rPr>
            </w:pPr>
          </w:p>
        </w:tc>
      </w:tr>
      <w:tr w:rsidR="00180ABA" w:rsidRPr="00F909FC" w:rsidDel="00D141A6" w14:paraId="1B443A62" w14:textId="77777777" w:rsidTr="00CE2C97">
        <w:trPr>
          <w:gridAfter w:val="1"/>
          <w:wAfter w:w="367" w:type="dxa"/>
          <w:cantSplit/>
          <w:trHeight w:val="232"/>
          <w:jc w:val="center"/>
          <w:del w:id="185"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745545C0" w14:textId="77777777" w:rsidR="00180ABA" w:rsidRPr="00F909FC" w:rsidDel="00D141A6" w:rsidRDefault="00180ABA" w:rsidP="00CE2C97">
            <w:pPr>
              <w:pStyle w:val="TAL"/>
              <w:rPr>
                <w:del w:id="186" w:author="Ericsson user" w:date="2021-10-11T15:18:00Z"/>
              </w:rPr>
            </w:pPr>
            <w:del w:id="187" w:author="Ericsson user" w:date="2021-10-11T15:18:00Z">
              <w:r w:rsidRPr="00F909FC" w:rsidDel="00D141A6">
                <w:rPr>
                  <w:lang w:eastAsia="zh-CN"/>
                </w:rPr>
                <w:delText>CA_39C</w:delText>
              </w:r>
            </w:del>
          </w:p>
        </w:tc>
        <w:tc>
          <w:tcPr>
            <w:tcW w:w="1102" w:type="dxa"/>
            <w:gridSpan w:val="2"/>
            <w:tcBorders>
              <w:top w:val="single" w:sz="4" w:space="0" w:color="auto"/>
              <w:left w:val="single" w:sz="4" w:space="0" w:color="auto"/>
              <w:bottom w:val="single" w:sz="4" w:space="0" w:color="auto"/>
              <w:right w:val="single" w:sz="4" w:space="0" w:color="auto"/>
            </w:tcBorders>
          </w:tcPr>
          <w:p w14:paraId="0661D9CE" w14:textId="77777777" w:rsidR="00180ABA" w:rsidRPr="00F909FC" w:rsidDel="00D141A6" w:rsidRDefault="00180ABA" w:rsidP="00CE2C97">
            <w:pPr>
              <w:pStyle w:val="TAC"/>
              <w:rPr>
                <w:del w:id="188" w:author="Ericsson user" w:date="2021-10-11T15:18:00Z"/>
              </w:rPr>
            </w:pPr>
            <w:del w:id="189" w:author="Ericsson user" w:date="2021-10-11T15:18:00Z">
              <w:r w:rsidRPr="00F909FC"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72ED5B78" w14:textId="77777777" w:rsidR="00180ABA" w:rsidRPr="00F909FC" w:rsidDel="00D141A6" w:rsidRDefault="00180ABA" w:rsidP="00CE2C97">
            <w:pPr>
              <w:pStyle w:val="TAC"/>
              <w:rPr>
                <w:del w:id="190"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6DB0E2C" w14:textId="77777777" w:rsidR="00180ABA" w:rsidRPr="00F909FC" w:rsidDel="00D141A6" w:rsidRDefault="00180ABA" w:rsidP="00CE2C97">
            <w:pPr>
              <w:pStyle w:val="TAC"/>
              <w:rPr>
                <w:del w:id="191"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CBB5FF6" w14:textId="77777777" w:rsidR="00180ABA" w:rsidRPr="00F909FC" w:rsidDel="00D141A6" w:rsidRDefault="00180ABA" w:rsidP="00CE2C97">
            <w:pPr>
              <w:pStyle w:val="TAC"/>
              <w:rPr>
                <w:del w:id="192"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6B5D4020" w14:textId="77777777" w:rsidR="00180ABA" w:rsidRPr="00F909FC" w:rsidDel="00D141A6" w:rsidRDefault="00180ABA" w:rsidP="00CE2C97">
            <w:pPr>
              <w:pStyle w:val="TAC"/>
              <w:rPr>
                <w:del w:id="193" w:author="Ericsson user" w:date="2021-10-11T15:18:00Z"/>
              </w:rPr>
            </w:pPr>
            <w:del w:id="194"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7371EADB" w14:textId="77777777" w:rsidR="00180ABA" w:rsidRPr="00F909FC" w:rsidDel="00D141A6" w:rsidRDefault="00180ABA" w:rsidP="00CE2C97">
            <w:pPr>
              <w:pStyle w:val="TAC"/>
              <w:rPr>
                <w:del w:id="195" w:author="Ericsson user" w:date="2021-10-11T15:18:00Z"/>
              </w:rPr>
            </w:pPr>
            <w:del w:id="196"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744BCEAA" w14:textId="77777777" w:rsidR="00180ABA" w:rsidRPr="00F909FC" w:rsidDel="00D141A6" w:rsidRDefault="00180ABA" w:rsidP="00CE2C97">
            <w:pPr>
              <w:pStyle w:val="TAC"/>
              <w:rPr>
                <w:del w:id="197" w:author="Ericsson user" w:date="2021-10-11T15:18:00Z"/>
              </w:rPr>
            </w:pPr>
          </w:p>
        </w:tc>
      </w:tr>
      <w:tr w:rsidR="00180ABA" w:rsidRPr="00F909FC" w:rsidDel="00D141A6" w14:paraId="00689CE1" w14:textId="77777777" w:rsidTr="00CE2C97">
        <w:trPr>
          <w:gridAfter w:val="1"/>
          <w:wAfter w:w="367" w:type="dxa"/>
          <w:cantSplit/>
          <w:trHeight w:val="202"/>
          <w:jc w:val="center"/>
          <w:del w:id="198"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2380875D" w14:textId="77777777" w:rsidR="00180ABA" w:rsidRPr="00F909FC" w:rsidDel="00D141A6" w:rsidRDefault="00180ABA" w:rsidP="00CE2C97">
            <w:pPr>
              <w:pStyle w:val="TAL"/>
              <w:rPr>
                <w:del w:id="199" w:author="Ericsson user" w:date="2021-10-11T15:18:00Z"/>
              </w:rPr>
            </w:pPr>
            <w:del w:id="200" w:author="Ericsson user" w:date="2021-10-11T15:18:00Z">
              <w:r w:rsidRPr="00F909FC" w:rsidDel="00D141A6">
                <w:delText>CA_40C</w:delText>
              </w:r>
            </w:del>
          </w:p>
        </w:tc>
        <w:tc>
          <w:tcPr>
            <w:tcW w:w="1102" w:type="dxa"/>
            <w:gridSpan w:val="2"/>
            <w:tcBorders>
              <w:top w:val="single" w:sz="4" w:space="0" w:color="auto"/>
              <w:left w:val="single" w:sz="4" w:space="0" w:color="auto"/>
              <w:bottom w:val="single" w:sz="4" w:space="0" w:color="auto"/>
              <w:right w:val="single" w:sz="4" w:space="0" w:color="auto"/>
            </w:tcBorders>
          </w:tcPr>
          <w:p w14:paraId="14D5B263" w14:textId="77777777" w:rsidR="00180ABA" w:rsidRPr="00F909FC" w:rsidDel="00D141A6" w:rsidRDefault="00180ABA" w:rsidP="00CE2C97">
            <w:pPr>
              <w:pStyle w:val="TAC"/>
              <w:rPr>
                <w:del w:id="201" w:author="Ericsson user" w:date="2021-10-11T15:18:00Z"/>
              </w:rPr>
            </w:pPr>
            <w:del w:id="202" w:author="Ericsson user" w:date="2021-10-11T15:18:00Z">
              <w:r w:rsidRPr="00F909FC" w:rsidDel="00D141A6">
                <w:delText>Rel-10</w:delText>
              </w:r>
            </w:del>
          </w:p>
        </w:tc>
        <w:tc>
          <w:tcPr>
            <w:tcW w:w="436" w:type="dxa"/>
            <w:tcBorders>
              <w:top w:val="single" w:sz="4" w:space="0" w:color="auto"/>
              <w:left w:val="single" w:sz="4" w:space="0" w:color="auto"/>
              <w:bottom w:val="single" w:sz="4" w:space="0" w:color="auto"/>
              <w:right w:val="single" w:sz="4" w:space="0" w:color="auto"/>
            </w:tcBorders>
          </w:tcPr>
          <w:p w14:paraId="65292AE6" w14:textId="77777777" w:rsidR="00180ABA" w:rsidRPr="00F909FC" w:rsidDel="00D141A6" w:rsidRDefault="00180ABA" w:rsidP="00CE2C97">
            <w:pPr>
              <w:pStyle w:val="TAC"/>
              <w:rPr>
                <w:del w:id="203"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775F9676" w14:textId="77777777" w:rsidR="00180ABA" w:rsidRPr="00F909FC" w:rsidDel="00D141A6" w:rsidRDefault="00180ABA" w:rsidP="00CE2C97">
            <w:pPr>
              <w:pStyle w:val="TAC"/>
              <w:rPr>
                <w:del w:id="204"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291C3610" w14:textId="77777777" w:rsidR="00180ABA" w:rsidRPr="00F909FC" w:rsidDel="00D141A6" w:rsidRDefault="00180ABA" w:rsidP="00CE2C97">
            <w:pPr>
              <w:pStyle w:val="TAC"/>
              <w:rPr>
                <w:del w:id="205"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3A52CDC4" w14:textId="77777777" w:rsidR="00180ABA" w:rsidRPr="00F909FC" w:rsidDel="00D141A6" w:rsidRDefault="00180ABA" w:rsidP="00CE2C97">
            <w:pPr>
              <w:pStyle w:val="TAC"/>
              <w:rPr>
                <w:del w:id="206" w:author="Ericsson user" w:date="2021-10-11T15:18:00Z"/>
              </w:rPr>
            </w:pPr>
            <w:del w:id="207"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15ACBCC3" w14:textId="77777777" w:rsidR="00180ABA" w:rsidRPr="00F909FC" w:rsidDel="00D141A6" w:rsidRDefault="00180ABA" w:rsidP="00CE2C97">
            <w:pPr>
              <w:pStyle w:val="TAC"/>
              <w:rPr>
                <w:del w:id="208" w:author="Ericsson user" w:date="2021-10-11T15:18:00Z"/>
              </w:rPr>
            </w:pPr>
            <w:del w:id="209"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1ED22F2D" w14:textId="77777777" w:rsidR="00180ABA" w:rsidRPr="00F909FC" w:rsidDel="00D141A6" w:rsidRDefault="00180ABA" w:rsidP="00CE2C97">
            <w:pPr>
              <w:pStyle w:val="TAC"/>
              <w:rPr>
                <w:del w:id="210" w:author="Ericsson user" w:date="2021-10-11T15:18:00Z"/>
              </w:rPr>
            </w:pPr>
          </w:p>
        </w:tc>
      </w:tr>
      <w:tr w:rsidR="00180ABA" w:rsidRPr="00F909FC" w:rsidDel="00D141A6" w14:paraId="079FDC39" w14:textId="77777777" w:rsidTr="00CE2C97">
        <w:trPr>
          <w:gridAfter w:val="1"/>
          <w:wAfter w:w="367" w:type="dxa"/>
          <w:cantSplit/>
          <w:trHeight w:val="188"/>
          <w:jc w:val="center"/>
          <w:del w:id="211"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48571ACF" w14:textId="77777777" w:rsidR="00180ABA" w:rsidRPr="00F909FC" w:rsidDel="00D141A6" w:rsidRDefault="00180ABA" w:rsidP="00CE2C97">
            <w:pPr>
              <w:pStyle w:val="TAL"/>
              <w:rPr>
                <w:del w:id="212" w:author="Ericsson user" w:date="2021-10-11T15:18:00Z"/>
              </w:rPr>
            </w:pPr>
            <w:del w:id="213" w:author="Ericsson user" w:date="2021-10-11T15:18:00Z">
              <w:r w:rsidRPr="00F909FC" w:rsidDel="00D141A6">
                <w:delText>CA_40D</w:delText>
              </w:r>
            </w:del>
          </w:p>
        </w:tc>
        <w:tc>
          <w:tcPr>
            <w:tcW w:w="1102" w:type="dxa"/>
            <w:gridSpan w:val="2"/>
            <w:tcBorders>
              <w:top w:val="single" w:sz="4" w:space="0" w:color="auto"/>
              <w:left w:val="single" w:sz="4" w:space="0" w:color="auto"/>
              <w:bottom w:val="single" w:sz="4" w:space="0" w:color="auto"/>
              <w:right w:val="single" w:sz="4" w:space="0" w:color="auto"/>
            </w:tcBorders>
          </w:tcPr>
          <w:p w14:paraId="50AC6472" w14:textId="77777777" w:rsidR="00180ABA" w:rsidRPr="00F909FC" w:rsidDel="00D141A6" w:rsidRDefault="00180ABA" w:rsidP="00CE2C97">
            <w:pPr>
              <w:pStyle w:val="TAC"/>
              <w:rPr>
                <w:del w:id="214" w:author="Ericsson user" w:date="2021-10-11T15:18:00Z"/>
              </w:rPr>
            </w:pPr>
            <w:del w:id="215" w:author="Ericsson user" w:date="2021-10-11T15:18:00Z">
              <w:r w:rsidRPr="00F909FC"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00964B33" w14:textId="77777777" w:rsidR="00180ABA" w:rsidRPr="00F909FC" w:rsidDel="00D141A6" w:rsidRDefault="00180ABA" w:rsidP="00CE2C97">
            <w:pPr>
              <w:pStyle w:val="TAC"/>
              <w:rPr>
                <w:del w:id="216"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20CF9894" w14:textId="77777777" w:rsidR="00180ABA" w:rsidRPr="00F909FC" w:rsidDel="00D141A6" w:rsidRDefault="00180ABA" w:rsidP="00CE2C97">
            <w:pPr>
              <w:pStyle w:val="TAC"/>
              <w:rPr>
                <w:del w:id="217"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571D3052" w14:textId="77777777" w:rsidR="00180ABA" w:rsidRPr="00F909FC" w:rsidDel="00D141A6" w:rsidRDefault="00180ABA" w:rsidP="00CE2C97">
            <w:pPr>
              <w:pStyle w:val="TAC"/>
              <w:rPr>
                <w:del w:id="218"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5D394DE" w14:textId="77777777" w:rsidR="00180ABA" w:rsidRPr="00F909FC" w:rsidDel="00D141A6" w:rsidRDefault="00180ABA" w:rsidP="00CE2C97">
            <w:pPr>
              <w:pStyle w:val="TAC"/>
              <w:rPr>
                <w:del w:id="219" w:author="Ericsson user" w:date="2021-10-11T15:18:00Z"/>
              </w:rPr>
            </w:pPr>
            <w:del w:id="220"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7102C6FC" w14:textId="77777777" w:rsidR="00180ABA" w:rsidRPr="00F909FC" w:rsidDel="00D141A6" w:rsidRDefault="00180ABA" w:rsidP="00CE2C97">
            <w:pPr>
              <w:pStyle w:val="TAC"/>
              <w:rPr>
                <w:del w:id="221" w:author="Ericsson user" w:date="2021-10-11T15:18:00Z"/>
              </w:rPr>
            </w:pPr>
            <w:del w:id="222"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1298B68C" w14:textId="77777777" w:rsidR="00180ABA" w:rsidRPr="00F909FC" w:rsidDel="00D141A6" w:rsidRDefault="00180ABA" w:rsidP="00CE2C97">
            <w:pPr>
              <w:pStyle w:val="TAC"/>
              <w:rPr>
                <w:del w:id="223" w:author="Ericsson user" w:date="2021-10-11T15:18:00Z"/>
              </w:rPr>
            </w:pPr>
          </w:p>
        </w:tc>
      </w:tr>
      <w:tr w:rsidR="00180ABA" w:rsidRPr="00F909FC" w:rsidDel="00D141A6" w14:paraId="1D33ADB5" w14:textId="77777777" w:rsidTr="00CE2C97">
        <w:trPr>
          <w:gridAfter w:val="1"/>
          <w:wAfter w:w="367" w:type="dxa"/>
          <w:cantSplit/>
          <w:trHeight w:val="188"/>
          <w:jc w:val="center"/>
          <w:del w:id="224"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1AD03580" w14:textId="77777777" w:rsidR="00180ABA" w:rsidRPr="00F909FC" w:rsidDel="00D141A6" w:rsidRDefault="00180ABA" w:rsidP="00CE2C97">
            <w:pPr>
              <w:pStyle w:val="TAL"/>
              <w:rPr>
                <w:del w:id="225" w:author="Ericsson user" w:date="2021-10-11T15:18:00Z"/>
              </w:rPr>
            </w:pPr>
            <w:del w:id="226" w:author="Ericsson user" w:date="2021-10-11T15:18:00Z">
              <w:r w:rsidRPr="00F909FC" w:rsidDel="00D141A6">
                <w:delText>CA_40E</w:delText>
              </w:r>
            </w:del>
          </w:p>
        </w:tc>
        <w:tc>
          <w:tcPr>
            <w:tcW w:w="1102" w:type="dxa"/>
            <w:gridSpan w:val="2"/>
            <w:tcBorders>
              <w:top w:val="single" w:sz="4" w:space="0" w:color="auto"/>
              <w:left w:val="single" w:sz="4" w:space="0" w:color="auto"/>
              <w:bottom w:val="single" w:sz="4" w:space="0" w:color="auto"/>
              <w:right w:val="single" w:sz="4" w:space="0" w:color="auto"/>
            </w:tcBorders>
          </w:tcPr>
          <w:p w14:paraId="40A12B38" w14:textId="77777777" w:rsidR="00180ABA" w:rsidRPr="00F909FC" w:rsidDel="00D141A6" w:rsidRDefault="00180ABA" w:rsidP="00CE2C97">
            <w:pPr>
              <w:pStyle w:val="TAC"/>
              <w:rPr>
                <w:del w:id="227" w:author="Ericsson user" w:date="2021-10-11T15:18:00Z"/>
              </w:rPr>
            </w:pPr>
            <w:del w:id="228" w:author="Ericsson user" w:date="2021-10-11T15:18:00Z">
              <w:r w:rsidRPr="00F909FC"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0203D445" w14:textId="77777777" w:rsidR="00180ABA" w:rsidRPr="00F909FC" w:rsidDel="00D141A6" w:rsidRDefault="00180ABA" w:rsidP="00CE2C97">
            <w:pPr>
              <w:pStyle w:val="TAC"/>
              <w:rPr>
                <w:del w:id="229"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67F31522" w14:textId="77777777" w:rsidR="00180ABA" w:rsidRPr="00F909FC" w:rsidDel="00D141A6" w:rsidRDefault="00180ABA" w:rsidP="00CE2C97">
            <w:pPr>
              <w:pStyle w:val="TAC"/>
              <w:rPr>
                <w:del w:id="230"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37EB0C9" w14:textId="77777777" w:rsidR="00180ABA" w:rsidRPr="00F909FC" w:rsidDel="00D141A6" w:rsidRDefault="00180ABA" w:rsidP="00CE2C97">
            <w:pPr>
              <w:pStyle w:val="TAC"/>
              <w:rPr>
                <w:del w:id="231"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5E511464" w14:textId="77777777" w:rsidR="00180ABA" w:rsidRPr="00F909FC" w:rsidDel="00D141A6" w:rsidRDefault="00180ABA" w:rsidP="00CE2C97">
            <w:pPr>
              <w:pStyle w:val="TAC"/>
              <w:rPr>
                <w:del w:id="232" w:author="Ericsson user" w:date="2021-10-11T15:18:00Z"/>
              </w:rPr>
            </w:pPr>
          </w:p>
        </w:tc>
        <w:tc>
          <w:tcPr>
            <w:tcW w:w="1587" w:type="dxa"/>
            <w:gridSpan w:val="3"/>
            <w:tcBorders>
              <w:top w:val="single" w:sz="4" w:space="0" w:color="auto"/>
              <w:left w:val="single" w:sz="4" w:space="0" w:color="auto"/>
              <w:bottom w:val="single" w:sz="4" w:space="0" w:color="auto"/>
              <w:right w:val="single" w:sz="4" w:space="0" w:color="auto"/>
            </w:tcBorders>
          </w:tcPr>
          <w:p w14:paraId="67882674" w14:textId="77777777" w:rsidR="00180ABA" w:rsidRPr="00F909FC" w:rsidDel="00D141A6" w:rsidRDefault="00180ABA" w:rsidP="00CE2C97">
            <w:pPr>
              <w:pStyle w:val="TAC"/>
              <w:rPr>
                <w:del w:id="233" w:author="Ericsson user" w:date="2021-10-11T15:18:00Z"/>
              </w:rPr>
            </w:pPr>
          </w:p>
        </w:tc>
        <w:tc>
          <w:tcPr>
            <w:tcW w:w="2125" w:type="dxa"/>
            <w:gridSpan w:val="2"/>
            <w:tcBorders>
              <w:top w:val="single" w:sz="4" w:space="0" w:color="auto"/>
              <w:left w:val="single" w:sz="4" w:space="0" w:color="auto"/>
              <w:bottom w:val="single" w:sz="4" w:space="0" w:color="auto"/>
              <w:right w:val="single" w:sz="4" w:space="0" w:color="auto"/>
            </w:tcBorders>
          </w:tcPr>
          <w:p w14:paraId="6D382015" w14:textId="77777777" w:rsidR="00180ABA" w:rsidRPr="00F909FC" w:rsidDel="00D141A6" w:rsidRDefault="00180ABA" w:rsidP="00CE2C97">
            <w:pPr>
              <w:pStyle w:val="TAC"/>
              <w:rPr>
                <w:del w:id="234" w:author="Ericsson user" w:date="2021-10-11T15:18:00Z"/>
              </w:rPr>
            </w:pPr>
          </w:p>
        </w:tc>
      </w:tr>
      <w:tr w:rsidR="00180ABA" w:rsidRPr="00F909FC" w:rsidDel="00D141A6" w14:paraId="78A91A64" w14:textId="77777777" w:rsidTr="00CE2C97">
        <w:trPr>
          <w:gridAfter w:val="1"/>
          <w:wAfter w:w="367" w:type="dxa"/>
          <w:cantSplit/>
          <w:trHeight w:val="202"/>
          <w:jc w:val="center"/>
          <w:del w:id="235"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629BB7C4" w14:textId="77777777" w:rsidR="00180ABA" w:rsidRPr="00F909FC" w:rsidDel="00D141A6" w:rsidRDefault="00180ABA" w:rsidP="00CE2C97">
            <w:pPr>
              <w:pStyle w:val="TAL"/>
              <w:rPr>
                <w:del w:id="236" w:author="Ericsson user" w:date="2021-10-11T15:18:00Z"/>
              </w:rPr>
            </w:pPr>
            <w:del w:id="237" w:author="Ericsson user" w:date="2021-10-11T15:18:00Z">
              <w:r w:rsidRPr="00F909FC" w:rsidDel="00D141A6">
                <w:delText>CA_41C</w:delText>
              </w:r>
            </w:del>
          </w:p>
        </w:tc>
        <w:tc>
          <w:tcPr>
            <w:tcW w:w="1102" w:type="dxa"/>
            <w:gridSpan w:val="2"/>
            <w:tcBorders>
              <w:top w:val="single" w:sz="4" w:space="0" w:color="auto"/>
              <w:left w:val="single" w:sz="4" w:space="0" w:color="auto"/>
              <w:bottom w:val="single" w:sz="4" w:space="0" w:color="auto"/>
              <w:right w:val="single" w:sz="4" w:space="0" w:color="auto"/>
            </w:tcBorders>
          </w:tcPr>
          <w:p w14:paraId="0AE5D131" w14:textId="77777777" w:rsidR="00180ABA" w:rsidRPr="00F909FC" w:rsidDel="00D141A6" w:rsidRDefault="00180ABA" w:rsidP="00CE2C97">
            <w:pPr>
              <w:pStyle w:val="TAC"/>
              <w:rPr>
                <w:del w:id="238" w:author="Ericsson user" w:date="2021-10-11T15:18:00Z"/>
              </w:rPr>
            </w:pPr>
            <w:del w:id="239" w:author="Ericsson user" w:date="2021-10-11T15:18:00Z">
              <w:r w:rsidRPr="00F909FC" w:rsidDel="00D141A6">
                <w:delText>Rel-11</w:delText>
              </w:r>
            </w:del>
          </w:p>
        </w:tc>
        <w:tc>
          <w:tcPr>
            <w:tcW w:w="436" w:type="dxa"/>
            <w:tcBorders>
              <w:top w:val="single" w:sz="4" w:space="0" w:color="auto"/>
              <w:left w:val="single" w:sz="4" w:space="0" w:color="auto"/>
              <w:bottom w:val="single" w:sz="4" w:space="0" w:color="auto"/>
              <w:right w:val="single" w:sz="4" w:space="0" w:color="auto"/>
            </w:tcBorders>
          </w:tcPr>
          <w:p w14:paraId="2D97095D" w14:textId="77777777" w:rsidR="00180ABA" w:rsidRPr="00F909FC" w:rsidDel="00D141A6" w:rsidRDefault="00180ABA" w:rsidP="00CE2C97">
            <w:pPr>
              <w:pStyle w:val="TAC"/>
              <w:rPr>
                <w:del w:id="240"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64EEFFB" w14:textId="77777777" w:rsidR="00180ABA" w:rsidRPr="00F909FC" w:rsidDel="00D141A6" w:rsidRDefault="00180ABA" w:rsidP="00CE2C97">
            <w:pPr>
              <w:pStyle w:val="TAC"/>
              <w:rPr>
                <w:del w:id="241"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D5936B0" w14:textId="77777777" w:rsidR="00180ABA" w:rsidRPr="00F909FC" w:rsidDel="00D141A6" w:rsidRDefault="00180ABA" w:rsidP="00CE2C97">
            <w:pPr>
              <w:pStyle w:val="TAC"/>
              <w:rPr>
                <w:del w:id="242"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293FB38" w14:textId="77777777" w:rsidR="00180ABA" w:rsidRPr="00F909FC" w:rsidDel="00D141A6" w:rsidRDefault="00180ABA" w:rsidP="00CE2C97">
            <w:pPr>
              <w:pStyle w:val="TAC"/>
              <w:rPr>
                <w:del w:id="243" w:author="Ericsson user" w:date="2021-10-11T15:18:00Z"/>
              </w:rPr>
            </w:pPr>
            <w:del w:id="244"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521961CB" w14:textId="77777777" w:rsidR="00180ABA" w:rsidRPr="00F909FC" w:rsidDel="00D141A6" w:rsidRDefault="00180ABA" w:rsidP="00CE2C97">
            <w:pPr>
              <w:pStyle w:val="TAC"/>
              <w:rPr>
                <w:del w:id="245" w:author="Ericsson user" w:date="2021-10-11T15:18:00Z"/>
              </w:rPr>
            </w:pPr>
            <w:del w:id="246"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32C98968" w14:textId="77777777" w:rsidR="00180ABA" w:rsidRPr="00F909FC" w:rsidDel="00D141A6" w:rsidRDefault="00180ABA" w:rsidP="00CE2C97">
            <w:pPr>
              <w:pStyle w:val="TAC"/>
              <w:rPr>
                <w:del w:id="247" w:author="Ericsson user" w:date="2021-10-11T15:18:00Z"/>
              </w:rPr>
            </w:pPr>
          </w:p>
        </w:tc>
      </w:tr>
      <w:tr w:rsidR="00180ABA" w:rsidRPr="00F909FC" w:rsidDel="00D141A6" w14:paraId="18D549D0" w14:textId="77777777" w:rsidTr="00CE2C97">
        <w:trPr>
          <w:gridAfter w:val="1"/>
          <w:wAfter w:w="367" w:type="dxa"/>
          <w:cantSplit/>
          <w:trHeight w:val="188"/>
          <w:jc w:val="center"/>
          <w:del w:id="248"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0A6676B4" w14:textId="77777777" w:rsidR="00180ABA" w:rsidRPr="00F909FC" w:rsidDel="00D141A6" w:rsidRDefault="00180ABA" w:rsidP="00CE2C97">
            <w:pPr>
              <w:pStyle w:val="TAL"/>
              <w:rPr>
                <w:del w:id="249" w:author="Ericsson user" w:date="2021-10-11T15:18:00Z"/>
              </w:rPr>
            </w:pPr>
            <w:del w:id="250" w:author="Ericsson user" w:date="2021-10-11T15:18:00Z">
              <w:r w:rsidRPr="00F909FC" w:rsidDel="00D141A6">
                <w:delText>CA_41D</w:delText>
              </w:r>
            </w:del>
          </w:p>
        </w:tc>
        <w:tc>
          <w:tcPr>
            <w:tcW w:w="1102" w:type="dxa"/>
            <w:gridSpan w:val="2"/>
            <w:tcBorders>
              <w:top w:val="single" w:sz="4" w:space="0" w:color="auto"/>
              <w:left w:val="single" w:sz="4" w:space="0" w:color="auto"/>
              <w:bottom w:val="single" w:sz="4" w:space="0" w:color="auto"/>
              <w:right w:val="single" w:sz="4" w:space="0" w:color="auto"/>
            </w:tcBorders>
          </w:tcPr>
          <w:p w14:paraId="17E47AFC" w14:textId="77777777" w:rsidR="00180ABA" w:rsidRPr="00F909FC" w:rsidDel="00D141A6" w:rsidRDefault="00180ABA" w:rsidP="00CE2C97">
            <w:pPr>
              <w:pStyle w:val="TAC"/>
              <w:rPr>
                <w:del w:id="251" w:author="Ericsson user" w:date="2021-10-11T15:18:00Z"/>
              </w:rPr>
            </w:pPr>
            <w:del w:id="252" w:author="Ericsson user" w:date="2021-10-11T15:18:00Z">
              <w:r w:rsidRPr="00F909FC"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334ED3BD" w14:textId="77777777" w:rsidR="00180ABA" w:rsidRPr="00F909FC" w:rsidDel="00D141A6" w:rsidRDefault="00180ABA" w:rsidP="00CE2C97">
            <w:pPr>
              <w:pStyle w:val="TAC"/>
              <w:rPr>
                <w:del w:id="253"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721DCA5B" w14:textId="77777777" w:rsidR="00180ABA" w:rsidRPr="00F909FC" w:rsidDel="00D141A6" w:rsidRDefault="00180ABA" w:rsidP="00CE2C97">
            <w:pPr>
              <w:pStyle w:val="TAC"/>
              <w:rPr>
                <w:del w:id="254"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BE8F6F2" w14:textId="77777777" w:rsidR="00180ABA" w:rsidRPr="00F909FC" w:rsidDel="00D141A6" w:rsidRDefault="00180ABA" w:rsidP="00CE2C97">
            <w:pPr>
              <w:pStyle w:val="TAC"/>
              <w:rPr>
                <w:del w:id="255"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3356A5B7" w14:textId="77777777" w:rsidR="00180ABA" w:rsidRPr="00F909FC" w:rsidDel="00D141A6" w:rsidRDefault="00180ABA" w:rsidP="00CE2C97">
            <w:pPr>
              <w:pStyle w:val="TAC"/>
              <w:rPr>
                <w:del w:id="256" w:author="Ericsson user" w:date="2021-10-11T15:18:00Z"/>
              </w:rPr>
            </w:pPr>
            <w:del w:id="257"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1E202471" w14:textId="77777777" w:rsidR="00180ABA" w:rsidRPr="00F909FC" w:rsidDel="00D141A6" w:rsidRDefault="00180ABA" w:rsidP="00CE2C97">
            <w:pPr>
              <w:pStyle w:val="TAC"/>
              <w:rPr>
                <w:del w:id="258" w:author="Ericsson user" w:date="2021-10-11T15:18:00Z"/>
              </w:rPr>
            </w:pPr>
            <w:del w:id="259"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5222B70D" w14:textId="77777777" w:rsidR="00180ABA" w:rsidRPr="00F909FC" w:rsidDel="00D141A6" w:rsidRDefault="00180ABA" w:rsidP="00CE2C97">
            <w:pPr>
              <w:pStyle w:val="TAC"/>
              <w:rPr>
                <w:del w:id="260" w:author="Ericsson user" w:date="2021-10-11T15:18:00Z"/>
              </w:rPr>
            </w:pPr>
          </w:p>
        </w:tc>
      </w:tr>
      <w:tr w:rsidR="00180ABA" w:rsidRPr="00F909FC" w:rsidDel="00D141A6" w14:paraId="047E4211" w14:textId="77777777" w:rsidTr="00CE2C97">
        <w:trPr>
          <w:gridAfter w:val="1"/>
          <w:wAfter w:w="367" w:type="dxa"/>
          <w:cantSplit/>
          <w:trHeight w:val="188"/>
          <w:jc w:val="center"/>
          <w:del w:id="261"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497D6D1B" w14:textId="77777777" w:rsidR="00180ABA" w:rsidRPr="00F909FC" w:rsidDel="00D141A6" w:rsidRDefault="00180ABA" w:rsidP="00CE2C97">
            <w:pPr>
              <w:pStyle w:val="TAL"/>
              <w:rPr>
                <w:del w:id="262" w:author="Ericsson user" w:date="2021-10-11T15:18:00Z"/>
              </w:rPr>
            </w:pPr>
            <w:del w:id="263" w:author="Ericsson user" w:date="2021-10-11T15:18:00Z">
              <w:r w:rsidRPr="00F909FC" w:rsidDel="00D141A6">
                <w:delText>CA_41F</w:delText>
              </w:r>
            </w:del>
          </w:p>
        </w:tc>
        <w:tc>
          <w:tcPr>
            <w:tcW w:w="1102" w:type="dxa"/>
            <w:gridSpan w:val="2"/>
            <w:tcBorders>
              <w:top w:val="single" w:sz="4" w:space="0" w:color="auto"/>
              <w:left w:val="single" w:sz="4" w:space="0" w:color="auto"/>
              <w:bottom w:val="single" w:sz="4" w:space="0" w:color="auto"/>
              <w:right w:val="single" w:sz="4" w:space="0" w:color="auto"/>
            </w:tcBorders>
          </w:tcPr>
          <w:p w14:paraId="6BCF75A7" w14:textId="77777777" w:rsidR="00180ABA" w:rsidRPr="00F909FC" w:rsidDel="00D141A6" w:rsidRDefault="00180ABA" w:rsidP="00CE2C97">
            <w:pPr>
              <w:pStyle w:val="TAC"/>
              <w:rPr>
                <w:del w:id="264" w:author="Ericsson user" w:date="2021-10-11T15:18:00Z"/>
              </w:rPr>
            </w:pPr>
            <w:del w:id="265" w:author="Ericsson user" w:date="2021-10-11T15:18:00Z">
              <w:r w:rsidRPr="00F909FC" w:rsidDel="00D141A6">
                <w:delText>Rel-15</w:delText>
              </w:r>
            </w:del>
          </w:p>
        </w:tc>
        <w:tc>
          <w:tcPr>
            <w:tcW w:w="436" w:type="dxa"/>
            <w:tcBorders>
              <w:top w:val="single" w:sz="4" w:space="0" w:color="auto"/>
              <w:left w:val="single" w:sz="4" w:space="0" w:color="auto"/>
              <w:bottom w:val="single" w:sz="4" w:space="0" w:color="auto"/>
              <w:right w:val="single" w:sz="4" w:space="0" w:color="auto"/>
            </w:tcBorders>
          </w:tcPr>
          <w:p w14:paraId="10E18780" w14:textId="77777777" w:rsidR="00180ABA" w:rsidRPr="00F909FC" w:rsidDel="00D141A6" w:rsidRDefault="00180ABA" w:rsidP="00CE2C97">
            <w:pPr>
              <w:pStyle w:val="TAC"/>
              <w:rPr>
                <w:del w:id="266"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3717E87B" w14:textId="77777777" w:rsidR="00180ABA" w:rsidRPr="00F909FC" w:rsidDel="00D141A6" w:rsidRDefault="00180ABA" w:rsidP="00CE2C97">
            <w:pPr>
              <w:pStyle w:val="TAC"/>
              <w:rPr>
                <w:del w:id="267"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2B3E8C41" w14:textId="77777777" w:rsidR="00180ABA" w:rsidRPr="00F909FC" w:rsidDel="00D141A6" w:rsidRDefault="00180ABA" w:rsidP="00CE2C97">
            <w:pPr>
              <w:pStyle w:val="TAC"/>
              <w:rPr>
                <w:del w:id="268"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9975DBA" w14:textId="77777777" w:rsidR="00180ABA" w:rsidRPr="00F909FC" w:rsidDel="00D141A6" w:rsidRDefault="00180ABA" w:rsidP="00CE2C97">
            <w:pPr>
              <w:pStyle w:val="TAC"/>
              <w:rPr>
                <w:del w:id="269" w:author="Ericsson user" w:date="2021-10-11T15:18:00Z"/>
              </w:rPr>
            </w:pPr>
          </w:p>
        </w:tc>
        <w:tc>
          <w:tcPr>
            <w:tcW w:w="1587" w:type="dxa"/>
            <w:gridSpan w:val="3"/>
            <w:tcBorders>
              <w:top w:val="single" w:sz="4" w:space="0" w:color="auto"/>
              <w:left w:val="single" w:sz="4" w:space="0" w:color="auto"/>
              <w:bottom w:val="single" w:sz="4" w:space="0" w:color="auto"/>
              <w:right w:val="single" w:sz="4" w:space="0" w:color="auto"/>
            </w:tcBorders>
          </w:tcPr>
          <w:p w14:paraId="5EF36051" w14:textId="77777777" w:rsidR="00180ABA" w:rsidRPr="00F909FC" w:rsidDel="00D141A6" w:rsidRDefault="00180ABA" w:rsidP="00CE2C97">
            <w:pPr>
              <w:pStyle w:val="TAC"/>
              <w:rPr>
                <w:del w:id="270" w:author="Ericsson user" w:date="2021-10-11T15:18:00Z"/>
              </w:rPr>
            </w:pPr>
          </w:p>
        </w:tc>
        <w:tc>
          <w:tcPr>
            <w:tcW w:w="2125" w:type="dxa"/>
            <w:gridSpan w:val="2"/>
            <w:tcBorders>
              <w:top w:val="single" w:sz="4" w:space="0" w:color="auto"/>
              <w:left w:val="single" w:sz="4" w:space="0" w:color="auto"/>
              <w:bottom w:val="single" w:sz="4" w:space="0" w:color="auto"/>
              <w:right w:val="single" w:sz="4" w:space="0" w:color="auto"/>
            </w:tcBorders>
          </w:tcPr>
          <w:p w14:paraId="39C2E2A9" w14:textId="77777777" w:rsidR="00180ABA" w:rsidRPr="00F909FC" w:rsidDel="00D141A6" w:rsidRDefault="00180ABA" w:rsidP="00CE2C97">
            <w:pPr>
              <w:pStyle w:val="TAC"/>
              <w:rPr>
                <w:del w:id="271" w:author="Ericsson user" w:date="2021-10-11T15:18:00Z"/>
              </w:rPr>
            </w:pPr>
          </w:p>
        </w:tc>
      </w:tr>
      <w:tr w:rsidR="00180ABA" w:rsidRPr="00F909FC" w:rsidDel="00D141A6" w14:paraId="0BB4F060" w14:textId="77777777" w:rsidTr="00CE2C97">
        <w:trPr>
          <w:gridAfter w:val="1"/>
          <w:wAfter w:w="367" w:type="dxa"/>
          <w:cantSplit/>
          <w:trHeight w:val="202"/>
          <w:jc w:val="center"/>
          <w:del w:id="272"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7AB94364" w14:textId="77777777" w:rsidR="00180ABA" w:rsidRPr="00F909FC" w:rsidDel="00D141A6" w:rsidRDefault="00180ABA" w:rsidP="00CE2C97">
            <w:pPr>
              <w:pStyle w:val="TAL"/>
              <w:rPr>
                <w:del w:id="273" w:author="Ericsson user" w:date="2021-10-11T15:18:00Z"/>
                <w:lang w:eastAsia="zh-CN"/>
              </w:rPr>
            </w:pPr>
            <w:del w:id="274" w:author="Ericsson user" w:date="2021-10-11T15:18:00Z">
              <w:r w:rsidRPr="00F909FC" w:rsidDel="00D141A6">
                <w:delText>CA_</w:delText>
              </w:r>
              <w:r w:rsidRPr="00F909FC" w:rsidDel="00D141A6">
                <w:rPr>
                  <w:lang w:eastAsia="zh-CN"/>
                </w:rPr>
                <w:delText>42C</w:delText>
              </w:r>
            </w:del>
          </w:p>
        </w:tc>
        <w:tc>
          <w:tcPr>
            <w:tcW w:w="1102" w:type="dxa"/>
            <w:gridSpan w:val="2"/>
            <w:tcBorders>
              <w:top w:val="single" w:sz="4" w:space="0" w:color="auto"/>
              <w:left w:val="single" w:sz="4" w:space="0" w:color="auto"/>
              <w:bottom w:val="single" w:sz="4" w:space="0" w:color="auto"/>
              <w:right w:val="single" w:sz="4" w:space="0" w:color="auto"/>
            </w:tcBorders>
          </w:tcPr>
          <w:p w14:paraId="305B3C87" w14:textId="77777777" w:rsidR="00180ABA" w:rsidRPr="00F909FC" w:rsidDel="00D141A6" w:rsidRDefault="00180ABA" w:rsidP="00CE2C97">
            <w:pPr>
              <w:pStyle w:val="TAC"/>
              <w:rPr>
                <w:del w:id="275" w:author="Ericsson user" w:date="2021-10-11T15:18:00Z"/>
              </w:rPr>
            </w:pPr>
            <w:del w:id="276" w:author="Ericsson user" w:date="2021-10-11T15:18:00Z">
              <w:r w:rsidRPr="00F909FC" w:rsidDel="00D141A6">
                <w:delText>Rel-1</w:delText>
              </w:r>
              <w:r w:rsidRPr="00F909FC" w:rsidDel="00D141A6">
                <w:rPr>
                  <w:lang w:eastAsia="zh-CN"/>
                </w:rPr>
                <w:delText>2</w:delText>
              </w:r>
            </w:del>
          </w:p>
        </w:tc>
        <w:tc>
          <w:tcPr>
            <w:tcW w:w="436" w:type="dxa"/>
            <w:tcBorders>
              <w:top w:val="single" w:sz="4" w:space="0" w:color="auto"/>
              <w:left w:val="single" w:sz="4" w:space="0" w:color="auto"/>
              <w:bottom w:val="single" w:sz="4" w:space="0" w:color="auto"/>
              <w:right w:val="single" w:sz="4" w:space="0" w:color="auto"/>
            </w:tcBorders>
          </w:tcPr>
          <w:p w14:paraId="372DE1C8" w14:textId="77777777" w:rsidR="00180ABA" w:rsidRPr="00F909FC" w:rsidDel="00D141A6" w:rsidRDefault="00180ABA" w:rsidP="00CE2C97">
            <w:pPr>
              <w:pStyle w:val="TAC"/>
              <w:rPr>
                <w:del w:id="277"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763B8E38" w14:textId="77777777" w:rsidR="00180ABA" w:rsidRPr="00F909FC" w:rsidDel="00D141A6" w:rsidRDefault="00180ABA" w:rsidP="00CE2C97">
            <w:pPr>
              <w:pStyle w:val="TAC"/>
              <w:rPr>
                <w:del w:id="278"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5CBEF01" w14:textId="77777777" w:rsidR="00180ABA" w:rsidRPr="00F909FC" w:rsidDel="00D141A6" w:rsidRDefault="00180ABA" w:rsidP="00CE2C97">
            <w:pPr>
              <w:pStyle w:val="TAC"/>
              <w:rPr>
                <w:del w:id="279"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5B9CF285" w14:textId="77777777" w:rsidR="00180ABA" w:rsidRPr="00F909FC" w:rsidDel="00D141A6" w:rsidRDefault="00180ABA" w:rsidP="00CE2C97">
            <w:pPr>
              <w:pStyle w:val="TAC"/>
              <w:rPr>
                <w:del w:id="280" w:author="Ericsson user" w:date="2021-10-11T15:18:00Z"/>
              </w:rPr>
            </w:pPr>
            <w:del w:id="281"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2F10CD81" w14:textId="77777777" w:rsidR="00180ABA" w:rsidRPr="00F909FC" w:rsidDel="00D141A6" w:rsidRDefault="00180ABA" w:rsidP="00CE2C97">
            <w:pPr>
              <w:pStyle w:val="TAC"/>
              <w:rPr>
                <w:del w:id="282" w:author="Ericsson user" w:date="2021-10-11T15:18:00Z"/>
              </w:rPr>
            </w:pPr>
            <w:del w:id="283"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32A8AB00" w14:textId="77777777" w:rsidR="00180ABA" w:rsidRPr="00F909FC" w:rsidDel="00D141A6" w:rsidRDefault="00180ABA" w:rsidP="00CE2C97">
            <w:pPr>
              <w:pStyle w:val="TAC"/>
              <w:rPr>
                <w:del w:id="284" w:author="Ericsson user" w:date="2021-10-11T15:18:00Z"/>
              </w:rPr>
            </w:pPr>
          </w:p>
        </w:tc>
      </w:tr>
      <w:tr w:rsidR="00180ABA" w:rsidRPr="00F909FC" w:rsidDel="00D141A6" w14:paraId="36B33BF0" w14:textId="77777777" w:rsidTr="00CE2C97">
        <w:trPr>
          <w:gridAfter w:val="1"/>
          <w:wAfter w:w="367" w:type="dxa"/>
          <w:cantSplit/>
          <w:trHeight w:val="202"/>
          <w:jc w:val="center"/>
          <w:del w:id="285"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37765064" w14:textId="77777777" w:rsidR="00180ABA" w:rsidRPr="00F909FC" w:rsidDel="00D141A6" w:rsidRDefault="00180ABA" w:rsidP="00CE2C97">
            <w:pPr>
              <w:pStyle w:val="TAL"/>
              <w:rPr>
                <w:del w:id="286" w:author="Ericsson user" w:date="2021-10-11T15:18:00Z"/>
              </w:rPr>
            </w:pPr>
            <w:del w:id="287" w:author="Ericsson user" w:date="2021-10-11T15:18:00Z">
              <w:r w:rsidRPr="00F909FC" w:rsidDel="00D141A6">
                <w:delText>CA_42D</w:delText>
              </w:r>
            </w:del>
          </w:p>
        </w:tc>
        <w:tc>
          <w:tcPr>
            <w:tcW w:w="1102" w:type="dxa"/>
            <w:gridSpan w:val="2"/>
            <w:tcBorders>
              <w:top w:val="single" w:sz="4" w:space="0" w:color="auto"/>
              <w:left w:val="single" w:sz="4" w:space="0" w:color="auto"/>
              <w:bottom w:val="single" w:sz="4" w:space="0" w:color="auto"/>
              <w:right w:val="single" w:sz="4" w:space="0" w:color="auto"/>
            </w:tcBorders>
          </w:tcPr>
          <w:p w14:paraId="50F6EB09" w14:textId="77777777" w:rsidR="00180ABA" w:rsidRPr="00F909FC" w:rsidDel="00D141A6" w:rsidRDefault="00180ABA" w:rsidP="00CE2C97">
            <w:pPr>
              <w:pStyle w:val="TAC"/>
              <w:rPr>
                <w:del w:id="288" w:author="Ericsson user" w:date="2021-10-11T15:18:00Z"/>
              </w:rPr>
            </w:pPr>
            <w:del w:id="289" w:author="Ericsson user" w:date="2021-10-11T15:18:00Z">
              <w:r w:rsidRPr="00F909FC"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2BA3A8E3" w14:textId="77777777" w:rsidR="00180ABA" w:rsidRPr="00F909FC" w:rsidDel="00D141A6" w:rsidRDefault="00180ABA" w:rsidP="00CE2C97">
            <w:pPr>
              <w:pStyle w:val="TAC"/>
              <w:rPr>
                <w:del w:id="290"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4092E687" w14:textId="77777777" w:rsidR="00180ABA" w:rsidRPr="00F909FC" w:rsidDel="00D141A6" w:rsidRDefault="00180ABA" w:rsidP="00CE2C97">
            <w:pPr>
              <w:pStyle w:val="TAC"/>
              <w:rPr>
                <w:del w:id="291"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5EA2AF9E" w14:textId="77777777" w:rsidR="00180ABA" w:rsidRPr="00F909FC" w:rsidDel="00D141A6" w:rsidRDefault="00180ABA" w:rsidP="00CE2C97">
            <w:pPr>
              <w:pStyle w:val="TAC"/>
              <w:rPr>
                <w:del w:id="292"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223833CA" w14:textId="77777777" w:rsidR="00180ABA" w:rsidRPr="00F909FC" w:rsidDel="00D141A6" w:rsidRDefault="00180ABA" w:rsidP="00CE2C97">
            <w:pPr>
              <w:pStyle w:val="TAC"/>
              <w:rPr>
                <w:del w:id="293" w:author="Ericsson user" w:date="2021-10-11T15:18:00Z"/>
              </w:rPr>
            </w:pPr>
            <w:del w:id="294"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61279BBB" w14:textId="77777777" w:rsidR="00180ABA" w:rsidRPr="00F909FC" w:rsidDel="00D141A6" w:rsidRDefault="00180ABA" w:rsidP="00CE2C97">
            <w:pPr>
              <w:pStyle w:val="TAC"/>
              <w:rPr>
                <w:del w:id="295" w:author="Ericsson user" w:date="2021-10-11T15:18:00Z"/>
              </w:rPr>
            </w:pPr>
            <w:del w:id="296"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478E3C7C" w14:textId="77777777" w:rsidR="00180ABA" w:rsidRPr="00F909FC" w:rsidDel="00D141A6" w:rsidRDefault="00180ABA" w:rsidP="00CE2C97">
            <w:pPr>
              <w:pStyle w:val="TAC"/>
              <w:rPr>
                <w:del w:id="297" w:author="Ericsson user" w:date="2021-10-11T15:18:00Z"/>
              </w:rPr>
            </w:pPr>
          </w:p>
        </w:tc>
      </w:tr>
      <w:tr w:rsidR="00180ABA" w:rsidRPr="00F909FC" w:rsidDel="00D141A6" w14:paraId="77BFC3C6" w14:textId="77777777" w:rsidTr="00CE2C97">
        <w:trPr>
          <w:gridAfter w:val="1"/>
          <w:wAfter w:w="367" w:type="dxa"/>
          <w:cantSplit/>
          <w:trHeight w:val="202"/>
          <w:jc w:val="center"/>
          <w:del w:id="298"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150F2654" w14:textId="77777777" w:rsidR="00180ABA" w:rsidRPr="00F909FC" w:rsidDel="00D141A6" w:rsidRDefault="00180ABA" w:rsidP="00CE2C97">
            <w:pPr>
              <w:pStyle w:val="TAL"/>
              <w:rPr>
                <w:del w:id="299" w:author="Ericsson user" w:date="2021-10-11T15:18:00Z"/>
              </w:rPr>
            </w:pPr>
            <w:del w:id="300" w:author="Ericsson user" w:date="2021-10-11T15:18:00Z">
              <w:r w:rsidRPr="00F909FC" w:rsidDel="00D141A6">
                <w:delText>CA_42E</w:delText>
              </w:r>
            </w:del>
          </w:p>
        </w:tc>
        <w:tc>
          <w:tcPr>
            <w:tcW w:w="1102" w:type="dxa"/>
            <w:gridSpan w:val="2"/>
            <w:tcBorders>
              <w:top w:val="single" w:sz="4" w:space="0" w:color="auto"/>
              <w:left w:val="single" w:sz="4" w:space="0" w:color="auto"/>
              <w:bottom w:val="single" w:sz="4" w:space="0" w:color="auto"/>
              <w:right w:val="single" w:sz="4" w:space="0" w:color="auto"/>
            </w:tcBorders>
          </w:tcPr>
          <w:p w14:paraId="013E2A94" w14:textId="77777777" w:rsidR="00180ABA" w:rsidRPr="00F909FC" w:rsidDel="00D141A6" w:rsidRDefault="00180ABA" w:rsidP="00CE2C97">
            <w:pPr>
              <w:pStyle w:val="TAC"/>
              <w:rPr>
                <w:del w:id="301" w:author="Ericsson user" w:date="2021-10-11T15:18:00Z"/>
              </w:rPr>
            </w:pPr>
            <w:del w:id="302" w:author="Ericsson user" w:date="2021-10-11T15:18:00Z">
              <w:r w:rsidRPr="00F909FC"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48F41CDF" w14:textId="77777777" w:rsidR="00180ABA" w:rsidRPr="00F909FC" w:rsidDel="00D141A6" w:rsidRDefault="00180ABA" w:rsidP="00CE2C97">
            <w:pPr>
              <w:pStyle w:val="TAC"/>
              <w:rPr>
                <w:del w:id="303"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58047E30" w14:textId="77777777" w:rsidR="00180ABA" w:rsidRPr="00F909FC" w:rsidDel="00D141A6" w:rsidRDefault="00180ABA" w:rsidP="00CE2C97">
            <w:pPr>
              <w:pStyle w:val="TAC"/>
              <w:rPr>
                <w:del w:id="304"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3F69E150" w14:textId="77777777" w:rsidR="00180ABA" w:rsidRPr="00F909FC" w:rsidDel="00D141A6" w:rsidRDefault="00180ABA" w:rsidP="00CE2C97">
            <w:pPr>
              <w:pStyle w:val="TAC"/>
              <w:rPr>
                <w:del w:id="305"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5BF586CA" w14:textId="77777777" w:rsidR="00180ABA" w:rsidRPr="00F909FC" w:rsidDel="00D141A6" w:rsidRDefault="00180ABA" w:rsidP="00CE2C97">
            <w:pPr>
              <w:pStyle w:val="TAC"/>
              <w:rPr>
                <w:del w:id="306" w:author="Ericsson user" w:date="2021-10-11T15:18:00Z"/>
              </w:rPr>
            </w:pPr>
            <w:del w:id="307"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7540CD38" w14:textId="77777777" w:rsidR="00180ABA" w:rsidRPr="00F909FC" w:rsidDel="00D141A6" w:rsidRDefault="00180ABA" w:rsidP="00CE2C97">
            <w:pPr>
              <w:pStyle w:val="TAC"/>
              <w:rPr>
                <w:del w:id="308" w:author="Ericsson user" w:date="2021-10-11T15:18:00Z"/>
              </w:rPr>
            </w:pPr>
            <w:del w:id="309"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520DD561" w14:textId="77777777" w:rsidR="00180ABA" w:rsidRPr="00F909FC" w:rsidDel="00D141A6" w:rsidRDefault="00180ABA" w:rsidP="00CE2C97">
            <w:pPr>
              <w:pStyle w:val="TAC"/>
              <w:rPr>
                <w:del w:id="310" w:author="Ericsson user" w:date="2021-10-11T15:18:00Z"/>
              </w:rPr>
            </w:pPr>
          </w:p>
        </w:tc>
      </w:tr>
      <w:tr w:rsidR="00180ABA" w:rsidRPr="00F909FC" w:rsidDel="00D141A6" w14:paraId="0059F1E9" w14:textId="77777777" w:rsidTr="00CE2C97">
        <w:trPr>
          <w:gridAfter w:val="1"/>
          <w:wAfter w:w="367" w:type="dxa"/>
          <w:cantSplit/>
          <w:trHeight w:val="202"/>
          <w:jc w:val="center"/>
          <w:del w:id="311"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12C68575" w14:textId="77777777" w:rsidR="00180ABA" w:rsidRPr="00F909FC" w:rsidDel="00D141A6" w:rsidRDefault="00180ABA" w:rsidP="00CE2C97">
            <w:pPr>
              <w:pStyle w:val="TAL"/>
              <w:rPr>
                <w:del w:id="312" w:author="Ericsson user" w:date="2021-10-11T15:18:00Z"/>
              </w:rPr>
            </w:pPr>
            <w:del w:id="313" w:author="Ericsson user" w:date="2021-10-11T15:18:00Z">
              <w:r w:rsidRPr="00F909FC" w:rsidDel="00D141A6">
                <w:delText>CA_66B (NOTE 9)</w:delText>
              </w:r>
            </w:del>
          </w:p>
        </w:tc>
        <w:tc>
          <w:tcPr>
            <w:tcW w:w="1102" w:type="dxa"/>
            <w:gridSpan w:val="2"/>
            <w:tcBorders>
              <w:top w:val="single" w:sz="4" w:space="0" w:color="auto"/>
              <w:left w:val="single" w:sz="4" w:space="0" w:color="auto"/>
              <w:bottom w:val="single" w:sz="4" w:space="0" w:color="auto"/>
              <w:right w:val="single" w:sz="4" w:space="0" w:color="auto"/>
            </w:tcBorders>
          </w:tcPr>
          <w:p w14:paraId="64FA9D2A" w14:textId="77777777" w:rsidR="00180ABA" w:rsidRPr="00F909FC" w:rsidDel="00D141A6" w:rsidRDefault="00180ABA" w:rsidP="00CE2C97">
            <w:pPr>
              <w:pStyle w:val="TAC"/>
              <w:rPr>
                <w:del w:id="314" w:author="Ericsson user" w:date="2021-10-11T15:18:00Z"/>
              </w:rPr>
            </w:pPr>
            <w:del w:id="315" w:author="Ericsson user" w:date="2021-10-11T15:18:00Z">
              <w:r w:rsidRPr="00F909FC"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7D6C2EEB" w14:textId="77777777" w:rsidR="00180ABA" w:rsidRPr="00F909FC" w:rsidDel="00D141A6" w:rsidRDefault="00180ABA" w:rsidP="00CE2C97">
            <w:pPr>
              <w:pStyle w:val="TAC"/>
              <w:rPr>
                <w:del w:id="316"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3A50E555" w14:textId="77777777" w:rsidR="00180ABA" w:rsidRPr="00F909FC" w:rsidDel="00D141A6" w:rsidRDefault="00180ABA" w:rsidP="00CE2C97">
            <w:pPr>
              <w:pStyle w:val="TAC"/>
              <w:rPr>
                <w:del w:id="317"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4C7AC060" w14:textId="77777777" w:rsidR="00180ABA" w:rsidRPr="00F909FC" w:rsidDel="00D141A6" w:rsidRDefault="00180ABA" w:rsidP="00CE2C97">
            <w:pPr>
              <w:pStyle w:val="TAC"/>
              <w:rPr>
                <w:del w:id="318"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C32FC31" w14:textId="77777777" w:rsidR="00180ABA" w:rsidRPr="00F909FC" w:rsidDel="00D141A6" w:rsidRDefault="00180ABA" w:rsidP="00CE2C97">
            <w:pPr>
              <w:pStyle w:val="TAC"/>
              <w:rPr>
                <w:del w:id="319" w:author="Ericsson user" w:date="2021-10-11T15:18:00Z"/>
              </w:rPr>
            </w:pPr>
            <w:del w:id="320"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6B01AB0E" w14:textId="77777777" w:rsidR="00180ABA" w:rsidRPr="00F909FC" w:rsidDel="00D141A6" w:rsidRDefault="00180ABA" w:rsidP="00CE2C97">
            <w:pPr>
              <w:pStyle w:val="TAC"/>
              <w:rPr>
                <w:del w:id="321" w:author="Ericsson user" w:date="2021-10-11T15:18:00Z"/>
              </w:rPr>
            </w:pPr>
            <w:del w:id="322"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3A0C2E53" w14:textId="77777777" w:rsidR="00180ABA" w:rsidRPr="00F909FC" w:rsidDel="00D141A6" w:rsidRDefault="00180ABA" w:rsidP="00CE2C97">
            <w:pPr>
              <w:pStyle w:val="TAC"/>
              <w:rPr>
                <w:del w:id="323" w:author="Ericsson user" w:date="2021-10-11T15:18:00Z"/>
              </w:rPr>
            </w:pPr>
          </w:p>
        </w:tc>
      </w:tr>
      <w:tr w:rsidR="00180ABA" w:rsidRPr="00F909FC" w:rsidDel="00D141A6" w14:paraId="73821DC7" w14:textId="77777777" w:rsidTr="00CE2C97">
        <w:trPr>
          <w:gridAfter w:val="1"/>
          <w:wAfter w:w="367" w:type="dxa"/>
          <w:cantSplit/>
          <w:trHeight w:val="202"/>
          <w:jc w:val="center"/>
          <w:del w:id="324"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15A21D43" w14:textId="77777777" w:rsidR="00180ABA" w:rsidRPr="00F909FC" w:rsidDel="00D141A6" w:rsidRDefault="00180ABA" w:rsidP="00CE2C97">
            <w:pPr>
              <w:pStyle w:val="TAL"/>
              <w:rPr>
                <w:del w:id="325" w:author="Ericsson user" w:date="2021-10-11T15:18:00Z"/>
              </w:rPr>
            </w:pPr>
            <w:del w:id="326" w:author="Ericsson user" w:date="2021-10-11T15:18:00Z">
              <w:r w:rsidDel="00D141A6">
                <w:delText>CA_48C</w:delText>
              </w:r>
            </w:del>
          </w:p>
        </w:tc>
        <w:tc>
          <w:tcPr>
            <w:tcW w:w="1102" w:type="dxa"/>
            <w:gridSpan w:val="2"/>
            <w:tcBorders>
              <w:top w:val="single" w:sz="4" w:space="0" w:color="auto"/>
              <w:left w:val="single" w:sz="4" w:space="0" w:color="auto"/>
              <w:bottom w:val="single" w:sz="4" w:space="0" w:color="auto"/>
              <w:right w:val="single" w:sz="4" w:space="0" w:color="auto"/>
            </w:tcBorders>
          </w:tcPr>
          <w:p w14:paraId="07494DDD" w14:textId="77777777" w:rsidR="00180ABA" w:rsidRPr="00F909FC" w:rsidDel="00D141A6" w:rsidRDefault="00180ABA" w:rsidP="00CE2C97">
            <w:pPr>
              <w:pStyle w:val="TAC"/>
              <w:rPr>
                <w:del w:id="327" w:author="Ericsson user" w:date="2021-10-11T15:18:00Z"/>
              </w:rPr>
            </w:pPr>
            <w:del w:id="328" w:author="Ericsson user" w:date="2021-10-11T15:18:00Z">
              <w:r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223CD3D0" w14:textId="77777777" w:rsidR="00180ABA" w:rsidRPr="00F909FC" w:rsidDel="00D141A6" w:rsidRDefault="00180ABA" w:rsidP="00CE2C97">
            <w:pPr>
              <w:pStyle w:val="TAC"/>
              <w:rPr>
                <w:del w:id="329"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29684E6" w14:textId="77777777" w:rsidR="00180ABA" w:rsidRPr="00F909FC" w:rsidDel="00D141A6" w:rsidRDefault="00180ABA" w:rsidP="00CE2C97">
            <w:pPr>
              <w:pStyle w:val="TAC"/>
              <w:rPr>
                <w:del w:id="330"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3375294C" w14:textId="77777777" w:rsidR="00180ABA" w:rsidRPr="00F909FC" w:rsidDel="00D141A6" w:rsidRDefault="00180ABA" w:rsidP="00CE2C97">
            <w:pPr>
              <w:pStyle w:val="TAC"/>
              <w:rPr>
                <w:del w:id="331"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30BE15DD" w14:textId="77777777" w:rsidR="00180ABA" w:rsidRPr="00F909FC" w:rsidDel="00D141A6" w:rsidRDefault="00180ABA" w:rsidP="00CE2C97">
            <w:pPr>
              <w:pStyle w:val="TAC"/>
              <w:rPr>
                <w:del w:id="332" w:author="Ericsson user" w:date="2021-10-11T15:18:00Z"/>
              </w:rPr>
            </w:pPr>
          </w:p>
        </w:tc>
        <w:tc>
          <w:tcPr>
            <w:tcW w:w="1587" w:type="dxa"/>
            <w:gridSpan w:val="3"/>
            <w:tcBorders>
              <w:top w:val="single" w:sz="4" w:space="0" w:color="auto"/>
              <w:left w:val="single" w:sz="4" w:space="0" w:color="auto"/>
              <w:bottom w:val="single" w:sz="4" w:space="0" w:color="auto"/>
              <w:right w:val="single" w:sz="4" w:space="0" w:color="auto"/>
            </w:tcBorders>
          </w:tcPr>
          <w:p w14:paraId="07597D2E" w14:textId="77777777" w:rsidR="00180ABA" w:rsidRPr="00F909FC" w:rsidDel="00D141A6" w:rsidRDefault="00180ABA" w:rsidP="00CE2C97">
            <w:pPr>
              <w:pStyle w:val="TAC"/>
              <w:rPr>
                <w:del w:id="333" w:author="Ericsson user" w:date="2021-10-11T15:18:00Z"/>
              </w:rPr>
            </w:pPr>
          </w:p>
        </w:tc>
        <w:tc>
          <w:tcPr>
            <w:tcW w:w="2125" w:type="dxa"/>
            <w:gridSpan w:val="2"/>
            <w:tcBorders>
              <w:top w:val="single" w:sz="4" w:space="0" w:color="auto"/>
              <w:left w:val="single" w:sz="4" w:space="0" w:color="auto"/>
              <w:bottom w:val="single" w:sz="4" w:space="0" w:color="auto"/>
              <w:right w:val="single" w:sz="4" w:space="0" w:color="auto"/>
            </w:tcBorders>
          </w:tcPr>
          <w:p w14:paraId="0F24028A" w14:textId="77777777" w:rsidR="00180ABA" w:rsidRPr="00F909FC" w:rsidDel="00D141A6" w:rsidRDefault="00180ABA" w:rsidP="00CE2C97">
            <w:pPr>
              <w:pStyle w:val="TAC"/>
              <w:rPr>
                <w:del w:id="334" w:author="Ericsson user" w:date="2021-10-11T15:18:00Z"/>
              </w:rPr>
            </w:pPr>
          </w:p>
        </w:tc>
      </w:tr>
      <w:tr w:rsidR="00180ABA" w:rsidRPr="00F909FC" w:rsidDel="00D141A6" w14:paraId="3EFAB073" w14:textId="77777777" w:rsidTr="00CE2C97">
        <w:trPr>
          <w:gridAfter w:val="1"/>
          <w:wAfter w:w="367" w:type="dxa"/>
          <w:cantSplit/>
          <w:trHeight w:val="202"/>
          <w:jc w:val="center"/>
          <w:del w:id="335"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61BD5D97" w14:textId="77777777" w:rsidR="00180ABA" w:rsidRPr="00F909FC" w:rsidDel="00D141A6" w:rsidRDefault="00180ABA" w:rsidP="00CE2C97">
            <w:pPr>
              <w:pStyle w:val="TAL"/>
              <w:rPr>
                <w:del w:id="336" w:author="Ericsson user" w:date="2021-10-11T15:18:00Z"/>
              </w:rPr>
            </w:pPr>
            <w:del w:id="337" w:author="Ericsson user" w:date="2021-10-11T15:18:00Z">
              <w:r w:rsidDel="00D141A6">
                <w:delText>CA_48D</w:delText>
              </w:r>
            </w:del>
          </w:p>
        </w:tc>
        <w:tc>
          <w:tcPr>
            <w:tcW w:w="1102" w:type="dxa"/>
            <w:gridSpan w:val="2"/>
            <w:tcBorders>
              <w:top w:val="single" w:sz="4" w:space="0" w:color="auto"/>
              <w:left w:val="single" w:sz="4" w:space="0" w:color="auto"/>
              <w:bottom w:val="single" w:sz="4" w:space="0" w:color="auto"/>
              <w:right w:val="single" w:sz="4" w:space="0" w:color="auto"/>
            </w:tcBorders>
          </w:tcPr>
          <w:p w14:paraId="38BC6543" w14:textId="77777777" w:rsidR="00180ABA" w:rsidRPr="00F909FC" w:rsidDel="00D141A6" w:rsidRDefault="00180ABA" w:rsidP="00CE2C97">
            <w:pPr>
              <w:pStyle w:val="TAC"/>
              <w:rPr>
                <w:del w:id="338" w:author="Ericsson user" w:date="2021-10-11T15:18:00Z"/>
              </w:rPr>
            </w:pPr>
            <w:del w:id="339" w:author="Ericsson user" w:date="2021-10-11T15:18:00Z">
              <w:r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2E859B66" w14:textId="77777777" w:rsidR="00180ABA" w:rsidRPr="00F909FC" w:rsidDel="00D141A6" w:rsidRDefault="00180ABA" w:rsidP="00CE2C97">
            <w:pPr>
              <w:pStyle w:val="TAC"/>
              <w:rPr>
                <w:del w:id="340"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56A76CA6" w14:textId="77777777" w:rsidR="00180ABA" w:rsidRPr="00F909FC" w:rsidDel="00D141A6" w:rsidRDefault="00180ABA" w:rsidP="00CE2C97">
            <w:pPr>
              <w:pStyle w:val="TAC"/>
              <w:rPr>
                <w:del w:id="341"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FFFF8EA" w14:textId="77777777" w:rsidR="00180ABA" w:rsidRPr="00F909FC" w:rsidDel="00D141A6" w:rsidRDefault="00180ABA" w:rsidP="00CE2C97">
            <w:pPr>
              <w:pStyle w:val="TAC"/>
              <w:rPr>
                <w:del w:id="342"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49FD1654" w14:textId="77777777" w:rsidR="00180ABA" w:rsidRPr="00F909FC" w:rsidDel="00D141A6" w:rsidRDefault="00180ABA" w:rsidP="00CE2C97">
            <w:pPr>
              <w:pStyle w:val="TAC"/>
              <w:rPr>
                <w:del w:id="343" w:author="Ericsson user" w:date="2021-10-11T15:18:00Z"/>
              </w:rPr>
            </w:pPr>
          </w:p>
        </w:tc>
        <w:tc>
          <w:tcPr>
            <w:tcW w:w="1587" w:type="dxa"/>
            <w:gridSpan w:val="3"/>
            <w:tcBorders>
              <w:top w:val="single" w:sz="4" w:space="0" w:color="auto"/>
              <w:left w:val="single" w:sz="4" w:space="0" w:color="auto"/>
              <w:bottom w:val="single" w:sz="4" w:space="0" w:color="auto"/>
              <w:right w:val="single" w:sz="4" w:space="0" w:color="auto"/>
            </w:tcBorders>
          </w:tcPr>
          <w:p w14:paraId="0D4E6EF5" w14:textId="77777777" w:rsidR="00180ABA" w:rsidRPr="00F909FC" w:rsidDel="00D141A6" w:rsidRDefault="00180ABA" w:rsidP="00CE2C97">
            <w:pPr>
              <w:pStyle w:val="TAC"/>
              <w:rPr>
                <w:del w:id="344" w:author="Ericsson user" w:date="2021-10-11T15:18:00Z"/>
              </w:rPr>
            </w:pPr>
          </w:p>
        </w:tc>
        <w:tc>
          <w:tcPr>
            <w:tcW w:w="2125" w:type="dxa"/>
            <w:gridSpan w:val="2"/>
            <w:tcBorders>
              <w:top w:val="single" w:sz="4" w:space="0" w:color="auto"/>
              <w:left w:val="single" w:sz="4" w:space="0" w:color="auto"/>
              <w:bottom w:val="single" w:sz="4" w:space="0" w:color="auto"/>
              <w:right w:val="single" w:sz="4" w:space="0" w:color="auto"/>
            </w:tcBorders>
          </w:tcPr>
          <w:p w14:paraId="150369B3" w14:textId="77777777" w:rsidR="00180ABA" w:rsidRPr="00F909FC" w:rsidDel="00D141A6" w:rsidRDefault="00180ABA" w:rsidP="00CE2C97">
            <w:pPr>
              <w:pStyle w:val="TAC"/>
              <w:rPr>
                <w:del w:id="345" w:author="Ericsson user" w:date="2021-10-11T15:18:00Z"/>
              </w:rPr>
            </w:pPr>
          </w:p>
        </w:tc>
      </w:tr>
      <w:tr w:rsidR="00180ABA" w:rsidRPr="00F909FC" w:rsidDel="00D141A6" w14:paraId="3B4E620B" w14:textId="77777777" w:rsidTr="00CE2C97">
        <w:trPr>
          <w:gridAfter w:val="1"/>
          <w:wAfter w:w="367" w:type="dxa"/>
          <w:cantSplit/>
          <w:trHeight w:val="202"/>
          <w:jc w:val="center"/>
          <w:del w:id="346"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324FFD00" w14:textId="77777777" w:rsidR="00180ABA" w:rsidRPr="00F909FC" w:rsidDel="00D141A6" w:rsidRDefault="00180ABA" w:rsidP="00CE2C97">
            <w:pPr>
              <w:pStyle w:val="TAL"/>
              <w:rPr>
                <w:del w:id="347" w:author="Ericsson user" w:date="2021-10-11T15:18:00Z"/>
              </w:rPr>
            </w:pPr>
            <w:del w:id="348" w:author="Ericsson user" w:date="2021-10-11T15:18:00Z">
              <w:r w:rsidRPr="00F909FC" w:rsidDel="00D141A6">
                <w:delText>CA_66C (NOTE 9)</w:delText>
              </w:r>
            </w:del>
          </w:p>
        </w:tc>
        <w:tc>
          <w:tcPr>
            <w:tcW w:w="1102" w:type="dxa"/>
            <w:gridSpan w:val="2"/>
            <w:tcBorders>
              <w:top w:val="single" w:sz="4" w:space="0" w:color="auto"/>
              <w:left w:val="single" w:sz="4" w:space="0" w:color="auto"/>
              <w:bottom w:val="single" w:sz="4" w:space="0" w:color="auto"/>
              <w:right w:val="single" w:sz="4" w:space="0" w:color="auto"/>
            </w:tcBorders>
          </w:tcPr>
          <w:p w14:paraId="41A9BEF1" w14:textId="77777777" w:rsidR="00180ABA" w:rsidRPr="00F909FC" w:rsidDel="00D141A6" w:rsidRDefault="00180ABA" w:rsidP="00CE2C97">
            <w:pPr>
              <w:pStyle w:val="TAC"/>
              <w:rPr>
                <w:del w:id="349" w:author="Ericsson user" w:date="2021-10-11T15:18:00Z"/>
              </w:rPr>
            </w:pPr>
            <w:del w:id="350" w:author="Ericsson user" w:date="2021-10-11T15:18:00Z">
              <w:r w:rsidRPr="00F909FC"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280F0A81" w14:textId="77777777" w:rsidR="00180ABA" w:rsidRPr="00F909FC" w:rsidDel="00D141A6" w:rsidRDefault="00180ABA" w:rsidP="00CE2C97">
            <w:pPr>
              <w:pStyle w:val="TAC"/>
              <w:rPr>
                <w:del w:id="351"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6412C05E" w14:textId="77777777" w:rsidR="00180ABA" w:rsidRPr="00F909FC" w:rsidDel="00D141A6" w:rsidRDefault="00180ABA" w:rsidP="00CE2C97">
            <w:pPr>
              <w:pStyle w:val="TAC"/>
              <w:rPr>
                <w:del w:id="352"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3E6AB742" w14:textId="77777777" w:rsidR="00180ABA" w:rsidRPr="00F909FC" w:rsidDel="00D141A6" w:rsidRDefault="00180ABA" w:rsidP="00CE2C97">
            <w:pPr>
              <w:pStyle w:val="TAC"/>
              <w:rPr>
                <w:del w:id="353"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F05220A" w14:textId="77777777" w:rsidR="00180ABA" w:rsidRPr="00F909FC" w:rsidDel="00D141A6" w:rsidRDefault="00180ABA" w:rsidP="00CE2C97">
            <w:pPr>
              <w:pStyle w:val="TAC"/>
              <w:rPr>
                <w:del w:id="354" w:author="Ericsson user" w:date="2021-10-11T15:18:00Z"/>
              </w:rPr>
            </w:pPr>
            <w:del w:id="355"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22F7A2EA" w14:textId="77777777" w:rsidR="00180ABA" w:rsidRPr="00F909FC" w:rsidDel="00D141A6" w:rsidRDefault="00180ABA" w:rsidP="00CE2C97">
            <w:pPr>
              <w:pStyle w:val="TAC"/>
              <w:rPr>
                <w:del w:id="356" w:author="Ericsson user" w:date="2021-10-11T15:18:00Z"/>
              </w:rPr>
            </w:pPr>
            <w:del w:id="357"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1131B737" w14:textId="77777777" w:rsidR="00180ABA" w:rsidRPr="00F909FC" w:rsidDel="00D141A6" w:rsidRDefault="00180ABA" w:rsidP="00CE2C97">
            <w:pPr>
              <w:pStyle w:val="TAC"/>
              <w:rPr>
                <w:del w:id="358" w:author="Ericsson user" w:date="2021-10-11T15:18:00Z"/>
              </w:rPr>
            </w:pPr>
          </w:p>
        </w:tc>
      </w:tr>
      <w:tr w:rsidR="00180ABA" w:rsidRPr="00F909FC" w:rsidDel="00D141A6" w14:paraId="25CD6F60" w14:textId="77777777" w:rsidTr="00CE2C97">
        <w:trPr>
          <w:gridAfter w:val="1"/>
          <w:wAfter w:w="367" w:type="dxa"/>
          <w:cantSplit/>
          <w:trHeight w:val="202"/>
          <w:jc w:val="center"/>
          <w:del w:id="359"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49140827" w14:textId="77777777" w:rsidR="00180ABA" w:rsidRPr="00F909FC" w:rsidDel="00D141A6" w:rsidRDefault="00180ABA" w:rsidP="00CE2C97">
            <w:pPr>
              <w:pStyle w:val="TAL"/>
              <w:rPr>
                <w:del w:id="360" w:author="Ericsson user" w:date="2021-10-11T15:18:00Z"/>
              </w:rPr>
            </w:pPr>
            <w:del w:id="361" w:author="Ericsson user" w:date="2021-10-11T15:18:00Z">
              <w:r w:rsidRPr="00F909FC" w:rsidDel="00D141A6">
                <w:delText>CA_66D</w:delText>
              </w:r>
            </w:del>
          </w:p>
        </w:tc>
        <w:tc>
          <w:tcPr>
            <w:tcW w:w="1102" w:type="dxa"/>
            <w:gridSpan w:val="2"/>
            <w:tcBorders>
              <w:top w:val="single" w:sz="4" w:space="0" w:color="auto"/>
              <w:left w:val="single" w:sz="4" w:space="0" w:color="auto"/>
              <w:bottom w:val="single" w:sz="4" w:space="0" w:color="auto"/>
              <w:right w:val="single" w:sz="4" w:space="0" w:color="auto"/>
            </w:tcBorders>
          </w:tcPr>
          <w:p w14:paraId="208996F0" w14:textId="77777777" w:rsidR="00180ABA" w:rsidRPr="00F909FC" w:rsidDel="00D141A6" w:rsidRDefault="00180ABA" w:rsidP="00CE2C97">
            <w:pPr>
              <w:pStyle w:val="TAC"/>
              <w:rPr>
                <w:del w:id="362" w:author="Ericsson user" w:date="2021-10-11T15:18:00Z"/>
              </w:rPr>
            </w:pPr>
            <w:del w:id="363" w:author="Ericsson user" w:date="2021-10-11T15:18:00Z">
              <w:r w:rsidRPr="00F909FC"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597035B3" w14:textId="77777777" w:rsidR="00180ABA" w:rsidRPr="00F909FC" w:rsidDel="00D141A6" w:rsidRDefault="00180ABA" w:rsidP="00CE2C97">
            <w:pPr>
              <w:pStyle w:val="TAC"/>
              <w:rPr>
                <w:del w:id="364"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40C8FCED" w14:textId="77777777" w:rsidR="00180ABA" w:rsidRPr="00F909FC" w:rsidDel="00D141A6" w:rsidRDefault="00180ABA" w:rsidP="00CE2C97">
            <w:pPr>
              <w:pStyle w:val="TAC"/>
              <w:rPr>
                <w:del w:id="365"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99BF553" w14:textId="77777777" w:rsidR="00180ABA" w:rsidRPr="00F909FC" w:rsidDel="00D141A6" w:rsidRDefault="00180ABA" w:rsidP="00CE2C97">
            <w:pPr>
              <w:pStyle w:val="TAC"/>
              <w:rPr>
                <w:del w:id="366"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6F1F5A33" w14:textId="77777777" w:rsidR="00180ABA" w:rsidRPr="00F909FC" w:rsidDel="00D141A6" w:rsidRDefault="00180ABA" w:rsidP="00CE2C97">
            <w:pPr>
              <w:pStyle w:val="TAC"/>
              <w:rPr>
                <w:del w:id="367" w:author="Ericsson user" w:date="2021-10-11T15:18:00Z"/>
              </w:rPr>
            </w:pPr>
            <w:del w:id="368"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20D449D8" w14:textId="77777777" w:rsidR="00180ABA" w:rsidRPr="00F909FC" w:rsidDel="00D141A6" w:rsidRDefault="00180ABA" w:rsidP="00CE2C97">
            <w:pPr>
              <w:pStyle w:val="TAC"/>
              <w:rPr>
                <w:del w:id="369" w:author="Ericsson user" w:date="2021-10-11T15:18:00Z"/>
              </w:rPr>
            </w:pPr>
            <w:del w:id="370"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0B21ABEE" w14:textId="77777777" w:rsidR="00180ABA" w:rsidRPr="00F909FC" w:rsidDel="00D141A6" w:rsidRDefault="00180ABA" w:rsidP="00CE2C97">
            <w:pPr>
              <w:pStyle w:val="TAC"/>
              <w:rPr>
                <w:del w:id="371" w:author="Ericsson user" w:date="2021-10-11T15:18:00Z"/>
              </w:rPr>
            </w:pPr>
          </w:p>
        </w:tc>
      </w:tr>
      <w:tr w:rsidR="00180ABA" w:rsidRPr="00F909FC" w:rsidDel="00D141A6" w14:paraId="3EF36FC1" w14:textId="77777777" w:rsidTr="00CE2C97">
        <w:trPr>
          <w:gridAfter w:val="1"/>
          <w:wAfter w:w="367" w:type="dxa"/>
          <w:cantSplit/>
          <w:trHeight w:val="202"/>
          <w:jc w:val="center"/>
          <w:del w:id="372"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55368C44" w14:textId="77777777" w:rsidR="00180ABA" w:rsidRPr="00F909FC" w:rsidDel="00D141A6" w:rsidRDefault="00180ABA" w:rsidP="00CE2C97">
            <w:pPr>
              <w:pStyle w:val="TAL"/>
              <w:rPr>
                <w:del w:id="373" w:author="Ericsson user" w:date="2021-10-11T15:18:00Z"/>
              </w:rPr>
            </w:pPr>
            <w:del w:id="374" w:author="Ericsson user" w:date="2021-10-11T15:18:00Z">
              <w:r w:rsidRPr="00F909FC" w:rsidDel="00D141A6">
                <w:delText>CA_70C</w:delText>
              </w:r>
            </w:del>
          </w:p>
        </w:tc>
        <w:tc>
          <w:tcPr>
            <w:tcW w:w="1102" w:type="dxa"/>
            <w:gridSpan w:val="2"/>
            <w:tcBorders>
              <w:top w:val="single" w:sz="4" w:space="0" w:color="auto"/>
              <w:left w:val="single" w:sz="4" w:space="0" w:color="auto"/>
              <w:bottom w:val="single" w:sz="4" w:space="0" w:color="auto"/>
              <w:right w:val="single" w:sz="4" w:space="0" w:color="auto"/>
            </w:tcBorders>
          </w:tcPr>
          <w:p w14:paraId="28AFF71A" w14:textId="77777777" w:rsidR="00180ABA" w:rsidRPr="00F909FC" w:rsidDel="00D141A6" w:rsidRDefault="00180ABA" w:rsidP="00CE2C97">
            <w:pPr>
              <w:pStyle w:val="TAC"/>
              <w:rPr>
                <w:del w:id="375" w:author="Ericsson user" w:date="2021-10-11T15:18:00Z"/>
              </w:rPr>
            </w:pPr>
            <w:del w:id="376" w:author="Ericsson user" w:date="2021-10-11T15:18:00Z">
              <w:r w:rsidRPr="00F909FC"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01A77797" w14:textId="77777777" w:rsidR="00180ABA" w:rsidRPr="00F909FC" w:rsidDel="00D141A6" w:rsidRDefault="00180ABA" w:rsidP="00CE2C97">
            <w:pPr>
              <w:pStyle w:val="TAC"/>
              <w:rPr>
                <w:del w:id="377"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0A398DA" w14:textId="77777777" w:rsidR="00180ABA" w:rsidRPr="00F909FC" w:rsidDel="00D141A6" w:rsidRDefault="00180ABA" w:rsidP="00CE2C97">
            <w:pPr>
              <w:pStyle w:val="TAC"/>
              <w:rPr>
                <w:del w:id="378"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F2B9120" w14:textId="77777777" w:rsidR="00180ABA" w:rsidRPr="00F909FC" w:rsidDel="00D141A6" w:rsidRDefault="00180ABA" w:rsidP="00CE2C97">
            <w:pPr>
              <w:pStyle w:val="TAC"/>
              <w:rPr>
                <w:del w:id="379"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756B6B3A" w14:textId="77777777" w:rsidR="00180ABA" w:rsidRPr="00F909FC" w:rsidDel="00D141A6" w:rsidRDefault="00180ABA" w:rsidP="00CE2C97">
            <w:pPr>
              <w:pStyle w:val="TAC"/>
              <w:rPr>
                <w:del w:id="380" w:author="Ericsson user" w:date="2021-10-11T15:18:00Z"/>
              </w:rPr>
            </w:pPr>
            <w:del w:id="381"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34FD7633" w14:textId="77777777" w:rsidR="00180ABA" w:rsidRPr="00F909FC" w:rsidDel="00D141A6" w:rsidRDefault="00180ABA" w:rsidP="00CE2C97">
            <w:pPr>
              <w:pStyle w:val="TAC"/>
              <w:rPr>
                <w:del w:id="382" w:author="Ericsson user" w:date="2021-10-11T15:18:00Z"/>
              </w:rPr>
            </w:pPr>
            <w:del w:id="383"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7AAC4C2E" w14:textId="77777777" w:rsidR="00180ABA" w:rsidRPr="00F909FC" w:rsidDel="00D141A6" w:rsidRDefault="00180ABA" w:rsidP="00CE2C97">
            <w:pPr>
              <w:pStyle w:val="TAC"/>
              <w:rPr>
                <w:del w:id="384" w:author="Ericsson user" w:date="2021-10-11T15:18:00Z"/>
              </w:rPr>
            </w:pPr>
          </w:p>
        </w:tc>
      </w:tr>
      <w:tr w:rsidR="00180ABA" w:rsidRPr="00F909FC" w:rsidDel="00D141A6" w14:paraId="0E06581C" w14:textId="77777777" w:rsidTr="00CE2C97">
        <w:trPr>
          <w:gridAfter w:val="1"/>
          <w:wAfter w:w="367" w:type="dxa"/>
          <w:cantSplit/>
          <w:trHeight w:val="6833"/>
          <w:jc w:val="center"/>
          <w:del w:id="385" w:author="Ericsson user" w:date="2021-10-11T15:18:00Z"/>
        </w:trPr>
        <w:tc>
          <w:tcPr>
            <w:tcW w:w="10827" w:type="dxa"/>
            <w:gridSpan w:val="18"/>
            <w:tcBorders>
              <w:top w:val="single" w:sz="4" w:space="0" w:color="auto"/>
              <w:left w:val="single" w:sz="4" w:space="0" w:color="auto"/>
              <w:bottom w:val="single" w:sz="4" w:space="0" w:color="auto"/>
              <w:right w:val="single" w:sz="4" w:space="0" w:color="auto"/>
            </w:tcBorders>
          </w:tcPr>
          <w:p w14:paraId="1C132073" w14:textId="77777777" w:rsidR="00180ABA" w:rsidRPr="00F909FC" w:rsidDel="00D141A6" w:rsidRDefault="00180ABA" w:rsidP="00CE2C97">
            <w:pPr>
              <w:pStyle w:val="TAN"/>
              <w:rPr>
                <w:del w:id="386" w:author="Ericsson user" w:date="2021-10-11T15:18:00Z"/>
              </w:rPr>
            </w:pPr>
            <w:del w:id="387" w:author="Ericsson user" w:date="2021-10-11T15:18:00Z">
              <w:r w:rsidRPr="00F909FC" w:rsidDel="00D141A6">
                <w:delText>Note 1:</w:delText>
              </w:r>
              <w:r w:rsidRPr="00F909FC" w:rsidDel="00D141A6">
                <w:tab/>
                <w:delText>Notation used for intra-band contiguous CA Bands is according to TS 36.101 [2] Table 5.6A.1-1, e.g. ‘CA_1C’ indicates CA operation on E-UTRA band 1 with DL CA Bandwidth Class C.</w:delText>
              </w:r>
            </w:del>
          </w:p>
          <w:p w14:paraId="24D08D62" w14:textId="77777777" w:rsidR="00180ABA" w:rsidRPr="00F909FC" w:rsidDel="00D141A6" w:rsidRDefault="00180ABA" w:rsidP="00CE2C97">
            <w:pPr>
              <w:pStyle w:val="TAN"/>
              <w:rPr>
                <w:del w:id="388" w:author="Ericsson user" w:date="2021-10-11T15:18:00Z"/>
              </w:rPr>
            </w:pPr>
            <w:del w:id="389" w:author="Ericsson user" w:date="2021-10-11T15:18:00Z">
              <w:r w:rsidRPr="00F909FC" w:rsidDel="00D141A6">
                <w:delText>Note 2:</w:delText>
              </w:r>
              <w:r w:rsidRPr="00F909FC" w:rsidDel="00D141A6">
                <w:tab/>
                <w:delTex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delText>
              </w:r>
            </w:del>
          </w:p>
          <w:p w14:paraId="6FCCA584" w14:textId="77777777" w:rsidR="00180ABA" w:rsidRPr="00F909FC" w:rsidDel="00D141A6" w:rsidRDefault="00180ABA" w:rsidP="00CE2C97">
            <w:pPr>
              <w:pStyle w:val="TAN"/>
              <w:rPr>
                <w:del w:id="390" w:author="Ericsson user" w:date="2021-10-11T15:18:00Z"/>
              </w:rPr>
            </w:pPr>
            <w:del w:id="391" w:author="Ericsson user" w:date="2021-10-11T15:18:00Z">
              <w:r w:rsidRPr="00F909FC" w:rsidDel="00D141A6">
                <w:delText>Note 3:</w:delText>
              </w:r>
              <w:r w:rsidRPr="00F909FC" w:rsidDel="00D141A6">
                <w:tab/>
                <w:delText>The UE supplier shall indicate the supported Bandwidth Combination Set(s) as per TS 36.101 [2] Table 5.6A.1-1.</w:delText>
              </w:r>
            </w:del>
          </w:p>
          <w:p w14:paraId="18F6ACA5" w14:textId="77777777" w:rsidR="00180ABA" w:rsidRPr="00F909FC" w:rsidDel="00D141A6" w:rsidRDefault="00180ABA" w:rsidP="00CE2C97">
            <w:pPr>
              <w:pStyle w:val="TAN"/>
              <w:rPr>
                <w:del w:id="392" w:author="Ericsson user" w:date="2021-10-11T15:18:00Z"/>
              </w:rPr>
            </w:pPr>
            <w:del w:id="393" w:author="Ericsson user" w:date="2021-10-11T15:18:00Z">
              <w:r w:rsidRPr="00F909FC" w:rsidDel="00D141A6">
                <w:delText>Note 4:</w:delText>
              </w:r>
              <w:r w:rsidRPr="00F909FC" w:rsidDel="00D141A6">
                <w:tab/>
                <w:delText>Reference to all items is 36.101, 5.6A and 36.331, 6.3.6</w:delText>
              </w:r>
            </w:del>
          </w:p>
          <w:p w14:paraId="4A49FACD" w14:textId="77777777" w:rsidR="00180ABA" w:rsidRPr="00F909FC" w:rsidDel="00D141A6" w:rsidRDefault="00180ABA" w:rsidP="00CE2C97">
            <w:pPr>
              <w:pStyle w:val="TAN"/>
              <w:rPr>
                <w:del w:id="394" w:author="Ericsson user" w:date="2021-10-11T15:18:00Z"/>
              </w:rPr>
            </w:pPr>
            <w:del w:id="395" w:author="Ericsson user" w:date="2021-10-11T15:18:00Z">
              <w:r w:rsidRPr="00F909FC" w:rsidDel="00D141A6">
                <w:delText>Note 5:</w:delText>
              </w:r>
              <w:r w:rsidRPr="00F909FC" w:rsidDel="00D141A6">
                <w:tab/>
                <w:delText>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4.1-2, with the following additional conditions:</w:delText>
              </w:r>
              <w:r w:rsidRPr="00F909FC" w:rsidDel="00D141A6">
                <w:br/>
                <w:delText>Band is not listed in the Fallback Band Exceptions for the considered CA Configuration</w:delText>
              </w:r>
              <w:r w:rsidRPr="00F909FC" w:rsidDel="00D141A6">
                <w:br/>
                <w:delText>Maximum allowed channel BW in the band is included in at least one of the supported Bandwidth Combination Sets supported by the considered CA Configuration</w:delText>
              </w:r>
            </w:del>
          </w:p>
          <w:p w14:paraId="1327618B" w14:textId="77777777" w:rsidR="00180ABA" w:rsidRPr="00F909FC" w:rsidDel="00D141A6" w:rsidRDefault="00180ABA" w:rsidP="00CE2C97">
            <w:pPr>
              <w:pStyle w:val="TAN"/>
              <w:rPr>
                <w:del w:id="396" w:author="Ericsson user" w:date="2021-10-11T15:18:00Z"/>
              </w:rPr>
            </w:pPr>
            <w:del w:id="397" w:author="Ericsson user" w:date="2021-10-11T15:18:00Z">
              <w:r w:rsidRPr="00F909FC" w:rsidDel="00D141A6">
                <w:delText>Note 6:</w:delText>
              </w:r>
              <w:r w:rsidRPr="00F909FC" w:rsidDel="00D141A6">
                <w:tab/>
                <w:delText>Fallback CA configurations Exceptions column is used for the FALLBACK() and FALLBACK_UL() operators in "Tested CA Configurations Criteria" (Table 4.1-1c). FALLBACK(A.4.6.1-3) shall return a set of all fallback CA Configurations of supported CA Configurations, derived according to Table 4.1-2, with the following additional conditions:</w:delText>
              </w:r>
              <w:r w:rsidRPr="00F909FC" w:rsidDel="00D141A6">
                <w:br/>
                <w:delText>Fallback CA Configuration is not listed in "Fallback CA Configurations Exceptions"</w:delText>
              </w:r>
              <w:r w:rsidRPr="00F909FC" w:rsidDel="00D141A6">
                <w:br/>
                <w:delText>Maximum allowed channel BW in each Fallback CA Configuration band is included in at least one of the supported CA Configuration Bandwidth Combination Sets.</w:delText>
              </w:r>
              <w:r w:rsidRPr="00F909FC" w:rsidDel="00D141A6">
                <w:br/>
                <w:delText>FALLBACK_UL(A.4.6.1-3) shall return FALLBACK(A.4.6.1-3) AND UL(A.4.6.1-3)</w:delText>
              </w:r>
            </w:del>
          </w:p>
          <w:p w14:paraId="68D5C784" w14:textId="77777777" w:rsidR="00180ABA" w:rsidRPr="00F909FC" w:rsidDel="00D141A6" w:rsidRDefault="00180ABA" w:rsidP="00CE2C97">
            <w:pPr>
              <w:pStyle w:val="TAN"/>
              <w:rPr>
                <w:del w:id="398" w:author="Ericsson user" w:date="2021-10-11T15:18:00Z"/>
              </w:rPr>
            </w:pPr>
            <w:del w:id="399" w:author="Ericsson user" w:date="2021-10-11T15:18:00Z">
              <w:r w:rsidRPr="00F909FC" w:rsidDel="00D141A6">
                <w:delText>Note 7:</w:delText>
              </w:r>
              <w:r w:rsidRPr="00F909FC" w:rsidDel="00D141A6">
                <w:tab/>
                <w:delText>UL(A.4.6.1-3) shall return all supported CA Configurations where at least one UL CA Bandwidth Class was declared in column "Supported CA Bandwidth Class(es) in UL".</w:delText>
              </w:r>
              <w:r w:rsidRPr="00F909FC" w:rsidDel="00D141A6">
                <w:br/>
                <w:delText>UL_2CC(A.4.6.1-3) shall return all supported CA Configurations where at least one 2 Carrier UL CA Bandwidth Class was declared in column "Supported CA Bandwidth Class(es) in UL".</w:delText>
              </w:r>
              <w:r w:rsidRPr="00F909FC" w:rsidDel="00D141A6">
                <w:br/>
                <w:delText>UL_3CC(A.4.6.1-3) shall return all supported CA Configurations where at least one 3 Carrier UL CA Bandwidth Class was declared.</w:delText>
              </w:r>
            </w:del>
          </w:p>
          <w:p w14:paraId="6C5411BB" w14:textId="77777777" w:rsidR="00180ABA" w:rsidRPr="00F909FC" w:rsidDel="00D141A6" w:rsidRDefault="00180ABA" w:rsidP="00CE2C97">
            <w:pPr>
              <w:pStyle w:val="TAN"/>
              <w:rPr>
                <w:del w:id="400" w:author="Ericsson user" w:date="2021-10-11T15:18:00Z"/>
              </w:rPr>
            </w:pPr>
            <w:del w:id="401" w:author="Ericsson user" w:date="2021-10-11T15:18:00Z">
              <w:r w:rsidRPr="00F909FC" w:rsidDel="00D141A6">
                <w:delText>Note 8:</w:delText>
              </w:r>
              <w:r w:rsidRPr="00F909FC" w:rsidDel="00D141A6">
                <w:tab/>
                <w:delText>The exceptions columns are pre-filled, please do not fill out. Exceptions are possible if there are big differences between CA Configuration and Fallback CA Configuration/band definitions. For example, CA_18A-28A uses only a part of B28, so 28 will be listed as an exception.</w:delText>
              </w:r>
            </w:del>
          </w:p>
          <w:p w14:paraId="703919A8" w14:textId="77777777" w:rsidR="00180ABA" w:rsidRPr="00F909FC" w:rsidDel="00D141A6" w:rsidRDefault="00180ABA" w:rsidP="00CE2C97">
            <w:pPr>
              <w:pStyle w:val="TAN"/>
              <w:rPr>
                <w:del w:id="402" w:author="Ericsson user" w:date="2021-10-11T15:18:00Z"/>
              </w:rPr>
            </w:pPr>
            <w:del w:id="403" w:author="Ericsson user" w:date="2021-10-11T15:18:00Z">
              <w:r w:rsidRPr="00F909FC" w:rsidDel="00D141A6">
                <w:delText>Note 9:</w:delText>
              </w:r>
              <w:r w:rsidRPr="00F909FC" w:rsidDel="00D141A6">
                <w:tab/>
                <w:delText>A UE that supports operating Band 66 (Table A.4.3-3) and CA operation in any CA band shall support the DL CA configurations CA_66B, CA_66C and CA_66A-66A, as specified in Note 6, in Table 5.5-1, in TS 36.101 [19].</w:delText>
              </w:r>
            </w:del>
          </w:p>
          <w:p w14:paraId="599A436E" w14:textId="77777777" w:rsidR="00180ABA" w:rsidRPr="00F909FC" w:rsidDel="00D141A6" w:rsidRDefault="00180ABA" w:rsidP="00CE2C97">
            <w:pPr>
              <w:pStyle w:val="TAN"/>
              <w:rPr>
                <w:del w:id="404" w:author="Ericsson user" w:date="2021-10-11T15:18:00Z"/>
              </w:rPr>
            </w:pPr>
            <w:del w:id="405" w:author="Ericsson user" w:date="2021-10-11T15:18:00Z">
              <w:r w:rsidRPr="00F909FC" w:rsidDel="00D141A6">
                <w:delText>Note 10:</w:delText>
              </w:r>
              <w:r w:rsidRPr="00F909FC" w:rsidDel="00D141A6">
                <w:tab/>
                <w:delText>The UE supplier shall indicate the frequency bands where 4 layer spatial multiplexing is supported in the supported CA Configurations.</w:delText>
              </w:r>
            </w:del>
          </w:p>
          <w:p w14:paraId="0E19C77A" w14:textId="77777777" w:rsidR="00180ABA" w:rsidRPr="00F909FC" w:rsidDel="00D141A6" w:rsidRDefault="00180ABA" w:rsidP="00CE2C97">
            <w:pPr>
              <w:pStyle w:val="TAN"/>
              <w:rPr>
                <w:del w:id="406" w:author="Ericsson user" w:date="2021-10-11T15:18:00Z"/>
              </w:rPr>
            </w:pPr>
            <w:del w:id="407" w:author="Ericsson user" w:date="2021-10-11T15:18:00Z">
              <w:r w:rsidRPr="00F909FC" w:rsidDel="00D141A6">
                <w:delText>Note 11:</w:delText>
              </w:r>
              <w:r w:rsidRPr="00F909FC" w:rsidDel="00D141A6">
                <w:tab/>
                <w:delText>The release column indicates the release the CA configuration was introduced in TS 36.101 [2].</w:delText>
              </w:r>
            </w:del>
          </w:p>
        </w:tc>
      </w:tr>
      <w:tr w:rsidR="00180ABA" w:rsidRPr="00F909FC" w14:paraId="66CBDB81" w14:textId="77777777" w:rsidTr="00CE2C97">
        <w:tblPrEx>
          <w:jc w:val="left"/>
        </w:tblPrEx>
        <w:trPr>
          <w:cantSplit/>
          <w:trHeight w:val="1134"/>
          <w:ins w:id="408"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246ED3E9" w14:textId="77777777" w:rsidR="00180ABA" w:rsidRPr="00F909FC" w:rsidRDefault="00180ABA" w:rsidP="00CE2C97">
            <w:pPr>
              <w:pStyle w:val="TAH"/>
              <w:rPr>
                <w:ins w:id="409" w:author="Ericsson user" w:date="2021-10-11T15:17:00Z"/>
              </w:rPr>
            </w:pPr>
            <w:ins w:id="410" w:author="Ericsson user" w:date="2021-10-11T15:17:00Z">
              <w:r w:rsidRPr="00F909FC">
                <w:lastRenderedPageBreak/>
                <w:t>E-UTRA CA configuration / Item</w:t>
              </w:r>
            </w:ins>
          </w:p>
          <w:p w14:paraId="4AC44BCA" w14:textId="77777777" w:rsidR="00180ABA" w:rsidRPr="00F909FC" w:rsidRDefault="00180ABA" w:rsidP="00CE2C97">
            <w:pPr>
              <w:pStyle w:val="TAH"/>
              <w:rPr>
                <w:ins w:id="411" w:author="Ericsson user" w:date="2021-10-11T15:17:00Z"/>
              </w:rPr>
            </w:pPr>
            <w:ins w:id="412" w:author="Ericsson user" w:date="2021-10-11T15:17:00Z">
              <w:r w:rsidRPr="00F909FC">
                <w:t>(Note 1)</w:t>
              </w:r>
            </w:ins>
          </w:p>
        </w:tc>
        <w:tc>
          <w:tcPr>
            <w:tcW w:w="1313" w:type="dxa"/>
            <w:gridSpan w:val="2"/>
            <w:tcBorders>
              <w:top w:val="single" w:sz="4" w:space="0" w:color="auto"/>
              <w:left w:val="single" w:sz="4" w:space="0" w:color="auto"/>
              <w:bottom w:val="single" w:sz="4" w:space="0" w:color="auto"/>
              <w:right w:val="single" w:sz="4" w:space="0" w:color="auto"/>
            </w:tcBorders>
          </w:tcPr>
          <w:p w14:paraId="679C5C6C" w14:textId="77777777" w:rsidR="00180ABA" w:rsidRDefault="00180ABA" w:rsidP="00CE2C97">
            <w:pPr>
              <w:pStyle w:val="TAH"/>
              <w:rPr>
                <w:ins w:id="413" w:author="Ericsson user" w:date="2021-10-11T15:43:00Z"/>
              </w:rPr>
            </w:pPr>
            <w:ins w:id="414" w:author="Ericsson user" w:date="2021-10-11T15:18:00Z">
              <w:r w:rsidRPr="00D141A6">
                <w:t>Uplink CA configuration</w:t>
              </w:r>
            </w:ins>
            <w:ins w:id="415" w:author="Ericsson user" w:date="2021-10-11T15:44:00Z">
              <w:r>
                <w:t>(</w:t>
              </w:r>
            </w:ins>
            <w:ins w:id="416" w:author="Ericsson user" w:date="2021-10-11T15:18:00Z">
              <w:r w:rsidRPr="00D141A6">
                <w:t>s</w:t>
              </w:r>
            </w:ins>
            <w:ins w:id="417" w:author="Ericsson user" w:date="2021-10-11T15:44:00Z">
              <w:r>
                <w:t>)</w:t>
              </w:r>
            </w:ins>
          </w:p>
          <w:p w14:paraId="7492857B" w14:textId="77777777" w:rsidR="00180ABA" w:rsidRPr="00F909FC" w:rsidRDefault="00180ABA" w:rsidP="00CE2C97">
            <w:pPr>
              <w:pStyle w:val="TAH"/>
              <w:rPr>
                <w:ins w:id="418" w:author="Ericsson user" w:date="2021-10-11T15:18:00Z"/>
              </w:rPr>
            </w:pPr>
            <w:ins w:id="419" w:author="Ericsson user" w:date="2021-10-11T15:43:00Z">
              <w:r>
                <w:t>(Note 1)</w:t>
              </w:r>
            </w:ins>
          </w:p>
        </w:tc>
        <w:tc>
          <w:tcPr>
            <w:tcW w:w="709" w:type="dxa"/>
            <w:gridSpan w:val="3"/>
            <w:tcBorders>
              <w:top w:val="single" w:sz="4" w:space="0" w:color="auto"/>
              <w:left w:val="single" w:sz="4" w:space="0" w:color="auto"/>
              <w:bottom w:val="single" w:sz="4" w:space="0" w:color="auto"/>
              <w:right w:val="single" w:sz="4" w:space="0" w:color="auto"/>
            </w:tcBorders>
          </w:tcPr>
          <w:p w14:paraId="3417AF41" w14:textId="77777777" w:rsidR="00180ABA" w:rsidRDefault="00180ABA" w:rsidP="00CE2C97">
            <w:pPr>
              <w:pStyle w:val="TAH"/>
              <w:rPr>
                <w:ins w:id="420" w:author="Ericsson user" w:date="2021-10-11T15:41:00Z"/>
              </w:rPr>
            </w:pPr>
            <w:ins w:id="421" w:author="Ericsson user" w:date="2021-10-11T15:39:00Z">
              <w:r>
                <w:t>Bandwidth</w:t>
              </w:r>
            </w:ins>
            <w:ins w:id="422" w:author="Ericsson user" w:date="2021-10-11T15:40:00Z">
              <w:r>
                <w:t xml:space="preserve"> combination set(s)</w:t>
              </w:r>
            </w:ins>
          </w:p>
          <w:p w14:paraId="0BAB15ED" w14:textId="77777777" w:rsidR="00180ABA" w:rsidRPr="00F909FC" w:rsidRDefault="00180ABA" w:rsidP="00CE2C97">
            <w:pPr>
              <w:pStyle w:val="TAH"/>
              <w:rPr>
                <w:ins w:id="423" w:author="Ericsson user" w:date="2021-10-11T15:39:00Z"/>
              </w:rPr>
            </w:pPr>
            <w:ins w:id="424" w:author="Ericsson user" w:date="2021-10-11T15:41:00Z">
              <w:r>
                <w:t>(</w:t>
              </w:r>
            </w:ins>
            <w:ins w:id="425" w:author="Ericsson user" w:date="2021-10-11T16:23:00Z">
              <w:r>
                <w:t>BCS</w:t>
              </w:r>
            </w:ins>
            <w:ins w:id="426" w:author="Ericsson user" w:date="2021-10-12T14:47:00Z">
              <w:r>
                <w:t>)</w:t>
              </w:r>
            </w:ins>
            <w:ins w:id="427" w:author="Ericsson user" w:date="2021-10-11T16:23:00Z">
              <w:r>
                <w:t xml:space="preserve"> </w:t>
              </w:r>
            </w:ins>
            <w:ins w:id="428" w:author="Ericsson user" w:date="2021-10-12T14:47:00Z">
              <w:r>
                <w:t>(</w:t>
              </w:r>
            </w:ins>
            <w:ins w:id="429" w:author="Ericsson user" w:date="2021-10-11T15:41:00Z">
              <w:r>
                <w:t>Note 1)</w:t>
              </w:r>
            </w:ins>
          </w:p>
        </w:tc>
        <w:tc>
          <w:tcPr>
            <w:tcW w:w="708" w:type="dxa"/>
            <w:tcBorders>
              <w:top w:val="single" w:sz="4" w:space="0" w:color="auto"/>
              <w:left w:val="single" w:sz="4" w:space="0" w:color="auto"/>
              <w:bottom w:val="single" w:sz="4" w:space="0" w:color="auto"/>
              <w:right w:val="single" w:sz="4" w:space="0" w:color="auto"/>
            </w:tcBorders>
          </w:tcPr>
          <w:p w14:paraId="3D74D940" w14:textId="77777777" w:rsidR="00180ABA" w:rsidRDefault="00180ABA" w:rsidP="00CE2C97">
            <w:pPr>
              <w:pStyle w:val="TAH"/>
              <w:rPr>
                <w:ins w:id="430" w:author="Ericsson user" w:date="2021-10-11T15:49:00Z"/>
              </w:rPr>
            </w:pPr>
            <w:ins w:id="431" w:author="Ericsson user" w:date="2021-10-11T15:49:00Z">
              <w:r>
                <w:t>Completion exception notes</w:t>
              </w:r>
            </w:ins>
          </w:p>
          <w:p w14:paraId="46BF2FE9" w14:textId="77777777" w:rsidR="00180ABA" w:rsidRPr="00F909FC" w:rsidRDefault="00180ABA" w:rsidP="00CE2C97">
            <w:pPr>
              <w:pStyle w:val="TAH"/>
              <w:rPr>
                <w:ins w:id="432" w:author="Ericsson user" w:date="2021-10-11T15:49:00Z"/>
              </w:rPr>
            </w:pPr>
            <w:ins w:id="433" w:author="Ericsson user" w:date="2021-10-11T15:49:00Z">
              <w:r>
                <w:t>(Note 12)</w:t>
              </w:r>
            </w:ins>
          </w:p>
        </w:tc>
        <w:tc>
          <w:tcPr>
            <w:tcW w:w="993" w:type="dxa"/>
            <w:gridSpan w:val="2"/>
            <w:tcBorders>
              <w:top w:val="single" w:sz="4" w:space="0" w:color="auto"/>
              <w:left w:val="single" w:sz="4" w:space="0" w:color="auto"/>
              <w:bottom w:val="single" w:sz="4" w:space="0" w:color="auto"/>
              <w:right w:val="single" w:sz="4" w:space="0" w:color="auto"/>
            </w:tcBorders>
          </w:tcPr>
          <w:p w14:paraId="2F9DD84F" w14:textId="77777777" w:rsidR="00180ABA" w:rsidRPr="00F909FC" w:rsidRDefault="00180ABA" w:rsidP="00CE2C97">
            <w:pPr>
              <w:pStyle w:val="TAH"/>
              <w:rPr>
                <w:ins w:id="434" w:author="Ericsson user" w:date="2021-10-11T15:17:00Z"/>
              </w:rPr>
            </w:pPr>
            <w:ins w:id="435" w:author="Ericsson user" w:date="2021-10-11T15:17:00Z">
              <w:r w:rsidRPr="00F909FC">
                <w:t>Release</w:t>
              </w:r>
            </w:ins>
          </w:p>
          <w:p w14:paraId="5580204C" w14:textId="77777777" w:rsidR="00180ABA" w:rsidRPr="00F909FC" w:rsidRDefault="00180ABA" w:rsidP="00CE2C97">
            <w:pPr>
              <w:pStyle w:val="TAH"/>
              <w:rPr>
                <w:ins w:id="436" w:author="Ericsson user" w:date="2021-10-11T15:17:00Z"/>
              </w:rPr>
            </w:pPr>
            <w:ins w:id="437" w:author="Ericsson user" w:date="2021-10-11T15:17:00Z">
              <w:r w:rsidRPr="00F909FC">
                <w:t>(Note 11)</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63D608" w14:textId="77777777" w:rsidR="00180ABA" w:rsidRPr="00F909FC" w:rsidRDefault="00180ABA" w:rsidP="00CE2C97">
            <w:pPr>
              <w:pStyle w:val="TAH"/>
              <w:ind w:left="113" w:right="113"/>
              <w:rPr>
                <w:ins w:id="438" w:author="Ericsson user" w:date="2021-10-11T15:17:00Z"/>
              </w:rPr>
            </w:pPr>
            <w:ins w:id="439" w:author="Ericsson user" w:date="2021-10-11T15:17:00Z">
              <w:r w:rsidRPr="00F909FC">
                <w:t>Supported</w:t>
              </w:r>
            </w:ins>
          </w:p>
        </w:tc>
        <w:tc>
          <w:tcPr>
            <w:tcW w:w="1134" w:type="dxa"/>
            <w:gridSpan w:val="2"/>
            <w:tcBorders>
              <w:top w:val="single" w:sz="4" w:space="0" w:color="auto"/>
              <w:left w:val="single" w:sz="4" w:space="0" w:color="auto"/>
              <w:bottom w:val="single" w:sz="4" w:space="0" w:color="auto"/>
              <w:right w:val="single" w:sz="4" w:space="0" w:color="auto"/>
            </w:tcBorders>
          </w:tcPr>
          <w:p w14:paraId="2416C341" w14:textId="77777777" w:rsidR="00180ABA" w:rsidRPr="00F909FC" w:rsidRDefault="00180ABA" w:rsidP="00CE2C97">
            <w:pPr>
              <w:pStyle w:val="TAH"/>
              <w:rPr>
                <w:ins w:id="440" w:author="Ericsson user" w:date="2021-10-11T15:17:00Z"/>
              </w:rPr>
            </w:pPr>
            <w:ins w:id="441" w:author="Ericsson user" w:date="2021-10-11T15:17:00Z">
              <w:r w:rsidRPr="00F909FC">
                <w:t>Supported CA Bandwidth Class(es) in UL</w:t>
              </w:r>
            </w:ins>
          </w:p>
          <w:p w14:paraId="184D5FFE" w14:textId="77777777" w:rsidR="00180ABA" w:rsidRPr="00F909FC" w:rsidRDefault="00180ABA" w:rsidP="00CE2C97">
            <w:pPr>
              <w:pStyle w:val="TAH"/>
              <w:rPr>
                <w:ins w:id="442" w:author="Ericsson user" w:date="2021-10-11T15:17:00Z"/>
              </w:rPr>
            </w:pPr>
            <w:ins w:id="443" w:author="Ericsson user" w:date="2021-10-11T15:17:00Z">
              <w:r w:rsidRPr="00F909FC">
                <w:t>(Note 2,7)</w:t>
              </w:r>
            </w:ins>
          </w:p>
        </w:tc>
        <w:tc>
          <w:tcPr>
            <w:tcW w:w="1134" w:type="dxa"/>
            <w:gridSpan w:val="2"/>
            <w:tcBorders>
              <w:top w:val="single" w:sz="4" w:space="0" w:color="auto"/>
              <w:left w:val="single" w:sz="4" w:space="0" w:color="auto"/>
              <w:bottom w:val="single" w:sz="4" w:space="0" w:color="auto"/>
              <w:right w:val="single" w:sz="4" w:space="0" w:color="auto"/>
            </w:tcBorders>
          </w:tcPr>
          <w:p w14:paraId="6B6862C5" w14:textId="77777777" w:rsidR="00180ABA" w:rsidRPr="00F909FC" w:rsidRDefault="00180ABA" w:rsidP="00CE2C97">
            <w:pPr>
              <w:pStyle w:val="TAH"/>
              <w:rPr>
                <w:ins w:id="444" w:author="Ericsson user" w:date="2021-10-11T15:17:00Z"/>
              </w:rPr>
            </w:pPr>
            <w:ins w:id="445" w:author="Ericsson user" w:date="2021-10-11T15:17:00Z">
              <w:r w:rsidRPr="00F909FC">
                <w:t>Supported Bandwidth Combination Set(s)</w:t>
              </w:r>
            </w:ins>
          </w:p>
          <w:p w14:paraId="1EA2150E" w14:textId="77777777" w:rsidR="00180ABA" w:rsidRPr="00F909FC" w:rsidRDefault="00180ABA" w:rsidP="00CE2C97">
            <w:pPr>
              <w:pStyle w:val="TAH"/>
              <w:rPr>
                <w:ins w:id="446" w:author="Ericsson user" w:date="2021-10-11T15:17:00Z"/>
              </w:rPr>
            </w:pPr>
            <w:ins w:id="447" w:author="Ericsson user" w:date="2021-10-11T15:17:00Z">
              <w:r w:rsidRPr="00F909FC">
                <w:t>(Note 3)</w:t>
              </w:r>
            </w:ins>
          </w:p>
        </w:tc>
        <w:tc>
          <w:tcPr>
            <w:tcW w:w="992" w:type="dxa"/>
            <w:tcBorders>
              <w:top w:val="single" w:sz="4" w:space="0" w:color="auto"/>
              <w:left w:val="single" w:sz="4" w:space="0" w:color="auto"/>
              <w:bottom w:val="single" w:sz="4" w:space="0" w:color="auto"/>
              <w:right w:val="single" w:sz="4" w:space="0" w:color="auto"/>
            </w:tcBorders>
          </w:tcPr>
          <w:p w14:paraId="4B0E8CBB" w14:textId="77777777" w:rsidR="00180ABA" w:rsidRPr="00F909FC" w:rsidRDefault="00180ABA" w:rsidP="00CE2C97">
            <w:pPr>
              <w:pStyle w:val="TAH"/>
              <w:rPr>
                <w:ins w:id="448" w:author="Ericsson user" w:date="2021-10-11T15:17:00Z"/>
              </w:rPr>
            </w:pPr>
            <w:ins w:id="449" w:author="Ericsson user" w:date="2021-10-11T15:17:00Z">
              <w:r w:rsidRPr="00F909FC">
                <w:t>Fallback Bands Exception</w:t>
              </w:r>
            </w:ins>
          </w:p>
          <w:p w14:paraId="0839C930" w14:textId="77777777" w:rsidR="00180ABA" w:rsidRPr="00F909FC" w:rsidRDefault="00180ABA" w:rsidP="00CE2C97">
            <w:pPr>
              <w:pStyle w:val="TAH"/>
              <w:rPr>
                <w:ins w:id="450" w:author="Ericsson user" w:date="2021-10-11T15:17:00Z"/>
              </w:rPr>
            </w:pPr>
            <w:ins w:id="451" w:author="Ericsson user" w:date="2021-10-11T15:17:00Z">
              <w:r w:rsidRPr="00F909FC">
                <w:t>(Note 5,8)</w:t>
              </w:r>
            </w:ins>
          </w:p>
        </w:tc>
        <w:tc>
          <w:tcPr>
            <w:tcW w:w="1276" w:type="dxa"/>
            <w:gridSpan w:val="2"/>
            <w:tcBorders>
              <w:top w:val="single" w:sz="4" w:space="0" w:color="auto"/>
              <w:left w:val="single" w:sz="4" w:space="0" w:color="auto"/>
              <w:bottom w:val="single" w:sz="4" w:space="0" w:color="auto"/>
              <w:right w:val="single" w:sz="4" w:space="0" w:color="auto"/>
            </w:tcBorders>
          </w:tcPr>
          <w:p w14:paraId="2BE7F574" w14:textId="77777777" w:rsidR="00180ABA" w:rsidRPr="00F909FC" w:rsidRDefault="00180ABA" w:rsidP="00CE2C97">
            <w:pPr>
              <w:pStyle w:val="TAH"/>
              <w:rPr>
                <w:ins w:id="452" w:author="Ericsson user" w:date="2021-10-11T15:17:00Z"/>
              </w:rPr>
            </w:pPr>
            <w:ins w:id="453" w:author="Ericsson user" w:date="2021-10-11T15:17:00Z">
              <w:r w:rsidRPr="00F909FC">
                <w:t>Fallback CA configurations Exceptions</w:t>
              </w:r>
            </w:ins>
          </w:p>
          <w:p w14:paraId="7CC033C3" w14:textId="77777777" w:rsidR="00180ABA" w:rsidRPr="00F909FC" w:rsidRDefault="00180ABA" w:rsidP="00CE2C97">
            <w:pPr>
              <w:pStyle w:val="TAH"/>
              <w:rPr>
                <w:ins w:id="454" w:author="Ericsson user" w:date="2021-10-11T15:17:00Z"/>
              </w:rPr>
            </w:pPr>
            <w:ins w:id="455" w:author="Ericsson user" w:date="2021-10-11T15:17:00Z">
              <w:r w:rsidRPr="00F909FC">
                <w:t>(Note 6,8)</w:t>
              </w:r>
            </w:ins>
          </w:p>
        </w:tc>
        <w:tc>
          <w:tcPr>
            <w:tcW w:w="1276" w:type="dxa"/>
            <w:gridSpan w:val="2"/>
            <w:tcBorders>
              <w:top w:val="single" w:sz="4" w:space="0" w:color="auto"/>
              <w:left w:val="single" w:sz="4" w:space="0" w:color="auto"/>
              <w:bottom w:val="single" w:sz="4" w:space="0" w:color="auto"/>
              <w:right w:val="single" w:sz="4" w:space="0" w:color="auto"/>
            </w:tcBorders>
          </w:tcPr>
          <w:p w14:paraId="748EAAC2" w14:textId="77777777" w:rsidR="00180ABA" w:rsidRPr="00F909FC" w:rsidRDefault="00180ABA" w:rsidP="00CE2C97">
            <w:pPr>
              <w:pStyle w:val="TAH"/>
              <w:rPr>
                <w:ins w:id="456" w:author="Ericsson user" w:date="2021-10-11T15:17:00Z"/>
              </w:rPr>
            </w:pPr>
            <w:ins w:id="457" w:author="Ericsson user" w:date="2021-10-11T15:17:00Z">
              <w:r w:rsidRPr="00F909FC">
                <w:t>Supported band(s) for 4 layer spatial multiplexing</w:t>
              </w:r>
            </w:ins>
          </w:p>
          <w:p w14:paraId="2039DC79" w14:textId="77777777" w:rsidR="00180ABA" w:rsidRPr="00F909FC" w:rsidRDefault="00180ABA" w:rsidP="00CE2C97">
            <w:pPr>
              <w:pStyle w:val="TAH"/>
              <w:rPr>
                <w:ins w:id="458" w:author="Ericsson user" w:date="2021-10-11T15:17:00Z"/>
              </w:rPr>
            </w:pPr>
            <w:ins w:id="459" w:author="Ericsson user" w:date="2021-10-11T15:17:00Z">
              <w:r w:rsidRPr="00F909FC">
                <w:t>(Note 10)</w:t>
              </w:r>
            </w:ins>
          </w:p>
        </w:tc>
      </w:tr>
      <w:tr w:rsidR="00180ABA" w:rsidRPr="00F909FC" w14:paraId="51AC6B7D" w14:textId="77777777" w:rsidTr="00CE2C97">
        <w:tblPrEx>
          <w:jc w:val="left"/>
        </w:tblPrEx>
        <w:trPr>
          <w:cantSplit/>
          <w:trHeight w:val="202"/>
          <w:ins w:id="460" w:author="Ericsson user" w:date="2021-10-11T15:17:00Z"/>
        </w:trPr>
        <w:tc>
          <w:tcPr>
            <w:tcW w:w="1234" w:type="dxa"/>
            <w:tcBorders>
              <w:top w:val="single" w:sz="4" w:space="0" w:color="auto"/>
              <w:left w:val="single" w:sz="4" w:space="0" w:color="auto"/>
              <w:right w:val="single" w:sz="4" w:space="0" w:color="auto"/>
            </w:tcBorders>
          </w:tcPr>
          <w:p w14:paraId="35B0E3FE" w14:textId="77777777" w:rsidR="00180ABA" w:rsidRPr="00F909FC" w:rsidRDefault="00180ABA" w:rsidP="00CE2C97">
            <w:pPr>
              <w:pStyle w:val="TAL"/>
              <w:rPr>
                <w:ins w:id="461" w:author="Ericsson user" w:date="2021-10-11T15:17:00Z"/>
              </w:rPr>
            </w:pPr>
            <w:ins w:id="462" w:author="Ericsson user" w:date="2021-10-11T15:17:00Z">
              <w:r w:rsidRPr="00F909FC">
                <w:t>CA_1C</w:t>
              </w:r>
            </w:ins>
          </w:p>
        </w:tc>
        <w:tc>
          <w:tcPr>
            <w:tcW w:w="1313" w:type="dxa"/>
            <w:gridSpan w:val="2"/>
            <w:tcBorders>
              <w:top w:val="single" w:sz="4" w:space="0" w:color="auto"/>
              <w:left w:val="single" w:sz="4" w:space="0" w:color="auto"/>
              <w:bottom w:val="single" w:sz="4" w:space="0" w:color="auto"/>
              <w:right w:val="single" w:sz="4" w:space="0" w:color="auto"/>
            </w:tcBorders>
          </w:tcPr>
          <w:p w14:paraId="5E2751FA" w14:textId="77777777" w:rsidR="00180ABA" w:rsidRPr="00F909FC" w:rsidRDefault="00180ABA" w:rsidP="00CE2C97">
            <w:pPr>
              <w:pStyle w:val="TAC"/>
              <w:rPr>
                <w:ins w:id="463" w:author="Ericsson user" w:date="2021-10-11T15:18:00Z"/>
              </w:rPr>
            </w:pPr>
            <w:ins w:id="464" w:author="Ericsson user" w:date="2021-10-11T15:19:00Z">
              <w:r>
                <w:t>-</w:t>
              </w:r>
            </w:ins>
          </w:p>
        </w:tc>
        <w:tc>
          <w:tcPr>
            <w:tcW w:w="709" w:type="dxa"/>
            <w:gridSpan w:val="3"/>
            <w:tcBorders>
              <w:top w:val="single" w:sz="4" w:space="0" w:color="auto"/>
              <w:left w:val="single" w:sz="4" w:space="0" w:color="auto"/>
              <w:bottom w:val="single" w:sz="4" w:space="0" w:color="auto"/>
              <w:right w:val="single" w:sz="4" w:space="0" w:color="auto"/>
            </w:tcBorders>
          </w:tcPr>
          <w:p w14:paraId="2580C155" w14:textId="77777777" w:rsidR="00180ABA" w:rsidRPr="00F909FC" w:rsidRDefault="00180ABA" w:rsidP="00CE2C97">
            <w:pPr>
              <w:pStyle w:val="TAC"/>
              <w:rPr>
                <w:ins w:id="465" w:author="Ericsson user" w:date="2021-10-11T15:39:00Z"/>
              </w:rPr>
            </w:pPr>
            <w:ins w:id="466" w:author="Ericsson user" w:date="2021-10-11T15:40:00Z">
              <w:r>
                <w:t>0</w:t>
              </w:r>
            </w:ins>
          </w:p>
        </w:tc>
        <w:tc>
          <w:tcPr>
            <w:tcW w:w="708" w:type="dxa"/>
            <w:tcBorders>
              <w:top w:val="single" w:sz="4" w:space="0" w:color="auto"/>
              <w:left w:val="single" w:sz="4" w:space="0" w:color="auto"/>
              <w:bottom w:val="single" w:sz="4" w:space="0" w:color="auto"/>
              <w:right w:val="single" w:sz="4" w:space="0" w:color="auto"/>
            </w:tcBorders>
          </w:tcPr>
          <w:p w14:paraId="5785A7BA" w14:textId="77777777" w:rsidR="00180ABA" w:rsidRPr="00F909FC" w:rsidRDefault="00180ABA" w:rsidP="00CE2C97">
            <w:pPr>
              <w:pStyle w:val="TAC"/>
              <w:rPr>
                <w:ins w:id="467" w:author="Ericsson user" w:date="2021-10-11T15:49:00Z"/>
              </w:rPr>
            </w:pPr>
            <w:ins w:id="468" w:author="Ericsson user" w:date="2021-10-11T15:5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3D808035" w14:textId="77777777" w:rsidR="00180ABA" w:rsidRPr="00F909FC" w:rsidRDefault="00180ABA" w:rsidP="00CE2C97">
            <w:pPr>
              <w:pStyle w:val="TAC"/>
              <w:rPr>
                <w:ins w:id="469" w:author="Ericsson user" w:date="2021-10-11T15:17:00Z"/>
              </w:rPr>
            </w:pPr>
            <w:ins w:id="470" w:author="Ericsson user" w:date="2021-10-11T15:17:00Z">
              <w:r w:rsidRPr="00F909FC">
                <w:t>Rel-10</w:t>
              </w:r>
            </w:ins>
          </w:p>
        </w:tc>
        <w:tc>
          <w:tcPr>
            <w:tcW w:w="425" w:type="dxa"/>
            <w:tcBorders>
              <w:top w:val="single" w:sz="4" w:space="0" w:color="auto"/>
              <w:left w:val="single" w:sz="4" w:space="0" w:color="auto"/>
              <w:bottom w:val="single" w:sz="4" w:space="0" w:color="auto"/>
              <w:right w:val="single" w:sz="4" w:space="0" w:color="auto"/>
            </w:tcBorders>
          </w:tcPr>
          <w:p w14:paraId="05C351D7" w14:textId="77777777" w:rsidR="00180ABA" w:rsidRPr="00F909FC" w:rsidRDefault="00180ABA" w:rsidP="00CE2C97">
            <w:pPr>
              <w:pStyle w:val="TAC"/>
              <w:rPr>
                <w:ins w:id="471"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31275DC1" w14:textId="77777777" w:rsidR="00180ABA" w:rsidRPr="00F909FC" w:rsidRDefault="00180ABA" w:rsidP="00CE2C97">
            <w:pPr>
              <w:pStyle w:val="TAC"/>
              <w:rPr>
                <w:ins w:id="472"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E4474E0" w14:textId="77777777" w:rsidR="00180ABA" w:rsidRPr="00F909FC" w:rsidRDefault="00180ABA" w:rsidP="00CE2C97">
            <w:pPr>
              <w:pStyle w:val="TAC"/>
              <w:rPr>
                <w:ins w:id="473"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3344A552" w14:textId="77777777" w:rsidR="00180ABA" w:rsidRPr="00F909FC" w:rsidRDefault="00180ABA" w:rsidP="00CE2C97">
            <w:pPr>
              <w:pStyle w:val="TAC"/>
              <w:rPr>
                <w:ins w:id="474" w:author="Ericsson user" w:date="2021-10-11T15:17:00Z"/>
              </w:rPr>
            </w:pPr>
            <w:ins w:id="475"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B86FC80" w14:textId="77777777" w:rsidR="00180ABA" w:rsidRPr="00F909FC" w:rsidRDefault="00180ABA" w:rsidP="00CE2C97">
            <w:pPr>
              <w:pStyle w:val="TAC"/>
              <w:rPr>
                <w:ins w:id="476" w:author="Ericsson user" w:date="2021-10-11T15:17:00Z"/>
              </w:rPr>
            </w:pPr>
            <w:ins w:id="477"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34919FCE" w14:textId="77777777" w:rsidR="00180ABA" w:rsidRPr="00F909FC" w:rsidRDefault="00180ABA" w:rsidP="00CE2C97">
            <w:pPr>
              <w:pStyle w:val="TAC"/>
              <w:rPr>
                <w:ins w:id="478" w:author="Ericsson user" w:date="2021-10-11T15:17:00Z"/>
              </w:rPr>
            </w:pPr>
          </w:p>
        </w:tc>
      </w:tr>
      <w:tr w:rsidR="00180ABA" w:rsidRPr="00F909FC" w14:paraId="631BB24F" w14:textId="77777777" w:rsidTr="00CE2C97">
        <w:tblPrEx>
          <w:jc w:val="left"/>
        </w:tblPrEx>
        <w:trPr>
          <w:cantSplit/>
          <w:trHeight w:val="202"/>
          <w:ins w:id="479" w:author="Ericsson user" w:date="2021-10-11T15:19:00Z"/>
        </w:trPr>
        <w:tc>
          <w:tcPr>
            <w:tcW w:w="1234" w:type="dxa"/>
            <w:tcBorders>
              <w:left w:val="single" w:sz="4" w:space="0" w:color="auto"/>
              <w:bottom w:val="single" w:sz="4" w:space="0" w:color="auto"/>
              <w:right w:val="single" w:sz="4" w:space="0" w:color="auto"/>
            </w:tcBorders>
          </w:tcPr>
          <w:p w14:paraId="5EA48974" w14:textId="77777777" w:rsidR="00180ABA" w:rsidRPr="00F909FC" w:rsidRDefault="00180ABA" w:rsidP="00CE2C97">
            <w:pPr>
              <w:pStyle w:val="TAL"/>
              <w:rPr>
                <w:ins w:id="480" w:author="Ericsson user" w:date="2021-10-11T15:19:00Z"/>
              </w:rPr>
            </w:pPr>
          </w:p>
        </w:tc>
        <w:tc>
          <w:tcPr>
            <w:tcW w:w="1313" w:type="dxa"/>
            <w:gridSpan w:val="2"/>
            <w:tcBorders>
              <w:top w:val="single" w:sz="4" w:space="0" w:color="auto"/>
              <w:left w:val="single" w:sz="4" w:space="0" w:color="auto"/>
              <w:bottom w:val="single" w:sz="4" w:space="0" w:color="auto"/>
              <w:right w:val="single" w:sz="4" w:space="0" w:color="auto"/>
            </w:tcBorders>
          </w:tcPr>
          <w:p w14:paraId="693A0852" w14:textId="77777777" w:rsidR="00180ABA" w:rsidRPr="00F909FC" w:rsidRDefault="00180ABA" w:rsidP="00CE2C97">
            <w:pPr>
              <w:pStyle w:val="TAC"/>
              <w:rPr>
                <w:ins w:id="481" w:author="Ericsson user" w:date="2021-10-11T15:19:00Z"/>
              </w:rPr>
            </w:pPr>
            <w:ins w:id="482" w:author="Ericsson user" w:date="2021-10-11T15:19:00Z">
              <w:r w:rsidRPr="00F909FC">
                <w:t>CA_1C</w:t>
              </w:r>
            </w:ins>
          </w:p>
        </w:tc>
        <w:tc>
          <w:tcPr>
            <w:tcW w:w="709" w:type="dxa"/>
            <w:gridSpan w:val="3"/>
            <w:tcBorders>
              <w:top w:val="single" w:sz="4" w:space="0" w:color="auto"/>
              <w:left w:val="single" w:sz="4" w:space="0" w:color="auto"/>
              <w:bottom w:val="single" w:sz="4" w:space="0" w:color="auto"/>
              <w:right w:val="single" w:sz="4" w:space="0" w:color="auto"/>
            </w:tcBorders>
          </w:tcPr>
          <w:p w14:paraId="725E222E" w14:textId="77777777" w:rsidR="00180ABA" w:rsidRPr="00F909FC" w:rsidRDefault="00180ABA" w:rsidP="00CE2C97">
            <w:pPr>
              <w:pStyle w:val="TAC"/>
              <w:rPr>
                <w:ins w:id="483" w:author="Ericsson user" w:date="2021-10-11T15:39:00Z"/>
              </w:rPr>
            </w:pPr>
            <w:ins w:id="484" w:author="Ericsson user" w:date="2021-10-11T15:40:00Z">
              <w:r>
                <w:t>0</w:t>
              </w:r>
            </w:ins>
          </w:p>
        </w:tc>
        <w:tc>
          <w:tcPr>
            <w:tcW w:w="708" w:type="dxa"/>
            <w:tcBorders>
              <w:top w:val="single" w:sz="4" w:space="0" w:color="auto"/>
              <w:left w:val="single" w:sz="4" w:space="0" w:color="auto"/>
              <w:bottom w:val="single" w:sz="4" w:space="0" w:color="auto"/>
              <w:right w:val="single" w:sz="4" w:space="0" w:color="auto"/>
            </w:tcBorders>
          </w:tcPr>
          <w:p w14:paraId="20522A3C" w14:textId="77777777" w:rsidR="00180ABA" w:rsidRPr="00F909FC" w:rsidRDefault="00180ABA" w:rsidP="00CE2C97">
            <w:pPr>
              <w:pStyle w:val="TAC"/>
              <w:rPr>
                <w:ins w:id="485" w:author="Ericsson user" w:date="2021-10-11T15:49:00Z"/>
              </w:rPr>
            </w:pPr>
            <w:ins w:id="486" w:author="Ericsson user" w:date="2021-10-11T15:5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0B2B0C74" w14:textId="77777777" w:rsidR="00180ABA" w:rsidRPr="00F909FC" w:rsidRDefault="00180ABA" w:rsidP="00CE2C97">
            <w:pPr>
              <w:pStyle w:val="TAC"/>
              <w:rPr>
                <w:ins w:id="487" w:author="Ericsson user" w:date="2021-10-11T15:19:00Z"/>
              </w:rPr>
            </w:pPr>
            <w:ins w:id="488" w:author="Ericsson user" w:date="2021-10-11T15:19:00Z">
              <w:r w:rsidRPr="00F909FC">
                <w:t>Rel-10</w:t>
              </w:r>
            </w:ins>
          </w:p>
        </w:tc>
        <w:tc>
          <w:tcPr>
            <w:tcW w:w="425" w:type="dxa"/>
            <w:tcBorders>
              <w:top w:val="single" w:sz="4" w:space="0" w:color="auto"/>
              <w:left w:val="single" w:sz="4" w:space="0" w:color="auto"/>
              <w:bottom w:val="single" w:sz="4" w:space="0" w:color="auto"/>
              <w:right w:val="single" w:sz="4" w:space="0" w:color="auto"/>
            </w:tcBorders>
          </w:tcPr>
          <w:p w14:paraId="0D896AA7" w14:textId="77777777" w:rsidR="00180ABA" w:rsidRPr="00F909FC" w:rsidRDefault="00180ABA" w:rsidP="00CE2C97">
            <w:pPr>
              <w:pStyle w:val="TAC"/>
              <w:rPr>
                <w:ins w:id="489" w:author="Ericsson user" w:date="2021-10-11T15:19:00Z"/>
              </w:rPr>
            </w:pPr>
          </w:p>
        </w:tc>
        <w:tc>
          <w:tcPr>
            <w:tcW w:w="1134" w:type="dxa"/>
            <w:gridSpan w:val="2"/>
            <w:tcBorders>
              <w:top w:val="single" w:sz="4" w:space="0" w:color="auto"/>
              <w:left w:val="single" w:sz="4" w:space="0" w:color="auto"/>
              <w:bottom w:val="single" w:sz="4" w:space="0" w:color="auto"/>
              <w:right w:val="single" w:sz="4" w:space="0" w:color="auto"/>
            </w:tcBorders>
          </w:tcPr>
          <w:p w14:paraId="6BCD3818" w14:textId="77777777" w:rsidR="00180ABA" w:rsidRPr="00F909FC" w:rsidRDefault="00180ABA" w:rsidP="00CE2C97">
            <w:pPr>
              <w:pStyle w:val="TAC"/>
              <w:rPr>
                <w:ins w:id="490" w:author="Ericsson user" w:date="2021-10-11T15:19:00Z"/>
              </w:rPr>
            </w:pPr>
          </w:p>
        </w:tc>
        <w:tc>
          <w:tcPr>
            <w:tcW w:w="1134" w:type="dxa"/>
            <w:gridSpan w:val="2"/>
            <w:tcBorders>
              <w:top w:val="single" w:sz="4" w:space="0" w:color="auto"/>
              <w:left w:val="single" w:sz="4" w:space="0" w:color="auto"/>
              <w:bottom w:val="single" w:sz="4" w:space="0" w:color="auto"/>
              <w:right w:val="single" w:sz="4" w:space="0" w:color="auto"/>
            </w:tcBorders>
          </w:tcPr>
          <w:p w14:paraId="3AEDF019" w14:textId="77777777" w:rsidR="00180ABA" w:rsidRPr="00F909FC" w:rsidRDefault="00180ABA" w:rsidP="00CE2C97">
            <w:pPr>
              <w:pStyle w:val="TAC"/>
              <w:rPr>
                <w:ins w:id="491" w:author="Ericsson user" w:date="2021-10-11T15:19:00Z"/>
              </w:rPr>
            </w:pPr>
          </w:p>
        </w:tc>
        <w:tc>
          <w:tcPr>
            <w:tcW w:w="992" w:type="dxa"/>
            <w:tcBorders>
              <w:top w:val="single" w:sz="4" w:space="0" w:color="auto"/>
              <w:left w:val="single" w:sz="4" w:space="0" w:color="auto"/>
              <w:bottom w:val="single" w:sz="4" w:space="0" w:color="auto"/>
              <w:right w:val="single" w:sz="4" w:space="0" w:color="auto"/>
            </w:tcBorders>
          </w:tcPr>
          <w:p w14:paraId="5520C0D4" w14:textId="77777777" w:rsidR="00180ABA" w:rsidRPr="00F909FC" w:rsidRDefault="00180ABA" w:rsidP="00CE2C97">
            <w:pPr>
              <w:pStyle w:val="TAC"/>
              <w:rPr>
                <w:ins w:id="492" w:author="Ericsson user" w:date="2021-10-11T15:19:00Z"/>
              </w:rPr>
            </w:pPr>
            <w:ins w:id="493" w:author="Ericsson user" w:date="2021-10-11T15:19: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492655F" w14:textId="77777777" w:rsidR="00180ABA" w:rsidRPr="00F909FC" w:rsidRDefault="00180ABA" w:rsidP="00CE2C97">
            <w:pPr>
              <w:pStyle w:val="TAC"/>
              <w:rPr>
                <w:ins w:id="494" w:author="Ericsson user" w:date="2021-10-11T15:19:00Z"/>
              </w:rPr>
            </w:pPr>
            <w:ins w:id="495" w:author="Ericsson user" w:date="2021-10-11T15:19: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F47DDFA" w14:textId="77777777" w:rsidR="00180ABA" w:rsidRPr="00F909FC" w:rsidRDefault="00180ABA" w:rsidP="00CE2C97">
            <w:pPr>
              <w:pStyle w:val="TAC"/>
              <w:rPr>
                <w:ins w:id="496" w:author="Ericsson user" w:date="2021-10-11T15:19:00Z"/>
              </w:rPr>
            </w:pPr>
          </w:p>
        </w:tc>
      </w:tr>
      <w:tr w:rsidR="00180ABA" w:rsidRPr="00F909FC" w14:paraId="72E74F7F" w14:textId="77777777" w:rsidTr="00CE2C97">
        <w:tblPrEx>
          <w:jc w:val="left"/>
        </w:tblPrEx>
        <w:trPr>
          <w:cantSplit/>
          <w:trHeight w:val="188"/>
          <w:ins w:id="497" w:author="Ericsson user" w:date="2021-10-11T15:34:00Z"/>
        </w:trPr>
        <w:tc>
          <w:tcPr>
            <w:tcW w:w="1234" w:type="dxa"/>
            <w:tcBorders>
              <w:top w:val="single" w:sz="4" w:space="0" w:color="auto"/>
              <w:left w:val="single" w:sz="4" w:space="0" w:color="auto"/>
              <w:bottom w:val="single" w:sz="4" w:space="0" w:color="auto"/>
              <w:right w:val="single" w:sz="4" w:space="0" w:color="auto"/>
            </w:tcBorders>
          </w:tcPr>
          <w:p w14:paraId="38946F85" w14:textId="77777777" w:rsidR="00180ABA" w:rsidRPr="00F909FC" w:rsidRDefault="00180ABA" w:rsidP="00CE2C97">
            <w:pPr>
              <w:pStyle w:val="TAL"/>
              <w:rPr>
                <w:ins w:id="498" w:author="Ericsson user" w:date="2021-10-11T15:34:00Z"/>
              </w:rPr>
            </w:pPr>
            <w:ins w:id="499" w:author="Ericsson user" w:date="2021-10-11T15:34:00Z">
              <w:r w:rsidRPr="00F909FC">
                <w:t>CA_2C</w:t>
              </w:r>
            </w:ins>
          </w:p>
        </w:tc>
        <w:tc>
          <w:tcPr>
            <w:tcW w:w="1313" w:type="dxa"/>
            <w:gridSpan w:val="2"/>
            <w:tcBorders>
              <w:top w:val="single" w:sz="4" w:space="0" w:color="auto"/>
              <w:left w:val="single" w:sz="4" w:space="0" w:color="auto"/>
              <w:bottom w:val="single" w:sz="4" w:space="0" w:color="auto"/>
              <w:right w:val="single" w:sz="4" w:space="0" w:color="auto"/>
            </w:tcBorders>
          </w:tcPr>
          <w:p w14:paraId="31870D98" w14:textId="77777777" w:rsidR="00180ABA" w:rsidRPr="00F909FC" w:rsidRDefault="00180ABA" w:rsidP="00CE2C97">
            <w:pPr>
              <w:pStyle w:val="TAC"/>
              <w:rPr>
                <w:ins w:id="500" w:author="Ericsson user" w:date="2021-10-11T15:34:00Z"/>
              </w:rPr>
            </w:pPr>
            <w:ins w:id="501" w:author="Ericsson user" w:date="2021-10-11T15:34:00Z">
              <w:r>
                <w:t>-</w:t>
              </w:r>
            </w:ins>
          </w:p>
        </w:tc>
        <w:tc>
          <w:tcPr>
            <w:tcW w:w="709" w:type="dxa"/>
            <w:gridSpan w:val="3"/>
            <w:tcBorders>
              <w:top w:val="single" w:sz="4" w:space="0" w:color="auto"/>
              <w:left w:val="single" w:sz="4" w:space="0" w:color="auto"/>
              <w:bottom w:val="single" w:sz="4" w:space="0" w:color="auto"/>
              <w:right w:val="single" w:sz="4" w:space="0" w:color="auto"/>
            </w:tcBorders>
          </w:tcPr>
          <w:p w14:paraId="2521569D" w14:textId="77777777" w:rsidR="00180ABA" w:rsidRPr="00F909FC" w:rsidRDefault="00180ABA" w:rsidP="00CE2C97">
            <w:pPr>
              <w:pStyle w:val="TAC"/>
              <w:rPr>
                <w:ins w:id="502" w:author="Ericsson user" w:date="2021-10-11T15:39:00Z"/>
              </w:rPr>
            </w:pPr>
            <w:ins w:id="503" w:author="Ericsson user" w:date="2021-10-11T15:40:00Z">
              <w:r>
                <w:t>0</w:t>
              </w:r>
            </w:ins>
          </w:p>
        </w:tc>
        <w:tc>
          <w:tcPr>
            <w:tcW w:w="708" w:type="dxa"/>
            <w:tcBorders>
              <w:top w:val="single" w:sz="4" w:space="0" w:color="auto"/>
              <w:left w:val="single" w:sz="4" w:space="0" w:color="auto"/>
              <w:bottom w:val="single" w:sz="4" w:space="0" w:color="auto"/>
              <w:right w:val="single" w:sz="4" w:space="0" w:color="auto"/>
            </w:tcBorders>
          </w:tcPr>
          <w:p w14:paraId="0B048913" w14:textId="77777777" w:rsidR="00180ABA" w:rsidRPr="00F909FC" w:rsidRDefault="00180ABA" w:rsidP="00CE2C97">
            <w:pPr>
              <w:pStyle w:val="TAC"/>
              <w:rPr>
                <w:ins w:id="504" w:author="Ericsson user" w:date="2021-10-11T15:49:00Z"/>
              </w:rPr>
            </w:pPr>
            <w:ins w:id="505" w:author="Ericsson user" w:date="2021-10-11T15:5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480B4EAE" w14:textId="77777777" w:rsidR="00180ABA" w:rsidRPr="00F909FC" w:rsidRDefault="00180ABA" w:rsidP="00CE2C97">
            <w:pPr>
              <w:pStyle w:val="TAC"/>
              <w:rPr>
                <w:ins w:id="506" w:author="Ericsson user" w:date="2021-10-11T15:34:00Z"/>
              </w:rPr>
            </w:pPr>
            <w:ins w:id="507" w:author="Ericsson user" w:date="2021-10-11T15:34: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74D64C90" w14:textId="77777777" w:rsidR="00180ABA" w:rsidRPr="00F909FC" w:rsidRDefault="00180ABA" w:rsidP="00CE2C97">
            <w:pPr>
              <w:pStyle w:val="TAC"/>
              <w:rPr>
                <w:ins w:id="508" w:author="Ericsson user" w:date="2021-10-11T15:34:00Z"/>
              </w:rPr>
            </w:pPr>
          </w:p>
        </w:tc>
        <w:tc>
          <w:tcPr>
            <w:tcW w:w="1134" w:type="dxa"/>
            <w:gridSpan w:val="2"/>
            <w:tcBorders>
              <w:top w:val="single" w:sz="4" w:space="0" w:color="auto"/>
              <w:left w:val="single" w:sz="4" w:space="0" w:color="auto"/>
              <w:bottom w:val="single" w:sz="4" w:space="0" w:color="auto"/>
              <w:right w:val="single" w:sz="4" w:space="0" w:color="auto"/>
            </w:tcBorders>
          </w:tcPr>
          <w:p w14:paraId="5C442AF8" w14:textId="77777777" w:rsidR="00180ABA" w:rsidRPr="00F909FC" w:rsidRDefault="00180ABA" w:rsidP="00CE2C97">
            <w:pPr>
              <w:pStyle w:val="TAC"/>
              <w:rPr>
                <w:ins w:id="509" w:author="Ericsson user" w:date="2021-10-11T15:34:00Z"/>
              </w:rPr>
            </w:pPr>
          </w:p>
        </w:tc>
        <w:tc>
          <w:tcPr>
            <w:tcW w:w="1134" w:type="dxa"/>
            <w:gridSpan w:val="2"/>
            <w:tcBorders>
              <w:top w:val="single" w:sz="4" w:space="0" w:color="auto"/>
              <w:left w:val="single" w:sz="4" w:space="0" w:color="auto"/>
              <w:bottom w:val="single" w:sz="4" w:space="0" w:color="auto"/>
              <w:right w:val="single" w:sz="4" w:space="0" w:color="auto"/>
            </w:tcBorders>
          </w:tcPr>
          <w:p w14:paraId="3E315345" w14:textId="77777777" w:rsidR="00180ABA" w:rsidRPr="00F909FC" w:rsidRDefault="00180ABA" w:rsidP="00CE2C97">
            <w:pPr>
              <w:pStyle w:val="TAC"/>
              <w:rPr>
                <w:ins w:id="510" w:author="Ericsson user" w:date="2021-10-11T15:34:00Z"/>
              </w:rPr>
            </w:pPr>
          </w:p>
        </w:tc>
        <w:tc>
          <w:tcPr>
            <w:tcW w:w="992" w:type="dxa"/>
            <w:tcBorders>
              <w:top w:val="single" w:sz="4" w:space="0" w:color="auto"/>
              <w:left w:val="single" w:sz="4" w:space="0" w:color="auto"/>
              <w:bottom w:val="single" w:sz="4" w:space="0" w:color="auto"/>
              <w:right w:val="single" w:sz="4" w:space="0" w:color="auto"/>
            </w:tcBorders>
          </w:tcPr>
          <w:p w14:paraId="05545C7B" w14:textId="77777777" w:rsidR="00180ABA" w:rsidRPr="00F909FC" w:rsidRDefault="00180ABA" w:rsidP="00CE2C97">
            <w:pPr>
              <w:pStyle w:val="TAC"/>
              <w:rPr>
                <w:ins w:id="511" w:author="Ericsson user" w:date="2021-10-11T15:34:00Z"/>
              </w:rPr>
            </w:pPr>
            <w:ins w:id="512" w:author="Ericsson user" w:date="2021-10-11T15:34: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06C8911" w14:textId="77777777" w:rsidR="00180ABA" w:rsidRPr="00F909FC" w:rsidRDefault="00180ABA" w:rsidP="00CE2C97">
            <w:pPr>
              <w:pStyle w:val="TAC"/>
              <w:rPr>
                <w:ins w:id="513" w:author="Ericsson user" w:date="2021-10-11T15:34:00Z"/>
              </w:rPr>
            </w:pPr>
            <w:ins w:id="514" w:author="Ericsson user" w:date="2021-10-11T15:34: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ED3155D" w14:textId="77777777" w:rsidR="00180ABA" w:rsidRPr="00F909FC" w:rsidRDefault="00180ABA" w:rsidP="00CE2C97">
            <w:pPr>
              <w:pStyle w:val="TAC"/>
              <w:rPr>
                <w:ins w:id="515" w:author="Ericsson user" w:date="2021-10-11T15:34:00Z"/>
              </w:rPr>
            </w:pPr>
          </w:p>
        </w:tc>
      </w:tr>
      <w:tr w:rsidR="00180ABA" w:rsidRPr="00F909FC" w14:paraId="74144C69" w14:textId="77777777" w:rsidTr="00CE2C97">
        <w:tblPrEx>
          <w:jc w:val="left"/>
        </w:tblPrEx>
        <w:trPr>
          <w:cantSplit/>
          <w:trHeight w:val="202"/>
          <w:ins w:id="516" w:author="Ericsson user" w:date="2021-10-11T15:40:00Z"/>
        </w:trPr>
        <w:tc>
          <w:tcPr>
            <w:tcW w:w="1234" w:type="dxa"/>
            <w:tcBorders>
              <w:top w:val="single" w:sz="4" w:space="0" w:color="auto"/>
              <w:left w:val="single" w:sz="4" w:space="0" w:color="auto"/>
              <w:bottom w:val="single" w:sz="4" w:space="0" w:color="auto"/>
              <w:right w:val="single" w:sz="4" w:space="0" w:color="auto"/>
            </w:tcBorders>
          </w:tcPr>
          <w:p w14:paraId="2EE1BC9D" w14:textId="77777777" w:rsidR="00180ABA" w:rsidRPr="00F909FC" w:rsidRDefault="00180ABA" w:rsidP="00CE2C97">
            <w:pPr>
              <w:pStyle w:val="TAL"/>
              <w:rPr>
                <w:ins w:id="517" w:author="Ericsson user" w:date="2021-10-11T15:40:00Z"/>
              </w:rPr>
            </w:pPr>
            <w:ins w:id="518" w:author="Ericsson user" w:date="2021-10-11T15:40:00Z">
              <w:r w:rsidRPr="00F909FC">
                <w:t>CA_3C</w:t>
              </w:r>
            </w:ins>
          </w:p>
        </w:tc>
        <w:tc>
          <w:tcPr>
            <w:tcW w:w="1313" w:type="dxa"/>
            <w:gridSpan w:val="2"/>
            <w:tcBorders>
              <w:top w:val="single" w:sz="4" w:space="0" w:color="auto"/>
              <w:left w:val="single" w:sz="4" w:space="0" w:color="auto"/>
              <w:bottom w:val="single" w:sz="4" w:space="0" w:color="auto"/>
              <w:right w:val="single" w:sz="4" w:space="0" w:color="auto"/>
            </w:tcBorders>
          </w:tcPr>
          <w:p w14:paraId="250DA815" w14:textId="77777777" w:rsidR="00180ABA" w:rsidRPr="00F909FC" w:rsidRDefault="00180ABA" w:rsidP="00CE2C97">
            <w:pPr>
              <w:pStyle w:val="TAC"/>
              <w:rPr>
                <w:ins w:id="519" w:author="Ericsson user" w:date="2021-10-11T15:40:00Z"/>
              </w:rPr>
            </w:pPr>
            <w:ins w:id="520" w:author="Ericsson user" w:date="2021-10-11T15:40:00Z">
              <w:r>
                <w:t>-</w:t>
              </w:r>
            </w:ins>
          </w:p>
        </w:tc>
        <w:tc>
          <w:tcPr>
            <w:tcW w:w="709" w:type="dxa"/>
            <w:gridSpan w:val="3"/>
            <w:tcBorders>
              <w:top w:val="single" w:sz="4" w:space="0" w:color="auto"/>
              <w:left w:val="single" w:sz="4" w:space="0" w:color="auto"/>
              <w:bottom w:val="single" w:sz="4" w:space="0" w:color="auto"/>
              <w:right w:val="single" w:sz="4" w:space="0" w:color="auto"/>
            </w:tcBorders>
          </w:tcPr>
          <w:p w14:paraId="17F5E754" w14:textId="77777777" w:rsidR="00180ABA" w:rsidRPr="00F909FC" w:rsidRDefault="00180ABA" w:rsidP="00CE2C97">
            <w:pPr>
              <w:pStyle w:val="TAC"/>
              <w:rPr>
                <w:ins w:id="521" w:author="Ericsson user" w:date="2021-10-11T15:40:00Z"/>
              </w:rPr>
            </w:pPr>
            <w:ins w:id="522" w:author="Ericsson user" w:date="2021-10-11T15:40:00Z">
              <w:r>
                <w:t>0</w:t>
              </w:r>
            </w:ins>
          </w:p>
        </w:tc>
        <w:tc>
          <w:tcPr>
            <w:tcW w:w="708" w:type="dxa"/>
            <w:tcBorders>
              <w:top w:val="single" w:sz="4" w:space="0" w:color="auto"/>
              <w:left w:val="single" w:sz="4" w:space="0" w:color="auto"/>
              <w:bottom w:val="single" w:sz="4" w:space="0" w:color="auto"/>
              <w:right w:val="single" w:sz="4" w:space="0" w:color="auto"/>
            </w:tcBorders>
          </w:tcPr>
          <w:p w14:paraId="4FB82FBF" w14:textId="77777777" w:rsidR="00180ABA" w:rsidRPr="00F909FC" w:rsidRDefault="00180ABA" w:rsidP="00CE2C97">
            <w:pPr>
              <w:pStyle w:val="TAC"/>
              <w:rPr>
                <w:ins w:id="523" w:author="Ericsson user" w:date="2021-10-11T15:49:00Z"/>
              </w:rPr>
            </w:pPr>
            <w:ins w:id="524" w:author="Ericsson user" w:date="2021-10-11T15:5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680C8EFF" w14:textId="77777777" w:rsidR="00180ABA" w:rsidRPr="00F909FC" w:rsidRDefault="00180ABA" w:rsidP="00CE2C97">
            <w:pPr>
              <w:pStyle w:val="TAC"/>
              <w:rPr>
                <w:ins w:id="525" w:author="Ericsson user" w:date="2021-10-11T15:40:00Z"/>
              </w:rPr>
            </w:pPr>
            <w:ins w:id="526" w:author="Ericsson user" w:date="2021-10-11T15:40: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44D6B9F5" w14:textId="77777777" w:rsidR="00180ABA" w:rsidRPr="00F909FC" w:rsidRDefault="00180ABA" w:rsidP="00CE2C97">
            <w:pPr>
              <w:pStyle w:val="TAC"/>
              <w:rPr>
                <w:ins w:id="527" w:author="Ericsson user" w:date="2021-10-11T15:40:00Z"/>
              </w:rPr>
            </w:pPr>
          </w:p>
        </w:tc>
        <w:tc>
          <w:tcPr>
            <w:tcW w:w="1134" w:type="dxa"/>
            <w:gridSpan w:val="2"/>
            <w:tcBorders>
              <w:top w:val="single" w:sz="4" w:space="0" w:color="auto"/>
              <w:left w:val="single" w:sz="4" w:space="0" w:color="auto"/>
              <w:bottom w:val="single" w:sz="4" w:space="0" w:color="auto"/>
              <w:right w:val="single" w:sz="4" w:space="0" w:color="auto"/>
            </w:tcBorders>
          </w:tcPr>
          <w:p w14:paraId="7CA8C65D" w14:textId="77777777" w:rsidR="00180ABA" w:rsidRPr="00F909FC" w:rsidRDefault="00180ABA" w:rsidP="00CE2C97">
            <w:pPr>
              <w:pStyle w:val="TAC"/>
              <w:rPr>
                <w:ins w:id="528" w:author="Ericsson user" w:date="2021-10-11T15:40:00Z"/>
              </w:rPr>
            </w:pPr>
          </w:p>
        </w:tc>
        <w:tc>
          <w:tcPr>
            <w:tcW w:w="1134" w:type="dxa"/>
            <w:gridSpan w:val="2"/>
            <w:tcBorders>
              <w:top w:val="single" w:sz="4" w:space="0" w:color="auto"/>
              <w:left w:val="single" w:sz="4" w:space="0" w:color="auto"/>
              <w:bottom w:val="single" w:sz="4" w:space="0" w:color="auto"/>
              <w:right w:val="single" w:sz="4" w:space="0" w:color="auto"/>
            </w:tcBorders>
          </w:tcPr>
          <w:p w14:paraId="71CEE03C" w14:textId="77777777" w:rsidR="00180ABA" w:rsidRPr="00F909FC" w:rsidRDefault="00180ABA" w:rsidP="00CE2C97">
            <w:pPr>
              <w:pStyle w:val="TAC"/>
              <w:rPr>
                <w:ins w:id="529" w:author="Ericsson user" w:date="2021-10-11T15:40:00Z"/>
              </w:rPr>
            </w:pPr>
          </w:p>
        </w:tc>
        <w:tc>
          <w:tcPr>
            <w:tcW w:w="992" w:type="dxa"/>
            <w:tcBorders>
              <w:top w:val="single" w:sz="4" w:space="0" w:color="auto"/>
              <w:left w:val="single" w:sz="4" w:space="0" w:color="auto"/>
              <w:bottom w:val="single" w:sz="4" w:space="0" w:color="auto"/>
              <w:right w:val="single" w:sz="4" w:space="0" w:color="auto"/>
            </w:tcBorders>
          </w:tcPr>
          <w:p w14:paraId="287D40C7" w14:textId="77777777" w:rsidR="00180ABA" w:rsidRPr="00F909FC" w:rsidRDefault="00180ABA" w:rsidP="00CE2C97">
            <w:pPr>
              <w:pStyle w:val="TAC"/>
              <w:rPr>
                <w:ins w:id="530" w:author="Ericsson user" w:date="2021-10-11T15:40:00Z"/>
              </w:rPr>
            </w:pPr>
            <w:ins w:id="531" w:author="Ericsson user" w:date="2021-10-11T15:40: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82AEA2F" w14:textId="77777777" w:rsidR="00180ABA" w:rsidRPr="00F909FC" w:rsidRDefault="00180ABA" w:rsidP="00CE2C97">
            <w:pPr>
              <w:pStyle w:val="TAC"/>
              <w:rPr>
                <w:ins w:id="532" w:author="Ericsson user" w:date="2021-10-11T15:40:00Z"/>
              </w:rPr>
            </w:pPr>
            <w:ins w:id="533" w:author="Ericsson user" w:date="2021-10-11T15:40: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166E963" w14:textId="77777777" w:rsidR="00180ABA" w:rsidRPr="00F909FC" w:rsidRDefault="00180ABA" w:rsidP="00CE2C97">
            <w:pPr>
              <w:pStyle w:val="TAC"/>
              <w:rPr>
                <w:ins w:id="534" w:author="Ericsson user" w:date="2021-10-11T15:40:00Z"/>
              </w:rPr>
            </w:pPr>
          </w:p>
        </w:tc>
      </w:tr>
      <w:tr w:rsidR="00180ABA" w:rsidRPr="00F909FC" w14:paraId="52C71C6A" w14:textId="77777777" w:rsidTr="00CE2C97">
        <w:tblPrEx>
          <w:jc w:val="left"/>
        </w:tblPrEx>
        <w:trPr>
          <w:cantSplit/>
          <w:trHeight w:val="202"/>
          <w:ins w:id="535"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49C442FE" w14:textId="77777777" w:rsidR="00180ABA" w:rsidRPr="00F909FC" w:rsidRDefault="00180ABA" w:rsidP="00CE2C97">
            <w:pPr>
              <w:pStyle w:val="TAL"/>
              <w:rPr>
                <w:ins w:id="536" w:author="Ericsson user" w:date="2021-10-11T15:17:00Z"/>
              </w:rPr>
            </w:pPr>
            <w:ins w:id="537" w:author="Ericsson user" w:date="2021-10-11T15:17:00Z">
              <w:r w:rsidRPr="00F909FC">
                <w:t>CA_3C</w:t>
              </w:r>
            </w:ins>
          </w:p>
        </w:tc>
        <w:tc>
          <w:tcPr>
            <w:tcW w:w="1313" w:type="dxa"/>
            <w:gridSpan w:val="2"/>
            <w:tcBorders>
              <w:top w:val="single" w:sz="4" w:space="0" w:color="auto"/>
              <w:left w:val="single" w:sz="4" w:space="0" w:color="auto"/>
              <w:bottom w:val="single" w:sz="4" w:space="0" w:color="auto"/>
              <w:right w:val="single" w:sz="4" w:space="0" w:color="auto"/>
            </w:tcBorders>
          </w:tcPr>
          <w:p w14:paraId="094AE504" w14:textId="77777777" w:rsidR="00180ABA" w:rsidRPr="00F909FC" w:rsidRDefault="00180ABA" w:rsidP="00CE2C97">
            <w:pPr>
              <w:pStyle w:val="TAC"/>
              <w:rPr>
                <w:ins w:id="538" w:author="Ericsson user" w:date="2021-10-11T15:18:00Z"/>
              </w:rPr>
            </w:pPr>
            <w:ins w:id="539" w:author="Ericsson user" w:date="2021-10-11T15:40:00Z">
              <w:r w:rsidRPr="00F909FC">
                <w:t>CA_3C</w:t>
              </w:r>
            </w:ins>
          </w:p>
        </w:tc>
        <w:tc>
          <w:tcPr>
            <w:tcW w:w="709" w:type="dxa"/>
            <w:gridSpan w:val="3"/>
            <w:tcBorders>
              <w:top w:val="single" w:sz="4" w:space="0" w:color="auto"/>
              <w:left w:val="single" w:sz="4" w:space="0" w:color="auto"/>
              <w:bottom w:val="single" w:sz="4" w:space="0" w:color="auto"/>
              <w:right w:val="single" w:sz="4" w:space="0" w:color="auto"/>
            </w:tcBorders>
          </w:tcPr>
          <w:p w14:paraId="19407CA8" w14:textId="77777777" w:rsidR="00180ABA" w:rsidRPr="00F909FC" w:rsidRDefault="00180ABA" w:rsidP="00CE2C97">
            <w:pPr>
              <w:pStyle w:val="TAC"/>
              <w:rPr>
                <w:ins w:id="540" w:author="Ericsson user" w:date="2021-10-11T15:39:00Z"/>
              </w:rPr>
            </w:pPr>
            <w:ins w:id="541" w:author="Ericsson user" w:date="2021-10-11T15:40:00Z">
              <w:r>
                <w:t>0</w:t>
              </w:r>
            </w:ins>
          </w:p>
        </w:tc>
        <w:tc>
          <w:tcPr>
            <w:tcW w:w="708" w:type="dxa"/>
            <w:tcBorders>
              <w:top w:val="single" w:sz="4" w:space="0" w:color="auto"/>
              <w:left w:val="single" w:sz="4" w:space="0" w:color="auto"/>
              <w:bottom w:val="single" w:sz="4" w:space="0" w:color="auto"/>
              <w:right w:val="single" w:sz="4" w:space="0" w:color="auto"/>
            </w:tcBorders>
          </w:tcPr>
          <w:p w14:paraId="59FB0754" w14:textId="77777777" w:rsidR="00180ABA" w:rsidRPr="00F909FC" w:rsidRDefault="00180ABA" w:rsidP="00CE2C97">
            <w:pPr>
              <w:pStyle w:val="TAC"/>
              <w:rPr>
                <w:ins w:id="542" w:author="Ericsson user" w:date="2021-10-11T15:49:00Z"/>
              </w:rPr>
            </w:pPr>
            <w:ins w:id="543" w:author="Ericsson user" w:date="2021-10-11T15:5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0E551A9A" w14:textId="77777777" w:rsidR="00180ABA" w:rsidRPr="00F909FC" w:rsidRDefault="00180ABA" w:rsidP="00CE2C97">
            <w:pPr>
              <w:pStyle w:val="TAC"/>
              <w:rPr>
                <w:ins w:id="544" w:author="Ericsson user" w:date="2021-10-11T15:17:00Z"/>
              </w:rPr>
            </w:pPr>
            <w:ins w:id="545" w:author="Ericsson user" w:date="2021-10-11T15:17: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71EA4DCC" w14:textId="77777777" w:rsidR="00180ABA" w:rsidRPr="00F909FC" w:rsidRDefault="00180ABA" w:rsidP="00CE2C97">
            <w:pPr>
              <w:pStyle w:val="TAC"/>
              <w:rPr>
                <w:ins w:id="546"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4B792BB" w14:textId="77777777" w:rsidR="00180ABA" w:rsidRPr="00F909FC" w:rsidRDefault="00180ABA" w:rsidP="00CE2C97">
            <w:pPr>
              <w:pStyle w:val="TAC"/>
              <w:rPr>
                <w:ins w:id="54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5184E115" w14:textId="77777777" w:rsidR="00180ABA" w:rsidRPr="00F909FC" w:rsidRDefault="00180ABA" w:rsidP="00CE2C97">
            <w:pPr>
              <w:pStyle w:val="TAC"/>
              <w:rPr>
                <w:ins w:id="548"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71BBB19A" w14:textId="77777777" w:rsidR="00180ABA" w:rsidRPr="00F909FC" w:rsidRDefault="00180ABA" w:rsidP="00CE2C97">
            <w:pPr>
              <w:pStyle w:val="TAC"/>
              <w:rPr>
                <w:ins w:id="549" w:author="Ericsson user" w:date="2021-10-11T15:17:00Z"/>
              </w:rPr>
            </w:pPr>
            <w:ins w:id="550"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48994C05" w14:textId="77777777" w:rsidR="00180ABA" w:rsidRPr="00F909FC" w:rsidRDefault="00180ABA" w:rsidP="00CE2C97">
            <w:pPr>
              <w:pStyle w:val="TAC"/>
              <w:rPr>
                <w:ins w:id="551" w:author="Ericsson user" w:date="2021-10-11T15:17:00Z"/>
              </w:rPr>
            </w:pPr>
            <w:ins w:id="552"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3C062506" w14:textId="77777777" w:rsidR="00180ABA" w:rsidRPr="00F909FC" w:rsidRDefault="00180ABA" w:rsidP="00CE2C97">
            <w:pPr>
              <w:pStyle w:val="TAC"/>
              <w:rPr>
                <w:ins w:id="553" w:author="Ericsson user" w:date="2021-10-11T15:17:00Z"/>
              </w:rPr>
            </w:pPr>
          </w:p>
        </w:tc>
      </w:tr>
      <w:tr w:rsidR="00180ABA" w:rsidRPr="00F909FC" w14:paraId="75A0C4A3" w14:textId="77777777" w:rsidTr="00CE2C97">
        <w:tblPrEx>
          <w:jc w:val="left"/>
        </w:tblPrEx>
        <w:trPr>
          <w:cantSplit/>
          <w:trHeight w:val="202"/>
          <w:ins w:id="554"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3B99E20E" w14:textId="77777777" w:rsidR="00180ABA" w:rsidRPr="00F909FC" w:rsidRDefault="00180ABA" w:rsidP="00CE2C97">
            <w:pPr>
              <w:pStyle w:val="TAL"/>
              <w:rPr>
                <w:ins w:id="555" w:author="Ericsson user" w:date="2021-10-11T15:17:00Z"/>
              </w:rPr>
            </w:pPr>
            <w:ins w:id="556" w:author="Ericsson user" w:date="2021-10-11T15:17:00Z">
              <w:r w:rsidRPr="00F909FC">
                <w:t>CA_5B</w:t>
              </w:r>
            </w:ins>
          </w:p>
        </w:tc>
        <w:tc>
          <w:tcPr>
            <w:tcW w:w="1313" w:type="dxa"/>
            <w:gridSpan w:val="2"/>
            <w:tcBorders>
              <w:top w:val="single" w:sz="4" w:space="0" w:color="auto"/>
              <w:left w:val="single" w:sz="4" w:space="0" w:color="auto"/>
              <w:bottom w:val="single" w:sz="4" w:space="0" w:color="auto"/>
              <w:right w:val="single" w:sz="4" w:space="0" w:color="auto"/>
            </w:tcBorders>
          </w:tcPr>
          <w:p w14:paraId="1981FADF" w14:textId="77777777" w:rsidR="00180ABA" w:rsidRPr="00F909FC" w:rsidRDefault="00180ABA" w:rsidP="00CE2C97">
            <w:pPr>
              <w:pStyle w:val="TAC"/>
              <w:rPr>
                <w:ins w:id="557" w:author="Ericsson user" w:date="2021-10-11T15:18:00Z"/>
              </w:rPr>
            </w:pPr>
            <w:ins w:id="558" w:author="Ericsson user" w:date="2021-10-11T15:41:00Z">
              <w:r>
                <w:t>-</w:t>
              </w:r>
            </w:ins>
          </w:p>
        </w:tc>
        <w:tc>
          <w:tcPr>
            <w:tcW w:w="709" w:type="dxa"/>
            <w:gridSpan w:val="3"/>
            <w:tcBorders>
              <w:top w:val="single" w:sz="4" w:space="0" w:color="auto"/>
              <w:left w:val="single" w:sz="4" w:space="0" w:color="auto"/>
              <w:bottom w:val="single" w:sz="4" w:space="0" w:color="auto"/>
              <w:right w:val="single" w:sz="4" w:space="0" w:color="auto"/>
            </w:tcBorders>
          </w:tcPr>
          <w:p w14:paraId="2A81F0F0" w14:textId="77777777" w:rsidR="00180ABA" w:rsidRPr="00F909FC" w:rsidRDefault="00180ABA" w:rsidP="00CE2C97">
            <w:pPr>
              <w:pStyle w:val="TAC"/>
              <w:rPr>
                <w:ins w:id="559" w:author="Ericsson user" w:date="2021-10-11T15:39:00Z"/>
              </w:rPr>
            </w:pPr>
            <w:ins w:id="560" w:author="Ericsson user" w:date="2021-10-11T15:41:00Z">
              <w:r>
                <w:t>0</w:t>
              </w:r>
            </w:ins>
          </w:p>
        </w:tc>
        <w:tc>
          <w:tcPr>
            <w:tcW w:w="708" w:type="dxa"/>
            <w:tcBorders>
              <w:top w:val="single" w:sz="4" w:space="0" w:color="auto"/>
              <w:left w:val="single" w:sz="4" w:space="0" w:color="auto"/>
              <w:bottom w:val="single" w:sz="4" w:space="0" w:color="auto"/>
              <w:right w:val="single" w:sz="4" w:space="0" w:color="auto"/>
            </w:tcBorders>
          </w:tcPr>
          <w:p w14:paraId="5604FC4E" w14:textId="77777777" w:rsidR="00180ABA" w:rsidRPr="00F909FC" w:rsidRDefault="00180ABA" w:rsidP="00CE2C97">
            <w:pPr>
              <w:pStyle w:val="TAC"/>
              <w:rPr>
                <w:ins w:id="561" w:author="Ericsson user" w:date="2021-10-11T15:49:00Z"/>
              </w:rPr>
            </w:pPr>
            <w:ins w:id="562" w:author="Ericsson user" w:date="2021-10-11T15:5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850235D" w14:textId="77777777" w:rsidR="00180ABA" w:rsidRPr="00F909FC" w:rsidRDefault="00180ABA" w:rsidP="00CE2C97">
            <w:pPr>
              <w:pStyle w:val="TAC"/>
              <w:rPr>
                <w:ins w:id="563" w:author="Ericsson user" w:date="2021-10-11T15:17:00Z"/>
              </w:rPr>
            </w:pPr>
            <w:ins w:id="564" w:author="Ericsson user" w:date="2021-10-11T15:17: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55697742" w14:textId="77777777" w:rsidR="00180ABA" w:rsidRPr="00F909FC" w:rsidRDefault="00180ABA" w:rsidP="00CE2C97">
            <w:pPr>
              <w:pStyle w:val="TAC"/>
              <w:rPr>
                <w:ins w:id="565"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A10FBF6" w14:textId="77777777" w:rsidR="00180ABA" w:rsidRPr="00F909FC" w:rsidRDefault="00180ABA" w:rsidP="00CE2C97">
            <w:pPr>
              <w:pStyle w:val="TAC"/>
              <w:rPr>
                <w:ins w:id="566"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089EF62B" w14:textId="77777777" w:rsidR="00180ABA" w:rsidRPr="00F909FC" w:rsidRDefault="00180ABA" w:rsidP="00CE2C97">
            <w:pPr>
              <w:pStyle w:val="TAC"/>
              <w:rPr>
                <w:ins w:id="567"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55569561" w14:textId="77777777" w:rsidR="00180ABA" w:rsidRPr="00F909FC" w:rsidRDefault="00180ABA" w:rsidP="00CE2C97">
            <w:pPr>
              <w:pStyle w:val="TAC"/>
              <w:rPr>
                <w:ins w:id="568" w:author="Ericsson user" w:date="2021-10-11T15:17:00Z"/>
              </w:rPr>
            </w:pPr>
            <w:ins w:id="569"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75AD8832" w14:textId="77777777" w:rsidR="00180ABA" w:rsidRPr="00F909FC" w:rsidRDefault="00180ABA" w:rsidP="00CE2C97">
            <w:pPr>
              <w:pStyle w:val="TAC"/>
              <w:rPr>
                <w:ins w:id="570" w:author="Ericsson user" w:date="2021-10-11T15:17:00Z"/>
              </w:rPr>
            </w:pPr>
            <w:ins w:id="571"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D4EDDD4" w14:textId="77777777" w:rsidR="00180ABA" w:rsidRPr="00F909FC" w:rsidRDefault="00180ABA" w:rsidP="00CE2C97">
            <w:pPr>
              <w:pStyle w:val="TAC"/>
              <w:rPr>
                <w:ins w:id="572" w:author="Ericsson user" w:date="2021-10-11T15:17:00Z"/>
              </w:rPr>
            </w:pPr>
          </w:p>
        </w:tc>
      </w:tr>
      <w:tr w:rsidR="00180ABA" w:rsidRPr="00F909FC" w14:paraId="4BCA8ED3" w14:textId="77777777" w:rsidTr="00CE2C97">
        <w:tblPrEx>
          <w:jc w:val="left"/>
        </w:tblPrEx>
        <w:trPr>
          <w:cantSplit/>
          <w:trHeight w:val="202"/>
          <w:ins w:id="573"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33A48B04" w14:textId="77777777" w:rsidR="00180ABA" w:rsidRPr="00F909FC" w:rsidRDefault="00180ABA" w:rsidP="00CE2C97">
            <w:pPr>
              <w:pStyle w:val="TAL"/>
              <w:rPr>
                <w:ins w:id="574" w:author="Ericsson user" w:date="2021-10-11T15:17:00Z"/>
              </w:rPr>
            </w:pPr>
            <w:ins w:id="575" w:author="Ericsson user" w:date="2021-10-11T15:17:00Z">
              <w:r w:rsidRPr="00F909FC">
                <w:t>CA_7B</w:t>
              </w:r>
            </w:ins>
          </w:p>
        </w:tc>
        <w:tc>
          <w:tcPr>
            <w:tcW w:w="1313" w:type="dxa"/>
            <w:gridSpan w:val="2"/>
            <w:tcBorders>
              <w:top w:val="single" w:sz="4" w:space="0" w:color="auto"/>
              <w:left w:val="single" w:sz="4" w:space="0" w:color="auto"/>
              <w:bottom w:val="single" w:sz="4" w:space="0" w:color="auto"/>
              <w:right w:val="single" w:sz="4" w:space="0" w:color="auto"/>
            </w:tcBorders>
          </w:tcPr>
          <w:p w14:paraId="4A75DE36" w14:textId="77777777" w:rsidR="00180ABA" w:rsidRPr="00F909FC" w:rsidRDefault="00180ABA" w:rsidP="00CE2C97">
            <w:pPr>
              <w:pStyle w:val="TAC"/>
              <w:rPr>
                <w:ins w:id="576" w:author="Ericsson user" w:date="2021-10-11T15:18:00Z"/>
              </w:rPr>
            </w:pPr>
            <w:ins w:id="577" w:author="Ericsson user" w:date="2021-10-11T15:58:00Z">
              <w:r>
                <w:t>-</w:t>
              </w:r>
            </w:ins>
          </w:p>
        </w:tc>
        <w:tc>
          <w:tcPr>
            <w:tcW w:w="709" w:type="dxa"/>
            <w:gridSpan w:val="3"/>
            <w:tcBorders>
              <w:top w:val="single" w:sz="4" w:space="0" w:color="auto"/>
              <w:left w:val="single" w:sz="4" w:space="0" w:color="auto"/>
              <w:bottom w:val="single" w:sz="4" w:space="0" w:color="auto"/>
              <w:right w:val="single" w:sz="4" w:space="0" w:color="auto"/>
            </w:tcBorders>
          </w:tcPr>
          <w:p w14:paraId="26DA9B94" w14:textId="77777777" w:rsidR="00180ABA" w:rsidRPr="00F909FC" w:rsidRDefault="00180ABA" w:rsidP="00CE2C97">
            <w:pPr>
              <w:pStyle w:val="TAC"/>
              <w:rPr>
                <w:ins w:id="578" w:author="Ericsson user" w:date="2021-10-11T15:39:00Z"/>
              </w:rPr>
            </w:pPr>
            <w:ins w:id="579" w:author="Ericsson user" w:date="2021-10-11T15:58:00Z">
              <w:r>
                <w:t>0</w:t>
              </w:r>
            </w:ins>
          </w:p>
        </w:tc>
        <w:tc>
          <w:tcPr>
            <w:tcW w:w="708" w:type="dxa"/>
            <w:tcBorders>
              <w:top w:val="single" w:sz="4" w:space="0" w:color="auto"/>
              <w:left w:val="single" w:sz="4" w:space="0" w:color="auto"/>
              <w:bottom w:val="single" w:sz="4" w:space="0" w:color="auto"/>
              <w:right w:val="single" w:sz="4" w:space="0" w:color="auto"/>
            </w:tcBorders>
          </w:tcPr>
          <w:p w14:paraId="2B8F4E10" w14:textId="77777777" w:rsidR="00180ABA" w:rsidRPr="00F909FC" w:rsidRDefault="00180ABA" w:rsidP="00CE2C97">
            <w:pPr>
              <w:pStyle w:val="TAC"/>
              <w:rPr>
                <w:ins w:id="580" w:author="Ericsson user" w:date="2021-10-11T15:49:00Z"/>
              </w:rPr>
            </w:pPr>
            <w:ins w:id="581" w:author="Ericsson user" w:date="2021-10-11T15:58:00Z">
              <w:r>
                <w:t>-</w:t>
              </w:r>
            </w:ins>
          </w:p>
        </w:tc>
        <w:tc>
          <w:tcPr>
            <w:tcW w:w="993" w:type="dxa"/>
            <w:gridSpan w:val="2"/>
            <w:tcBorders>
              <w:top w:val="single" w:sz="4" w:space="0" w:color="auto"/>
              <w:left w:val="single" w:sz="4" w:space="0" w:color="auto"/>
              <w:bottom w:val="single" w:sz="4" w:space="0" w:color="auto"/>
              <w:right w:val="single" w:sz="4" w:space="0" w:color="auto"/>
            </w:tcBorders>
          </w:tcPr>
          <w:p w14:paraId="33B298BA" w14:textId="77777777" w:rsidR="00180ABA" w:rsidRPr="00F909FC" w:rsidRDefault="00180ABA" w:rsidP="00CE2C97">
            <w:pPr>
              <w:pStyle w:val="TAC"/>
              <w:rPr>
                <w:ins w:id="582" w:author="Ericsson user" w:date="2021-10-11T15:17:00Z"/>
              </w:rPr>
            </w:pPr>
            <w:ins w:id="583" w:author="Ericsson user" w:date="2021-10-11T15:17: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6599D409" w14:textId="77777777" w:rsidR="00180ABA" w:rsidRPr="00F909FC" w:rsidRDefault="00180ABA" w:rsidP="00CE2C97">
            <w:pPr>
              <w:pStyle w:val="TAC"/>
              <w:rPr>
                <w:ins w:id="584"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59684D83" w14:textId="77777777" w:rsidR="00180ABA" w:rsidRPr="00F909FC" w:rsidRDefault="00180ABA" w:rsidP="00CE2C97">
            <w:pPr>
              <w:pStyle w:val="TAC"/>
              <w:rPr>
                <w:ins w:id="585"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172782E" w14:textId="77777777" w:rsidR="00180ABA" w:rsidRPr="00F909FC" w:rsidRDefault="00180ABA" w:rsidP="00CE2C97">
            <w:pPr>
              <w:pStyle w:val="TAC"/>
              <w:rPr>
                <w:ins w:id="586"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6F792B2A" w14:textId="77777777" w:rsidR="00180ABA" w:rsidRPr="00F909FC" w:rsidRDefault="00180ABA" w:rsidP="00CE2C97">
            <w:pPr>
              <w:pStyle w:val="TAC"/>
              <w:rPr>
                <w:ins w:id="587" w:author="Ericsson user" w:date="2021-10-11T15:17:00Z"/>
              </w:rPr>
            </w:pPr>
            <w:ins w:id="588"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679DBC7" w14:textId="77777777" w:rsidR="00180ABA" w:rsidRPr="00F909FC" w:rsidRDefault="00180ABA" w:rsidP="00CE2C97">
            <w:pPr>
              <w:pStyle w:val="TAC"/>
              <w:rPr>
                <w:ins w:id="589" w:author="Ericsson user" w:date="2021-10-11T15:17:00Z"/>
              </w:rPr>
            </w:pPr>
            <w:ins w:id="590"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BF11BF6" w14:textId="77777777" w:rsidR="00180ABA" w:rsidRPr="00F909FC" w:rsidRDefault="00180ABA" w:rsidP="00CE2C97">
            <w:pPr>
              <w:pStyle w:val="TAC"/>
              <w:rPr>
                <w:ins w:id="591" w:author="Ericsson user" w:date="2021-10-11T15:17:00Z"/>
              </w:rPr>
            </w:pPr>
          </w:p>
        </w:tc>
      </w:tr>
      <w:tr w:rsidR="00180ABA" w:rsidRPr="00F909FC" w14:paraId="1D74C28E" w14:textId="77777777" w:rsidTr="00CE2C97">
        <w:tblPrEx>
          <w:jc w:val="left"/>
        </w:tblPrEx>
        <w:trPr>
          <w:cantSplit/>
          <w:trHeight w:val="188"/>
          <w:ins w:id="592" w:author="Ericsson user" w:date="2021-10-11T15:17:00Z"/>
        </w:trPr>
        <w:tc>
          <w:tcPr>
            <w:tcW w:w="1234" w:type="dxa"/>
            <w:tcBorders>
              <w:top w:val="single" w:sz="4" w:space="0" w:color="auto"/>
              <w:left w:val="single" w:sz="4" w:space="0" w:color="auto"/>
              <w:right w:val="single" w:sz="4" w:space="0" w:color="auto"/>
            </w:tcBorders>
          </w:tcPr>
          <w:p w14:paraId="34D6020E" w14:textId="77777777" w:rsidR="00180ABA" w:rsidRPr="00F909FC" w:rsidRDefault="00180ABA" w:rsidP="00CE2C97">
            <w:pPr>
              <w:pStyle w:val="TAL"/>
              <w:rPr>
                <w:ins w:id="593" w:author="Ericsson user" w:date="2021-10-11T15:17:00Z"/>
              </w:rPr>
            </w:pPr>
            <w:ins w:id="594" w:author="Ericsson user" w:date="2021-10-11T15:17:00Z">
              <w:r w:rsidRPr="00F909FC">
                <w:t>CA_7C</w:t>
              </w:r>
            </w:ins>
          </w:p>
        </w:tc>
        <w:tc>
          <w:tcPr>
            <w:tcW w:w="1313" w:type="dxa"/>
            <w:gridSpan w:val="2"/>
            <w:tcBorders>
              <w:top w:val="single" w:sz="4" w:space="0" w:color="auto"/>
              <w:left w:val="single" w:sz="4" w:space="0" w:color="auto"/>
              <w:right w:val="single" w:sz="4" w:space="0" w:color="auto"/>
            </w:tcBorders>
          </w:tcPr>
          <w:p w14:paraId="11199EEB" w14:textId="77777777" w:rsidR="00180ABA" w:rsidRPr="00F909FC" w:rsidRDefault="00180ABA" w:rsidP="00CE2C97">
            <w:pPr>
              <w:pStyle w:val="TAC"/>
              <w:rPr>
                <w:ins w:id="595" w:author="Ericsson user" w:date="2021-10-11T15:18:00Z"/>
              </w:rPr>
            </w:pPr>
            <w:ins w:id="596" w:author="Ericsson user" w:date="2021-10-11T16:16:00Z">
              <w:r>
                <w:t>-</w:t>
              </w:r>
            </w:ins>
          </w:p>
        </w:tc>
        <w:tc>
          <w:tcPr>
            <w:tcW w:w="709" w:type="dxa"/>
            <w:gridSpan w:val="3"/>
            <w:tcBorders>
              <w:top w:val="single" w:sz="4" w:space="0" w:color="auto"/>
              <w:left w:val="single" w:sz="4" w:space="0" w:color="auto"/>
              <w:bottom w:val="single" w:sz="4" w:space="0" w:color="auto"/>
              <w:right w:val="single" w:sz="4" w:space="0" w:color="auto"/>
            </w:tcBorders>
          </w:tcPr>
          <w:p w14:paraId="1EF249F5" w14:textId="77777777" w:rsidR="00180ABA" w:rsidRPr="00F909FC" w:rsidRDefault="00180ABA" w:rsidP="00CE2C97">
            <w:pPr>
              <w:pStyle w:val="TAC"/>
              <w:rPr>
                <w:ins w:id="597" w:author="Ericsson user" w:date="2021-10-11T15:39:00Z"/>
              </w:rPr>
            </w:pPr>
            <w:ins w:id="598" w:author="Ericsson user" w:date="2021-10-11T16:16:00Z">
              <w:r>
                <w:t>0</w:t>
              </w:r>
            </w:ins>
            <w:ins w:id="599" w:author="Ericsson user" w:date="2021-10-11T16:22:00Z">
              <w:r>
                <w:t>,1</w:t>
              </w:r>
            </w:ins>
          </w:p>
        </w:tc>
        <w:tc>
          <w:tcPr>
            <w:tcW w:w="708" w:type="dxa"/>
            <w:tcBorders>
              <w:top w:val="single" w:sz="4" w:space="0" w:color="auto"/>
              <w:left w:val="single" w:sz="4" w:space="0" w:color="auto"/>
              <w:bottom w:val="single" w:sz="4" w:space="0" w:color="auto"/>
              <w:right w:val="single" w:sz="4" w:space="0" w:color="auto"/>
            </w:tcBorders>
          </w:tcPr>
          <w:p w14:paraId="500BF267" w14:textId="77777777" w:rsidR="00180ABA" w:rsidRPr="00F909FC" w:rsidRDefault="00180ABA" w:rsidP="00CE2C97">
            <w:pPr>
              <w:pStyle w:val="TAC"/>
              <w:rPr>
                <w:ins w:id="600" w:author="Ericsson user" w:date="2021-10-11T15:49:00Z"/>
              </w:rPr>
            </w:pPr>
            <w:ins w:id="601" w:author="Ericsson user" w:date="2021-10-11T16:16:00Z">
              <w:r>
                <w:t>-</w:t>
              </w:r>
            </w:ins>
          </w:p>
        </w:tc>
        <w:tc>
          <w:tcPr>
            <w:tcW w:w="993" w:type="dxa"/>
            <w:gridSpan w:val="2"/>
            <w:tcBorders>
              <w:top w:val="single" w:sz="4" w:space="0" w:color="auto"/>
              <w:left w:val="single" w:sz="4" w:space="0" w:color="auto"/>
              <w:bottom w:val="single" w:sz="4" w:space="0" w:color="auto"/>
              <w:right w:val="single" w:sz="4" w:space="0" w:color="auto"/>
            </w:tcBorders>
          </w:tcPr>
          <w:p w14:paraId="755F2E4F" w14:textId="77777777" w:rsidR="00180ABA" w:rsidRDefault="00180ABA" w:rsidP="00CE2C97">
            <w:pPr>
              <w:pStyle w:val="TAC"/>
              <w:rPr>
                <w:ins w:id="602" w:author="Ericsson user" w:date="2021-10-11T16:22:00Z"/>
              </w:rPr>
            </w:pPr>
            <w:ins w:id="603" w:author="Ericsson user" w:date="2021-10-11T15:17:00Z">
              <w:r w:rsidRPr="00F909FC">
                <w:t>Rel-11</w:t>
              </w:r>
            </w:ins>
            <w:ins w:id="604" w:author="Ericsson user" w:date="2021-10-11T16:22:00Z">
              <w:r>
                <w:t xml:space="preserve"> (BCS0), Rel-12</w:t>
              </w:r>
            </w:ins>
          </w:p>
          <w:p w14:paraId="5F80852F" w14:textId="77777777" w:rsidR="00180ABA" w:rsidRPr="00F909FC" w:rsidRDefault="00180ABA" w:rsidP="00CE2C97">
            <w:pPr>
              <w:pStyle w:val="TAC"/>
              <w:rPr>
                <w:ins w:id="605" w:author="Ericsson user" w:date="2021-10-11T15:17:00Z"/>
              </w:rPr>
            </w:pPr>
            <w:ins w:id="606" w:author="Ericsson user" w:date="2021-10-11T16:22:00Z">
              <w:r>
                <w:t>(BSC1)</w:t>
              </w:r>
            </w:ins>
          </w:p>
        </w:tc>
        <w:tc>
          <w:tcPr>
            <w:tcW w:w="425" w:type="dxa"/>
            <w:tcBorders>
              <w:top w:val="single" w:sz="4" w:space="0" w:color="auto"/>
              <w:left w:val="single" w:sz="4" w:space="0" w:color="auto"/>
              <w:bottom w:val="single" w:sz="4" w:space="0" w:color="auto"/>
              <w:right w:val="single" w:sz="4" w:space="0" w:color="auto"/>
            </w:tcBorders>
          </w:tcPr>
          <w:p w14:paraId="608238E9" w14:textId="77777777" w:rsidR="00180ABA" w:rsidRPr="00F909FC" w:rsidRDefault="00180ABA" w:rsidP="00CE2C97">
            <w:pPr>
              <w:pStyle w:val="TAC"/>
              <w:rPr>
                <w:ins w:id="60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ECE1E81" w14:textId="77777777" w:rsidR="00180ABA" w:rsidRPr="00F909FC" w:rsidRDefault="00180ABA" w:rsidP="00CE2C97">
            <w:pPr>
              <w:pStyle w:val="TAC"/>
              <w:rPr>
                <w:ins w:id="60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4752F3A" w14:textId="77777777" w:rsidR="00180ABA" w:rsidRPr="00F909FC" w:rsidRDefault="00180ABA" w:rsidP="00CE2C97">
            <w:pPr>
              <w:pStyle w:val="TAC"/>
              <w:rPr>
                <w:ins w:id="609"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5EA1A15B" w14:textId="77777777" w:rsidR="00180ABA" w:rsidRPr="00F909FC" w:rsidRDefault="00180ABA" w:rsidP="00CE2C97">
            <w:pPr>
              <w:pStyle w:val="TAC"/>
              <w:rPr>
                <w:ins w:id="610" w:author="Ericsson user" w:date="2021-10-11T15:17:00Z"/>
              </w:rPr>
            </w:pPr>
            <w:ins w:id="611"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79B7FF5D" w14:textId="77777777" w:rsidR="00180ABA" w:rsidRPr="00F909FC" w:rsidRDefault="00180ABA" w:rsidP="00CE2C97">
            <w:pPr>
              <w:pStyle w:val="TAC"/>
              <w:rPr>
                <w:ins w:id="612" w:author="Ericsson user" w:date="2021-10-11T15:17:00Z"/>
              </w:rPr>
            </w:pPr>
            <w:ins w:id="613"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2CC94CA" w14:textId="77777777" w:rsidR="00180ABA" w:rsidRPr="00F909FC" w:rsidRDefault="00180ABA" w:rsidP="00CE2C97">
            <w:pPr>
              <w:pStyle w:val="TAC"/>
              <w:rPr>
                <w:ins w:id="614" w:author="Ericsson user" w:date="2021-10-11T15:17:00Z"/>
              </w:rPr>
            </w:pPr>
          </w:p>
        </w:tc>
      </w:tr>
      <w:tr w:rsidR="00180ABA" w:rsidRPr="00F909FC" w14:paraId="308EC194" w14:textId="77777777" w:rsidTr="00CE2C97">
        <w:tblPrEx>
          <w:jc w:val="left"/>
        </w:tblPrEx>
        <w:trPr>
          <w:cantSplit/>
          <w:trHeight w:val="188"/>
          <w:ins w:id="615" w:author="Ericsson user" w:date="2021-10-11T16:15:00Z"/>
        </w:trPr>
        <w:tc>
          <w:tcPr>
            <w:tcW w:w="1234" w:type="dxa"/>
            <w:tcBorders>
              <w:left w:val="single" w:sz="4" w:space="0" w:color="auto"/>
              <w:bottom w:val="single" w:sz="4" w:space="0" w:color="auto"/>
              <w:right w:val="single" w:sz="4" w:space="0" w:color="auto"/>
            </w:tcBorders>
          </w:tcPr>
          <w:p w14:paraId="23588BC4" w14:textId="77777777" w:rsidR="00180ABA" w:rsidRPr="00F909FC" w:rsidRDefault="00180ABA" w:rsidP="00CE2C97">
            <w:pPr>
              <w:pStyle w:val="TAL"/>
              <w:rPr>
                <w:ins w:id="616" w:author="Ericsson user" w:date="2021-10-11T16:15:00Z"/>
              </w:rPr>
            </w:pPr>
          </w:p>
        </w:tc>
        <w:tc>
          <w:tcPr>
            <w:tcW w:w="1313" w:type="dxa"/>
            <w:gridSpan w:val="2"/>
            <w:tcBorders>
              <w:top w:val="single" w:sz="4" w:space="0" w:color="auto"/>
              <w:left w:val="single" w:sz="4" w:space="0" w:color="auto"/>
              <w:bottom w:val="single" w:sz="4" w:space="0" w:color="auto"/>
              <w:right w:val="single" w:sz="4" w:space="0" w:color="auto"/>
            </w:tcBorders>
          </w:tcPr>
          <w:p w14:paraId="16F6B14D" w14:textId="77777777" w:rsidR="00180ABA" w:rsidRPr="00F909FC" w:rsidRDefault="00180ABA" w:rsidP="00CE2C97">
            <w:pPr>
              <w:pStyle w:val="TAC"/>
              <w:rPr>
                <w:ins w:id="617" w:author="Ericsson user" w:date="2021-10-11T16:15:00Z"/>
              </w:rPr>
            </w:pPr>
            <w:ins w:id="618" w:author="Ericsson user" w:date="2021-10-11T16:16:00Z">
              <w:r w:rsidRPr="00F909FC">
                <w:t>CA_7C</w:t>
              </w:r>
            </w:ins>
          </w:p>
        </w:tc>
        <w:tc>
          <w:tcPr>
            <w:tcW w:w="709" w:type="dxa"/>
            <w:gridSpan w:val="3"/>
            <w:tcBorders>
              <w:top w:val="single" w:sz="4" w:space="0" w:color="auto"/>
              <w:left w:val="single" w:sz="4" w:space="0" w:color="auto"/>
              <w:bottom w:val="single" w:sz="4" w:space="0" w:color="auto"/>
              <w:right w:val="single" w:sz="4" w:space="0" w:color="auto"/>
            </w:tcBorders>
          </w:tcPr>
          <w:p w14:paraId="10FC9B4F" w14:textId="77777777" w:rsidR="00180ABA" w:rsidRPr="00F909FC" w:rsidRDefault="00180ABA" w:rsidP="00CE2C97">
            <w:pPr>
              <w:pStyle w:val="TAC"/>
              <w:rPr>
                <w:ins w:id="619" w:author="Ericsson user" w:date="2021-10-11T16:15:00Z"/>
              </w:rPr>
            </w:pPr>
            <w:ins w:id="620" w:author="Ericsson user" w:date="2021-10-11T16:16:00Z">
              <w:r>
                <w:t>0,1</w:t>
              </w:r>
            </w:ins>
          </w:p>
        </w:tc>
        <w:tc>
          <w:tcPr>
            <w:tcW w:w="708" w:type="dxa"/>
            <w:tcBorders>
              <w:top w:val="single" w:sz="4" w:space="0" w:color="auto"/>
              <w:left w:val="single" w:sz="4" w:space="0" w:color="auto"/>
              <w:bottom w:val="single" w:sz="4" w:space="0" w:color="auto"/>
              <w:right w:val="single" w:sz="4" w:space="0" w:color="auto"/>
            </w:tcBorders>
          </w:tcPr>
          <w:p w14:paraId="45DEF25A" w14:textId="77777777" w:rsidR="00180ABA" w:rsidRPr="00F909FC" w:rsidRDefault="00180ABA" w:rsidP="00CE2C97">
            <w:pPr>
              <w:pStyle w:val="TAC"/>
              <w:rPr>
                <w:ins w:id="621" w:author="Ericsson user" w:date="2021-10-11T16:15:00Z"/>
              </w:rPr>
            </w:pPr>
            <w:ins w:id="622" w:author="Ericsson user" w:date="2021-10-11T16:16: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5043992" w14:textId="77777777" w:rsidR="00180ABA" w:rsidRPr="00F909FC" w:rsidRDefault="00180ABA" w:rsidP="00CE2C97">
            <w:pPr>
              <w:pStyle w:val="TAC"/>
              <w:rPr>
                <w:ins w:id="623" w:author="Ericsson user" w:date="2021-10-11T16:15:00Z"/>
              </w:rPr>
            </w:pPr>
            <w:ins w:id="624" w:author="Ericsson user" w:date="2021-10-11T16:15:00Z">
              <w:r w:rsidRPr="00F909FC">
                <w:t>Rel-11</w:t>
              </w:r>
            </w:ins>
          </w:p>
        </w:tc>
        <w:tc>
          <w:tcPr>
            <w:tcW w:w="425" w:type="dxa"/>
            <w:tcBorders>
              <w:top w:val="single" w:sz="4" w:space="0" w:color="auto"/>
              <w:left w:val="single" w:sz="4" w:space="0" w:color="auto"/>
              <w:bottom w:val="single" w:sz="4" w:space="0" w:color="auto"/>
              <w:right w:val="single" w:sz="4" w:space="0" w:color="auto"/>
            </w:tcBorders>
          </w:tcPr>
          <w:p w14:paraId="5E214578" w14:textId="77777777" w:rsidR="00180ABA" w:rsidRPr="00F909FC" w:rsidRDefault="00180ABA" w:rsidP="00CE2C97">
            <w:pPr>
              <w:pStyle w:val="TAC"/>
              <w:rPr>
                <w:ins w:id="625" w:author="Ericsson user" w:date="2021-10-11T16:15:00Z"/>
              </w:rPr>
            </w:pPr>
          </w:p>
        </w:tc>
        <w:tc>
          <w:tcPr>
            <w:tcW w:w="1134" w:type="dxa"/>
            <w:gridSpan w:val="2"/>
            <w:tcBorders>
              <w:top w:val="single" w:sz="4" w:space="0" w:color="auto"/>
              <w:left w:val="single" w:sz="4" w:space="0" w:color="auto"/>
              <w:bottom w:val="single" w:sz="4" w:space="0" w:color="auto"/>
              <w:right w:val="single" w:sz="4" w:space="0" w:color="auto"/>
            </w:tcBorders>
          </w:tcPr>
          <w:p w14:paraId="3D72E59C" w14:textId="77777777" w:rsidR="00180ABA" w:rsidRPr="00F909FC" w:rsidRDefault="00180ABA" w:rsidP="00CE2C97">
            <w:pPr>
              <w:pStyle w:val="TAC"/>
              <w:rPr>
                <w:ins w:id="626" w:author="Ericsson user" w:date="2021-10-11T16:15:00Z"/>
              </w:rPr>
            </w:pPr>
          </w:p>
        </w:tc>
        <w:tc>
          <w:tcPr>
            <w:tcW w:w="1134" w:type="dxa"/>
            <w:gridSpan w:val="2"/>
            <w:tcBorders>
              <w:top w:val="single" w:sz="4" w:space="0" w:color="auto"/>
              <w:left w:val="single" w:sz="4" w:space="0" w:color="auto"/>
              <w:bottom w:val="single" w:sz="4" w:space="0" w:color="auto"/>
              <w:right w:val="single" w:sz="4" w:space="0" w:color="auto"/>
            </w:tcBorders>
          </w:tcPr>
          <w:p w14:paraId="7BDF636A" w14:textId="77777777" w:rsidR="00180ABA" w:rsidRPr="00F909FC" w:rsidRDefault="00180ABA" w:rsidP="00CE2C97">
            <w:pPr>
              <w:pStyle w:val="TAC"/>
              <w:rPr>
                <w:ins w:id="627" w:author="Ericsson user" w:date="2021-10-11T16:15:00Z"/>
              </w:rPr>
            </w:pPr>
          </w:p>
        </w:tc>
        <w:tc>
          <w:tcPr>
            <w:tcW w:w="992" w:type="dxa"/>
            <w:tcBorders>
              <w:top w:val="single" w:sz="4" w:space="0" w:color="auto"/>
              <w:left w:val="single" w:sz="4" w:space="0" w:color="auto"/>
              <w:bottom w:val="single" w:sz="4" w:space="0" w:color="auto"/>
              <w:right w:val="single" w:sz="4" w:space="0" w:color="auto"/>
            </w:tcBorders>
          </w:tcPr>
          <w:p w14:paraId="43F5E03B" w14:textId="77777777" w:rsidR="00180ABA" w:rsidRPr="00F909FC" w:rsidRDefault="00180ABA" w:rsidP="00CE2C97">
            <w:pPr>
              <w:pStyle w:val="TAC"/>
              <w:rPr>
                <w:ins w:id="628" w:author="Ericsson user" w:date="2021-10-11T16:15:00Z"/>
              </w:rPr>
            </w:pPr>
            <w:ins w:id="629" w:author="Ericsson user" w:date="2021-10-11T16:15: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4AA801B0" w14:textId="77777777" w:rsidR="00180ABA" w:rsidRPr="00F909FC" w:rsidRDefault="00180ABA" w:rsidP="00CE2C97">
            <w:pPr>
              <w:pStyle w:val="TAC"/>
              <w:rPr>
                <w:ins w:id="630" w:author="Ericsson user" w:date="2021-10-11T16:15:00Z"/>
              </w:rPr>
            </w:pPr>
            <w:ins w:id="631" w:author="Ericsson user" w:date="2021-10-11T16:15: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A559701" w14:textId="77777777" w:rsidR="00180ABA" w:rsidRPr="00F909FC" w:rsidRDefault="00180ABA" w:rsidP="00CE2C97">
            <w:pPr>
              <w:pStyle w:val="TAC"/>
              <w:rPr>
                <w:ins w:id="632" w:author="Ericsson user" w:date="2021-10-11T16:15:00Z"/>
              </w:rPr>
            </w:pPr>
          </w:p>
        </w:tc>
      </w:tr>
      <w:tr w:rsidR="00180ABA" w:rsidRPr="00F909FC" w14:paraId="6368A9F9" w14:textId="77777777" w:rsidTr="00CE2C97">
        <w:tblPrEx>
          <w:jc w:val="left"/>
        </w:tblPrEx>
        <w:trPr>
          <w:cantSplit/>
          <w:trHeight w:val="202"/>
          <w:ins w:id="633" w:author="Ericsson user" w:date="2021-10-11T15:17:00Z"/>
        </w:trPr>
        <w:tc>
          <w:tcPr>
            <w:tcW w:w="1234" w:type="dxa"/>
            <w:tcBorders>
              <w:top w:val="single" w:sz="4" w:space="0" w:color="auto"/>
              <w:left w:val="single" w:sz="4" w:space="0" w:color="auto"/>
              <w:right w:val="single" w:sz="4" w:space="0" w:color="auto"/>
            </w:tcBorders>
          </w:tcPr>
          <w:p w14:paraId="6FA517CA" w14:textId="77777777" w:rsidR="00180ABA" w:rsidRPr="00F909FC" w:rsidRDefault="00180ABA" w:rsidP="00CE2C97">
            <w:pPr>
              <w:pStyle w:val="TAL"/>
              <w:rPr>
                <w:ins w:id="634" w:author="Ericsson user" w:date="2021-10-11T15:17:00Z"/>
              </w:rPr>
            </w:pPr>
            <w:ins w:id="635" w:author="Ericsson user" w:date="2021-10-11T15:17:00Z">
              <w:r w:rsidRPr="00F909FC">
                <w:t>CA_</w:t>
              </w:r>
              <w:r w:rsidRPr="00F909FC">
                <w:rPr>
                  <w:rFonts w:eastAsia="PMingLiU"/>
                  <w:lang w:eastAsia="zh-TW"/>
                </w:rPr>
                <w:t>8</w:t>
              </w:r>
              <w:r w:rsidRPr="00F909FC">
                <w:t>B</w:t>
              </w:r>
            </w:ins>
          </w:p>
        </w:tc>
        <w:tc>
          <w:tcPr>
            <w:tcW w:w="1313" w:type="dxa"/>
            <w:gridSpan w:val="2"/>
            <w:tcBorders>
              <w:top w:val="single" w:sz="4" w:space="0" w:color="auto"/>
              <w:left w:val="single" w:sz="4" w:space="0" w:color="auto"/>
              <w:bottom w:val="single" w:sz="4" w:space="0" w:color="auto"/>
              <w:right w:val="single" w:sz="4" w:space="0" w:color="auto"/>
            </w:tcBorders>
          </w:tcPr>
          <w:p w14:paraId="2B8E9619" w14:textId="77777777" w:rsidR="00180ABA" w:rsidRPr="00F909FC" w:rsidRDefault="00180ABA" w:rsidP="00CE2C97">
            <w:pPr>
              <w:pStyle w:val="TAC"/>
              <w:rPr>
                <w:ins w:id="636" w:author="Ericsson user" w:date="2021-10-11T15:18:00Z"/>
              </w:rPr>
            </w:pPr>
            <w:ins w:id="637" w:author="Ericsson user" w:date="2021-10-11T16:15:00Z">
              <w:r>
                <w:t>-</w:t>
              </w:r>
            </w:ins>
          </w:p>
        </w:tc>
        <w:tc>
          <w:tcPr>
            <w:tcW w:w="709" w:type="dxa"/>
            <w:gridSpan w:val="3"/>
            <w:tcBorders>
              <w:top w:val="single" w:sz="4" w:space="0" w:color="auto"/>
              <w:left w:val="single" w:sz="4" w:space="0" w:color="auto"/>
              <w:bottom w:val="single" w:sz="4" w:space="0" w:color="auto"/>
              <w:right w:val="single" w:sz="4" w:space="0" w:color="auto"/>
            </w:tcBorders>
          </w:tcPr>
          <w:p w14:paraId="1820FE59" w14:textId="77777777" w:rsidR="00180ABA" w:rsidRPr="00F909FC" w:rsidRDefault="00180ABA" w:rsidP="00CE2C97">
            <w:pPr>
              <w:pStyle w:val="TAC"/>
              <w:rPr>
                <w:ins w:id="638" w:author="Ericsson user" w:date="2021-10-11T15:39:00Z"/>
              </w:rPr>
            </w:pPr>
            <w:ins w:id="639" w:author="Ericsson user" w:date="2021-10-11T16:15:00Z">
              <w:r>
                <w:t>0</w:t>
              </w:r>
            </w:ins>
          </w:p>
        </w:tc>
        <w:tc>
          <w:tcPr>
            <w:tcW w:w="708" w:type="dxa"/>
            <w:tcBorders>
              <w:top w:val="single" w:sz="4" w:space="0" w:color="auto"/>
              <w:left w:val="single" w:sz="4" w:space="0" w:color="auto"/>
              <w:bottom w:val="single" w:sz="4" w:space="0" w:color="auto"/>
              <w:right w:val="single" w:sz="4" w:space="0" w:color="auto"/>
            </w:tcBorders>
          </w:tcPr>
          <w:p w14:paraId="44CA57D3" w14:textId="77777777" w:rsidR="00180ABA" w:rsidRPr="00F909FC" w:rsidRDefault="00180ABA" w:rsidP="00CE2C97">
            <w:pPr>
              <w:pStyle w:val="TAC"/>
              <w:rPr>
                <w:ins w:id="640" w:author="Ericsson user" w:date="2021-10-11T15:49:00Z"/>
              </w:rPr>
            </w:pPr>
            <w:ins w:id="641" w:author="Ericsson user" w:date="2021-10-11T16:16:00Z">
              <w:r>
                <w:t>-</w:t>
              </w:r>
            </w:ins>
          </w:p>
        </w:tc>
        <w:tc>
          <w:tcPr>
            <w:tcW w:w="993" w:type="dxa"/>
            <w:gridSpan w:val="2"/>
            <w:tcBorders>
              <w:top w:val="single" w:sz="4" w:space="0" w:color="auto"/>
              <w:left w:val="single" w:sz="4" w:space="0" w:color="auto"/>
              <w:bottom w:val="single" w:sz="4" w:space="0" w:color="auto"/>
              <w:right w:val="single" w:sz="4" w:space="0" w:color="auto"/>
            </w:tcBorders>
          </w:tcPr>
          <w:p w14:paraId="21981C09" w14:textId="77777777" w:rsidR="00180ABA" w:rsidRPr="00F909FC" w:rsidRDefault="00180ABA" w:rsidP="00CE2C97">
            <w:pPr>
              <w:pStyle w:val="TAC"/>
              <w:rPr>
                <w:ins w:id="642" w:author="Ericsson user" w:date="2021-10-11T15:17:00Z"/>
              </w:rPr>
            </w:pPr>
            <w:ins w:id="643" w:author="Ericsson user" w:date="2021-10-11T15:17:00Z">
              <w:r w:rsidRPr="00F909FC">
                <w:t>Rel-14</w:t>
              </w:r>
            </w:ins>
          </w:p>
        </w:tc>
        <w:tc>
          <w:tcPr>
            <w:tcW w:w="425" w:type="dxa"/>
            <w:tcBorders>
              <w:top w:val="single" w:sz="4" w:space="0" w:color="auto"/>
              <w:left w:val="single" w:sz="4" w:space="0" w:color="auto"/>
              <w:bottom w:val="single" w:sz="4" w:space="0" w:color="auto"/>
              <w:right w:val="single" w:sz="4" w:space="0" w:color="auto"/>
            </w:tcBorders>
          </w:tcPr>
          <w:p w14:paraId="63784BB3" w14:textId="77777777" w:rsidR="00180ABA" w:rsidRPr="00F909FC" w:rsidRDefault="00180ABA" w:rsidP="00CE2C97">
            <w:pPr>
              <w:pStyle w:val="TAC"/>
              <w:rPr>
                <w:ins w:id="644"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8FD0858" w14:textId="77777777" w:rsidR="00180ABA" w:rsidRPr="00F909FC" w:rsidRDefault="00180ABA" w:rsidP="00CE2C97">
            <w:pPr>
              <w:pStyle w:val="TAC"/>
              <w:rPr>
                <w:ins w:id="645"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3E35C42D" w14:textId="77777777" w:rsidR="00180ABA" w:rsidRPr="00F909FC" w:rsidRDefault="00180ABA" w:rsidP="00CE2C97">
            <w:pPr>
              <w:pStyle w:val="TAC"/>
              <w:rPr>
                <w:ins w:id="646"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2FB3D2A2" w14:textId="77777777" w:rsidR="00180ABA" w:rsidRPr="00F909FC" w:rsidRDefault="00180ABA" w:rsidP="00CE2C97">
            <w:pPr>
              <w:pStyle w:val="TAC"/>
              <w:rPr>
                <w:ins w:id="647" w:author="Ericsson user" w:date="2021-10-11T15:17:00Z"/>
              </w:rPr>
            </w:pPr>
            <w:ins w:id="648"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0A453FD" w14:textId="77777777" w:rsidR="00180ABA" w:rsidRPr="00F909FC" w:rsidRDefault="00180ABA" w:rsidP="00CE2C97">
            <w:pPr>
              <w:pStyle w:val="TAC"/>
              <w:rPr>
                <w:ins w:id="649" w:author="Ericsson user" w:date="2021-10-11T15:17:00Z"/>
              </w:rPr>
            </w:pPr>
            <w:ins w:id="650"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B36E128" w14:textId="77777777" w:rsidR="00180ABA" w:rsidRPr="00F909FC" w:rsidRDefault="00180ABA" w:rsidP="00CE2C97">
            <w:pPr>
              <w:pStyle w:val="TAC"/>
              <w:rPr>
                <w:ins w:id="651" w:author="Ericsson user" w:date="2021-10-11T15:17:00Z"/>
              </w:rPr>
            </w:pPr>
          </w:p>
        </w:tc>
      </w:tr>
      <w:tr w:rsidR="00180ABA" w:rsidRPr="00F909FC" w14:paraId="625EFF43" w14:textId="77777777" w:rsidTr="00CE2C97">
        <w:tblPrEx>
          <w:jc w:val="left"/>
        </w:tblPrEx>
        <w:trPr>
          <w:cantSplit/>
          <w:trHeight w:val="202"/>
          <w:ins w:id="652" w:author="Ericsson user" w:date="2021-10-11T16:15:00Z"/>
        </w:trPr>
        <w:tc>
          <w:tcPr>
            <w:tcW w:w="1234" w:type="dxa"/>
            <w:tcBorders>
              <w:left w:val="single" w:sz="4" w:space="0" w:color="auto"/>
              <w:bottom w:val="single" w:sz="4" w:space="0" w:color="auto"/>
              <w:right w:val="single" w:sz="4" w:space="0" w:color="auto"/>
            </w:tcBorders>
          </w:tcPr>
          <w:p w14:paraId="414DAB9F" w14:textId="77777777" w:rsidR="00180ABA" w:rsidRPr="00F909FC" w:rsidRDefault="00180ABA" w:rsidP="00CE2C97">
            <w:pPr>
              <w:pStyle w:val="TAL"/>
              <w:rPr>
                <w:ins w:id="653" w:author="Ericsson user" w:date="2021-10-11T16:15:00Z"/>
              </w:rPr>
            </w:pPr>
          </w:p>
        </w:tc>
        <w:tc>
          <w:tcPr>
            <w:tcW w:w="1313" w:type="dxa"/>
            <w:gridSpan w:val="2"/>
            <w:tcBorders>
              <w:top w:val="single" w:sz="4" w:space="0" w:color="auto"/>
              <w:left w:val="single" w:sz="4" w:space="0" w:color="auto"/>
              <w:bottom w:val="single" w:sz="4" w:space="0" w:color="auto"/>
              <w:right w:val="single" w:sz="4" w:space="0" w:color="auto"/>
            </w:tcBorders>
          </w:tcPr>
          <w:p w14:paraId="5BBDB765" w14:textId="77777777" w:rsidR="00180ABA" w:rsidRPr="00F909FC" w:rsidRDefault="00180ABA" w:rsidP="00CE2C97">
            <w:pPr>
              <w:pStyle w:val="TAC"/>
              <w:rPr>
                <w:ins w:id="654" w:author="Ericsson user" w:date="2021-10-11T16:15:00Z"/>
              </w:rPr>
            </w:pPr>
            <w:ins w:id="655" w:author="Ericsson user" w:date="2021-10-11T16:15:00Z">
              <w:r w:rsidRPr="00F909FC">
                <w:t>CA_</w:t>
              </w:r>
              <w:r w:rsidRPr="00F909FC">
                <w:rPr>
                  <w:rFonts w:eastAsia="PMingLiU"/>
                  <w:lang w:eastAsia="zh-TW"/>
                </w:rPr>
                <w:t>8</w:t>
              </w:r>
              <w:r w:rsidRPr="00F909FC">
                <w:t>B</w:t>
              </w:r>
            </w:ins>
          </w:p>
        </w:tc>
        <w:tc>
          <w:tcPr>
            <w:tcW w:w="709" w:type="dxa"/>
            <w:gridSpan w:val="3"/>
            <w:tcBorders>
              <w:top w:val="single" w:sz="4" w:space="0" w:color="auto"/>
              <w:left w:val="single" w:sz="4" w:space="0" w:color="auto"/>
              <w:bottom w:val="single" w:sz="4" w:space="0" w:color="auto"/>
              <w:right w:val="single" w:sz="4" w:space="0" w:color="auto"/>
            </w:tcBorders>
          </w:tcPr>
          <w:p w14:paraId="18318638" w14:textId="77777777" w:rsidR="00180ABA" w:rsidRPr="00F909FC" w:rsidRDefault="00180ABA" w:rsidP="00CE2C97">
            <w:pPr>
              <w:pStyle w:val="TAC"/>
              <w:rPr>
                <w:ins w:id="656" w:author="Ericsson user" w:date="2021-10-11T16:15:00Z"/>
              </w:rPr>
            </w:pPr>
            <w:ins w:id="657" w:author="Ericsson user" w:date="2021-10-11T16:15:00Z">
              <w:r>
                <w:t>0</w:t>
              </w:r>
            </w:ins>
          </w:p>
        </w:tc>
        <w:tc>
          <w:tcPr>
            <w:tcW w:w="708" w:type="dxa"/>
            <w:tcBorders>
              <w:top w:val="single" w:sz="4" w:space="0" w:color="auto"/>
              <w:left w:val="single" w:sz="4" w:space="0" w:color="auto"/>
              <w:bottom w:val="single" w:sz="4" w:space="0" w:color="auto"/>
              <w:right w:val="single" w:sz="4" w:space="0" w:color="auto"/>
            </w:tcBorders>
          </w:tcPr>
          <w:p w14:paraId="3EF6D4BB" w14:textId="77777777" w:rsidR="00180ABA" w:rsidRPr="00F909FC" w:rsidRDefault="00180ABA" w:rsidP="00CE2C97">
            <w:pPr>
              <w:pStyle w:val="TAC"/>
              <w:rPr>
                <w:ins w:id="658" w:author="Ericsson user" w:date="2021-10-11T16:15:00Z"/>
              </w:rPr>
            </w:pPr>
            <w:ins w:id="659" w:author="Ericsson user" w:date="2021-10-11T16:16: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E4BE13A" w14:textId="77777777" w:rsidR="00180ABA" w:rsidRPr="00F909FC" w:rsidRDefault="00180ABA" w:rsidP="00CE2C97">
            <w:pPr>
              <w:pStyle w:val="TAC"/>
              <w:rPr>
                <w:ins w:id="660" w:author="Ericsson user" w:date="2021-10-11T16:15:00Z"/>
              </w:rPr>
            </w:pPr>
            <w:ins w:id="661" w:author="Ericsson user" w:date="2021-10-11T16:15:00Z">
              <w:r w:rsidRPr="00F909FC">
                <w:t>Rel-14</w:t>
              </w:r>
            </w:ins>
          </w:p>
        </w:tc>
        <w:tc>
          <w:tcPr>
            <w:tcW w:w="425" w:type="dxa"/>
            <w:tcBorders>
              <w:top w:val="single" w:sz="4" w:space="0" w:color="auto"/>
              <w:left w:val="single" w:sz="4" w:space="0" w:color="auto"/>
              <w:bottom w:val="single" w:sz="4" w:space="0" w:color="auto"/>
              <w:right w:val="single" w:sz="4" w:space="0" w:color="auto"/>
            </w:tcBorders>
          </w:tcPr>
          <w:p w14:paraId="600C38FF" w14:textId="77777777" w:rsidR="00180ABA" w:rsidRPr="00F909FC" w:rsidRDefault="00180ABA" w:rsidP="00CE2C97">
            <w:pPr>
              <w:pStyle w:val="TAC"/>
              <w:rPr>
                <w:ins w:id="662" w:author="Ericsson user" w:date="2021-10-11T16:15:00Z"/>
              </w:rPr>
            </w:pPr>
          </w:p>
        </w:tc>
        <w:tc>
          <w:tcPr>
            <w:tcW w:w="1134" w:type="dxa"/>
            <w:gridSpan w:val="2"/>
            <w:tcBorders>
              <w:top w:val="single" w:sz="4" w:space="0" w:color="auto"/>
              <w:left w:val="single" w:sz="4" w:space="0" w:color="auto"/>
              <w:bottom w:val="single" w:sz="4" w:space="0" w:color="auto"/>
              <w:right w:val="single" w:sz="4" w:space="0" w:color="auto"/>
            </w:tcBorders>
          </w:tcPr>
          <w:p w14:paraId="4FF3810D" w14:textId="77777777" w:rsidR="00180ABA" w:rsidRPr="00F909FC" w:rsidRDefault="00180ABA" w:rsidP="00CE2C97">
            <w:pPr>
              <w:pStyle w:val="TAC"/>
              <w:rPr>
                <w:ins w:id="663" w:author="Ericsson user" w:date="2021-10-11T16:15:00Z"/>
              </w:rPr>
            </w:pPr>
          </w:p>
        </w:tc>
        <w:tc>
          <w:tcPr>
            <w:tcW w:w="1134" w:type="dxa"/>
            <w:gridSpan w:val="2"/>
            <w:tcBorders>
              <w:top w:val="single" w:sz="4" w:space="0" w:color="auto"/>
              <w:left w:val="single" w:sz="4" w:space="0" w:color="auto"/>
              <w:bottom w:val="single" w:sz="4" w:space="0" w:color="auto"/>
              <w:right w:val="single" w:sz="4" w:space="0" w:color="auto"/>
            </w:tcBorders>
          </w:tcPr>
          <w:p w14:paraId="4BAAB793" w14:textId="77777777" w:rsidR="00180ABA" w:rsidRPr="00F909FC" w:rsidRDefault="00180ABA" w:rsidP="00CE2C97">
            <w:pPr>
              <w:pStyle w:val="TAC"/>
              <w:rPr>
                <w:ins w:id="664" w:author="Ericsson user" w:date="2021-10-11T16:15:00Z"/>
              </w:rPr>
            </w:pPr>
          </w:p>
        </w:tc>
        <w:tc>
          <w:tcPr>
            <w:tcW w:w="992" w:type="dxa"/>
            <w:tcBorders>
              <w:top w:val="single" w:sz="4" w:space="0" w:color="auto"/>
              <w:left w:val="single" w:sz="4" w:space="0" w:color="auto"/>
              <w:bottom w:val="single" w:sz="4" w:space="0" w:color="auto"/>
              <w:right w:val="single" w:sz="4" w:space="0" w:color="auto"/>
            </w:tcBorders>
          </w:tcPr>
          <w:p w14:paraId="6F5152CC" w14:textId="77777777" w:rsidR="00180ABA" w:rsidRPr="00F909FC" w:rsidRDefault="00180ABA" w:rsidP="00CE2C97">
            <w:pPr>
              <w:pStyle w:val="TAC"/>
              <w:rPr>
                <w:ins w:id="665" w:author="Ericsson user" w:date="2021-10-11T16:15:00Z"/>
              </w:rPr>
            </w:pPr>
            <w:ins w:id="666" w:author="Ericsson user" w:date="2021-10-11T16:15: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DE2587E" w14:textId="77777777" w:rsidR="00180ABA" w:rsidRPr="00F909FC" w:rsidRDefault="00180ABA" w:rsidP="00CE2C97">
            <w:pPr>
              <w:pStyle w:val="TAC"/>
              <w:rPr>
                <w:ins w:id="667" w:author="Ericsson user" w:date="2021-10-11T16:15:00Z"/>
              </w:rPr>
            </w:pPr>
            <w:ins w:id="668" w:author="Ericsson user" w:date="2021-10-11T16:15: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F69A155" w14:textId="77777777" w:rsidR="00180ABA" w:rsidRPr="00F909FC" w:rsidRDefault="00180ABA" w:rsidP="00CE2C97">
            <w:pPr>
              <w:pStyle w:val="TAC"/>
              <w:rPr>
                <w:ins w:id="669" w:author="Ericsson user" w:date="2021-10-11T16:15:00Z"/>
              </w:rPr>
            </w:pPr>
          </w:p>
        </w:tc>
      </w:tr>
      <w:tr w:rsidR="00180ABA" w:rsidRPr="00F909FC" w14:paraId="2A63B329" w14:textId="77777777" w:rsidTr="00CE2C97">
        <w:tblPrEx>
          <w:jc w:val="left"/>
        </w:tblPrEx>
        <w:trPr>
          <w:cantSplit/>
          <w:trHeight w:val="188"/>
          <w:ins w:id="670"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71738ED2" w14:textId="77777777" w:rsidR="00180ABA" w:rsidRPr="00F909FC" w:rsidRDefault="00180ABA" w:rsidP="00CE2C97">
            <w:pPr>
              <w:pStyle w:val="TAL"/>
              <w:rPr>
                <w:ins w:id="671" w:author="Ericsson user" w:date="2021-10-11T15:17:00Z"/>
              </w:rPr>
            </w:pPr>
            <w:ins w:id="672" w:author="Ericsson user" w:date="2021-10-11T15:17:00Z">
              <w:r w:rsidRPr="00F909FC">
                <w:t>CA_23B</w:t>
              </w:r>
            </w:ins>
          </w:p>
        </w:tc>
        <w:tc>
          <w:tcPr>
            <w:tcW w:w="1313" w:type="dxa"/>
            <w:gridSpan w:val="2"/>
            <w:tcBorders>
              <w:top w:val="single" w:sz="4" w:space="0" w:color="auto"/>
              <w:left w:val="single" w:sz="4" w:space="0" w:color="auto"/>
              <w:bottom w:val="single" w:sz="4" w:space="0" w:color="auto"/>
              <w:right w:val="single" w:sz="4" w:space="0" w:color="auto"/>
            </w:tcBorders>
          </w:tcPr>
          <w:p w14:paraId="793AF430" w14:textId="77777777" w:rsidR="00180ABA" w:rsidRPr="00F909FC" w:rsidRDefault="00180ABA" w:rsidP="00CE2C97">
            <w:pPr>
              <w:pStyle w:val="TAC"/>
              <w:rPr>
                <w:ins w:id="673" w:author="Ericsson user" w:date="2021-10-11T15:18:00Z"/>
              </w:rPr>
            </w:pPr>
            <w:ins w:id="674" w:author="Ericsson user" w:date="2021-10-11T16:17:00Z">
              <w:r>
                <w:t>-</w:t>
              </w:r>
            </w:ins>
          </w:p>
        </w:tc>
        <w:tc>
          <w:tcPr>
            <w:tcW w:w="709" w:type="dxa"/>
            <w:gridSpan w:val="3"/>
            <w:tcBorders>
              <w:top w:val="single" w:sz="4" w:space="0" w:color="auto"/>
              <w:left w:val="single" w:sz="4" w:space="0" w:color="auto"/>
              <w:bottom w:val="single" w:sz="4" w:space="0" w:color="auto"/>
              <w:right w:val="single" w:sz="4" w:space="0" w:color="auto"/>
            </w:tcBorders>
          </w:tcPr>
          <w:p w14:paraId="65B6D6D6" w14:textId="77777777" w:rsidR="00180ABA" w:rsidRPr="00F909FC" w:rsidRDefault="00180ABA" w:rsidP="00CE2C97">
            <w:pPr>
              <w:pStyle w:val="TAC"/>
              <w:rPr>
                <w:ins w:id="675" w:author="Ericsson user" w:date="2021-10-11T15:39:00Z"/>
              </w:rPr>
            </w:pPr>
            <w:ins w:id="676" w:author="Ericsson user" w:date="2021-10-11T16:17:00Z">
              <w:r>
                <w:t>0</w:t>
              </w:r>
            </w:ins>
          </w:p>
        </w:tc>
        <w:tc>
          <w:tcPr>
            <w:tcW w:w="708" w:type="dxa"/>
            <w:tcBorders>
              <w:top w:val="single" w:sz="4" w:space="0" w:color="auto"/>
              <w:left w:val="single" w:sz="4" w:space="0" w:color="auto"/>
              <w:bottom w:val="single" w:sz="4" w:space="0" w:color="auto"/>
              <w:right w:val="single" w:sz="4" w:space="0" w:color="auto"/>
            </w:tcBorders>
          </w:tcPr>
          <w:p w14:paraId="325CC442" w14:textId="77777777" w:rsidR="00180ABA" w:rsidRPr="00F909FC" w:rsidRDefault="00180ABA" w:rsidP="00CE2C97">
            <w:pPr>
              <w:pStyle w:val="TAC"/>
              <w:rPr>
                <w:ins w:id="677" w:author="Ericsson user" w:date="2021-10-11T15:49:00Z"/>
              </w:rPr>
            </w:pPr>
            <w:ins w:id="678" w:author="Ericsson user" w:date="2021-10-11T16:17:00Z">
              <w:r>
                <w:t>-</w:t>
              </w:r>
            </w:ins>
          </w:p>
        </w:tc>
        <w:tc>
          <w:tcPr>
            <w:tcW w:w="993" w:type="dxa"/>
            <w:gridSpan w:val="2"/>
            <w:tcBorders>
              <w:top w:val="single" w:sz="4" w:space="0" w:color="auto"/>
              <w:left w:val="single" w:sz="4" w:space="0" w:color="auto"/>
              <w:bottom w:val="single" w:sz="4" w:space="0" w:color="auto"/>
              <w:right w:val="single" w:sz="4" w:space="0" w:color="auto"/>
            </w:tcBorders>
          </w:tcPr>
          <w:p w14:paraId="2BE1DCC3" w14:textId="77777777" w:rsidR="00180ABA" w:rsidRPr="00F909FC" w:rsidRDefault="00180ABA" w:rsidP="00CE2C97">
            <w:pPr>
              <w:pStyle w:val="TAC"/>
              <w:rPr>
                <w:ins w:id="679" w:author="Ericsson user" w:date="2021-10-11T15:17:00Z"/>
              </w:rPr>
            </w:pPr>
            <w:ins w:id="680" w:author="Ericsson user" w:date="2021-10-11T15:17: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12DEF4F1" w14:textId="77777777" w:rsidR="00180ABA" w:rsidRPr="00F909FC" w:rsidRDefault="00180ABA" w:rsidP="00CE2C97">
            <w:pPr>
              <w:pStyle w:val="TAC"/>
              <w:rPr>
                <w:ins w:id="681"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0E677BB3" w14:textId="77777777" w:rsidR="00180ABA" w:rsidRPr="00F909FC" w:rsidRDefault="00180ABA" w:rsidP="00CE2C97">
            <w:pPr>
              <w:pStyle w:val="TAC"/>
              <w:rPr>
                <w:ins w:id="682"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330133B5" w14:textId="77777777" w:rsidR="00180ABA" w:rsidRPr="00F909FC" w:rsidRDefault="00180ABA" w:rsidP="00CE2C97">
            <w:pPr>
              <w:pStyle w:val="TAC"/>
              <w:rPr>
                <w:ins w:id="683"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50296AA3" w14:textId="77777777" w:rsidR="00180ABA" w:rsidRPr="00F909FC" w:rsidRDefault="00180ABA" w:rsidP="00CE2C97">
            <w:pPr>
              <w:pStyle w:val="TAC"/>
              <w:rPr>
                <w:ins w:id="684" w:author="Ericsson user" w:date="2021-10-11T15:17:00Z"/>
              </w:rPr>
            </w:pPr>
            <w:ins w:id="685"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FECDEC8" w14:textId="77777777" w:rsidR="00180ABA" w:rsidRPr="00F909FC" w:rsidRDefault="00180ABA" w:rsidP="00CE2C97">
            <w:pPr>
              <w:pStyle w:val="TAC"/>
              <w:rPr>
                <w:ins w:id="686" w:author="Ericsson user" w:date="2021-10-11T15:17:00Z"/>
              </w:rPr>
            </w:pPr>
            <w:ins w:id="687"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D2B8A41" w14:textId="77777777" w:rsidR="00180ABA" w:rsidRPr="00F909FC" w:rsidRDefault="00180ABA" w:rsidP="00CE2C97">
            <w:pPr>
              <w:pStyle w:val="TAC"/>
              <w:rPr>
                <w:ins w:id="688" w:author="Ericsson user" w:date="2021-10-11T15:17:00Z"/>
              </w:rPr>
            </w:pPr>
          </w:p>
        </w:tc>
      </w:tr>
      <w:tr w:rsidR="00180ABA" w:rsidRPr="00F909FC" w14:paraId="45C98E5F" w14:textId="77777777" w:rsidTr="00CE2C97">
        <w:tblPrEx>
          <w:jc w:val="left"/>
        </w:tblPrEx>
        <w:trPr>
          <w:cantSplit/>
          <w:trHeight w:val="202"/>
          <w:ins w:id="689"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4DDCF3AD" w14:textId="77777777" w:rsidR="00180ABA" w:rsidRPr="00F909FC" w:rsidRDefault="00180ABA" w:rsidP="00CE2C97">
            <w:pPr>
              <w:pStyle w:val="TAL"/>
              <w:rPr>
                <w:ins w:id="690" w:author="Ericsson user" w:date="2021-10-11T15:17:00Z"/>
                <w:lang w:eastAsia="zh-CN"/>
              </w:rPr>
            </w:pPr>
            <w:ins w:id="691" w:author="Ericsson user" w:date="2021-10-11T15:17:00Z">
              <w:r w:rsidRPr="00F909FC">
                <w:rPr>
                  <w:lang w:eastAsia="zh-CN"/>
                </w:rPr>
                <w:t>CA_27B</w:t>
              </w:r>
            </w:ins>
          </w:p>
        </w:tc>
        <w:tc>
          <w:tcPr>
            <w:tcW w:w="1313" w:type="dxa"/>
            <w:gridSpan w:val="2"/>
            <w:tcBorders>
              <w:top w:val="single" w:sz="4" w:space="0" w:color="auto"/>
              <w:left w:val="single" w:sz="4" w:space="0" w:color="auto"/>
              <w:bottom w:val="single" w:sz="4" w:space="0" w:color="auto"/>
              <w:right w:val="single" w:sz="4" w:space="0" w:color="auto"/>
            </w:tcBorders>
          </w:tcPr>
          <w:p w14:paraId="307D0E23" w14:textId="77777777" w:rsidR="00180ABA" w:rsidRPr="00F909FC" w:rsidRDefault="00180ABA" w:rsidP="00CE2C97">
            <w:pPr>
              <w:pStyle w:val="TAC"/>
              <w:rPr>
                <w:ins w:id="692" w:author="Ericsson user" w:date="2021-10-11T15:18:00Z"/>
              </w:rPr>
            </w:pPr>
            <w:ins w:id="693" w:author="Ericsson user" w:date="2021-10-11T16:17:00Z">
              <w:r>
                <w:t>-</w:t>
              </w:r>
            </w:ins>
          </w:p>
        </w:tc>
        <w:tc>
          <w:tcPr>
            <w:tcW w:w="709" w:type="dxa"/>
            <w:gridSpan w:val="3"/>
            <w:tcBorders>
              <w:top w:val="single" w:sz="4" w:space="0" w:color="auto"/>
              <w:left w:val="single" w:sz="4" w:space="0" w:color="auto"/>
              <w:bottom w:val="single" w:sz="4" w:space="0" w:color="auto"/>
              <w:right w:val="single" w:sz="4" w:space="0" w:color="auto"/>
            </w:tcBorders>
          </w:tcPr>
          <w:p w14:paraId="489429D5" w14:textId="77777777" w:rsidR="00180ABA" w:rsidRPr="00F909FC" w:rsidRDefault="00180ABA" w:rsidP="00CE2C97">
            <w:pPr>
              <w:pStyle w:val="TAC"/>
              <w:rPr>
                <w:ins w:id="694" w:author="Ericsson user" w:date="2021-10-11T15:39:00Z"/>
              </w:rPr>
            </w:pPr>
            <w:ins w:id="695" w:author="Ericsson user" w:date="2021-10-11T16:17:00Z">
              <w:r>
                <w:t>0</w:t>
              </w:r>
            </w:ins>
          </w:p>
        </w:tc>
        <w:tc>
          <w:tcPr>
            <w:tcW w:w="708" w:type="dxa"/>
            <w:tcBorders>
              <w:top w:val="single" w:sz="4" w:space="0" w:color="auto"/>
              <w:left w:val="single" w:sz="4" w:space="0" w:color="auto"/>
              <w:bottom w:val="single" w:sz="4" w:space="0" w:color="auto"/>
              <w:right w:val="single" w:sz="4" w:space="0" w:color="auto"/>
            </w:tcBorders>
          </w:tcPr>
          <w:p w14:paraId="7715B767" w14:textId="77777777" w:rsidR="00180ABA" w:rsidRPr="00F909FC" w:rsidRDefault="00180ABA" w:rsidP="00CE2C97">
            <w:pPr>
              <w:pStyle w:val="TAC"/>
              <w:rPr>
                <w:ins w:id="696" w:author="Ericsson user" w:date="2021-10-11T15:49:00Z"/>
              </w:rPr>
            </w:pPr>
            <w:ins w:id="697" w:author="Ericsson user" w:date="2021-10-11T16:17: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729E142" w14:textId="77777777" w:rsidR="00180ABA" w:rsidRPr="00F909FC" w:rsidRDefault="00180ABA" w:rsidP="00CE2C97">
            <w:pPr>
              <w:pStyle w:val="TAC"/>
              <w:rPr>
                <w:ins w:id="698" w:author="Ericsson user" w:date="2021-10-11T15:17:00Z"/>
              </w:rPr>
            </w:pPr>
            <w:ins w:id="699" w:author="Ericsson user" w:date="2021-10-11T15:17:00Z">
              <w:r w:rsidRPr="00F909FC">
                <w:t>Rel-1</w:t>
              </w:r>
              <w:r w:rsidRPr="00F909FC">
                <w:rPr>
                  <w:lang w:eastAsia="zh-CN"/>
                </w:rPr>
                <w:t>2</w:t>
              </w:r>
            </w:ins>
          </w:p>
        </w:tc>
        <w:tc>
          <w:tcPr>
            <w:tcW w:w="425" w:type="dxa"/>
            <w:tcBorders>
              <w:top w:val="single" w:sz="4" w:space="0" w:color="auto"/>
              <w:left w:val="single" w:sz="4" w:space="0" w:color="auto"/>
              <w:bottom w:val="single" w:sz="4" w:space="0" w:color="auto"/>
              <w:right w:val="single" w:sz="4" w:space="0" w:color="auto"/>
            </w:tcBorders>
          </w:tcPr>
          <w:p w14:paraId="3CB357C0" w14:textId="77777777" w:rsidR="00180ABA" w:rsidRPr="00F909FC" w:rsidRDefault="00180ABA" w:rsidP="00CE2C97">
            <w:pPr>
              <w:pStyle w:val="TAC"/>
              <w:rPr>
                <w:ins w:id="700"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73A321F" w14:textId="77777777" w:rsidR="00180ABA" w:rsidRPr="00F909FC" w:rsidRDefault="00180ABA" w:rsidP="00CE2C97">
            <w:pPr>
              <w:pStyle w:val="TAC"/>
              <w:rPr>
                <w:ins w:id="701"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EA1B325" w14:textId="77777777" w:rsidR="00180ABA" w:rsidRPr="00F909FC" w:rsidRDefault="00180ABA" w:rsidP="00CE2C97">
            <w:pPr>
              <w:pStyle w:val="TAC"/>
              <w:rPr>
                <w:ins w:id="702"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3C624ACA" w14:textId="77777777" w:rsidR="00180ABA" w:rsidRPr="00F909FC" w:rsidRDefault="00180ABA" w:rsidP="00CE2C97">
            <w:pPr>
              <w:pStyle w:val="TAC"/>
              <w:rPr>
                <w:ins w:id="703" w:author="Ericsson user" w:date="2021-10-11T15:17:00Z"/>
              </w:rPr>
            </w:pPr>
            <w:ins w:id="704"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1DBF1A4" w14:textId="77777777" w:rsidR="00180ABA" w:rsidRPr="00F909FC" w:rsidRDefault="00180ABA" w:rsidP="00CE2C97">
            <w:pPr>
              <w:pStyle w:val="TAC"/>
              <w:rPr>
                <w:ins w:id="705" w:author="Ericsson user" w:date="2021-10-11T15:17:00Z"/>
              </w:rPr>
            </w:pPr>
            <w:ins w:id="706"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DD1D448" w14:textId="77777777" w:rsidR="00180ABA" w:rsidRPr="00F909FC" w:rsidRDefault="00180ABA" w:rsidP="00CE2C97">
            <w:pPr>
              <w:pStyle w:val="TAC"/>
              <w:rPr>
                <w:ins w:id="707" w:author="Ericsson user" w:date="2021-10-11T15:17:00Z"/>
              </w:rPr>
            </w:pPr>
          </w:p>
        </w:tc>
      </w:tr>
      <w:tr w:rsidR="00180ABA" w:rsidRPr="00F909FC" w14:paraId="53DC187F" w14:textId="77777777" w:rsidTr="00CE2C97">
        <w:tblPrEx>
          <w:jc w:val="left"/>
        </w:tblPrEx>
        <w:trPr>
          <w:cantSplit/>
          <w:trHeight w:val="188"/>
          <w:ins w:id="708" w:author="Ericsson user" w:date="2021-10-11T16:18:00Z"/>
        </w:trPr>
        <w:tc>
          <w:tcPr>
            <w:tcW w:w="1234" w:type="dxa"/>
            <w:tcBorders>
              <w:top w:val="single" w:sz="4" w:space="0" w:color="auto"/>
              <w:left w:val="single" w:sz="4" w:space="0" w:color="auto"/>
              <w:right w:val="single" w:sz="4" w:space="0" w:color="auto"/>
            </w:tcBorders>
          </w:tcPr>
          <w:p w14:paraId="60679F89" w14:textId="77777777" w:rsidR="00180ABA" w:rsidRPr="00F909FC" w:rsidRDefault="00180ABA" w:rsidP="00CE2C97">
            <w:pPr>
              <w:pStyle w:val="TAL"/>
              <w:rPr>
                <w:ins w:id="709" w:author="Ericsson user" w:date="2021-10-11T16:18:00Z"/>
              </w:rPr>
            </w:pPr>
            <w:ins w:id="710" w:author="Ericsson user" w:date="2021-10-11T16:18:00Z">
              <w:r w:rsidRPr="00F909FC">
                <w:rPr>
                  <w:lang w:eastAsia="zh-CN"/>
                </w:rPr>
                <w:t>CA_38C</w:t>
              </w:r>
            </w:ins>
          </w:p>
        </w:tc>
        <w:tc>
          <w:tcPr>
            <w:tcW w:w="1313" w:type="dxa"/>
            <w:gridSpan w:val="2"/>
            <w:tcBorders>
              <w:top w:val="single" w:sz="4" w:space="0" w:color="auto"/>
              <w:left w:val="single" w:sz="4" w:space="0" w:color="auto"/>
              <w:bottom w:val="single" w:sz="4" w:space="0" w:color="auto"/>
              <w:right w:val="single" w:sz="4" w:space="0" w:color="auto"/>
            </w:tcBorders>
          </w:tcPr>
          <w:p w14:paraId="0260407C" w14:textId="77777777" w:rsidR="00180ABA" w:rsidRPr="00F909FC" w:rsidRDefault="00180ABA" w:rsidP="00CE2C97">
            <w:pPr>
              <w:pStyle w:val="TAC"/>
              <w:rPr>
                <w:ins w:id="711" w:author="Ericsson user" w:date="2021-10-11T16:18:00Z"/>
                <w:lang w:eastAsia="zh-CN"/>
              </w:rPr>
            </w:pPr>
            <w:ins w:id="712" w:author="Ericsson user" w:date="2021-10-11T16:18:00Z">
              <w:r>
                <w:rPr>
                  <w:lang w:eastAsia="zh-CN"/>
                </w:rPr>
                <w:t>-</w:t>
              </w:r>
            </w:ins>
          </w:p>
        </w:tc>
        <w:tc>
          <w:tcPr>
            <w:tcW w:w="709" w:type="dxa"/>
            <w:gridSpan w:val="3"/>
            <w:tcBorders>
              <w:top w:val="single" w:sz="4" w:space="0" w:color="auto"/>
              <w:left w:val="single" w:sz="4" w:space="0" w:color="auto"/>
              <w:bottom w:val="single" w:sz="4" w:space="0" w:color="auto"/>
              <w:right w:val="single" w:sz="4" w:space="0" w:color="auto"/>
            </w:tcBorders>
          </w:tcPr>
          <w:p w14:paraId="4196963C" w14:textId="77777777" w:rsidR="00180ABA" w:rsidRPr="00F909FC" w:rsidRDefault="00180ABA" w:rsidP="00CE2C97">
            <w:pPr>
              <w:pStyle w:val="TAC"/>
              <w:rPr>
                <w:ins w:id="713" w:author="Ericsson user" w:date="2021-10-11T16:18:00Z"/>
                <w:lang w:eastAsia="zh-CN"/>
              </w:rPr>
            </w:pPr>
            <w:ins w:id="714" w:author="Ericsson user" w:date="2021-10-11T16:18:00Z">
              <w:r>
                <w:rPr>
                  <w:lang w:eastAsia="zh-CN"/>
                </w:rPr>
                <w:t>0</w:t>
              </w:r>
            </w:ins>
          </w:p>
        </w:tc>
        <w:tc>
          <w:tcPr>
            <w:tcW w:w="708" w:type="dxa"/>
            <w:tcBorders>
              <w:top w:val="single" w:sz="4" w:space="0" w:color="auto"/>
              <w:left w:val="single" w:sz="4" w:space="0" w:color="auto"/>
              <w:bottom w:val="single" w:sz="4" w:space="0" w:color="auto"/>
              <w:right w:val="single" w:sz="4" w:space="0" w:color="auto"/>
            </w:tcBorders>
          </w:tcPr>
          <w:p w14:paraId="490E56B0" w14:textId="77777777" w:rsidR="00180ABA" w:rsidRPr="00F909FC" w:rsidRDefault="00180ABA" w:rsidP="00CE2C97">
            <w:pPr>
              <w:pStyle w:val="TAC"/>
              <w:rPr>
                <w:ins w:id="715" w:author="Ericsson user" w:date="2021-10-11T16:18:00Z"/>
                <w:lang w:eastAsia="zh-CN"/>
              </w:rPr>
            </w:pPr>
            <w:ins w:id="716" w:author="Ericsson user" w:date="2021-10-11T16:18:00Z">
              <w:r w:rsidRPr="00A444F4">
                <w:t>-</w:t>
              </w:r>
            </w:ins>
          </w:p>
        </w:tc>
        <w:tc>
          <w:tcPr>
            <w:tcW w:w="993" w:type="dxa"/>
            <w:gridSpan w:val="2"/>
            <w:tcBorders>
              <w:top w:val="single" w:sz="4" w:space="0" w:color="auto"/>
              <w:left w:val="single" w:sz="4" w:space="0" w:color="auto"/>
              <w:bottom w:val="single" w:sz="4" w:space="0" w:color="auto"/>
              <w:right w:val="single" w:sz="4" w:space="0" w:color="auto"/>
            </w:tcBorders>
          </w:tcPr>
          <w:p w14:paraId="46207514" w14:textId="77777777" w:rsidR="00180ABA" w:rsidRPr="00F909FC" w:rsidRDefault="00180ABA" w:rsidP="00CE2C97">
            <w:pPr>
              <w:pStyle w:val="TAC"/>
              <w:rPr>
                <w:ins w:id="717" w:author="Ericsson user" w:date="2021-10-11T16:18:00Z"/>
              </w:rPr>
            </w:pPr>
            <w:ins w:id="718" w:author="Ericsson user" w:date="2021-10-11T16:18:00Z">
              <w:r w:rsidRPr="00F909FC">
                <w:rPr>
                  <w:lang w:eastAsia="zh-CN"/>
                </w:rPr>
                <w:t>Rel-11</w:t>
              </w:r>
            </w:ins>
          </w:p>
        </w:tc>
        <w:tc>
          <w:tcPr>
            <w:tcW w:w="425" w:type="dxa"/>
            <w:tcBorders>
              <w:top w:val="single" w:sz="4" w:space="0" w:color="auto"/>
              <w:left w:val="single" w:sz="4" w:space="0" w:color="auto"/>
              <w:bottom w:val="single" w:sz="4" w:space="0" w:color="auto"/>
              <w:right w:val="single" w:sz="4" w:space="0" w:color="auto"/>
            </w:tcBorders>
          </w:tcPr>
          <w:p w14:paraId="6638639E" w14:textId="77777777" w:rsidR="00180ABA" w:rsidRPr="00F909FC" w:rsidRDefault="00180ABA" w:rsidP="00CE2C97">
            <w:pPr>
              <w:pStyle w:val="TAC"/>
              <w:rPr>
                <w:ins w:id="719" w:author="Ericsson user" w:date="2021-10-11T16:18:00Z"/>
              </w:rPr>
            </w:pPr>
          </w:p>
        </w:tc>
        <w:tc>
          <w:tcPr>
            <w:tcW w:w="1134" w:type="dxa"/>
            <w:gridSpan w:val="2"/>
            <w:tcBorders>
              <w:top w:val="single" w:sz="4" w:space="0" w:color="auto"/>
              <w:left w:val="single" w:sz="4" w:space="0" w:color="auto"/>
              <w:bottom w:val="single" w:sz="4" w:space="0" w:color="auto"/>
              <w:right w:val="single" w:sz="4" w:space="0" w:color="auto"/>
            </w:tcBorders>
          </w:tcPr>
          <w:p w14:paraId="1C529F0F" w14:textId="77777777" w:rsidR="00180ABA" w:rsidRPr="00F909FC" w:rsidRDefault="00180ABA" w:rsidP="00CE2C97">
            <w:pPr>
              <w:pStyle w:val="TAC"/>
              <w:rPr>
                <w:ins w:id="720" w:author="Ericsson user" w:date="2021-10-11T16:18:00Z"/>
              </w:rPr>
            </w:pPr>
          </w:p>
        </w:tc>
        <w:tc>
          <w:tcPr>
            <w:tcW w:w="1134" w:type="dxa"/>
            <w:gridSpan w:val="2"/>
            <w:tcBorders>
              <w:top w:val="single" w:sz="4" w:space="0" w:color="auto"/>
              <w:left w:val="single" w:sz="4" w:space="0" w:color="auto"/>
              <w:bottom w:val="single" w:sz="4" w:space="0" w:color="auto"/>
              <w:right w:val="single" w:sz="4" w:space="0" w:color="auto"/>
            </w:tcBorders>
          </w:tcPr>
          <w:p w14:paraId="28ACC330" w14:textId="77777777" w:rsidR="00180ABA" w:rsidRPr="00F909FC" w:rsidRDefault="00180ABA" w:rsidP="00CE2C97">
            <w:pPr>
              <w:pStyle w:val="TAC"/>
              <w:rPr>
                <w:ins w:id="721" w:author="Ericsson user" w:date="2021-10-11T16:18:00Z"/>
              </w:rPr>
            </w:pPr>
          </w:p>
        </w:tc>
        <w:tc>
          <w:tcPr>
            <w:tcW w:w="992" w:type="dxa"/>
            <w:tcBorders>
              <w:top w:val="single" w:sz="4" w:space="0" w:color="auto"/>
              <w:left w:val="single" w:sz="4" w:space="0" w:color="auto"/>
              <w:bottom w:val="single" w:sz="4" w:space="0" w:color="auto"/>
              <w:right w:val="single" w:sz="4" w:space="0" w:color="auto"/>
            </w:tcBorders>
          </w:tcPr>
          <w:p w14:paraId="06C8DFE2" w14:textId="77777777" w:rsidR="00180ABA" w:rsidRPr="00F909FC" w:rsidRDefault="00180ABA" w:rsidP="00CE2C97">
            <w:pPr>
              <w:pStyle w:val="TAC"/>
              <w:rPr>
                <w:ins w:id="722" w:author="Ericsson user" w:date="2021-10-11T16:18:00Z"/>
              </w:rPr>
            </w:pPr>
            <w:ins w:id="723" w:author="Ericsson user" w:date="2021-10-11T16:1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341939A" w14:textId="77777777" w:rsidR="00180ABA" w:rsidRPr="00F909FC" w:rsidRDefault="00180ABA" w:rsidP="00CE2C97">
            <w:pPr>
              <w:pStyle w:val="TAC"/>
              <w:rPr>
                <w:ins w:id="724" w:author="Ericsson user" w:date="2021-10-11T16:18:00Z"/>
              </w:rPr>
            </w:pPr>
            <w:ins w:id="725" w:author="Ericsson user" w:date="2021-10-11T16:1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5C8651E" w14:textId="77777777" w:rsidR="00180ABA" w:rsidRPr="00F909FC" w:rsidRDefault="00180ABA" w:rsidP="00CE2C97">
            <w:pPr>
              <w:pStyle w:val="TAC"/>
              <w:rPr>
                <w:ins w:id="726" w:author="Ericsson user" w:date="2021-10-11T16:18:00Z"/>
              </w:rPr>
            </w:pPr>
          </w:p>
        </w:tc>
      </w:tr>
      <w:tr w:rsidR="00180ABA" w:rsidRPr="00F909FC" w14:paraId="14423789" w14:textId="77777777" w:rsidTr="00CE2C97">
        <w:tblPrEx>
          <w:jc w:val="left"/>
        </w:tblPrEx>
        <w:trPr>
          <w:cantSplit/>
          <w:trHeight w:val="188"/>
          <w:ins w:id="727" w:author="Ericsson user" w:date="2021-10-11T15:17:00Z"/>
        </w:trPr>
        <w:tc>
          <w:tcPr>
            <w:tcW w:w="1234" w:type="dxa"/>
            <w:tcBorders>
              <w:left w:val="single" w:sz="4" w:space="0" w:color="auto"/>
              <w:bottom w:val="single" w:sz="4" w:space="0" w:color="auto"/>
              <w:right w:val="single" w:sz="4" w:space="0" w:color="auto"/>
            </w:tcBorders>
          </w:tcPr>
          <w:p w14:paraId="3DA4AFDB" w14:textId="77777777" w:rsidR="00180ABA" w:rsidRPr="00F909FC" w:rsidRDefault="00180ABA" w:rsidP="00CE2C97">
            <w:pPr>
              <w:pStyle w:val="TAL"/>
              <w:rPr>
                <w:ins w:id="728" w:author="Ericsson user" w:date="2021-10-11T15:17:00Z"/>
              </w:rPr>
            </w:pPr>
          </w:p>
        </w:tc>
        <w:tc>
          <w:tcPr>
            <w:tcW w:w="1313" w:type="dxa"/>
            <w:gridSpan w:val="2"/>
            <w:tcBorders>
              <w:top w:val="single" w:sz="4" w:space="0" w:color="auto"/>
              <w:left w:val="single" w:sz="4" w:space="0" w:color="auto"/>
              <w:bottom w:val="single" w:sz="4" w:space="0" w:color="auto"/>
              <w:right w:val="single" w:sz="4" w:space="0" w:color="auto"/>
            </w:tcBorders>
          </w:tcPr>
          <w:p w14:paraId="71FB37BA" w14:textId="77777777" w:rsidR="00180ABA" w:rsidRPr="00F909FC" w:rsidRDefault="00180ABA" w:rsidP="00CE2C97">
            <w:pPr>
              <w:pStyle w:val="TAC"/>
              <w:rPr>
                <w:ins w:id="729" w:author="Ericsson user" w:date="2021-10-11T15:18:00Z"/>
                <w:lang w:eastAsia="zh-CN"/>
              </w:rPr>
            </w:pPr>
            <w:ins w:id="730" w:author="Ericsson user" w:date="2021-10-11T16:18:00Z">
              <w:r w:rsidRPr="00F909FC">
                <w:rPr>
                  <w:lang w:eastAsia="zh-CN"/>
                </w:rPr>
                <w:t>CA_38C</w:t>
              </w:r>
            </w:ins>
          </w:p>
        </w:tc>
        <w:tc>
          <w:tcPr>
            <w:tcW w:w="709" w:type="dxa"/>
            <w:gridSpan w:val="3"/>
            <w:tcBorders>
              <w:top w:val="single" w:sz="4" w:space="0" w:color="auto"/>
              <w:left w:val="single" w:sz="4" w:space="0" w:color="auto"/>
              <w:bottom w:val="single" w:sz="4" w:space="0" w:color="auto"/>
              <w:right w:val="single" w:sz="4" w:space="0" w:color="auto"/>
            </w:tcBorders>
          </w:tcPr>
          <w:p w14:paraId="4D95CC3C" w14:textId="77777777" w:rsidR="00180ABA" w:rsidRPr="00F909FC" w:rsidRDefault="00180ABA" w:rsidP="00CE2C97">
            <w:pPr>
              <w:pStyle w:val="TAC"/>
              <w:rPr>
                <w:ins w:id="731" w:author="Ericsson user" w:date="2021-10-11T15:39:00Z"/>
                <w:lang w:eastAsia="zh-CN"/>
              </w:rPr>
            </w:pPr>
            <w:ins w:id="732" w:author="Ericsson user" w:date="2021-10-11T16:18:00Z">
              <w:r>
                <w:rPr>
                  <w:lang w:eastAsia="zh-CN"/>
                </w:rPr>
                <w:t>0</w:t>
              </w:r>
            </w:ins>
          </w:p>
        </w:tc>
        <w:tc>
          <w:tcPr>
            <w:tcW w:w="708" w:type="dxa"/>
            <w:tcBorders>
              <w:top w:val="single" w:sz="4" w:space="0" w:color="auto"/>
              <w:left w:val="single" w:sz="4" w:space="0" w:color="auto"/>
              <w:bottom w:val="single" w:sz="4" w:space="0" w:color="auto"/>
              <w:right w:val="single" w:sz="4" w:space="0" w:color="auto"/>
            </w:tcBorders>
          </w:tcPr>
          <w:p w14:paraId="06C908C5" w14:textId="77777777" w:rsidR="00180ABA" w:rsidRPr="00F909FC" w:rsidRDefault="00180ABA" w:rsidP="00CE2C97">
            <w:pPr>
              <w:pStyle w:val="TAC"/>
              <w:rPr>
                <w:ins w:id="733" w:author="Ericsson user" w:date="2021-10-11T15:49:00Z"/>
                <w:lang w:eastAsia="zh-CN"/>
              </w:rPr>
            </w:pPr>
            <w:ins w:id="734" w:author="Ericsson user" w:date="2021-10-11T16:18:00Z">
              <w:r w:rsidRPr="00A444F4">
                <w:t>-</w:t>
              </w:r>
            </w:ins>
          </w:p>
        </w:tc>
        <w:tc>
          <w:tcPr>
            <w:tcW w:w="993" w:type="dxa"/>
            <w:gridSpan w:val="2"/>
            <w:tcBorders>
              <w:top w:val="single" w:sz="4" w:space="0" w:color="auto"/>
              <w:left w:val="single" w:sz="4" w:space="0" w:color="auto"/>
              <w:bottom w:val="single" w:sz="4" w:space="0" w:color="auto"/>
              <w:right w:val="single" w:sz="4" w:space="0" w:color="auto"/>
            </w:tcBorders>
          </w:tcPr>
          <w:p w14:paraId="6962216A" w14:textId="77777777" w:rsidR="00180ABA" w:rsidRPr="00F909FC" w:rsidRDefault="00180ABA" w:rsidP="00CE2C97">
            <w:pPr>
              <w:pStyle w:val="TAC"/>
              <w:rPr>
                <w:ins w:id="735" w:author="Ericsson user" w:date="2021-10-11T15:17:00Z"/>
              </w:rPr>
            </w:pPr>
            <w:ins w:id="736" w:author="Ericsson user" w:date="2021-10-11T15:17:00Z">
              <w:r w:rsidRPr="00F909FC">
                <w:rPr>
                  <w:lang w:eastAsia="zh-CN"/>
                </w:rPr>
                <w:t>Rel-11</w:t>
              </w:r>
            </w:ins>
          </w:p>
        </w:tc>
        <w:tc>
          <w:tcPr>
            <w:tcW w:w="425" w:type="dxa"/>
            <w:tcBorders>
              <w:top w:val="single" w:sz="4" w:space="0" w:color="auto"/>
              <w:left w:val="single" w:sz="4" w:space="0" w:color="auto"/>
              <w:bottom w:val="single" w:sz="4" w:space="0" w:color="auto"/>
              <w:right w:val="single" w:sz="4" w:space="0" w:color="auto"/>
            </w:tcBorders>
          </w:tcPr>
          <w:p w14:paraId="74A8D405" w14:textId="77777777" w:rsidR="00180ABA" w:rsidRPr="00F909FC" w:rsidRDefault="00180ABA" w:rsidP="00CE2C97">
            <w:pPr>
              <w:pStyle w:val="TAC"/>
              <w:rPr>
                <w:ins w:id="73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0BDAAEF8" w14:textId="77777777" w:rsidR="00180ABA" w:rsidRPr="00F909FC" w:rsidRDefault="00180ABA" w:rsidP="00CE2C97">
            <w:pPr>
              <w:pStyle w:val="TAC"/>
              <w:rPr>
                <w:ins w:id="73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5F7709FA" w14:textId="77777777" w:rsidR="00180ABA" w:rsidRPr="00F909FC" w:rsidRDefault="00180ABA" w:rsidP="00CE2C97">
            <w:pPr>
              <w:pStyle w:val="TAC"/>
              <w:rPr>
                <w:ins w:id="739"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74C6AA43" w14:textId="77777777" w:rsidR="00180ABA" w:rsidRPr="00F909FC" w:rsidRDefault="00180ABA" w:rsidP="00CE2C97">
            <w:pPr>
              <w:pStyle w:val="TAC"/>
              <w:rPr>
                <w:ins w:id="740" w:author="Ericsson user" w:date="2021-10-11T15:17:00Z"/>
              </w:rPr>
            </w:pPr>
            <w:ins w:id="741"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47EC281" w14:textId="77777777" w:rsidR="00180ABA" w:rsidRPr="00F909FC" w:rsidRDefault="00180ABA" w:rsidP="00CE2C97">
            <w:pPr>
              <w:pStyle w:val="TAC"/>
              <w:rPr>
                <w:ins w:id="742" w:author="Ericsson user" w:date="2021-10-11T15:17:00Z"/>
              </w:rPr>
            </w:pPr>
            <w:ins w:id="743"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DF89393" w14:textId="77777777" w:rsidR="00180ABA" w:rsidRPr="00F909FC" w:rsidRDefault="00180ABA" w:rsidP="00CE2C97">
            <w:pPr>
              <w:pStyle w:val="TAC"/>
              <w:rPr>
                <w:ins w:id="744" w:author="Ericsson user" w:date="2021-10-11T15:17:00Z"/>
              </w:rPr>
            </w:pPr>
          </w:p>
        </w:tc>
      </w:tr>
      <w:tr w:rsidR="00180ABA" w:rsidRPr="00F909FC" w14:paraId="6BB88F08" w14:textId="77777777" w:rsidTr="00CE2C97">
        <w:tblPrEx>
          <w:jc w:val="left"/>
        </w:tblPrEx>
        <w:trPr>
          <w:cantSplit/>
          <w:trHeight w:val="232"/>
          <w:ins w:id="745" w:author="Ericsson user" w:date="2021-10-11T15:17:00Z"/>
        </w:trPr>
        <w:tc>
          <w:tcPr>
            <w:tcW w:w="1234" w:type="dxa"/>
            <w:tcBorders>
              <w:top w:val="single" w:sz="4" w:space="0" w:color="auto"/>
              <w:left w:val="single" w:sz="4" w:space="0" w:color="auto"/>
              <w:right w:val="single" w:sz="4" w:space="0" w:color="auto"/>
            </w:tcBorders>
          </w:tcPr>
          <w:p w14:paraId="4B594109" w14:textId="77777777" w:rsidR="00180ABA" w:rsidRPr="00F909FC" w:rsidRDefault="00180ABA" w:rsidP="00CE2C97">
            <w:pPr>
              <w:pStyle w:val="TAL"/>
              <w:rPr>
                <w:ins w:id="746" w:author="Ericsson user" w:date="2021-10-11T15:17:00Z"/>
              </w:rPr>
            </w:pPr>
            <w:ins w:id="747" w:author="Ericsson user" w:date="2021-10-11T15:17:00Z">
              <w:r w:rsidRPr="00F909FC">
                <w:rPr>
                  <w:lang w:eastAsia="zh-CN"/>
                </w:rPr>
                <w:t>CA_39C</w:t>
              </w:r>
            </w:ins>
          </w:p>
        </w:tc>
        <w:tc>
          <w:tcPr>
            <w:tcW w:w="1313" w:type="dxa"/>
            <w:gridSpan w:val="2"/>
            <w:tcBorders>
              <w:top w:val="single" w:sz="4" w:space="0" w:color="auto"/>
              <w:left w:val="single" w:sz="4" w:space="0" w:color="auto"/>
              <w:bottom w:val="single" w:sz="4" w:space="0" w:color="auto"/>
              <w:right w:val="single" w:sz="4" w:space="0" w:color="auto"/>
            </w:tcBorders>
          </w:tcPr>
          <w:p w14:paraId="3A20CDF0" w14:textId="77777777" w:rsidR="00180ABA" w:rsidRPr="00F909FC" w:rsidRDefault="00180ABA" w:rsidP="00CE2C97">
            <w:pPr>
              <w:pStyle w:val="TAC"/>
              <w:rPr>
                <w:ins w:id="748" w:author="Ericsson user" w:date="2021-10-11T15:18:00Z"/>
              </w:rPr>
            </w:pPr>
            <w:ins w:id="749" w:author="Ericsson user" w:date="2021-10-11T16:18:00Z">
              <w:r>
                <w:t>-</w:t>
              </w:r>
            </w:ins>
          </w:p>
        </w:tc>
        <w:tc>
          <w:tcPr>
            <w:tcW w:w="709" w:type="dxa"/>
            <w:gridSpan w:val="3"/>
            <w:tcBorders>
              <w:top w:val="single" w:sz="4" w:space="0" w:color="auto"/>
              <w:left w:val="single" w:sz="4" w:space="0" w:color="auto"/>
              <w:bottom w:val="single" w:sz="4" w:space="0" w:color="auto"/>
              <w:right w:val="single" w:sz="4" w:space="0" w:color="auto"/>
            </w:tcBorders>
          </w:tcPr>
          <w:p w14:paraId="17893799" w14:textId="77777777" w:rsidR="00180ABA" w:rsidRPr="00F909FC" w:rsidRDefault="00180ABA" w:rsidP="00CE2C97">
            <w:pPr>
              <w:pStyle w:val="TAC"/>
              <w:rPr>
                <w:ins w:id="750" w:author="Ericsson user" w:date="2021-10-11T15:39:00Z"/>
              </w:rPr>
            </w:pPr>
            <w:ins w:id="751" w:author="Ericsson user" w:date="2021-10-11T16:18:00Z">
              <w:r>
                <w:t>0</w:t>
              </w:r>
            </w:ins>
          </w:p>
        </w:tc>
        <w:tc>
          <w:tcPr>
            <w:tcW w:w="708" w:type="dxa"/>
            <w:tcBorders>
              <w:top w:val="single" w:sz="4" w:space="0" w:color="auto"/>
              <w:left w:val="single" w:sz="4" w:space="0" w:color="auto"/>
              <w:bottom w:val="single" w:sz="4" w:space="0" w:color="auto"/>
              <w:right w:val="single" w:sz="4" w:space="0" w:color="auto"/>
            </w:tcBorders>
          </w:tcPr>
          <w:p w14:paraId="0626A008" w14:textId="77777777" w:rsidR="00180ABA" w:rsidRPr="00F909FC" w:rsidRDefault="00180ABA" w:rsidP="00CE2C97">
            <w:pPr>
              <w:pStyle w:val="TAC"/>
              <w:rPr>
                <w:ins w:id="752" w:author="Ericsson user" w:date="2021-10-11T15:49:00Z"/>
              </w:rPr>
            </w:pPr>
            <w:ins w:id="753" w:author="Ericsson user" w:date="2021-10-11T16:18: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2D61645" w14:textId="77777777" w:rsidR="00180ABA" w:rsidRPr="00F909FC" w:rsidRDefault="00180ABA" w:rsidP="00CE2C97">
            <w:pPr>
              <w:pStyle w:val="TAC"/>
              <w:rPr>
                <w:ins w:id="754" w:author="Ericsson user" w:date="2021-10-11T15:17:00Z"/>
              </w:rPr>
            </w:pPr>
            <w:ins w:id="755" w:author="Ericsson user" w:date="2021-10-11T15:17: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3A2113DB" w14:textId="77777777" w:rsidR="00180ABA" w:rsidRPr="00F909FC" w:rsidRDefault="00180ABA" w:rsidP="00CE2C97">
            <w:pPr>
              <w:pStyle w:val="TAC"/>
              <w:rPr>
                <w:ins w:id="756"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22039AA4" w14:textId="77777777" w:rsidR="00180ABA" w:rsidRPr="00F909FC" w:rsidRDefault="00180ABA" w:rsidP="00CE2C97">
            <w:pPr>
              <w:pStyle w:val="TAC"/>
              <w:rPr>
                <w:ins w:id="75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F50567F" w14:textId="77777777" w:rsidR="00180ABA" w:rsidRPr="00F909FC" w:rsidRDefault="00180ABA" w:rsidP="00CE2C97">
            <w:pPr>
              <w:pStyle w:val="TAC"/>
              <w:rPr>
                <w:ins w:id="758"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48134CEF" w14:textId="77777777" w:rsidR="00180ABA" w:rsidRPr="00F909FC" w:rsidRDefault="00180ABA" w:rsidP="00CE2C97">
            <w:pPr>
              <w:pStyle w:val="TAC"/>
              <w:rPr>
                <w:ins w:id="759" w:author="Ericsson user" w:date="2021-10-11T15:17:00Z"/>
              </w:rPr>
            </w:pPr>
            <w:ins w:id="760"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77B3DF9" w14:textId="77777777" w:rsidR="00180ABA" w:rsidRPr="00F909FC" w:rsidRDefault="00180ABA" w:rsidP="00CE2C97">
            <w:pPr>
              <w:pStyle w:val="TAC"/>
              <w:rPr>
                <w:ins w:id="761" w:author="Ericsson user" w:date="2021-10-11T15:17:00Z"/>
              </w:rPr>
            </w:pPr>
            <w:ins w:id="762"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3E05486F" w14:textId="77777777" w:rsidR="00180ABA" w:rsidRPr="00F909FC" w:rsidRDefault="00180ABA" w:rsidP="00CE2C97">
            <w:pPr>
              <w:pStyle w:val="TAC"/>
              <w:rPr>
                <w:ins w:id="763" w:author="Ericsson user" w:date="2021-10-11T15:17:00Z"/>
              </w:rPr>
            </w:pPr>
          </w:p>
        </w:tc>
      </w:tr>
      <w:tr w:rsidR="00180ABA" w:rsidRPr="00F909FC" w14:paraId="348FF385" w14:textId="77777777" w:rsidTr="00CE2C97">
        <w:tblPrEx>
          <w:jc w:val="left"/>
        </w:tblPrEx>
        <w:trPr>
          <w:cantSplit/>
          <w:trHeight w:val="232"/>
          <w:ins w:id="764" w:author="Ericsson user" w:date="2021-10-11T16:18:00Z"/>
        </w:trPr>
        <w:tc>
          <w:tcPr>
            <w:tcW w:w="1234" w:type="dxa"/>
            <w:tcBorders>
              <w:left w:val="single" w:sz="4" w:space="0" w:color="auto"/>
              <w:bottom w:val="single" w:sz="4" w:space="0" w:color="auto"/>
              <w:right w:val="single" w:sz="4" w:space="0" w:color="auto"/>
            </w:tcBorders>
          </w:tcPr>
          <w:p w14:paraId="22541567" w14:textId="77777777" w:rsidR="00180ABA" w:rsidRPr="00F909FC" w:rsidRDefault="00180ABA" w:rsidP="00CE2C97">
            <w:pPr>
              <w:pStyle w:val="TAL"/>
              <w:rPr>
                <w:ins w:id="765" w:author="Ericsson user" w:date="2021-10-11T16:18:00Z"/>
              </w:rPr>
            </w:pPr>
          </w:p>
        </w:tc>
        <w:tc>
          <w:tcPr>
            <w:tcW w:w="1313" w:type="dxa"/>
            <w:gridSpan w:val="2"/>
            <w:tcBorders>
              <w:top w:val="single" w:sz="4" w:space="0" w:color="auto"/>
              <w:left w:val="single" w:sz="4" w:space="0" w:color="auto"/>
              <w:bottom w:val="single" w:sz="4" w:space="0" w:color="auto"/>
              <w:right w:val="single" w:sz="4" w:space="0" w:color="auto"/>
            </w:tcBorders>
          </w:tcPr>
          <w:p w14:paraId="0EC5CEB0" w14:textId="77777777" w:rsidR="00180ABA" w:rsidRPr="00F909FC" w:rsidRDefault="00180ABA" w:rsidP="00CE2C97">
            <w:pPr>
              <w:pStyle w:val="TAC"/>
              <w:rPr>
                <w:ins w:id="766" w:author="Ericsson user" w:date="2021-10-11T16:18:00Z"/>
              </w:rPr>
            </w:pPr>
            <w:ins w:id="767" w:author="Ericsson user" w:date="2021-10-11T16:18:00Z">
              <w:r w:rsidRPr="00F909FC">
                <w:rPr>
                  <w:lang w:eastAsia="zh-CN"/>
                </w:rPr>
                <w:t>CA_39C</w:t>
              </w:r>
            </w:ins>
          </w:p>
        </w:tc>
        <w:tc>
          <w:tcPr>
            <w:tcW w:w="709" w:type="dxa"/>
            <w:gridSpan w:val="3"/>
            <w:tcBorders>
              <w:top w:val="single" w:sz="4" w:space="0" w:color="auto"/>
              <w:left w:val="single" w:sz="4" w:space="0" w:color="auto"/>
              <w:bottom w:val="single" w:sz="4" w:space="0" w:color="auto"/>
              <w:right w:val="single" w:sz="4" w:space="0" w:color="auto"/>
            </w:tcBorders>
          </w:tcPr>
          <w:p w14:paraId="5596E73D" w14:textId="77777777" w:rsidR="00180ABA" w:rsidRPr="00F909FC" w:rsidRDefault="00180ABA" w:rsidP="00CE2C97">
            <w:pPr>
              <w:pStyle w:val="TAC"/>
              <w:rPr>
                <w:ins w:id="768" w:author="Ericsson user" w:date="2021-10-11T16:18:00Z"/>
              </w:rPr>
            </w:pPr>
            <w:ins w:id="769" w:author="Ericsson user" w:date="2021-10-11T16:18:00Z">
              <w:r>
                <w:t>0</w:t>
              </w:r>
            </w:ins>
          </w:p>
        </w:tc>
        <w:tc>
          <w:tcPr>
            <w:tcW w:w="708" w:type="dxa"/>
            <w:tcBorders>
              <w:top w:val="single" w:sz="4" w:space="0" w:color="auto"/>
              <w:left w:val="single" w:sz="4" w:space="0" w:color="auto"/>
              <w:bottom w:val="single" w:sz="4" w:space="0" w:color="auto"/>
              <w:right w:val="single" w:sz="4" w:space="0" w:color="auto"/>
            </w:tcBorders>
          </w:tcPr>
          <w:p w14:paraId="1931FCEF" w14:textId="77777777" w:rsidR="00180ABA" w:rsidRPr="00F909FC" w:rsidRDefault="00180ABA" w:rsidP="00CE2C97">
            <w:pPr>
              <w:pStyle w:val="TAC"/>
              <w:rPr>
                <w:ins w:id="770" w:author="Ericsson user" w:date="2021-10-11T16:18:00Z"/>
              </w:rPr>
            </w:pPr>
            <w:ins w:id="771" w:author="Ericsson user" w:date="2021-10-11T16:18:00Z">
              <w:r>
                <w:t>-</w:t>
              </w:r>
            </w:ins>
          </w:p>
        </w:tc>
        <w:tc>
          <w:tcPr>
            <w:tcW w:w="993" w:type="dxa"/>
            <w:gridSpan w:val="2"/>
            <w:tcBorders>
              <w:top w:val="single" w:sz="4" w:space="0" w:color="auto"/>
              <w:left w:val="single" w:sz="4" w:space="0" w:color="auto"/>
              <w:bottom w:val="single" w:sz="4" w:space="0" w:color="auto"/>
              <w:right w:val="single" w:sz="4" w:space="0" w:color="auto"/>
            </w:tcBorders>
          </w:tcPr>
          <w:p w14:paraId="2DC11446" w14:textId="77777777" w:rsidR="00180ABA" w:rsidRPr="00F909FC" w:rsidRDefault="00180ABA" w:rsidP="00CE2C97">
            <w:pPr>
              <w:pStyle w:val="TAC"/>
              <w:rPr>
                <w:ins w:id="772" w:author="Ericsson user" w:date="2021-10-11T16:18:00Z"/>
              </w:rPr>
            </w:pPr>
            <w:ins w:id="773" w:author="Ericsson user" w:date="2021-10-11T16:18: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633384CA" w14:textId="77777777" w:rsidR="00180ABA" w:rsidRPr="00F909FC" w:rsidRDefault="00180ABA" w:rsidP="00CE2C97">
            <w:pPr>
              <w:pStyle w:val="TAC"/>
              <w:rPr>
                <w:ins w:id="774" w:author="Ericsson user" w:date="2021-10-11T16:18:00Z"/>
              </w:rPr>
            </w:pPr>
          </w:p>
        </w:tc>
        <w:tc>
          <w:tcPr>
            <w:tcW w:w="1134" w:type="dxa"/>
            <w:gridSpan w:val="2"/>
            <w:tcBorders>
              <w:top w:val="single" w:sz="4" w:space="0" w:color="auto"/>
              <w:left w:val="single" w:sz="4" w:space="0" w:color="auto"/>
              <w:bottom w:val="single" w:sz="4" w:space="0" w:color="auto"/>
              <w:right w:val="single" w:sz="4" w:space="0" w:color="auto"/>
            </w:tcBorders>
          </w:tcPr>
          <w:p w14:paraId="4A7A1E89" w14:textId="77777777" w:rsidR="00180ABA" w:rsidRPr="00F909FC" w:rsidRDefault="00180ABA" w:rsidP="00CE2C97">
            <w:pPr>
              <w:pStyle w:val="TAC"/>
              <w:rPr>
                <w:ins w:id="775" w:author="Ericsson user" w:date="2021-10-11T16:18:00Z"/>
              </w:rPr>
            </w:pPr>
          </w:p>
        </w:tc>
        <w:tc>
          <w:tcPr>
            <w:tcW w:w="1134" w:type="dxa"/>
            <w:gridSpan w:val="2"/>
            <w:tcBorders>
              <w:top w:val="single" w:sz="4" w:space="0" w:color="auto"/>
              <w:left w:val="single" w:sz="4" w:space="0" w:color="auto"/>
              <w:bottom w:val="single" w:sz="4" w:space="0" w:color="auto"/>
              <w:right w:val="single" w:sz="4" w:space="0" w:color="auto"/>
            </w:tcBorders>
          </w:tcPr>
          <w:p w14:paraId="49F24FDA" w14:textId="77777777" w:rsidR="00180ABA" w:rsidRPr="00F909FC" w:rsidRDefault="00180ABA" w:rsidP="00CE2C97">
            <w:pPr>
              <w:pStyle w:val="TAC"/>
              <w:rPr>
                <w:ins w:id="776" w:author="Ericsson user" w:date="2021-10-11T16:18:00Z"/>
              </w:rPr>
            </w:pPr>
          </w:p>
        </w:tc>
        <w:tc>
          <w:tcPr>
            <w:tcW w:w="992" w:type="dxa"/>
            <w:tcBorders>
              <w:top w:val="single" w:sz="4" w:space="0" w:color="auto"/>
              <w:left w:val="single" w:sz="4" w:space="0" w:color="auto"/>
              <w:bottom w:val="single" w:sz="4" w:space="0" w:color="auto"/>
              <w:right w:val="single" w:sz="4" w:space="0" w:color="auto"/>
            </w:tcBorders>
          </w:tcPr>
          <w:p w14:paraId="6FEE2F1E" w14:textId="77777777" w:rsidR="00180ABA" w:rsidRPr="00F909FC" w:rsidRDefault="00180ABA" w:rsidP="00CE2C97">
            <w:pPr>
              <w:pStyle w:val="TAC"/>
              <w:rPr>
                <w:ins w:id="777" w:author="Ericsson user" w:date="2021-10-11T16:18:00Z"/>
              </w:rPr>
            </w:pPr>
            <w:ins w:id="778" w:author="Ericsson user" w:date="2021-10-11T16:1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F927255" w14:textId="77777777" w:rsidR="00180ABA" w:rsidRPr="00F909FC" w:rsidRDefault="00180ABA" w:rsidP="00CE2C97">
            <w:pPr>
              <w:pStyle w:val="TAC"/>
              <w:rPr>
                <w:ins w:id="779" w:author="Ericsson user" w:date="2021-10-11T16:18:00Z"/>
              </w:rPr>
            </w:pPr>
            <w:ins w:id="780" w:author="Ericsson user" w:date="2021-10-11T16:1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038F807" w14:textId="77777777" w:rsidR="00180ABA" w:rsidRPr="00F909FC" w:rsidRDefault="00180ABA" w:rsidP="00CE2C97">
            <w:pPr>
              <w:pStyle w:val="TAC"/>
              <w:rPr>
                <w:ins w:id="781" w:author="Ericsson user" w:date="2021-10-11T16:18:00Z"/>
              </w:rPr>
            </w:pPr>
          </w:p>
        </w:tc>
      </w:tr>
      <w:tr w:rsidR="00180ABA" w:rsidRPr="00F909FC" w14:paraId="3EDA7DDE" w14:textId="77777777" w:rsidTr="00CE2C97">
        <w:tblPrEx>
          <w:jc w:val="left"/>
        </w:tblPrEx>
        <w:trPr>
          <w:cantSplit/>
          <w:trHeight w:val="202"/>
          <w:ins w:id="782" w:author="Ericsson user" w:date="2021-10-11T15:17:00Z"/>
        </w:trPr>
        <w:tc>
          <w:tcPr>
            <w:tcW w:w="1234" w:type="dxa"/>
            <w:tcBorders>
              <w:top w:val="single" w:sz="4" w:space="0" w:color="auto"/>
              <w:left w:val="single" w:sz="4" w:space="0" w:color="auto"/>
              <w:right w:val="single" w:sz="4" w:space="0" w:color="auto"/>
            </w:tcBorders>
          </w:tcPr>
          <w:p w14:paraId="117DFA07" w14:textId="77777777" w:rsidR="00180ABA" w:rsidRPr="00F909FC" w:rsidRDefault="00180ABA" w:rsidP="00CE2C97">
            <w:pPr>
              <w:pStyle w:val="TAL"/>
              <w:rPr>
                <w:ins w:id="783" w:author="Ericsson user" w:date="2021-10-11T15:17:00Z"/>
              </w:rPr>
            </w:pPr>
            <w:ins w:id="784" w:author="Ericsson user" w:date="2021-10-11T15:17:00Z">
              <w:r w:rsidRPr="00F909FC">
                <w:t>CA_40C</w:t>
              </w:r>
            </w:ins>
          </w:p>
        </w:tc>
        <w:tc>
          <w:tcPr>
            <w:tcW w:w="1313" w:type="dxa"/>
            <w:gridSpan w:val="2"/>
            <w:tcBorders>
              <w:top w:val="single" w:sz="4" w:space="0" w:color="auto"/>
              <w:left w:val="single" w:sz="4" w:space="0" w:color="auto"/>
              <w:right w:val="single" w:sz="4" w:space="0" w:color="auto"/>
            </w:tcBorders>
          </w:tcPr>
          <w:p w14:paraId="28EDA7AD" w14:textId="77777777" w:rsidR="00180ABA" w:rsidRPr="00F909FC" w:rsidRDefault="00180ABA" w:rsidP="00CE2C97">
            <w:pPr>
              <w:pStyle w:val="TAC"/>
              <w:rPr>
                <w:ins w:id="785" w:author="Ericsson user" w:date="2021-10-11T15:18:00Z"/>
              </w:rPr>
            </w:pPr>
            <w:ins w:id="786" w:author="Ericsson user" w:date="2021-10-11T16:19:00Z">
              <w:r>
                <w:t>-</w:t>
              </w:r>
            </w:ins>
          </w:p>
        </w:tc>
        <w:tc>
          <w:tcPr>
            <w:tcW w:w="709" w:type="dxa"/>
            <w:gridSpan w:val="3"/>
            <w:tcBorders>
              <w:top w:val="single" w:sz="4" w:space="0" w:color="auto"/>
              <w:left w:val="single" w:sz="4" w:space="0" w:color="auto"/>
              <w:bottom w:val="single" w:sz="4" w:space="0" w:color="auto"/>
              <w:right w:val="single" w:sz="4" w:space="0" w:color="auto"/>
            </w:tcBorders>
          </w:tcPr>
          <w:p w14:paraId="4046561D" w14:textId="77777777" w:rsidR="00180ABA" w:rsidRPr="00F909FC" w:rsidRDefault="00180ABA" w:rsidP="00CE2C97">
            <w:pPr>
              <w:pStyle w:val="TAC"/>
              <w:rPr>
                <w:ins w:id="787" w:author="Ericsson user" w:date="2021-10-11T15:39:00Z"/>
              </w:rPr>
            </w:pPr>
            <w:ins w:id="788" w:author="Ericsson user" w:date="2021-10-11T16:19:00Z">
              <w:r>
                <w:t>0</w:t>
              </w:r>
            </w:ins>
          </w:p>
        </w:tc>
        <w:tc>
          <w:tcPr>
            <w:tcW w:w="708" w:type="dxa"/>
            <w:tcBorders>
              <w:top w:val="single" w:sz="4" w:space="0" w:color="auto"/>
              <w:left w:val="single" w:sz="4" w:space="0" w:color="auto"/>
              <w:bottom w:val="single" w:sz="4" w:space="0" w:color="auto"/>
              <w:right w:val="single" w:sz="4" w:space="0" w:color="auto"/>
            </w:tcBorders>
          </w:tcPr>
          <w:p w14:paraId="65626E33" w14:textId="77777777" w:rsidR="00180ABA" w:rsidRPr="00F909FC" w:rsidRDefault="00180ABA" w:rsidP="00CE2C97">
            <w:pPr>
              <w:pStyle w:val="TAC"/>
              <w:rPr>
                <w:ins w:id="789" w:author="Ericsson user" w:date="2021-10-11T15:49:00Z"/>
              </w:rPr>
            </w:pPr>
            <w:ins w:id="790" w:author="Ericsson user" w:date="2021-10-11T16:19:00Z">
              <w:r>
                <w:t>-</w:t>
              </w:r>
            </w:ins>
          </w:p>
        </w:tc>
        <w:tc>
          <w:tcPr>
            <w:tcW w:w="993" w:type="dxa"/>
            <w:gridSpan w:val="2"/>
            <w:tcBorders>
              <w:top w:val="single" w:sz="4" w:space="0" w:color="auto"/>
              <w:left w:val="single" w:sz="4" w:space="0" w:color="auto"/>
              <w:bottom w:val="single" w:sz="4" w:space="0" w:color="auto"/>
              <w:right w:val="single" w:sz="4" w:space="0" w:color="auto"/>
            </w:tcBorders>
          </w:tcPr>
          <w:p w14:paraId="0C2A884D" w14:textId="77777777" w:rsidR="00180ABA" w:rsidRDefault="00180ABA" w:rsidP="00CE2C97">
            <w:pPr>
              <w:pStyle w:val="TAC"/>
              <w:rPr>
                <w:ins w:id="791" w:author="Ericsson user" w:date="2021-10-11T16:23:00Z"/>
              </w:rPr>
            </w:pPr>
            <w:ins w:id="792" w:author="Ericsson user" w:date="2021-10-11T15:17:00Z">
              <w:r w:rsidRPr="00F909FC">
                <w:t>Rel-10</w:t>
              </w:r>
            </w:ins>
          </w:p>
          <w:p w14:paraId="56BBA96B" w14:textId="77777777" w:rsidR="00180ABA" w:rsidRDefault="00180ABA" w:rsidP="00CE2C97">
            <w:pPr>
              <w:pStyle w:val="TAC"/>
              <w:rPr>
                <w:ins w:id="793" w:author="Ericsson user" w:date="2021-10-11T16:23:00Z"/>
              </w:rPr>
            </w:pPr>
            <w:ins w:id="794" w:author="Ericsson user" w:date="2021-10-11T16:23:00Z">
              <w:r>
                <w:t>(BCS0)</w:t>
              </w:r>
            </w:ins>
          </w:p>
          <w:p w14:paraId="785F5798" w14:textId="77777777" w:rsidR="00180ABA" w:rsidRPr="00F909FC" w:rsidRDefault="00180ABA" w:rsidP="00CE2C97">
            <w:pPr>
              <w:pStyle w:val="TAC"/>
              <w:rPr>
                <w:ins w:id="795" w:author="Ericsson user" w:date="2021-10-11T15:17:00Z"/>
              </w:rPr>
            </w:pPr>
            <w:ins w:id="796" w:author="Ericsson user" w:date="2021-10-11T16:23:00Z">
              <w:r>
                <w:t>Rel-12 (BCS1)</w:t>
              </w:r>
            </w:ins>
          </w:p>
        </w:tc>
        <w:tc>
          <w:tcPr>
            <w:tcW w:w="425" w:type="dxa"/>
            <w:tcBorders>
              <w:top w:val="single" w:sz="4" w:space="0" w:color="auto"/>
              <w:left w:val="single" w:sz="4" w:space="0" w:color="auto"/>
              <w:bottom w:val="single" w:sz="4" w:space="0" w:color="auto"/>
              <w:right w:val="single" w:sz="4" w:space="0" w:color="auto"/>
            </w:tcBorders>
          </w:tcPr>
          <w:p w14:paraId="7CB0475E" w14:textId="77777777" w:rsidR="00180ABA" w:rsidRPr="00F909FC" w:rsidRDefault="00180ABA" w:rsidP="00CE2C97">
            <w:pPr>
              <w:pStyle w:val="TAC"/>
              <w:rPr>
                <w:ins w:id="79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1AEE9BF" w14:textId="77777777" w:rsidR="00180ABA" w:rsidRPr="00F909FC" w:rsidRDefault="00180ABA" w:rsidP="00CE2C97">
            <w:pPr>
              <w:pStyle w:val="TAC"/>
              <w:rPr>
                <w:ins w:id="79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E49FCF4" w14:textId="77777777" w:rsidR="00180ABA" w:rsidRPr="00F909FC" w:rsidRDefault="00180ABA" w:rsidP="00CE2C97">
            <w:pPr>
              <w:pStyle w:val="TAC"/>
              <w:rPr>
                <w:ins w:id="799"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777A2229" w14:textId="77777777" w:rsidR="00180ABA" w:rsidRPr="00F909FC" w:rsidRDefault="00180ABA" w:rsidP="00CE2C97">
            <w:pPr>
              <w:pStyle w:val="TAC"/>
              <w:rPr>
                <w:ins w:id="800" w:author="Ericsson user" w:date="2021-10-11T15:17:00Z"/>
              </w:rPr>
            </w:pPr>
            <w:ins w:id="801"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37D731C" w14:textId="77777777" w:rsidR="00180ABA" w:rsidRPr="00F909FC" w:rsidRDefault="00180ABA" w:rsidP="00CE2C97">
            <w:pPr>
              <w:pStyle w:val="TAC"/>
              <w:rPr>
                <w:ins w:id="802" w:author="Ericsson user" w:date="2021-10-11T15:17:00Z"/>
              </w:rPr>
            </w:pPr>
            <w:ins w:id="803"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EB5C886" w14:textId="77777777" w:rsidR="00180ABA" w:rsidRPr="00F909FC" w:rsidRDefault="00180ABA" w:rsidP="00CE2C97">
            <w:pPr>
              <w:pStyle w:val="TAC"/>
              <w:rPr>
                <w:ins w:id="804" w:author="Ericsson user" w:date="2021-10-11T15:17:00Z"/>
              </w:rPr>
            </w:pPr>
          </w:p>
        </w:tc>
      </w:tr>
      <w:tr w:rsidR="00180ABA" w:rsidRPr="00F909FC" w14:paraId="49FF7997" w14:textId="77777777" w:rsidTr="00CE2C97">
        <w:tblPrEx>
          <w:jc w:val="left"/>
        </w:tblPrEx>
        <w:trPr>
          <w:cantSplit/>
          <w:trHeight w:val="202"/>
          <w:ins w:id="805" w:author="Ericsson user" w:date="2021-10-11T16:19:00Z"/>
        </w:trPr>
        <w:tc>
          <w:tcPr>
            <w:tcW w:w="1234" w:type="dxa"/>
            <w:tcBorders>
              <w:left w:val="single" w:sz="4" w:space="0" w:color="auto"/>
              <w:bottom w:val="single" w:sz="4" w:space="0" w:color="auto"/>
              <w:right w:val="single" w:sz="4" w:space="0" w:color="auto"/>
            </w:tcBorders>
          </w:tcPr>
          <w:p w14:paraId="5F1B8889" w14:textId="77777777" w:rsidR="00180ABA" w:rsidRPr="00F909FC" w:rsidRDefault="00180ABA" w:rsidP="00CE2C97">
            <w:pPr>
              <w:pStyle w:val="TAL"/>
              <w:rPr>
                <w:ins w:id="806" w:author="Ericsson user" w:date="2021-10-11T16:19:00Z"/>
              </w:rPr>
            </w:pPr>
          </w:p>
        </w:tc>
        <w:tc>
          <w:tcPr>
            <w:tcW w:w="1313" w:type="dxa"/>
            <w:gridSpan w:val="2"/>
            <w:tcBorders>
              <w:top w:val="single" w:sz="4" w:space="0" w:color="auto"/>
              <w:left w:val="single" w:sz="4" w:space="0" w:color="auto"/>
              <w:bottom w:val="single" w:sz="4" w:space="0" w:color="auto"/>
              <w:right w:val="single" w:sz="4" w:space="0" w:color="auto"/>
            </w:tcBorders>
          </w:tcPr>
          <w:p w14:paraId="3E51D646" w14:textId="77777777" w:rsidR="00180ABA" w:rsidRPr="00F909FC" w:rsidRDefault="00180ABA" w:rsidP="00CE2C97">
            <w:pPr>
              <w:pStyle w:val="TAC"/>
              <w:rPr>
                <w:ins w:id="807" w:author="Ericsson user" w:date="2021-10-11T16:19:00Z"/>
              </w:rPr>
            </w:pPr>
            <w:ins w:id="808" w:author="Ericsson user" w:date="2021-10-11T16:19:00Z">
              <w:r w:rsidRPr="00F909FC">
                <w:t>CA_40C</w:t>
              </w:r>
            </w:ins>
          </w:p>
        </w:tc>
        <w:tc>
          <w:tcPr>
            <w:tcW w:w="709" w:type="dxa"/>
            <w:gridSpan w:val="3"/>
            <w:tcBorders>
              <w:top w:val="single" w:sz="4" w:space="0" w:color="auto"/>
              <w:left w:val="single" w:sz="4" w:space="0" w:color="auto"/>
              <w:bottom w:val="single" w:sz="4" w:space="0" w:color="auto"/>
              <w:right w:val="single" w:sz="4" w:space="0" w:color="auto"/>
            </w:tcBorders>
          </w:tcPr>
          <w:p w14:paraId="6496017C" w14:textId="77777777" w:rsidR="00180ABA" w:rsidRPr="00F909FC" w:rsidRDefault="00180ABA" w:rsidP="00CE2C97">
            <w:pPr>
              <w:pStyle w:val="TAC"/>
              <w:rPr>
                <w:ins w:id="809" w:author="Ericsson user" w:date="2021-10-11T16:19:00Z"/>
              </w:rPr>
            </w:pPr>
            <w:ins w:id="810" w:author="Ericsson user" w:date="2021-10-11T16:19:00Z">
              <w:r>
                <w:t>0</w:t>
              </w:r>
            </w:ins>
            <w:ins w:id="811" w:author="Ericsson user" w:date="2021-10-11T16:24:00Z">
              <w:r>
                <w:t>,1</w:t>
              </w:r>
            </w:ins>
          </w:p>
        </w:tc>
        <w:tc>
          <w:tcPr>
            <w:tcW w:w="708" w:type="dxa"/>
            <w:tcBorders>
              <w:top w:val="single" w:sz="4" w:space="0" w:color="auto"/>
              <w:left w:val="single" w:sz="4" w:space="0" w:color="auto"/>
              <w:bottom w:val="single" w:sz="4" w:space="0" w:color="auto"/>
              <w:right w:val="single" w:sz="4" w:space="0" w:color="auto"/>
            </w:tcBorders>
          </w:tcPr>
          <w:p w14:paraId="69C3EBE1" w14:textId="77777777" w:rsidR="00180ABA" w:rsidRPr="00F909FC" w:rsidRDefault="00180ABA" w:rsidP="00CE2C97">
            <w:pPr>
              <w:pStyle w:val="TAC"/>
              <w:rPr>
                <w:ins w:id="812" w:author="Ericsson user" w:date="2021-10-11T16:19:00Z"/>
              </w:rPr>
            </w:pPr>
            <w:ins w:id="813" w:author="Ericsson user" w:date="2021-10-11T16:19: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C3CFDEB" w14:textId="77777777" w:rsidR="00180ABA" w:rsidRDefault="00180ABA" w:rsidP="00CE2C97">
            <w:pPr>
              <w:pStyle w:val="TAC"/>
              <w:rPr>
                <w:ins w:id="814" w:author="Ericsson user" w:date="2021-10-11T16:24:00Z"/>
              </w:rPr>
            </w:pPr>
            <w:ins w:id="815" w:author="Ericsson user" w:date="2021-10-11T16:24:00Z">
              <w:r w:rsidRPr="00F909FC">
                <w:t>Rel-10</w:t>
              </w:r>
            </w:ins>
          </w:p>
          <w:p w14:paraId="6AE5D86A" w14:textId="77777777" w:rsidR="00180ABA" w:rsidRDefault="00180ABA" w:rsidP="00CE2C97">
            <w:pPr>
              <w:pStyle w:val="TAC"/>
              <w:rPr>
                <w:ins w:id="816" w:author="Ericsson user" w:date="2021-10-11T16:24:00Z"/>
              </w:rPr>
            </w:pPr>
            <w:ins w:id="817" w:author="Ericsson user" w:date="2021-10-11T16:24:00Z">
              <w:r>
                <w:t>(BCS0)</w:t>
              </w:r>
            </w:ins>
          </w:p>
          <w:p w14:paraId="0EAC559E" w14:textId="77777777" w:rsidR="00180ABA" w:rsidRPr="00F909FC" w:rsidRDefault="00180ABA" w:rsidP="00CE2C97">
            <w:pPr>
              <w:pStyle w:val="TAC"/>
              <w:rPr>
                <w:ins w:id="818" w:author="Ericsson user" w:date="2021-10-11T16:19:00Z"/>
              </w:rPr>
            </w:pPr>
            <w:ins w:id="819" w:author="Ericsson user" w:date="2021-10-11T16:24:00Z">
              <w:r>
                <w:t>Rel-12 (BCS1)</w:t>
              </w:r>
            </w:ins>
          </w:p>
        </w:tc>
        <w:tc>
          <w:tcPr>
            <w:tcW w:w="425" w:type="dxa"/>
            <w:tcBorders>
              <w:top w:val="single" w:sz="4" w:space="0" w:color="auto"/>
              <w:left w:val="single" w:sz="4" w:space="0" w:color="auto"/>
              <w:bottom w:val="single" w:sz="4" w:space="0" w:color="auto"/>
              <w:right w:val="single" w:sz="4" w:space="0" w:color="auto"/>
            </w:tcBorders>
          </w:tcPr>
          <w:p w14:paraId="045D52A9" w14:textId="77777777" w:rsidR="00180ABA" w:rsidRPr="00F909FC" w:rsidRDefault="00180ABA" w:rsidP="00CE2C97">
            <w:pPr>
              <w:pStyle w:val="TAC"/>
              <w:rPr>
                <w:ins w:id="820" w:author="Ericsson user" w:date="2021-10-11T16:19:00Z"/>
              </w:rPr>
            </w:pPr>
          </w:p>
        </w:tc>
        <w:tc>
          <w:tcPr>
            <w:tcW w:w="1134" w:type="dxa"/>
            <w:gridSpan w:val="2"/>
            <w:tcBorders>
              <w:top w:val="single" w:sz="4" w:space="0" w:color="auto"/>
              <w:left w:val="single" w:sz="4" w:space="0" w:color="auto"/>
              <w:bottom w:val="single" w:sz="4" w:space="0" w:color="auto"/>
              <w:right w:val="single" w:sz="4" w:space="0" w:color="auto"/>
            </w:tcBorders>
          </w:tcPr>
          <w:p w14:paraId="0B38E315" w14:textId="77777777" w:rsidR="00180ABA" w:rsidRPr="00F909FC" w:rsidRDefault="00180ABA" w:rsidP="00CE2C97">
            <w:pPr>
              <w:pStyle w:val="TAC"/>
              <w:rPr>
                <w:ins w:id="821" w:author="Ericsson user" w:date="2021-10-11T16:19:00Z"/>
              </w:rPr>
            </w:pPr>
          </w:p>
        </w:tc>
        <w:tc>
          <w:tcPr>
            <w:tcW w:w="1134" w:type="dxa"/>
            <w:gridSpan w:val="2"/>
            <w:tcBorders>
              <w:top w:val="single" w:sz="4" w:space="0" w:color="auto"/>
              <w:left w:val="single" w:sz="4" w:space="0" w:color="auto"/>
              <w:bottom w:val="single" w:sz="4" w:space="0" w:color="auto"/>
              <w:right w:val="single" w:sz="4" w:space="0" w:color="auto"/>
            </w:tcBorders>
          </w:tcPr>
          <w:p w14:paraId="206C4D42" w14:textId="77777777" w:rsidR="00180ABA" w:rsidRPr="00F909FC" w:rsidRDefault="00180ABA" w:rsidP="00CE2C97">
            <w:pPr>
              <w:pStyle w:val="TAC"/>
              <w:rPr>
                <w:ins w:id="822" w:author="Ericsson user" w:date="2021-10-11T16:19:00Z"/>
              </w:rPr>
            </w:pPr>
          </w:p>
        </w:tc>
        <w:tc>
          <w:tcPr>
            <w:tcW w:w="992" w:type="dxa"/>
            <w:tcBorders>
              <w:top w:val="single" w:sz="4" w:space="0" w:color="auto"/>
              <w:left w:val="single" w:sz="4" w:space="0" w:color="auto"/>
              <w:bottom w:val="single" w:sz="4" w:space="0" w:color="auto"/>
              <w:right w:val="single" w:sz="4" w:space="0" w:color="auto"/>
            </w:tcBorders>
          </w:tcPr>
          <w:p w14:paraId="75DCB264" w14:textId="77777777" w:rsidR="00180ABA" w:rsidRPr="00F909FC" w:rsidRDefault="00180ABA" w:rsidP="00CE2C97">
            <w:pPr>
              <w:pStyle w:val="TAC"/>
              <w:rPr>
                <w:ins w:id="823" w:author="Ericsson user" w:date="2021-10-11T16:19:00Z"/>
              </w:rPr>
            </w:pPr>
            <w:ins w:id="824" w:author="Ericsson user" w:date="2021-10-11T16:19: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EB4A93B" w14:textId="77777777" w:rsidR="00180ABA" w:rsidRPr="00F909FC" w:rsidRDefault="00180ABA" w:rsidP="00CE2C97">
            <w:pPr>
              <w:pStyle w:val="TAC"/>
              <w:rPr>
                <w:ins w:id="825" w:author="Ericsson user" w:date="2021-10-11T16:19:00Z"/>
              </w:rPr>
            </w:pPr>
            <w:ins w:id="826" w:author="Ericsson user" w:date="2021-10-11T16:19: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3CCFC7F" w14:textId="77777777" w:rsidR="00180ABA" w:rsidRPr="00F909FC" w:rsidRDefault="00180ABA" w:rsidP="00CE2C97">
            <w:pPr>
              <w:pStyle w:val="TAC"/>
              <w:rPr>
                <w:ins w:id="827" w:author="Ericsson user" w:date="2021-10-11T16:19:00Z"/>
              </w:rPr>
            </w:pPr>
          </w:p>
        </w:tc>
      </w:tr>
      <w:tr w:rsidR="00180ABA" w:rsidRPr="00F909FC" w14:paraId="1143C6B8" w14:textId="77777777" w:rsidTr="00CE2C97">
        <w:tblPrEx>
          <w:jc w:val="left"/>
        </w:tblPrEx>
        <w:trPr>
          <w:cantSplit/>
          <w:trHeight w:val="188"/>
          <w:ins w:id="828" w:author="Ericsson user" w:date="2021-10-11T16:24:00Z"/>
        </w:trPr>
        <w:tc>
          <w:tcPr>
            <w:tcW w:w="1234" w:type="dxa"/>
            <w:tcBorders>
              <w:top w:val="single" w:sz="4" w:space="0" w:color="auto"/>
              <w:left w:val="single" w:sz="4" w:space="0" w:color="auto"/>
              <w:right w:val="single" w:sz="4" w:space="0" w:color="auto"/>
            </w:tcBorders>
          </w:tcPr>
          <w:p w14:paraId="68E86D72" w14:textId="77777777" w:rsidR="00180ABA" w:rsidRPr="00F909FC" w:rsidRDefault="00180ABA" w:rsidP="00CE2C97">
            <w:pPr>
              <w:pStyle w:val="TAL"/>
              <w:rPr>
                <w:ins w:id="829" w:author="Ericsson user" w:date="2021-10-11T16:24:00Z"/>
              </w:rPr>
            </w:pPr>
            <w:ins w:id="830" w:author="Ericsson user" w:date="2021-10-11T16:24:00Z">
              <w:r w:rsidRPr="00F909FC">
                <w:t>CA_40D</w:t>
              </w:r>
            </w:ins>
          </w:p>
        </w:tc>
        <w:tc>
          <w:tcPr>
            <w:tcW w:w="1313" w:type="dxa"/>
            <w:gridSpan w:val="2"/>
            <w:tcBorders>
              <w:top w:val="single" w:sz="4" w:space="0" w:color="auto"/>
              <w:left w:val="single" w:sz="4" w:space="0" w:color="auto"/>
              <w:bottom w:val="single" w:sz="4" w:space="0" w:color="auto"/>
              <w:right w:val="single" w:sz="4" w:space="0" w:color="auto"/>
            </w:tcBorders>
          </w:tcPr>
          <w:p w14:paraId="37BB9537" w14:textId="77777777" w:rsidR="00180ABA" w:rsidRPr="00F909FC" w:rsidRDefault="00180ABA" w:rsidP="00CE2C97">
            <w:pPr>
              <w:pStyle w:val="TAC"/>
              <w:rPr>
                <w:ins w:id="831" w:author="Ericsson user" w:date="2021-10-11T16:24:00Z"/>
              </w:rPr>
            </w:pPr>
            <w:ins w:id="832" w:author="Ericsson user" w:date="2021-10-11T16:25:00Z">
              <w:r>
                <w:t>-</w:t>
              </w:r>
            </w:ins>
          </w:p>
        </w:tc>
        <w:tc>
          <w:tcPr>
            <w:tcW w:w="709" w:type="dxa"/>
            <w:gridSpan w:val="3"/>
            <w:tcBorders>
              <w:top w:val="single" w:sz="4" w:space="0" w:color="auto"/>
              <w:left w:val="single" w:sz="4" w:space="0" w:color="auto"/>
              <w:bottom w:val="single" w:sz="4" w:space="0" w:color="auto"/>
              <w:right w:val="single" w:sz="4" w:space="0" w:color="auto"/>
            </w:tcBorders>
          </w:tcPr>
          <w:p w14:paraId="325840EA" w14:textId="77777777" w:rsidR="00180ABA" w:rsidRPr="00F909FC" w:rsidRDefault="00180ABA" w:rsidP="00CE2C97">
            <w:pPr>
              <w:pStyle w:val="TAC"/>
              <w:rPr>
                <w:ins w:id="833" w:author="Ericsson user" w:date="2021-10-11T16:24:00Z"/>
              </w:rPr>
            </w:pPr>
            <w:ins w:id="834" w:author="Ericsson user" w:date="2021-10-11T16:25:00Z">
              <w:r>
                <w:t>0</w:t>
              </w:r>
            </w:ins>
          </w:p>
        </w:tc>
        <w:tc>
          <w:tcPr>
            <w:tcW w:w="708" w:type="dxa"/>
            <w:tcBorders>
              <w:top w:val="single" w:sz="4" w:space="0" w:color="auto"/>
              <w:left w:val="single" w:sz="4" w:space="0" w:color="auto"/>
              <w:bottom w:val="single" w:sz="4" w:space="0" w:color="auto"/>
              <w:right w:val="single" w:sz="4" w:space="0" w:color="auto"/>
            </w:tcBorders>
          </w:tcPr>
          <w:p w14:paraId="7EBF13FD" w14:textId="77777777" w:rsidR="00180ABA" w:rsidRPr="00F909FC" w:rsidRDefault="00180ABA" w:rsidP="00CE2C97">
            <w:pPr>
              <w:pStyle w:val="TAC"/>
              <w:rPr>
                <w:ins w:id="835" w:author="Ericsson user" w:date="2021-10-11T16:24:00Z"/>
              </w:rPr>
            </w:pPr>
            <w:ins w:id="836" w:author="Ericsson user" w:date="2021-10-11T16:2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036EDFF4" w14:textId="77777777" w:rsidR="00180ABA" w:rsidRPr="00F909FC" w:rsidRDefault="00180ABA" w:rsidP="00CE2C97">
            <w:pPr>
              <w:pStyle w:val="TAC"/>
              <w:rPr>
                <w:ins w:id="837" w:author="Ericsson user" w:date="2021-10-11T16:24:00Z"/>
              </w:rPr>
            </w:pPr>
            <w:ins w:id="838" w:author="Ericsson user" w:date="2021-10-11T16:24: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4F923DAD" w14:textId="77777777" w:rsidR="00180ABA" w:rsidRPr="00F909FC" w:rsidRDefault="00180ABA" w:rsidP="00CE2C97">
            <w:pPr>
              <w:pStyle w:val="TAC"/>
              <w:rPr>
                <w:ins w:id="839" w:author="Ericsson user" w:date="2021-10-11T16:24:00Z"/>
              </w:rPr>
            </w:pPr>
          </w:p>
        </w:tc>
        <w:tc>
          <w:tcPr>
            <w:tcW w:w="1134" w:type="dxa"/>
            <w:gridSpan w:val="2"/>
            <w:tcBorders>
              <w:top w:val="single" w:sz="4" w:space="0" w:color="auto"/>
              <w:left w:val="single" w:sz="4" w:space="0" w:color="auto"/>
              <w:bottom w:val="single" w:sz="4" w:space="0" w:color="auto"/>
              <w:right w:val="single" w:sz="4" w:space="0" w:color="auto"/>
            </w:tcBorders>
          </w:tcPr>
          <w:p w14:paraId="3854EBDE" w14:textId="77777777" w:rsidR="00180ABA" w:rsidRPr="00F909FC" w:rsidRDefault="00180ABA" w:rsidP="00CE2C97">
            <w:pPr>
              <w:pStyle w:val="TAC"/>
              <w:rPr>
                <w:ins w:id="840" w:author="Ericsson user" w:date="2021-10-11T16:24:00Z"/>
              </w:rPr>
            </w:pPr>
          </w:p>
        </w:tc>
        <w:tc>
          <w:tcPr>
            <w:tcW w:w="1134" w:type="dxa"/>
            <w:gridSpan w:val="2"/>
            <w:tcBorders>
              <w:top w:val="single" w:sz="4" w:space="0" w:color="auto"/>
              <w:left w:val="single" w:sz="4" w:space="0" w:color="auto"/>
              <w:bottom w:val="single" w:sz="4" w:space="0" w:color="auto"/>
              <w:right w:val="single" w:sz="4" w:space="0" w:color="auto"/>
            </w:tcBorders>
          </w:tcPr>
          <w:p w14:paraId="2CE96B35" w14:textId="77777777" w:rsidR="00180ABA" w:rsidRPr="00F909FC" w:rsidRDefault="00180ABA" w:rsidP="00CE2C97">
            <w:pPr>
              <w:pStyle w:val="TAC"/>
              <w:rPr>
                <w:ins w:id="841" w:author="Ericsson user" w:date="2021-10-11T16:24:00Z"/>
              </w:rPr>
            </w:pPr>
          </w:p>
        </w:tc>
        <w:tc>
          <w:tcPr>
            <w:tcW w:w="992" w:type="dxa"/>
            <w:tcBorders>
              <w:top w:val="single" w:sz="4" w:space="0" w:color="auto"/>
              <w:left w:val="single" w:sz="4" w:space="0" w:color="auto"/>
              <w:bottom w:val="single" w:sz="4" w:space="0" w:color="auto"/>
              <w:right w:val="single" w:sz="4" w:space="0" w:color="auto"/>
            </w:tcBorders>
          </w:tcPr>
          <w:p w14:paraId="11C295A4" w14:textId="77777777" w:rsidR="00180ABA" w:rsidRPr="00F909FC" w:rsidRDefault="00180ABA" w:rsidP="00CE2C97">
            <w:pPr>
              <w:pStyle w:val="TAC"/>
              <w:rPr>
                <w:ins w:id="842" w:author="Ericsson user" w:date="2021-10-11T16:24:00Z"/>
              </w:rPr>
            </w:pPr>
            <w:ins w:id="843" w:author="Ericsson user" w:date="2021-10-11T16:24: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70F36FB2" w14:textId="77777777" w:rsidR="00180ABA" w:rsidRPr="00F909FC" w:rsidRDefault="00180ABA" w:rsidP="00CE2C97">
            <w:pPr>
              <w:pStyle w:val="TAC"/>
              <w:rPr>
                <w:ins w:id="844" w:author="Ericsson user" w:date="2021-10-11T16:24:00Z"/>
              </w:rPr>
            </w:pPr>
            <w:ins w:id="845" w:author="Ericsson user" w:date="2021-10-11T16:24: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4610E591" w14:textId="77777777" w:rsidR="00180ABA" w:rsidRPr="00F909FC" w:rsidRDefault="00180ABA" w:rsidP="00CE2C97">
            <w:pPr>
              <w:pStyle w:val="TAC"/>
              <w:rPr>
                <w:ins w:id="846" w:author="Ericsson user" w:date="2021-10-11T16:24:00Z"/>
              </w:rPr>
            </w:pPr>
          </w:p>
        </w:tc>
      </w:tr>
      <w:tr w:rsidR="00180ABA" w:rsidRPr="00F909FC" w14:paraId="7AF4DE3B" w14:textId="77777777" w:rsidTr="00CE2C97">
        <w:tblPrEx>
          <w:jc w:val="left"/>
        </w:tblPrEx>
        <w:trPr>
          <w:cantSplit/>
          <w:trHeight w:val="188"/>
          <w:ins w:id="847" w:author="Ericsson user" w:date="2021-10-11T15:17:00Z"/>
        </w:trPr>
        <w:tc>
          <w:tcPr>
            <w:tcW w:w="1234" w:type="dxa"/>
            <w:tcBorders>
              <w:left w:val="single" w:sz="4" w:space="0" w:color="auto"/>
              <w:bottom w:val="single" w:sz="4" w:space="0" w:color="auto"/>
              <w:right w:val="single" w:sz="4" w:space="0" w:color="auto"/>
            </w:tcBorders>
          </w:tcPr>
          <w:p w14:paraId="702B288E" w14:textId="77777777" w:rsidR="00180ABA" w:rsidRPr="00F909FC" w:rsidRDefault="00180ABA" w:rsidP="00CE2C97">
            <w:pPr>
              <w:pStyle w:val="TAL"/>
              <w:rPr>
                <w:ins w:id="848" w:author="Ericsson user" w:date="2021-10-11T15:17:00Z"/>
              </w:rPr>
            </w:pPr>
          </w:p>
        </w:tc>
        <w:tc>
          <w:tcPr>
            <w:tcW w:w="1313" w:type="dxa"/>
            <w:gridSpan w:val="2"/>
            <w:tcBorders>
              <w:top w:val="single" w:sz="4" w:space="0" w:color="auto"/>
              <w:left w:val="single" w:sz="4" w:space="0" w:color="auto"/>
              <w:bottom w:val="single" w:sz="4" w:space="0" w:color="auto"/>
              <w:right w:val="single" w:sz="4" w:space="0" w:color="auto"/>
            </w:tcBorders>
          </w:tcPr>
          <w:p w14:paraId="42BFB3C4" w14:textId="77777777" w:rsidR="00180ABA" w:rsidRPr="00F909FC" w:rsidRDefault="00180ABA" w:rsidP="00CE2C97">
            <w:pPr>
              <w:pStyle w:val="TAC"/>
              <w:rPr>
                <w:ins w:id="849" w:author="Ericsson user" w:date="2021-10-11T15:18:00Z"/>
              </w:rPr>
            </w:pPr>
            <w:ins w:id="850" w:author="Ericsson user" w:date="2021-10-11T16:25:00Z">
              <w:r w:rsidRPr="00F909FC">
                <w:t>CA_40</w:t>
              </w:r>
              <w:r>
                <w:t>C</w:t>
              </w:r>
            </w:ins>
          </w:p>
        </w:tc>
        <w:tc>
          <w:tcPr>
            <w:tcW w:w="709" w:type="dxa"/>
            <w:gridSpan w:val="3"/>
            <w:tcBorders>
              <w:top w:val="single" w:sz="4" w:space="0" w:color="auto"/>
              <w:left w:val="single" w:sz="4" w:space="0" w:color="auto"/>
              <w:bottom w:val="single" w:sz="4" w:space="0" w:color="auto"/>
              <w:right w:val="single" w:sz="4" w:space="0" w:color="auto"/>
            </w:tcBorders>
          </w:tcPr>
          <w:p w14:paraId="4F603A7F" w14:textId="77777777" w:rsidR="00180ABA" w:rsidRPr="00F909FC" w:rsidRDefault="00180ABA" w:rsidP="00CE2C97">
            <w:pPr>
              <w:pStyle w:val="TAC"/>
              <w:rPr>
                <w:ins w:id="851" w:author="Ericsson user" w:date="2021-10-11T15:39:00Z"/>
              </w:rPr>
            </w:pPr>
            <w:ins w:id="852" w:author="Ericsson user" w:date="2021-10-11T16:25:00Z">
              <w:r>
                <w:t>0</w:t>
              </w:r>
            </w:ins>
          </w:p>
        </w:tc>
        <w:tc>
          <w:tcPr>
            <w:tcW w:w="708" w:type="dxa"/>
            <w:tcBorders>
              <w:top w:val="single" w:sz="4" w:space="0" w:color="auto"/>
              <w:left w:val="single" w:sz="4" w:space="0" w:color="auto"/>
              <w:bottom w:val="single" w:sz="4" w:space="0" w:color="auto"/>
              <w:right w:val="single" w:sz="4" w:space="0" w:color="auto"/>
            </w:tcBorders>
          </w:tcPr>
          <w:p w14:paraId="39B1013D" w14:textId="77777777" w:rsidR="00180ABA" w:rsidRPr="00F909FC" w:rsidRDefault="00180ABA" w:rsidP="00CE2C97">
            <w:pPr>
              <w:pStyle w:val="TAC"/>
              <w:rPr>
                <w:ins w:id="853" w:author="Ericsson user" w:date="2021-10-11T15:49:00Z"/>
              </w:rPr>
            </w:pPr>
            <w:ins w:id="854" w:author="Ericsson user" w:date="2021-10-11T16:2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5689589A" w14:textId="77777777" w:rsidR="00180ABA" w:rsidRPr="00F909FC" w:rsidRDefault="00180ABA" w:rsidP="00CE2C97">
            <w:pPr>
              <w:pStyle w:val="TAC"/>
              <w:rPr>
                <w:ins w:id="855" w:author="Ericsson user" w:date="2021-10-11T15:17:00Z"/>
              </w:rPr>
            </w:pPr>
            <w:ins w:id="856" w:author="Ericsson user" w:date="2021-10-11T15:17: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6E18E4CF" w14:textId="77777777" w:rsidR="00180ABA" w:rsidRPr="00F909FC" w:rsidRDefault="00180ABA" w:rsidP="00CE2C97">
            <w:pPr>
              <w:pStyle w:val="TAC"/>
              <w:rPr>
                <w:ins w:id="85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C0EC35F" w14:textId="77777777" w:rsidR="00180ABA" w:rsidRPr="00F909FC" w:rsidRDefault="00180ABA" w:rsidP="00CE2C97">
            <w:pPr>
              <w:pStyle w:val="TAC"/>
              <w:rPr>
                <w:ins w:id="85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6D69FC2F" w14:textId="77777777" w:rsidR="00180ABA" w:rsidRPr="00F909FC" w:rsidRDefault="00180ABA" w:rsidP="00CE2C97">
            <w:pPr>
              <w:pStyle w:val="TAC"/>
              <w:rPr>
                <w:ins w:id="859"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15FC8DC3" w14:textId="77777777" w:rsidR="00180ABA" w:rsidRPr="00F909FC" w:rsidRDefault="00180ABA" w:rsidP="00CE2C97">
            <w:pPr>
              <w:pStyle w:val="TAC"/>
              <w:rPr>
                <w:ins w:id="860" w:author="Ericsson user" w:date="2021-10-11T15:17:00Z"/>
              </w:rPr>
            </w:pPr>
            <w:ins w:id="861"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4D740E4" w14:textId="77777777" w:rsidR="00180ABA" w:rsidRPr="00F909FC" w:rsidRDefault="00180ABA" w:rsidP="00CE2C97">
            <w:pPr>
              <w:pStyle w:val="TAC"/>
              <w:rPr>
                <w:ins w:id="862" w:author="Ericsson user" w:date="2021-10-11T15:17:00Z"/>
              </w:rPr>
            </w:pPr>
            <w:ins w:id="863"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0E13682" w14:textId="77777777" w:rsidR="00180ABA" w:rsidRPr="00F909FC" w:rsidRDefault="00180ABA" w:rsidP="00CE2C97">
            <w:pPr>
              <w:pStyle w:val="TAC"/>
              <w:rPr>
                <w:ins w:id="864" w:author="Ericsson user" w:date="2021-10-11T15:17:00Z"/>
              </w:rPr>
            </w:pPr>
          </w:p>
        </w:tc>
      </w:tr>
      <w:tr w:rsidR="00180ABA" w:rsidRPr="00F909FC" w14:paraId="186DBC17" w14:textId="77777777" w:rsidTr="00CE2C97">
        <w:tblPrEx>
          <w:jc w:val="left"/>
        </w:tblPrEx>
        <w:trPr>
          <w:cantSplit/>
          <w:trHeight w:val="188"/>
          <w:ins w:id="865"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1EFE88CD" w14:textId="77777777" w:rsidR="00180ABA" w:rsidRPr="00F909FC" w:rsidRDefault="00180ABA" w:rsidP="00CE2C97">
            <w:pPr>
              <w:pStyle w:val="TAL"/>
              <w:rPr>
                <w:ins w:id="866" w:author="Ericsson user" w:date="2021-10-11T15:17:00Z"/>
              </w:rPr>
            </w:pPr>
            <w:ins w:id="867" w:author="Ericsson user" w:date="2021-10-11T15:17:00Z">
              <w:r w:rsidRPr="00F909FC">
                <w:t>CA_40E</w:t>
              </w:r>
            </w:ins>
          </w:p>
        </w:tc>
        <w:tc>
          <w:tcPr>
            <w:tcW w:w="1313" w:type="dxa"/>
            <w:gridSpan w:val="2"/>
            <w:tcBorders>
              <w:top w:val="single" w:sz="4" w:space="0" w:color="auto"/>
              <w:left w:val="single" w:sz="4" w:space="0" w:color="auto"/>
              <w:bottom w:val="single" w:sz="4" w:space="0" w:color="auto"/>
              <w:right w:val="single" w:sz="4" w:space="0" w:color="auto"/>
            </w:tcBorders>
          </w:tcPr>
          <w:p w14:paraId="25D2F49E" w14:textId="77777777" w:rsidR="00180ABA" w:rsidRPr="00F909FC" w:rsidRDefault="00180ABA" w:rsidP="00CE2C97">
            <w:pPr>
              <w:pStyle w:val="TAC"/>
              <w:rPr>
                <w:ins w:id="868" w:author="Ericsson user" w:date="2021-10-11T15:18:00Z"/>
              </w:rPr>
            </w:pPr>
            <w:ins w:id="869" w:author="Ericsson user" w:date="2021-10-11T16:25:00Z">
              <w:r>
                <w:t>-</w:t>
              </w:r>
            </w:ins>
          </w:p>
        </w:tc>
        <w:tc>
          <w:tcPr>
            <w:tcW w:w="709" w:type="dxa"/>
            <w:gridSpan w:val="3"/>
            <w:tcBorders>
              <w:top w:val="single" w:sz="4" w:space="0" w:color="auto"/>
              <w:left w:val="single" w:sz="4" w:space="0" w:color="auto"/>
              <w:bottom w:val="single" w:sz="4" w:space="0" w:color="auto"/>
              <w:right w:val="single" w:sz="4" w:space="0" w:color="auto"/>
            </w:tcBorders>
          </w:tcPr>
          <w:p w14:paraId="28FF2A91" w14:textId="77777777" w:rsidR="00180ABA" w:rsidRPr="00F909FC" w:rsidRDefault="00180ABA" w:rsidP="00CE2C97">
            <w:pPr>
              <w:pStyle w:val="TAC"/>
              <w:rPr>
                <w:ins w:id="870" w:author="Ericsson user" w:date="2021-10-11T15:39:00Z"/>
              </w:rPr>
            </w:pPr>
            <w:ins w:id="871" w:author="Ericsson user" w:date="2021-10-11T16:25:00Z">
              <w:r>
                <w:t>0</w:t>
              </w:r>
            </w:ins>
          </w:p>
        </w:tc>
        <w:tc>
          <w:tcPr>
            <w:tcW w:w="708" w:type="dxa"/>
            <w:tcBorders>
              <w:top w:val="single" w:sz="4" w:space="0" w:color="auto"/>
              <w:left w:val="single" w:sz="4" w:space="0" w:color="auto"/>
              <w:bottom w:val="single" w:sz="4" w:space="0" w:color="auto"/>
              <w:right w:val="single" w:sz="4" w:space="0" w:color="auto"/>
            </w:tcBorders>
          </w:tcPr>
          <w:p w14:paraId="6010B5FF" w14:textId="77777777" w:rsidR="00180ABA" w:rsidRPr="00F909FC" w:rsidRDefault="00180ABA" w:rsidP="00CE2C97">
            <w:pPr>
              <w:pStyle w:val="TAC"/>
              <w:rPr>
                <w:ins w:id="872" w:author="Ericsson user" w:date="2021-10-11T15:49:00Z"/>
              </w:rPr>
            </w:pPr>
            <w:ins w:id="873" w:author="Ericsson user" w:date="2021-10-11T16:26:00Z">
              <w:r>
                <w:t>-</w:t>
              </w:r>
            </w:ins>
          </w:p>
        </w:tc>
        <w:tc>
          <w:tcPr>
            <w:tcW w:w="993" w:type="dxa"/>
            <w:gridSpan w:val="2"/>
            <w:tcBorders>
              <w:top w:val="single" w:sz="4" w:space="0" w:color="auto"/>
              <w:left w:val="single" w:sz="4" w:space="0" w:color="auto"/>
              <w:bottom w:val="single" w:sz="4" w:space="0" w:color="auto"/>
              <w:right w:val="single" w:sz="4" w:space="0" w:color="auto"/>
            </w:tcBorders>
          </w:tcPr>
          <w:p w14:paraId="7C22CFC0" w14:textId="77777777" w:rsidR="00180ABA" w:rsidRPr="00F909FC" w:rsidRDefault="00180ABA" w:rsidP="00CE2C97">
            <w:pPr>
              <w:pStyle w:val="TAC"/>
              <w:rPr>
                <w:ins w:id="874" w:author="Ericsson user" w:date="2021-10-11T15:17:00Z"/>
              </w:rPr>
            </w:pPr>
            <w:ins w:id="875" w:author="Ericsson user" w:date="2021-10-11T15:17:00Z">
              <w:r w:rsidRPr="00F909FC">
                <w:t>Rel-14</w:t>
              </w:r>
            </w:ins>
          </w:p>
        </w:tc>
        <w:tc>
          <w:tcPr>
            <w:tcW w:w="425" w:type="dxa"/>
            <w:tcBorders>
              <w:top w:val="single" w:sz="4" w:space="0" w:color="auto"/>
              <w:left w:val="single" w:sz="4" w:space="0" w:color="auto"/>
              <w:bottom w:val="single" w:sz="4" w:space="0" w:color="auto"/>
              <w:right w:val="single" w:sz="4" w:space="0" w:color="auto"/>
            </w:tcBorders>
          </w:tcPr>
          <w:p w14:paraId="5E88E9F7" w14:textId="77777777" w:rsidR="00180ABA" w:rsidRPr="00F909FC" w:rsidRDefault="00180ABA" w:rsidP="00CE2C97">
            <w:pPr>
              <w:pStyle w:val="TAC"/>
              <w:rPr>
                <w:ins w:id="876"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5849441" w14:textId="77777777" w:rsidR="00180ABA" w:rsidRPr="00F909FC" w:rsidRDefault="00180ABA" w:rsidP="00CE2C97">
            <w:pPr>
              <w:pStyle w:val="TAC"/>
              <w:rPr>
                <w:ins w:id="87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0A384E32" w14:textId="77777777" w:rsidR="00180ABA" w:rsidRPr="00F909FC" w:rsidRDefault="00180ABA" w:rsidP="00CE2C97">
            <w:pPr>
              <w:pStyle w:val="TAC"/>
              <w:rPr>
                <w:ins w:id="878"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2D1C79B4" w14:textId="77777777" w:rsidR="00180ABA" w:rsidRPr="00F909FC" w:rsidRDefault="00180ABA" w:rsidP="00CE2C97">
            <w:pPr>
              <w:pStyle w:val="TAC"/>
              <w:rPr>
                <w:ins w:id="879" w:author="Ericsson user" w:date="2021-10-11T15:17:00Z"/>
              </w:rPr>
            </w:pPr>
            <w:ins w:id="880" w:author="Ericsson user" w:date="2021-10-11T16:26:00Z">
              <w:r>
                <w:t>-</w:t>
              </w:r>
            </w:ins>
          </w:p>
        </w:tc>
        <w:tc>
          <w:tcPr>
            <w:tcW w:w="1276" w:type="dxa"/>
            <w:gridSpan w:val="2"/>
            <w:tcBorders>
              <w:top w:val="single" w:sz="4" w:space="0" w:color="auto"/>
              <w:left w:val="single" w:sz="4" w:space="0" w:color="auto"/>
              <w:bottom w:val="single" w:sz="4" w:space="0" w:color="auto"/>
              <w:right w:val="single" w:sz="4" w:space="0" w:color="auto"/>
            </w:tcBorders>
          </w:tcPr>
          <w:p w14:paraId="3875C84E" w14:textId="77777777" w:rsidR="00180ABA" w:rsidRPr="00F909FC" w:rsidRDefault="00180ABA" w:rsidP="00CE2C97">
            <w:pPr>
              <w:pStyle w:val="TAC"/>
              <w:rPr>
                <w:ins w:id="881" w:author="Ericsson user" w:date="2021-10-11T15:17:00Z"/>
              </w:rPr>
            </w:pPr>
            <w:ins w:id="882" w:author="Ericsson user" w:date="2021-10-11T16:26:00Z">
              <w:r>
                <w:t>-</w:t>
              </w:r>
            </w:ins>
          </w:p>
        </w:tc>
        <w:tc>
          <w:tcPr>
            <w:tcW w:w="1276" w:type="dxa"/>
            <w:gridSpan w:val="2"/>
            <w:tcBorders>
              <w:top w:val="single" w:sz="4" w:space="0" w:color="auto"/>
              <w:left w:val="single" w:sz="4" w:space="0" w:color="auto"/>
              <w:bottom w:val="single" w:sz="4" w:space="0" w:color="auto"/>
              <w:right w:val="single" w:sz="4" w:space="0" w:color="auto"/>
            </w:tcBorders>
          </w:tcPr>
          <w:p w14:paraId="199230FB" w14:textId="77777777" w:rsidR="00180ABA" w:rsidRPr="00F909FC" w:rsidRDefault="00180ABA" w:rsidP="00CE2C97">
            <w:pPr>
              <w:pStyle w:val="TAC"/>
              <w:rPr>
                <w:ins w:id="883" w:author="Ericsson user" w:date="2021-10-11T15:17:00Z"/>
              </w:rPr>
            </w:pPr>
          </w:p>
        </w:tc>
      </w:tr>
      <w:tr w:rsidR="00180ABA" w:rsidRPr="00F909FC" w14:paraId="5E329CE8" w14:textId="77777777" w:rsidTr="00CE2C97">
        <w:tblPrEx>
          <w:jc w:val="left"/>
        </w:tblPrEx>
        <w:trPr>
          <w:cantSplit/>
          <w:trHeight w:val="202"/>
          <w:ins w:id="884" w:author="Ericsson user" w:date="2021-10-11T16:26:00Z"/>
        </w:trPr>
        <w:tc>
          <w:tcPr>
            <w:tcW w:w="1234" w:type="dxa"/>
            <w:tcBorders>
              <w:top w:val="single" w:sz="4" w:space="0" w:color="auto"/>
              <w:left w:val="single" w:sz="4" w:space="0" w:color="auto"/>
              <w:right w:val="single" w:sz="4" w:space="0" w:color="auto"/>
            </w:tcBorders>
          </w:tcPr>
          <w:p w14:paraId="44D58CF5" w14:textId="77777777" w:rsidR="00180ABA" w:rsidRPr="00F909FC" w:rsidRDefault="00180ABA" w:rsidP="00CE2C97">
            <w:pPr>
              <w:pStyle w:val="TAL"/>
              <w:rPr>
                <w:ins w:id="885" w:author="Ericsson user" w:date="2021-10-11T16:26:00Z"/>
              </w:rPr>
            </w:pPr>
            <w:ins w:id="886" w:author="Ericsson user" w:date="2021-10-11T16:26:00Z">
              <w:r w:rsidRPr="00F909FC">
                <w:t>CA_41C</w:t>
              </w:r>
            </w:ins>
          </w:p>
        </w:tc>
        <w:tc>
          <w:tcPr>
            <w:tcW w:w="1313" w:type="dxa"/>
            <w:gridSpan w:val="2"/>
            <w:tcBorders>
              <w:top w:val="single" w:sz="4" w:space="0" w:color="auto"/>
              <w:left w:val="single" w:sz="4" w:space="0" w:color="auto"/>
              <w:bottom w:val="single" w:sz="4" w:space="0" w:color="auto"/>
              <w:right w:val="single" w:sz="4" w:space="0" w:color="auto"/>
            </w:tcBorders>
          </w:tcPr>
          <w:p w14:paraId="4F8D5B3C" w14:textId="77777777" w:rsidR="00180ABA" w:rsidRPr="00F909FC" w:rsidRDefault="00180ABA" w:rsidP="00CE2C97">
            <w:pPr>
              <w:pStyle w:val="TAC"/>
              <w:rPr>
                <w:ins w:id="887" w:author="Ericsson user" w:date="2021-10-11T16:26:00Z"/>
              </w:rPr>
            </w:pPr>
            <w:ins w:id="888" w:author="Ericsson user" w:date="2021-10-11T16:26:00Z">
              <w:r>
                <w:t>-</w:t>
              </w:r>
            </w:ins>
          </w:p>
        </w:tc>
        <w:tc>
          <w:tcPr>
            <w:tcW w:w="709" w:type="dxa"/>
            <w:gridSpan w:val="3"/>
            <w:tcBorders>
              <w:top w:val="single" w:sz="4" w:space="0" w:color="auto"/>
              <w:left w:val="single" w:sz="4" w:space="0" w:color="auto"/>
              <w:bottom w:val="single" w:sz="4" w:space="0" w:color="auto"/>
              <w:right w:val="single" w:sz="4" w:space="0" w:color="auto"/>
            </w:tcBorders>
          </w:tcPr>
          <w:p w14:paraId="7CF1EA87" w14:textId="77777777" w:rsidR="00180ABA" w:rsidRPr="00F909FC" w:rsidRDefault="00180ABA" w:rsidP="00CE2C97">
            <w:pPr>
              <w:pStyle w:val="TAC"/>
              <w:rPr>
                <w:ins w:id="889" w:author="Ericsson user" w:date="2021-10-11T16:26:00Z"/>
              </w:rPr>
            </w:pPr>
            <w:ins w:id="890" w:author="Ericsson user" w:date="2021-10-11T16:26:00Z">
              <w:r>
                <w:t>0,1,2</w:t>
              </w:r>
            </w:ins>
          </w:p>
        </w:tc>
        <w:tc>
          <w:tcPr>
            <w:tcW w:w="708" w:type="dxa"/>
            <w:tcBorders>
              <w:top w:val="single" w:sz="4" w:space="0" w:color="auto"/>
              <w:left w:val="single" w:sz="4" w:space="0" w:color="auto"/>
              <w:bottom w:val="single" w:sz="4" w:space="0" w:color="auto"/>
              <w:right w:val="single" w:sz="4" w:space="0" w:color="auto"/>
            </w:tcBorders>
          </w:tcPr>
          <w:p w14:paraId="67BF4629" w14:textId="77777777" w:rsidR="00180ABA" w:rsidRPr="00F909FC" w:rsidRDefault="00180ABA" w:rsidP="00CE2C97">
            <w:pPr>
              <w:pStyle w:val="TAC"/>
              <w:rPr>
                <w:ins w:id="891" w:author="Ericsson user" w:date="2021-10-11T16:26:00Z"/>
              </w:rPr>
            </w:pPr>
            <w:ins w:id="892" w:author="Ericsson user" w:date="2021-10-11T16:27:00Z">
              <w:r>
                <w:t>-</w:t>
              </w:r>
            </w:ins>
          </w:p>
        </w:tc>
        <w:tc>
          <w:tcPr>
            <w:tcW w:w="993" w:type="dxa"/>
            <w:gridSpan w:val="2"/>
            <w:tcBorders>
              <w:top w:val="single" w:sz="4" w:space="0" w:color="auto"/>
              <w:left w:val="single" w:sz="4" w:space="0" w:color="auto"/>
              <w:bottom w:val="single" w:sz="4" w:space="0" w:color="auto"/>
              <w:right w:val="single" w:sz="4" w:space="0" w:color="auto"/>
            </w:tcBorders>
          </w:tcPr>
          <w:p w14:paraId="2FF37C52" w14:textId="77777777" w:rsidR="00180ABA" w:rsidRPr="00F909FC" w:rsidRDefault="00180ABA" w:rsidP="00CE2C97">
            <w:pPr>
              <w:pStyle w:val="TAC"/>
              <w:rPr>
                <w:ins w:id="893" w:author="Ericsson user" w:date="2021-10-11T16:26:00Z"/>
              </w:rPr>
            </w:pPr>
            <w:ins w:id="894" w:author="Ericsson user" w:date="2021-10-11T16:26:00Z">
              <w:r w:rsidRPr="00F909FC">
                <w:t>Rel-11</w:t>
              </w:r>
            </w:ins>
            <w:ins w:id="895" w:author="Ericsson user" w:date="2021-10-11T16:27:00Z">
              <w:r>
                <w:t xml:space="preserve"> (BCS0) Rel-12 (BCS1, BSC2)</w:t>
              </w:r>
            </w:ins>
          </w:p>
        </w:tc>
        <w:tc>
          <w:tcPr>
            <w:tcW w:w="425" w:type="dxa"/>
            <w:tcBorders>
              <w:top w:val="single" w:sz="4" w:space="0" w:color="auto"/>
              <w:left w:val="single" w:sz="4" w:space="0" w:color="auto"/>
              <w:bottom w:val="single" w:sz="4" w:space="0" w:color="auto"/>
              <w:right w:val="single" w:sz="4" w:space="0" w:color="auto"/>
            </w:tcBorders>
          </w:tcPr>
          <w:p w14:paraId="2AF51F12" w14:textId="77777777" w:rsidR="00180ABA" w:rsidRPr="00F909FC" w:rsidRDefault="00180ABA" w:rsidP="00CE2C97">
            <w:pPr>
              <w:pStyle w:val="TAC"/>
              <w:rPr>
                <w:ins w:id="896" w:author="Ericsson user" w:date="2021-10-11T16:26:00Z"/>
              </w:rPr>
            </w:pPr>
          </w:p>
        </w:tc>
        <w:tc>
          <w:tcPr>
            <w:tcW w:w="1134" w:type="dxa"/>
            <w:gridSpan w:val="2"/>
            <w:tcBorders>
              <w:top w:val="single" w:sz="4" w:space="0" w:color="auto"/>
              <w:left w:val="single" w:sz="4" w:space="0" w:color="auto"/>
              <w:bottom w:val="single" w:sz="4" w:space="0" w:color="auto"/>
              <w:right w:val="single" w:sz="4" w:space="0" w:color="auto"/>
            </w:tcBorders>
          </w:tcPr>
          <w:p w14:paraId="18B5C1BE" w14:textId="77777777" w:rsidR="00180ABA" w:rsidRPr="00F909FC" w:rsidRDefault="00180ABA" w:rsidP="00CE2C97">
            <w:pPr>
              <w:pStyle w:val="TAC"/>
              <w:rPr>
                <w:ins w:id="897" w:author="Ericsson user" w:date="2021-10-11T16:26:00Z"/>
              </w:rPr>
            </w:pPr>
          </w:p>
        </w:tc>
        <w:tc>
          <w:tcPr>
            <w:tcW w:w="1134" w:type="dxa"/>
            <w:gridSpan w:val="2"/>
            <w:tcBorders>
              <w:top w:val="single" w:sz="4" w:space="0" w:color="auto"/>
              <w:left w:val="single" w:sz="4" w:space="0" w:color="auto"/>
              <w:bottom w:val="single" w:sz="4" w:space="0" w:color="auto"/>
              <w:right w:val="single" w:sz="4" w:space="0" w:color="auto"/>
            </w:tcBorders>
          </w:tcPr>
          <w:p w14:paraId="0FD66573" w14:textId="77777777" w:rsidR="00180ABA" w:rsidRPr="00F909FC" w:rsidRDefault="00180ABA" w:rsidP="00CE2C97">
            <w:pPr>
              <w:pStyle w:val="TAC"/>
              <w:rPr>
                <w:ins w:id="898" w:author="Ericsson user" w:date="2021-10-11T16:26:00Z"/>
              </w:rPr>
            </w:pPr>
          </w:p>
        </w:tc>
        <w:tc>
          <w:tcPr>
            <w:tcW w:w="992" w:type="dxa"/>
            <w:tcBorders>
              <w:top w:val="single" w:sz="4" w:space="0" w:color="auto"/>
              <w:left w:val="single" w:sz="4" w:space="0" w:color="auto"/>
              <w:bottom w:val="single" w:sz="4" w:space="0" w:color="auto"/>
              <w:right w:val="single" w:sz="4" w:space="0" w:color="auto"/>
            </w:tcBorders>
          </w:tcPr>
          <w:p w14:paraId="2EFEB4EF" w14:textId="77777777" w:rsidR="00180ABA" w:rsidRPr="00F909FC" w:rsidRDefault="00180ABA" w:rsidP="00CE2C97">
            <w:pPr>
              <w:pStyle w:val="TAC"/>
              <w:rPr>
                <w:ins w:id="899" w:author="Ericsson user" w:date="2021-10-11T16:26:00Z"/>
              </w:rPr>
            </w:pPr>
            <w:ins w:id="900" w:author="Ericsson user" w:date="2021-10-11T16:26: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7C700B96" w14:textId="77777777" w:rsidR="00180ABA" w:rsidRPr="00F909FC" w:rsidRDefault="00180ABA" w:rsidP="00CE2C97">
            <w:pPr>
              <w:pStyle w:val="TAC"/>
              <w:rPr>
                <w:ins w:id="901" w:author="Ericsson user" w:date="2021-10-11T16:26:00Z"/>
              </w:rPr>
            </w:pPr>
            <w:ins w:id="902" w:author="Ericsson user" w:date="2021-10-11T16:26: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717986BB" w14:textId="77777777" w:rsidR="00180ABA" w:rsidRPr="00F909FC" w:rsidRDefault="00180ABA" w:rsidP="00CE2C97">
            <w:pPr>
              <w:pStyle w:val="TAC"/>
              <w:rPr>
                <w:ins w:id="903" w:author="Ericsson user" w:date="2021-10-11T16:26:00Z"/>
              </w:rPr>
            </w:pPr>
          </w:p>
        </w:tc>
      </w:tr>
      <w:tr w:rsidR="00180ABA" w:rsidRPr="00F909FC" w14:paraId="5E562B48" w14:textId="77777777" w:rsidTr="00CE2C97">
        <w:tblPrEx>
          <w:jc w:val="left"/>
        </w:tblPrEx>
        <w:trPr>
          <w:cantSplit/>
          <w:trHeight w:val="202"/>
          <w:ins w:id="904" w:author="Ericsson user" w:date="2021-10-11T15:17:00Z"/>
        </w:trPr>
        <w:tc>
          <w:tcPr>
            <w:tcW w:w="1234" w:type="dxa"/>
            <w:tcBorders>
              <w:left w:val="single" w:sz="4" w:space="0" w:color="auto"/>
              <w:bottom w:val="single" w:sz="4" w:space="0" w:color="auto"/>
              <w:right w:val="single" w:sz="4" w:space="0" w:color="auto"/>
            </w:tcBorders>
          </w:tcPr>
          <w:p w14:paraId="56BA5C8D" w14:textId="77777777" w:rsidR="00180ABA" w:rsidRPr="00F909FC" w:rsidRDefault="00180ABA" w:rsidP="00CE2C97">
            <w:pPr>
              <w:pStyle w:val="TAL"/>
              <w:rPr>
                <w:ins w:id="905" w:author="Ericsson user" w:date="2021-10-11T15:17:00Z"/>
              </w:rPr>
            </w:pPr>
          </w:p>
        </w:tc>
        <w:tc>
          <w:tcPr>
            <w:tcW w:w="1313" w:type="dxa"/>
            <w:gridSpan w:val="2"/>
            <w:tcBorders>
              <w:top w:val="single" w:sz="4" w:space="0" w:color="auto"/>
              <w:left w:val="single" w:sz="4" w:space="0" w:color="auto"/>
              <w:bottom w:val="single" w:sz="4" w:space="0" w:color="auto"/>
              <w:right w:val="single" w:sz="4" w:space="0" w:color="auto"/>
            </w:tcBorders>
          </w:tcPr>
          <w:p w14:paraId="467D791F" w14:textId="77777777" w:rsidR="00180ABA" w:rsidRPr="00F909FC" w:rsidRDefault="00180ABA" w:rsidP="00CE2C97">
            <w:pPr>
              <w:pStyle w:val="TAC"/>
              <w:rPr>
                <w:ins w:id="906" w:author="Ericsson user" w:date="2021-10-11T15:18:00Z"/>
              </w:rPr>
            </w:pPr>
            <w:ins w:id="907" w:author="Ericsson user" w:date="2021-10-11T16:26:00Z">
              <w:r w:rsidRPr="00F909FC">
                <w:t>CA_41C</w:t>
              </w:r>
            </w:ins>
          </w:p>
        </w:tc>
        <w:tc>
          <w:tcPr>
            <w:tcW w:w="709" w:type="dxa"/>
            <w:gridSpan w:val="3"/>
            <w:tcBorders>
              <w:top w:val="single" w:sz="4" w:space="0" w:color="auto"/>
              <w:left w:val="single" w:sz="4" w:space="0" w:color="auto"/>
              <w:bottom w:val="single" w:sz="4" w:space="0" w:color="auto"/>
              <w:right w:val="single" w:sz="4" w:space="0" w:color="auto"/>
            </w:tcBorders>
          </w:tcPr>
          <w:p w14:paraId="569C6351" w14:textId="77777777" w:rsidR="00180ABA" w:rsidRPr="00F909FC" w:rsidRDefault="00180ABA" w:rsidP="00CE2C97">
            <w:pPr>
              <w:pStyle w:val="TAC"/>
              <w:rPr>
                <w:ins w:id="908" w:author="Ericsson user" w:date="2021-10-11T15:39:00Z"/>
              </w:rPr>
            </w:pPr>
            <w:ins w:id="909" w:author="Ericsson user" w:date="2021-10-11T16:27:00Z">
              <w:r>
                <w:t>0,1,2</w:t>
              </w:r>
            </w:ins>
          </w:p>
        </w:tc>
        <w:tc>
          <w:tcPr>
            <w:tcW w:w="708" w:type="dxa"/>
            <w:tcBorders>
              <w:top w:val="single" w:sz="4" w:space="0" w:color="auto"/>
              <w:left w:val="single" w:sz="4" w:space="0" w:color="auto"/>
              <w:bottom w:val="single" w:sz="4" w:space="0" w:color="auto"/>
              <w:right w:val="single" w:sz="4" w:space="0" w:color="auto"/>
            </w:tcBorders>
          </w:tcPr>
          <w:p w14:paraId="489AF816" w14:textId="77777777" w:rsidR="00180ABA" w:rsidRPr="00F909FC" w:rsidRDefault="00180ABA" w:rsidP="00CE2C97">
            <w:pPr>
              <w:pStyle w:val="TAC"/>
              <w:rPr>
                <w:ins w:id="910" w:author="Ericsson user" w:date="2021-10-11T15:49:00Z"/>
              </w:rPr>
            </w:pPr>
            <w:ins w:id="911" w:author="Ericsson user" w:date="2021-10-11T16:27:00Z">
              <w:r>
                <w:t>-</w:t>
              </w:r>
            </w:ins>
          </w:p>
        </w:tc>
        <w:tc>
          <w:tcPr>
            <w:tcW w:w="993" w:type="dxa"/>
            <w:gridSpan w:val="2"/>
            <w:tcBorders>
              <w:top w:val="single" w:sz="4" w:space="0" w:color="auto"/>
              <w:left w:val="single" w:sz="4" w:space="0" w:color="auto"/>
              <w:bottom w:val="single" w:sz="4" w:space="0" w:color="auto"/>
              <w:right w:val="single" w:sz="4" w:space="0" w:color="auto"/>
            </w:tcBorders>
          </w:tcPr>
          <w:p w14:paraId="7C2C3FC7" w14:textId="77777777" w:rsidR="00180ABA" w:rsidRPr="00F909FC" w:rsidRDefault="00180ABA" w:rsidP="00CE2C97">
            <w:pPr>
              <w:pStyle w:val="TAC"/>
              <w:rPr>
                <w:ins w:id="912" w:author="Ericsson user" w:date="2021-10-11T15:17:00Z"/>
              </w:rPr>
            </w:pPr>
            <w:ins w:id="913" w:author="Ericsson user" w:date="2021-10-11T16:29:00Z">
              <w:r w:rsidRPr="00F909FC">
                <w:t>Rel-11</w:t>
              </w:r>
              <w:r>
                <w:t xml:space="preserve"> (BCS0) Rel-12 (BCS1, BSC2)</w:t>
              </w:r>
            </w:ins>
          </w:p>
        </w:tc>
        <w:tc>
          <w:tcPr>
            <w:tcW w:w="425" w:type="dxa"/>
            <w:tcBorders>
              <w:top w:val="single" w:sz="4" w:space="0" w:color="auto"/>
              <w:left w:val="single" w:sz="4" w:space="0" w:color="auto"/>
              <w:bottom w:val="single" w:sz="4" w:space="0" w:color="auto"/>
              <w:right w:val="single" w:sz="4" w:space="0" w:color="auto"/>
            </w:tcBorders>
          </w:tcPr>
          <w:p w14:paraId="4897A2B0" w14:textId="77777777" w:rsidR="00180ABA" w:rsidRPr="00F909FC" w:rsidRDefault="00180ABA" w:rsidP="00CE2C97">
            <w:pPr>
              <w:pStyle w:val="TAC"/>
              <w:rPr>
                <w:ins w:id="914"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C491B44" w14:textId="77777777" w:rsidR="00180ABA" w:rsidRPr="00F909FC" w:rsidRDefault="00180ABA" w:rsidP="00CE2C97">
            <w:pPr>
              <w:pStyle w:val="TAC"/>
              <w:rPr>
                <w:ins w:id="915"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BA7FE09" w14:textId="77777777" w:rsidR="00180ABA" w:rsidRPr="00F909FC" w:rsidRDefault="00180ABA" w:rsidP="00CE2C97">
            <w:pPr>
              <w:pStyle w:val="TAC"/>
              <w:rPr>
                <w:ins w:id="916"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16C95C57" w14:textId="77777777" w:rsidR="00180ABA" w:rsidRPr="00F909FC" w:rsidRDefault="00180ABA" w:rsidP="00CE2C97">
            <w:pPr>
              <w:pStyle w:val="TAC"/>
              <w:rPr>
                <w:ins w:id="917" w:author="Ericsson user" w:date="2021-10-11T15:17:00Z"/>
              </w:rPr>
            </w:pPr>
            <w:ins w:id="918"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45E82A81" w14:textId="77777777" w:rsidR="00180ABA" w:rsidRPr="00F909FC" w:rsidRDefault="00180ABA" w:rsidP="00CE2C97">
            <w:pPr>
              <w:pStyle w:val="TAC"/>
              <w:rPr>
                <w:ins w:id="919" w:author="Ericsson user" w:date="2021-10-11T15:17:00Z"/>
              </w:rPr>
            </w:pPr>
            <w:ins w:id="920"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76B379D7" w14:textId="77777777" w:rsidR="00180ABA" w:rsidRPr="00F909FC" w:rsidRDefault="00180ABA" w:rsidP="00CE2C97">
            <w:pPr>
              <w:pStyle w:val="TAC"/>
              <w:rPr>
                <w:ins w:id="921" w:author="Ericsson user" w:date="2021-10-11T15:17:00Z"/>
              </w:rPr>
            </w:pPr>
          </w:p>
        </w:tc>
      </w:tr>
      <w:tr w:rsidR="00180ABA" w:rsidRPr="00F909FC" w14:paraId="2A93129D" w14:textId="77777777" w:rsidTr="00CE2C97">
        <w:tblPrEx>
          <w:jc w:val="left"/>
        </w:tblPrEx>
        <w:trPr>
          <w:cantSplit/>
          <w:trHeight w:val="188"/>
          <w:ins w:id="922" w:author="Ericsson user" w:date="2021-10-11T16:28:00Z"/>
        </w:trPr>
        <w:tc>
          <w:tcPr>
            <w:tcW w:w="1234" w:type="dxa"/>
            <w:tcBorders>
              <w:top w:val="single" w:sz="4" w:space="0" w:color="auto"/>
              <w:left w:val="single" w:sz="4" w:space="0" w:color="auto"/>
              <w:right w:val="single" w:sz="4" w:space="0" w:color="auto"/>
            </w:tcBorders>
          </w:tcPr>
          <w:p w14:paraId="2AC764DD" w14:textId="77777777" w:rsidR="00180ABA" w:rsidRPr="00F909FC" w:rsidRDefault="00180ABA" w:rsidP="00CE2C97">
            <w:pPr>
              <w:pStyle w:val="TAL"/>
              <w:rPr>
                <w:ins w:id="923" w:author="Ericsson user" w:date="2021-10-11T16:28:00Z"/>
              </w:rPr>
            </w:pPr>
            <w:ins w:id="924" w:author="Ericsson user" w:date="2021-10-11T16:28:00Z">
              <w:r w:rsidRPr="00F909FC">
                <w:t>CA_41D</w:t>
              </w:r>
            </w:ins>
          </w:p>
        </w:tc>
        <w:tc>
          <w:tcPr>
            <w:tcW w:w="1313" w:type="dxa"/>
            <w:gridSpan w:val="2"/>
            <w:tcBorders>
              <w:top w:val="single" w:sz="4" w:space="0" w:color="auto"/>
              <w:left w:val="single" w:sz="4" w:space="0" w:color="auto"/>
              <w:bottom w:val="single" w:sz="4" w:space="0" w:color="auto"/>
              <w:right w:val="single" w:sz="4" w:space="0" w:color="auto"/>
            </w:tcBorders>
          </w:tcPr>
          <w:p w14:paraId="3E7547DB" w14:textId="77777777" w:rsidR="00180ABA" w:rsidRPr="00F909FC" w:rsidRDefault="00180ABA" w:rsidP="00CE2C97">
            <w:pPr>
              <w:pStyle w:val="TAC"/>
              <w:rPr>
                <w:ins w:id="925" w:author="Ericsson user" w:date="2021-10-11T16:28:00Z"/>
              </w:rPr>
            </w:pPr>
            <w:ins w:id="926" w:author="Ericsson user" w:date="2021-10-11T16:28:00Z">
              <w:r>
                <w:t>-</w:t>
              </w:r>
            </w:ins>
          </w:p>
        </w:tc>
        <w:tc>
          <w:tcPr>
            <w:tcW w:w="709" w:type="dxa"/>
            <w:gridSpan w:val="3"/>
            <w:tcBorders>
              <w:top w:val="single" w:sz="4" w:space="0" w:color="auto"/>
              <w:left w:val="single" w:sz="4" w:space="0" w:color="auto"/>
              <w:bottom w:val="single" w:sz="4" w:space="0" w:color="auto"/>
              <w:right w:val="single" w:sz="4" w:space="0" w:color="auto"/>
            </w:tcBorders>
          </w:tcPr>
          <w:p w14:paraId="345260AB" w14:textId="77777777" w:rsidR="00180ABA" w:rsidRPr="00F909FC" w:rsidRDefault="00180ABA" w:rsidP="00CE2C97">
            <w:pPr>
              <w:pStyle w:val="TAC"/>
              <w:rPr>
                <w:ins w:id="927" w:author="Ericsson user" w:date="2021-10-11T16:28:00Z"/>
              </w:rPr>
            </w:pPr>
            <w:ins w:id="928" w:author="Ericsson user" w:date="2021-10-11T16:28:00Z">
              <w:r>
                <w:t>0</w:t>
              </w:r>
            </w:ins>
          </w:p>
        </w:tc>
        <w:tc>
          <w:tcPr>
            <w:tcW w:w="708" w:type="dxa"/>
            <w:tcBorders>
              <w:top w:val="single" w:sz="4" w:space="0" w:color="auto"/>
              <w:left w:val="single" w:sz="4" w:space="0" w:color="auto"/>
              <w:bottom w:val="single" w:sz="4" w:space="0" w:color="auto"/>
              <w:right w:val="single" w:sz="4" w:space="0" w:color="auto"/>
            </w:tcBorders>
          </w:tcPr>
          <w:p w14:paraId="57535E3B" w14:textId="77777777" w:rsidR="00180ABA" w:rsidRPr="00F909FC" w:rsidRDefault="00180ABA" w:rsidP="00CE2C97">
            <w:pPr>
              <w:pStyle w:val="TAC"/>
              <w:rPr>
                <w:ins w:id="929" w:author="Ericsson user" w:date="2021-10-11T16:28:00Z"/>
              </w:rPr>
            </w:pPr>
            <w:ins w:id="930" w:author="Ericsson user" w:date="2021-10-11T16:28:00Z">
              <w:r>
                <w:t>-</w:t>
              </w:r>
            </w:ins>
          </w:p>
        </w:tc>
        <w:tc>
          <w:tcPr>
            <w:tcW w:w="993" w:type="dxa"/>
            <w:gridSpan w:val="2"/>
            <w:tcBorders>
              <w:top w:val="single" w:sz="4" w:space="0" w:color="auto"/>
              <w:left w:val="single" w:sz="4" w:space="0" w:color="auto"/>
              <w:bottom w:val="single" w:sz="4" w:space="0" w:color="auto"/>
              <w:right w:val="single" w:sz="4" w:space="0" w:color="auto"/>
            </w:tcBorders>
          </w:tcPr>
          <w:p w14:paraId="3452DCAB" w14:textId="77777777" w:rsidR="00180ABA" w:rsidRPr="00F909FC" w:rsidRDefault="00180ABA" w:rsidP="00CE2C97">
            <w:pPr>
              <w:pStyle w:val="TAC"/>
              <w:rPr>
                <w:ins w:id="931" w:author="Ericsson user" w:date="2021-10-11T16:28:00Z"/>
              </w:rPr>
            </w:pPr>
            <w:ins w:id="932" w:author="Ericsson user" w:date="2021-10-11T16:28: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69E860CA" w14:textId="77777777" w:rsidR="00180ABA" w:rsidRPr="00F909FC" w:rsidRDefault="00180ABA" w:rsidP="00CE2C97">
            <w:pPr>
              <w:pStyle w:val="TAC"/>
              <w:rPr>
                <w:ins w:id="933" w:author="Ericsson user" w:date="2021-10-11T16:28:00Z"/>
              </w:rPr>
            </w:pPr>
          </w:p>
        </w:tc>
        <w:tc>
          <w:tcPr>
            <w:tcW w:w="1134" w:type="dxa"/>
            <w:gridSpan w:val="2"/>
            <w:tcBorders>
              <w:top w:val="single" w:sz="4" w:space="0" w:color="auto"/>
              <w:left w:val="single" w:sz="4" w:space="0" w:color="auto"/>
              <w:bottom w:val="single" w:sz="4" w:space="0" w:color="auto"/>
              <w:right w:val="single" w:sz="4" w:space="0" w:color="auto"/>
            </w:tcBorders>
          </w:tcPr>
          <w:p w14:paraId="12D608F7" w14:textId="77777777" w:rsidR="00180ABA" w:rsidRPr="00F909FC" w:rsidRDefault="00180ABA" w:rsidP="00CE2C97">
            <w:pPr>
              <w:pStyle w:val="TAC"/>
              <w:rPr>
                <w:ins w:id="934" w:author="Ericsson user" w:date="2021-10-11T16:28:00Z"/>
              </w:rPr>
            </w:pPr>
          </w:p>
        </w:tc>
        <w:tc>
          <w:tcPr>
            <w:tcW w:w="1134" w:type="dxa"/>
            <w:gridSpan w:val="2"/>
            <w:tcBorders>
              <w:top w:val="single" w:sz="4" w:space="0" w:color="auto"/>
              <w:left w:val="single" w:sz="4" w:space="0" w:color="auto"/>
              <w:bottom w:val="single" w:sz="4" w:space="0" w:color="auto"/>
              <w:right w:val="single" w:sz="4" w:space="0" w:color="auto"/>
            </w:tcBorders>
          </w:tcPr>
          <w:p w14:paraId="3822AE91" w14:textId="77777777" w:rsidR="00180ABA" w:rsidRPr="00F909FC" w:rsidRDefault="00180ABA" w:rsidP="00CE2C97">
            <w:pPr>
              <w:pStyle w:val="TAC"/>
              <w:rPr>
                <w:ins w:id="935" w:author="Ericsson user" w:date="2021-10-11T16:28:00Z"/>
              </w:rPr>
            </w:pPr>
          </w:p>
        </w:tc>
        <w:tc>
          <w:tcPr>
            <w:tcW w:w="992" w:type="dxa"/>
            <w:tcBorders>
              <w:top w:val="single" w:sz="4" w:space="0" w:color="auto"/>
              <w:left w:val="single" w:sz="4" w:space="0" w:color="auto"/>
              <w:bottom w:val="single" w:sz="4" w:space="0" w:color="auto"/>
              <w:right w:val="single" w:sz="4" w:space="0" w:color="auto"/>
            </w:tcBorders>
          </w:tcPr>
          <w:p w14:paraId="258FCB6A" w14:textId="77777777" w:rsidR="00180ABA" w:rsidRPr="00F909FC" w:rsidRDefault="00180ABA" w:rsidP="00CE2C97">
            <w:pPr>
              <w:pStyle w:val="TAC"/>
              <w:rPr>
                <w:ins w:id="936" w:author="Ericsson user" w:date="2021-10-11T16:28:00Z"/>
              </w:rPr>
            </w:pPr>
            <w:ins w:id="937" w:author="Ericsson user" w:date="2021-10-11T16:2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87B7A13" w14:textId="77777777" w:rsidR="00180ABA" w:rsidRPr="00F909FC" w:rsidRDefault="00180ABA" w:rsidP="00CE2C97">
            <w:pPr>
              <w:pStyle w:val="TAC"/>
              <w:rPr>
                <w:ins w:id="938" w:author="Ericsson user" w:date="2021-10-11T16:28:00Z"/>
              </w:rPr>
            </w:pPr>
            <w:ins w:id="939" w:author="Ericsson user" w:date="2021-10-11T16:2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406F934" w14:textId="77777777" w:rsidR="00180ABA" w:rsidRPr="00F909FC" w:rsidRDefault="00180ABA" w:rsidP="00CE2C97">
            <w:pPr>
              <w:pStyle w:val="TAC"/>
              <w:rPr>
                <w:ins w:id="940" w:author="Ericsson user" w:date="2021-10-11T16:28:00Z"/>
              </w:rPr>
            </w:pPr>
          </w:p>
        </w:tc>
      </w:tr>
      <w:tr w:rsidR="00180ABA" w:rsidRPr="00F909FC" w14:paraId="25362995" w14:textId="77777777" w:rsidTr="00CE2C97">
        <w:tblPrEx>
          <w:jc w:val="left"/>
        </w:tblPrEx>
        <w:trPr>
          <w:cantSplit/>
          <w:trHeight w:val="188"/>
          <w:ins w:id="941" w:author="Ericsson user" w:date="2021-10-11T15:17:00Z"/>
        </w:trPr>
        <w:tc>
          <w:tcPr>
            <w:tcW w:w="1234" w:type="dxa"/>
            <w:tcBorders>
              <w:left w:val="single" w:sz="4" w:space="0" w:color="auto"/>
              <w:bottom w:val="single" w:sz="4" w:space="0" w:color="auto"/>
              <w:right w:val="single" w:sz="4" w:space="0" w:color="auto"/>
            </w:tcBorders>
          </w:tcPr>
          <w:p w14:paraId="673DD8E4" w14:textId="77777777" w:rsidR="00180ABA" w:rsidRPr="00F909FC" w:rsidRDefault="00180ABA" w:rsidP="00CE2C97">
            <w:pPr>
              <w:pStyle w:val="TAL"/>
              <w:rPr>
                <w:ins w:id="942" w:author="Ericsson user" w:date="2021-10-11T15:17:00Z"/>
              </w:rPr>
            </w:pPr>
          </w:p>
        </w:tc>
        <w:tc>
          <w:tcPr>
            <w:tcW w:w="1313" w:type="dxa"/>
            <w:gridSpan w:val="2"/>
            <w:tcBorders>
              <w:top w:val="single" w:sz="4" w:space="0" w:color="auto"/>
              <w:left w:val="single" w:sz="4" w:space="0" w:color="auto"/>
              <w:bottom w:val="single" w:sz="4" w:space="0" w:color="auto"/>
              <w:right w:val="single" w:sz="4" w:space="0" w:color="auto"/>
            </w:tcBorders>
          </w:tcPr>
          <w:p w14:paraId="4AB68416" w14:textId="77777777" w:rsidR="00180ABA" w:rsidRPr="00F909FC" w:rsidRDefault="00180ABA" w:rsidP="00CE2C97">
            <w:pPr>
              <w:pStyle w:val="TAC"/>
              <w:rPr>
                <w:ins w:id="943" w:author="Ericsson user" w:date="2021-10-11T15:18:00Z"/>
              </w:rPr>
            </w:pPr>
            <w:ins w:id="944" w:author="Ericsson user" w:date="2021-10-11T16:28:00Z">
              <w:r w:rsidRPr="00F909FC">
                <w:t>CA_41</w:t>
              </w:r>
            </w:ins>
            <w:ins w:id="945" w:author="Ericsson user" w:date="2021-10-11T16:29:00Z">
              <w:r>
                <w:t>C</w:t>
              </w:r>
            </w:ins>
          </w:p>
        </w:tc>
        <w:tc>
          <w:tcPr>
            <w:tcW w:w="709" w:type="dxa"/>
            <w:gridSpan w:val="3"/>
            <w:tcBorders>
              <w:top w:val="single" w:sz="4" w:space="0" w:color="auto"/>
              <w:left w:val="single" w:sz="4" w:space="0" w:color="auto"/>
              <w:bottom w:val="single" w:sz="4" w:space="0" w:color="auto"/>
              <w:right w:val="single" w:sz="4" w:space="0" w:color="auto"/>
            </w:tcBorders>
          </w:tcPr>
          <w:p w14:paraId="56F610FD" w14:textId="77777777" w:rsidR="00180ABA" w:rsidRPr="00F909FC" w:rsidRDefault="00180ABA" w:rsidP="00CE2C97">
            <w:pPr>
              <w:pStyle w:val="TAC"/>
              <w:rPr>
                <w:ins w:id="946" w:author="Ericsson user" w:date="2021-10-11T15:39:00Z"/>
              </w:rPr>
            </w:pPr>
            <w:ins w:id="947" w:author="Ericsson user" w:date="2021-10-11T16:28:00Z">
              <w:r>
                <w:t>0</w:t>
              </w:r>
            </w:ins>
          </w:p>
        </w:tc>
        <w:tc>
          <w:tcPr>
            <w:tcW w:w="708" w:type="dxa"/>
            <w:tcBorders>
              <w:top w:val="single" w:sz="4" w:space="0" w:color="auto"/>
              <w:left w:val="single" w:sz="4" w:space="0" w:color="auto"/>
              <w:bottom w:val="single" w:sz="4" w:space="0" w:color="auto"/>
              <w:right w:val="single" w:sz="4" w:space="0" w:color="auto"/>
            </w:tcBorders>
          </w:tcPr>
          <w:p w14:paraId="38F6A150" w14:textId="77777777" w:rsidR="00180ABA" w:rsidRPr="00F909FC" w:rsidRDefault="00180ABA" w:rsidP="00CE2C97">
            <w:pPr>
              <w:pStyle w:val="TAC"/>
              <w:rPr>
                <w:ins w:id="948" w:author="Ericsson user" w:date="2021-10-11T15:49:00Z"/>
              </w:rPr>
            </w:pPr>
            <w:ins w:id="949" w:author="Ericsson user" w:date="2021-10-11T16:28:00Z">
              <w:r>
                <w:t>-</w:t>
              </w:r>
            </w:ins>
          </w:p>
        </w:tc>
        <w:tc>
          <w:tcPr>
            <w:tcW w:w="993" w:type="dxa"/>
            <w:gridSpan w:val="2"/>
            <w:tcBorders>
              <w:top w:val="single" w:sz="4" w:space="0" w:color="auto"/>
              <w:left w:val="single" w:sz="4" w:space="0" w:color="auto"/>
              <w:bottom w:val="single" w:sz="4" w:space="0" w:color="auto"/>
              <w:right w:val="single" w:sz="4" w:space="0" w:color="auto"/>
            </w:tcBorders>
          </w:tcPr>
          <w:p w14:paraId="68974703" w14:textId="77777777" w:rsidR="00180ABA" w:rsidRPr="00F909FC" w:rsidRDefault="00180ABA" w:rsidP="00CE2C97">
            <w:pPr>
              <w:pStyle w:val="TAC"/>
              <w:rPr>
                <w:ins w:id="950" w:author="Ericsson user" w:date="2021-10-11T15:17:00Z"/>
              </w:rPr>
            </w:pPr>
            <w:ins w:id="951" w:author="Ericsson user" w:date="2021-10-11T15:17: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0E8C2CD6" w14:textId="77777777" w:rsidR="00180ABA" w:rsidRPr="00F909FC" w:rsidRDefault="00180ABA" w:rsidP="00CE2C97">
            <w:pPr>
              <w:pStyle w:val="TAC"/>
              <w:rPr>
                <w:ins w:id="952"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32A0D30D" w14:textId="77777777" w:rsidR="00180ABA" w:rsidRPr="00F909FC" w:rsidRDefault="00180ABA" w:rsidP="00CE2C97">
            <w:pPr>
              <w:pStyle w:val="TAC"/>
              <w:rPr>
                <w:ins w:id="953"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5ECD743C" w14:textId="77777777" w:rsidR="00180ABA" w:rsidRPr="00F909FC" w:rsidRDefault="00180ABA" w:rsidP="00CE2C97">
            <w:pPr>
              <w:pStyle w:val="TAC"/>
              <w:rPr>
                <w:ins w:id="954"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0AF10BD3" w14:textId="77777777" w:rsidR="00180ABA" w:rsidRPr="00F909FC" w:rsidRDefault="00180ABA" w:rsidP="00CE2C97">
            <w:pPr>
              <w:pStyle w:val="TAC"/>
              <w:rPr>
                <w:ins w:id="955" w:author="Ericsson user" w:date="2021-10-11T15:17:00Z"/>
              </w:rPr>
            </w:pPr>
            <w:ins w:id="956"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C5F51F3" w14:textId="77777777" w:rsidR="00180ABA" w:rsidRPr="00F909FC" w:rsidRDefault="00180ABA" w:rsidP="00CE2C97">
            <w:pPr>
              <w:pStyle w:val="TAC"/>
              <w:rPr>
                <w:ins w:id="957" w:author="Ericsson user" w:date="2021-10-11T15:17:00Z"/>
              </w:rPr>
            </w:pPr>
            <w:ins w:id="958"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4FD7CF3D" w14:textId="77777777" w:rsidR="00180ABA" w:rsidRPr="00F909FC" w:rsidRDefault="00180ABA" w:rsidP="00CE2C97">
            <w:pPr>
              <w:pStyle w:val="TAC"/>
              <w:rPr>
                <w:ins w:id="959" w:author="Ericsson user" w:date="2021-10-11T15:17:00Z"/>
              </w:rPr>
            </w:pPr>
          </w:p>
        </w:tc>
      </w:tr>
      <w:tr w:rsidR="00180ABA" w:rsidRPr="00F909FC" w14:paraId="2B29FA64" w14:textId="77777777" w:rsidTr="00CE2C97">
        <w:tblPrEx>
          <w:jc w:val="left"/>
        </w:tblPrEx>
        <w:trPr>
          <w:cantSplit/>
          <w:trHeight w:val="202"/>
          <w:ins w:id="960" w:author="Ericsson user" w:date="2021-10-11T16:31:00Z"/>
        </w:trPr>
        <w:tc>
          <w:tcPr>
            <w:tcW w:w="1234" w:type="dxa"/>
            <w:tcBorders>
              <w:top w:val="single" w:sz="4" w:space="0" w:color="auto"/>
              <w:left w:val="single" w:sz="4" w:space="0" w:color="auto"/>
              <w:right w:val="single" w:sz="4" w:space="0" w:color="auto"/>
            </w:tcBorders>
          </w:tcPr>
          <w:p w14:paraId="29E60B7A" w14:textId="77777777" w:rsidR="00180ABA" w:rsidRPr="00F909FC" w:rsidRDefault="00180ABA" w:rsidP="00CE2C97">
            <w:pPr>
              <w:pStyle w:val="TAL"/>
              <w:rPr>
                <w:ins w:id="961" w:author="Ericsson user" w:date="2021-10-11T16:31:00Z"/>
                <w:lang w:eastAsia="zh-CN"/>
              </w:rPr>
            </w:pPr>
            <w:ins w:id="962" w:author="Ericsson user" w:date="2021-10-11T16:31:00Z">
              <w:r w:rsidRPr="00F909FC">
                <w:t>CA_</w:t>
              </w:r>
              <w:r w:rsidRPr="00F909FC">
                <w:rPr>
                  <w:lang w:eastAsia="zh-CN"/>
                </w:rPr>
                <w:t>42C</w:t>
              </w:r>
            </w:ins>
          </w:p>
        </w:tc>
        <w:tc>
          <w:tcPr>
            <w:tcW w:w="1313" w:type="dxa"/>
            <w:gridSpan w:val="2"/>
            <w:tcBorders>
              <w:top w:val="single" w:sz="4" w:space="0" w:color="auto"/>
              <w:left w:val="single" w:sz="4" w:space="0" w:color="auto"/>
              <w:bottom w:val="single" w:sz="4" w:space="0" w:color="auto"/>
              <w:right w:val="single" w:sz="4" w:space="0" w:color="auto"/>
            </w:tcBorders>
          </w:tcPr>
          <w:p w14:paraId="795312B2" w14:textId="77777777" w:rsidR="00180ABA" w:rsidRPr="00F909FC" w:rsidRDefault="00180ABA" w:rsidP="00CE2C97">
            <w:pPr>
              <w:pStyle w:val="TAC"/>
              <w:rPr>
                <w:ins w:id="963" w:author="Ericsson user" w:date="2021-10-11T16:31:00Z"/>
              </w:rPr>
            </w:pPr>
            <w:ins w:id="964" w:author="Ericsson user" w:date="2021-10-11T16:31:00Z">
              <w:r>
                <w:t>-</w:t>
              </w:r>
            </w:ins>
          </w:p>
        </w:tc>
        <w:tc>
          <w:tcPr>
            <w:tcW w:w="709" w:type="dxa"/>
            <w:gridSpan w:val="3"/>
            <w:tcBorders>
              <w:top w:val="single" w:sz="4" w:space="0" w:color="auto"/>
              <w:left w:val="single" w:sz="4" w:space="0" w:color="auto"/>
              <w:bottom w:val="single" w:sz="4" w:space="0" w:color="auto"/>
              <w:right w:val="single" w:sz="4" w:space="0" w:color="auto"/>
            </w:tcBorders>
          </w:tcPr>
          <w:p w14:paraId="03012C88" w14:textId="77777777" w:rsidR="00180ABA" w:rsidRPr="00F909FC" w:rsidRDefault="00180ABA" w:rsidP="00CE2C97">
            <w:pPr>
              <w:pStyle w:val="TAC"/>
              <w:rPr>
                <w:ins w:id="965" w:author="Ericsson user" w:date="2021-10-11T16:31:00Z"/>
              </w:rPr>
            </w:pPr>
            <w:ins w:id="966" w:author="Ericsson user" w:date="2021-10-11T16:31:00Z">
              <w:r>
                <w:t>0</w:t>
              </w:r>
            </w:ins>
          </w:p>
        </w:tc>
        <w:tc>
          <w:tcPr>
            <w:tcW w:w="708" w:type="dxa"/>
            <w:tcBorders>
              <w:top w:val="single" w:sz="4" w:space="0" w:color="auto"/>
              <w:left w:val="single" w:sz="4" w:space="0" w:color="auto"/>
              <w:bottom w:val="single" w:sz="4" w:space="0" w:color="auto"/>
              <w:right w:val="single" w:sz="4" w:space="0" w:color="auto"/>
            </w:tcBorders>
          </w:tcPr>
          <w:p w14:paraId="5F16063E" w14:textId="77777777" w:rsidR="00180ABA" w:rsidRPr="00F909FC" w:rsidRDefault="00180ABA" w:rsidP="00CE2C97">
            <w:pPr>
              <w:pStyle w:val="TAC"/>
              <w:rPr>
                <w:ins w:id="967" w:author="Ericsson user" w:date="2021-10-11T16:31:00Z"/>
              </w:rPr>
            </w:pPr>
            <w:ins w:id="968" w:author="Ericsson user" w:date="2021-10-11T16:31:00Z">
              <w:r>
                <w:t>-</w:t>
              </w:r>
            </w:ins>
          </w:p>
        </w:tc>
        <w:tc>
          <w:tcPr>
            <w:tcW w:w="993" w:type="dxa"/>
            <w:gridSpan w:val="2"/>
            <w:tcBorders>
              <w:top w:val="single" w:sz="4" w:space="0" w:color="auto"/>
              <w:left w:val="single" w:sz="4" w:space="0" w:color="auto"/>
              <w:bottom w:val="single" w:sz="4" w:space="0" w:color="auto"/>
              <w:right w:val="single" w:sz="4" w:space="0" w:color="auto"/>
            </w:tcBorders>
          </w:tcPr>
          <w:p w14:paraId="6AFA5223" w14:textId="77777777" w:rsidR="00180ABA" w:rsidRPr="00F909FC" w:rsidRDefault="00180ABA" w:rsidP="00CE2C97">
            <w:pPr>
              <w:pStyle w:val="TAC"/>
              <w:rPr>
                <w:ins w:id="969" w:author="Ericsson user" w:date="2021-10-11T16:31:00Z"/>
              </w:rPr>
            </w:pPr>
            <w:ins w:id="970" w:author="Ericsson user" w:date="2021-10-11T16:31:00Z">
              <w:r w:rsidRPr="00F909FC">
                <w:t>Rel-1</w:t>
              </w:r>
              <w:r w:rsidRPr="00F909FC">
                <w:rPr>
                  <w:lang w:eastAsia="zh-CN"/>
                </w:rPr>
                <w:t>2</w:t>
              </w:r>
            </w:ins>
          </w:p>
        </w:tc>
        <w:tc>
          <w:tcPr>
            <w:tcW w:w="425" w:type="dxa"/>
            <w:tcBorders>
              <w:top w:val="single" w:sz="4" w:space="0" w:color="auto"/>
              <w:left w:val="single" w:sz="4" w:space="0" w:color="auto"/>
              <w:bottom w:val="single" w:sz="4" w:space="0" w:color="auto"/>
              <w:right w:val="single" w:sz="4" w:space="0" w:color="auto"/>
            </w:tcBorders>
          </w:tcPr>
          <w:p w14:paraId="202E02DA" w14:textId="77777777" w:rsidR="00180ABA" w:rsidRPr="00F909FC" w:rsidRDefault="00180ABA" w:rsidP="00CE2C97">
            <w:pPr>
              <w:pStyle w:val="TAC"/>
              <w:rPr>
                <w:ins w:id="971" w:author="Ericsson user" w:date="2021-10-11T16:31:00Z"/>
              </w:rPr>
            </w:pPr>
          </w:p>
        </w:tc>
        <w:tc>
          <w:tcPr>
            <w:tcW w:w="1134" w:type="dxa"/>
            <w:gridSpan w:val="2"/>
            <w:tcBorders>
              <w:top w:val="single" w:sz="4" w:space="0" w:color="auto"/>
              <w:left w:val="single" w:sz="4" w:space="0" w:color="auto"/>
              <w:bottom w:val="single" w:sz="4" w:space="0" w:color="auto"/>
              <w:right w:val="single" w:sz="4" w:space="0" w:color="auto"/>
            </w:tcBorders>
          </w:tcPr>
          <w:p w14:paraId="20301BAC" w14:textId="77777777" w:rsidR="00180ABA" w:rsidRPr="00F909FC" w:rsidRDefault="00180ABA" w:rsidP="00CE2C97">
            <w:pPr>
              <w:pStyle w:val="TAC"/>
              <w:rPr>
                <w:ins w:id="972" w:author="Ericsson user" w:date="2021-10-11T16:31:00Z"/>
              </w:rPr>
            </w:pPr>
          </w:p>
        </w:tc>
        <w:tc>
          <w:tcPr>
            <w:tcW w:w="1134" w:type="dxa"/>
            <w:gridSpan w:val="2"/>
            <w:tcBorders>
              <w:top w:val="single" w:sz="4" w:space="0" w:color="auto"/>
              <w:left w:val="single" w:sz="4" w:space="0" w:color="auto"/>
              <w:bottom w:val="single" w:sz="4" w:space="0" w:color="auto"/>
              <w:right w:val="single" w:sz="4" w:space="0" w:color="auto"/>
            </w:tcBorders>
          </w:tcPr>
          <w:p w14:paraId="70A24AFB" w14:textId="77777777" w:rsidR="00180ABA" w:rsidRPr="00F909FC" w:rsidRDefault="00180ABA" w:rsidP="00CE2C97">
            <w:pPr>
              <w:pStyle w:val="TAC"/>
              <w:rPr>
                <w:ins w:id="973" w:author="Ericsson user" w:date="2021-10-11T16:31:00Z"/>
              </w:rPr>
            </w:pPr>
          </w:p>
        </w:tc>
        <w:tc>
          <w:tcPr>
            <w:tcW w:w="992" w:type="dxa"/>
            <w:tcBorders>
              <w:top w:val="single" w:sz="4" w:space="0" w:color="auto"/>
              <w:left w:val="single" w:sz="4" w:space="0" w:color="auto"/>
              <w:bottom w:val="single" w:sz="4" w:space="0" w:color="auto"/>
              <w:right w:val="single" w:sz="4" w:space="0" w:color="auto"/>
            </w:tcBorders>
          </w:tcPr>
          <w:p w14:paraId="1D23738D" w14:textId="77777777" w:rsidR="00180ABA" w:rsidRPr="00F909FC" w:rsidRDefault="00180ABA" w:rsidP="00CE2C97">
            <w:pPr>
              <w:pStyle w:val="TAC"/>
              <w:rPr>
                <w:ins w:id="974" w:author="Ericsson user" w:date="2021-10-11T16:31:00Z"/>
              </w:rPr>
            </w:pPr>
            <w:ins w:id="975" w:author="Ericsson user" w:date="2021-10-11T16:31: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74149F24" w14:textId="77777777" w:rsidR="00180ABA" w:rsidRPr="00F909FC" w:rsidRDefault="00180ABA" w:rsidP="00CE2C97">
            <w:pPr>
              <w:pStyle w:val="TAC"/>
              <w:rPr>
                <w:ins w:id="976" w:author="Ericsson user" w:date="2021-10-11T16:31:00Z"/>
              </w:rPr>
            </w:pPr>
            <w:ins w:id="977" w:author="Ericsson user" w:date="2021-10-11T16:31: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62A2DC0" w14:textId="77777777" w:rsidR="00180ABA" w:rsidRPr="00F909FC" w:rsidRDefault="00180ABA" w:rsidP="00CE2C97">
            <w:pPr>
              <w:pStyle w:val="TAC"/>
              <w:rPr>
                <w:ins w:id="978" w:author="Ericsson user" w:date="2021-10-11T16:31:00Z"/>
              </w:rPr>
            </w:pPr>
          </w:p>
        </w:tc>
      </w:tr>
      <w:tr w:rsidR="00180ABA" w:rsidRPr="00F909FC" w14:paraId="7C4DEBD4" w14:textId="77777777" w:rsidTr="00CE2C97">
        <w:tblPrEx>
          <w:jc w:val="left"/>
        </w:tblPrEx>
        <w:trPr>
          <w:cantSplit/>
          <w:trHeight w:val="202"/>
          <w:ins w:id="979" w:author="Ericsson user" w:date="2021-10-11T15:17:00Z"/>
        </w:trPr>
        <w:tc>
          <w:tcPr>
            <w:tcW w:w="1234" w:type="dxa"/>
            <w:tcBorders>
              <w:left w:val="single" w:sz="4" w:space="0" w:color="auto"/>
              <w:bottom w:val="single" w:sz="4" w:space="0" w:color="auto"/>
              <w:right w:val="single" w:sz="4" w:space="0" w:color="auto"/>
            </w:tcBorders>
          </w:tcPr>
          <w:p w14:paraId="0477876D" w14:textId="77777777" w:rsidR="00180ABA" w:rsidRPr="00F909FC" w:rsidRDefault="00180ABA" w:rsidP="00CE2C97">
            <w:pPr>
              <w:pStyle w:val="TAL"/>
              <w:rPr>
                <w:ins w:id="980" w:author="Ericsson user" w:date="2021-10-11T15:17:00Z"/>
                <w:lang w:eastAsia="zh-CN"/>
              </w:rPr>
            </w:pPr>
          </w:p>
        </w:tc>
        <w:tc>
          <w:tcPr>
            <w:tcW w:w="1313" w:type="dxa"/>
            <w:gridSpan w:val="2"/>
            <w:tcBorders>
              <w:top w:val="single" w:sz="4" w:space="0" w:color="auto"/>
              <w:left w:val="single" w:sz="4" w:space="0" w:color="auto"/>
              <w:bottom w:val="single" w:sz="4" w:space="0" w:color="auto"/>
              <w:right w:val="single" w:sz="4" w:space="0" w:color="auto"/>
            </w:tcBorders>
          </w:tcPr>
          <w:p w14:paraId="789323CE" w14:textId="77777777" w:rsidR="00180ABA" w:rsidRPr="00F909FC" w:rsidRDefault="00180ABA" w:rsidP="00CE2C97">
            <w:pPr>
              <w:pStyle w:val="TAC"/>
              <w:rPr>
                <w:ins w:id="981" w:author="Ericsson user" w:date="2021-10-11T15:18:00Z"/>
              </w:rPr>
            </w:pPr>
            <w:ins w:id="982" w:author="Ericsson user" w:date="2021-10-11T16:31:00Z">
              <w:r w:rsidRPr="00F909FC">
                <w:t>CA_</w:t>
              </w:r>
              <w:r w:rsidRPr="00F909FC">
                <w:rPr>
                  <w:lang w:eastAsia="zh-CN"/>
                </w:rPr>
                <w:t>42C</w:t>
              </w:r>
            </w:ins>
          </w:p>
        </w:tc>
        <w:tc>
          <w:tcPr>
            <w:tcW w:w="709" w:type="dxa"/>
            <w:gridSpan w:val="3"/>
            <w:tcBorders>
              <w:top w:val="single" w:sz="4" w:space="0" w:color="auto"/>
              <w:left w:val="single" w:sz="4" w:space="0" w:color="auto"/>
              <w:bottom w:val="single" w:sz="4" w:space="0" w:color="auto"/>
              <w:right w:val="single" w:sz="4" w:space="0" w:color="auto"/>
            </w:tcBorders>
          </w:tcPr>
          <w:p w14:paraId="3FD1936B" w14:textId="77777777" w:rsidR="00180ABA" w:rsidRPr="00F909FC" w:rsidRDefault="00180ABA" w:rsidP="00CE2C97">
            <w:pPr>
              <w:pStyle w:val="TAC"/>
              <w:rPr>
                <w:ins w:id="983" w:author="Ericsson user" w:date="2021-10-11T15:39:00Z"/>
              </w:rPr>
            </w:pPr>
            <w:ins w:id="984" w:author="Ericsson user" w:date="2021-10-11T16:31:00Z">
              <w:r>
                <w:t>0</w:t>
              </w:r>
            </w:ins>
          </w:p>
        </w:tc>
        <w:tc>
          <w:tcPr>
            <w:tcW w:w="708" w:type="dxa"/>
            <w:tcBorders>
              <w:top w:val="single" w:sz="4" w:space="0" w:color="auto"/>
              <w:left w:val="single" w:sz="4" w:space="0" w:color="auto"/>
              <w:bottom w:val="single" w:sz="4" w:space="0" w:color="auto"/>
              <w:right w:val="single" w:sz="4" w:space="0" w:color="auto"/>
            </w:tcBorders>
          </w:tcPr>
          <w:p w14:paraId="661133D4" w14:textId="77777777" w:rsidR="00180ABA" w:rsidRPr="00F909FC" w:rsidRDefault="00180ABA" w:rsidP="00CE2C97">
            <w:pPr>
              <w:pStyle w:val="TAC"/>
              <w:rPr>
                <w:ins w:id="985" w:author="Ericsson user" w:date="2021-10-11T15:49:00Z"/>
              </w:rPr>
            </w:pPr>
            <w:ins w:id="986" w:author="Ericsson user" w:date="2021-10-11T16:31:00Z">
              <w:r>
                <w:t>-</w:t>
              </w:r>
            </w:ins>
          </w:p>
        </w:tc>
        <w:tc>
          <w:tcPr>
            <w:tcW w:w="993" w:type="dxa"/>
            <w:gridSpan w:val="2"/>
            <w:tcBorders>
              <w:top w:val="single" w:sz="4" w:space="0" w:color="auto"/>
              <w:left w:val="single" w:sz="4" w:space="0" w:color="auto"/>
              <w:bottom w:val="single" w:sz="4" w:space="0" w:color="auto"/>
              <w:right w:val="single" w:sz="4" w:space="0" w:color="auto"/>
            </w:tcBorders>
          </w:tcPr>
          <w:p w14:paraId="3CFE428D" w14:textId="77777777" w:rsidR="00180ABA" w:rsidRPr="00F909FC" w:rsidRDefault="00180ABA" w:rsidP="00CE2C97">
            <w:pPr>
              <w:pStyle w:val="TAC"/>
              <w:rPr>
                <w:ins w:id="987" w:author="Ericsson user" w:date="2021-10-11T15:17:00Z"/>
              </w:rPr>
            </w:pPr>
            <w:ins w:id="988" w:author="Ericsson user" w:date="2021-10-11T15:17:00Z">
              <w:r w:rsidRPr="00F909FC">
                <w:t>Rel-1</w:t>
              </w:r>
              <w:r w:rsidRPr="00F909FC">
                <w:rPr>
                  <w:lang w:eastAsia="zh-CN"/>
                </w:rPr>
                <w:t>2</w:t>
              </w:r>
            </w:ins>
          </w:p>
        </w:tc>
        <w:tc>
          <w:tcPr>
            <w:tcW w:w="425" w:type="dxa"/>
            <w:tcBorders>
              <w:top w:val="single" w:sz="4" w:space="0" w:color="auto"/>
              <w:left w:val="single" w:sz="4" w:space="0" w:color="auto"/>
              <w:bottom w:val="single" w:sz="4" w:space="0" w:color="auto"/>
              <w:right w:val="single" w:sz="4" w:space="0" w:color="auto"/>
            </w:tcBorders>
          </w:tcPr>
          <w:p w14:paraId="014C02B4" w14:textId="77777777" w:rsidR="00180ABA" w:rsidRPr="00F909FC" w:rsidRDefault="00180ABA" w:rsidP="00CE2C97">
            <w:pPr>
              <w:pStyle w:val="TAC"/>
              <w:rPr>
                <w:ins w:id="989"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5C1060F2" w14:textId="77777777" w:rsidR="00180ABA" w:rsidRPr="00F909FC" w:rsidRDefault="00180ABA" w:rsidP="00CE2C97">
            <w:pPr>
              <w:pStyle w:val="TAC"/>
              <w:rPr>
                <w:ins w:id="990"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B640E89" w14:textId="77777777" w:rsidR="00180ABA" w:rsidRPr="00F909FC" w:rsidRDefault="00180ABA" w:rsidP="00CE2C97">
            <w:pPr>
              <w:pStyle w:val="TAC"/>
              <w:rPr>
                <w:ins w:id="991"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488E9548" w14:textId="77777777" w:rsidR="00180ABA" w:rsidRPr="00F909FC" w:rsidRDefault="00180ABA" w:rsidP="00CE2C97">
            <w:pPr>
              <w:pStyle w:val="TAC"/>
              <w:rPr>
                <w:ins w:id="992" w:author="Ericsson user" w:date="2021-10-11T15:17:00Z"/>
              </w:rPr>
            </w:pPr>
            <w:ins w:id="993"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101BA35" w14:textId="77777777" w:rsidR="00180ABA" w:rsidRPr="00F909FC" w:rsidRDefault="00180ABA" w:rsidP="00CE2C97">
            <w:pPr>
              <w:pStyle w:val="TAC"/>
              <w:rPr>
                <w:ins w:id="994" w:author="Ericsson user" w:date="2021-10-11T15:17:00Z"/>
              </w:rPr>
            </w:pPr>
            <w:ins w:id="995"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A514EEE" w14:textId="77777777" w:rsidR="00180ABA" w:rsidRPr="00F909FC" w:rsidRDefault="00180ABA" w:rsidP="00CE2C97">
            <w:pPr>
              <w:pStyle w:val="TAC"/>
              <w:rPr>
                <w:ins w:id="996" w:author="Ericsson user" w:date="2021-10-11T15:17:00Z"/>
              </w:rPr>
            </w:pPr>
          </w:p>
        </w:tc>
      </w:tr>
      <w:tr w:rsidR="00180ABA" w:rsidRPr="00F909FC" w14:paraId="54434BB7" w14:textId="77777777" w:rsidTr="00CE2C97">
        <w:tblPrEx>
          <w:jc w:val="left"/>
        </w:tblPrEx>
        <w:trPr>
          <w:cantSplit/>
          <w:trHeight w:val="202"/>
          <w:ins w:id="997"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545D2F62" w14:textId="77777777" w:rsidR="00180ABA" w:rsidRPr="00F909FC" w:rsidRDefault="00180ABA" w:rsidP="00CE2C97">
            <w:pPr>
              <w:pStyle w:val="TAL"/>
              <w:rPr>
                <w:ins w:id="998" w:author="Ericsson user" w:date="2021-10-11T15:17:00Z"/>
              </w:rPr>
            </w:pPr>
            <w:ins w:id="999" w:author="Ericsson user" w:date="2021-10-11T15:17:00Z">
              <w:r w:rsidRPr="00F909FC">
                <w:t>CA_42D</w:t>
              </w:r>
            </w:ins>
          </w:p>
        </w:tc>
        <w:tc>
          <w:tcPr>
            <w:tcW w:w="1313" w:type="dxa"/>
            <w:gridSpan w:val="2"/>
            <w:tcBorders>
              <w:top w:val="single" w:sz="4" w:space="0" w:color="auto"/>
              <w:left w:val="single" w:sz="4" w:space="0" w:color="auto"/>
              <w:bottom w:val="single" w:sz="4" w:space="0" w:color="auto"/>
              <w:right w:val="single" w:sz="4" w:space="0" w:color="auto"/>
            </w:tcBorders>
          </w:tcPr>
          <w:p w14:paraId="15EF96C0" w14:textId="77777777" w:rsidR="00180ABA" w:rsidRPr="00F909FC" w:rsidRDefault="00180ABA" w:rsidP="00CE2C97">
            <w:pPr>
              <w:pStyle w:val="TAC"/>
              <w:rPr>
                <w:ins w:id="1000" w:author="Ericsson user" w:date="2021-10-11T15:18:00Z"/>
              </w:rPr>
            </w:pPr>
            <w:ins w:id="1001" w:author="Ericsson user" w:date="2021-10-11T16:33:00Z">
              <w:r>
                <w:t>-</w:t>
              </w:r>
            </w:ins>
          </w:p>
        </w:tc>
        <w:tc>
          <w:tcPr>
            <w:tcW w:w="709" w:type="dxa"/>
            <w:gridSpan w:val="3"/>
            <w:tcBorders>
              <w:top w:val="single" w:sz="4" w:space="0" w:color="auto"/>
              <w:left w:val="single" w:sz="4" w:space="0" w:color="auto"/>
              <w:bottom w:val="single" w:sz="4" w:space="0" w:color="auto"/>
              <w:right w:val="single" w:sz="4" w:space="0" w:color="auto"/>
            </w:tcBorders>
          </w:tcPr>
          <w:p w14:paraId="2376F68E" w14:textId="77777777" w:rsidR="00180ABA" w:rsidRPr="00F909FC" w:rsidRDefault="00180ABA" w:rsidP="00CE2C97">
            <w:pPr>
              <w:pStyle w:val="TAC"/>
              <w:rPr>
                <w:ins w:id="1002" w:author="Ericsson user" w:date="2021-10-11T15:39:00Z"/>
              </w:rPr>
            </w:pPr>
            <w:ins w:id="1003" w:author="Ericsson user" w:date="2021-10-11T16:33:00Z">
              <w:r>
                <w:t>0</w:t>
              </w:r>
            </w:ins>
          </w:p>
        </w:tc>
        <w:tc>
          <w:tcPr>
            <w:tcW w:w="708" w:type="dxa"/>
            <w:tcBorders>
              <w:top w:val="single" w:sz="4" w:space="0" w:color="auto"/>
              <w:left w:val="single" w:sz="4" w:space="0" w:color="auto"/>
              <w:bottom w:val="single" w:sz="4" w:space="0" w:color="auto"/>
              <w:right w:val="single" w:sz="4" w:space="0" w:color="auto"/>
            </w:tcBorders>
          </w:tcPr>
          <w:p w14:paraId="25DD5EE8" w14:textId="77777777" w:rsidR="00180ABA" w:rsidRPr="00F909FC" w:rsidRDefault="00180ABA" w:rsidP="00CE2C97">
            <w:pPr>
              <w:pStyle w:val="TAC"/>
              <w:rPr>
                <w:ins w:id="1004" w:author="Ericsson user" w:date="2021-10-11T15:49:00Z"/>
              </w:rPr>
            </w:pPr>
            <w:ins w:id="1005" w:author="Ericsson user" w:date="2021-10-11T16:33:00Z">
              <w:r>
                <w:t>-</w:t>
              </w:r>
            </w:ins>
          </w:p>
        </w:tc>
        <w:tc>
          <w:tcPr>
            <w:tcW w:w="993" w:type="dxa"/>
            <w:gridSpan w:val="2"/>
            <w:tcBorders>
              <w:top w:val="single" w:sz="4" w:space="0" w:color="auto"/>
              <w:left w:val="single" w:sz="4" w:space="0" w:color="auto"/>
              <w:bottom w:val="single" w:sz="4" w:space="0" w:color="auto"/>
              <w:right w:val="single" w:sz="4" w:space="0" w:color="auto"/>
            </w:tcBorders>
          </w:tcPr>
          <w:p w14:paraId="388EC266" w14:textId="77777777" w:rsidR="00180ABA" w:rsidRPr="00F909FC" w:rsidRDefault="00180ABA" w:rsidP="00CE2C97">
            <w:pPr>
              <w:pStyle w:val="TAC"/>
              <w:rPr>
                <w:ins w:id="1006" w:author="Ericsson user" w:date="2021-10-11T15:17:00Z"/>
              </w:rPr>
            </w:pPr>
            <w:ins w:id="1007" w:author="Ericsson user" w:date="2021-10-11T15:17: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57C48DE8" w14:textId="77777777" w:rsidR="00180ABA" w:rsidRPr="00F909FC" w:rsidRDefault="00180ABA" w:rsidP="00CE2C97">
            <w:pPr>
              <w:pStyle w:val="TAC"/>
              <w:rPr>
                <w:ins w:id="100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2A84E8BB" w14:textId="77777777" w:rsidR="00180ABA" w:rsidRPr="00F909FC" w:rsidRDefault="00180ABA" w:rsidP="00CE2C97">
            <w:pPr>
              <w:pStyle w:val="TAC"/>
              <w:rPr>
                <w:ins w:id="1009"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7E1138B" w14:textId="77777777" w:rsidR="00180ABA" w:rsidRPr="00F909FC" w:rsidRDefault="00180ABA" w:rsidP="00CE2C97">
            <w:pPr>
              <w:pStyle w:val="TAC"/>
              <w:rPr>
                <w:ins w:id="1010"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20B78B86" w14:textId="77777777" w:rsidR="00180ABA" w:rsidRPr="00F909FC" w:rsidRDefault="00180ABA" w:rsidP="00CE2C97">
            <w:pPr>
              <w:pStyle w:val="TAC"/>
              <w:rPr>
                <w:ins w:id="1011" w:author="Ericsson user" w:date="2021-10-11T15:17:00Z"/>
              </w:rPr>
            </w:pPr>
            <w:ins w:id="1012"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3C7046DB" w14:textId="77777777" w:rsidR="00180ABA" w:rsidRPr="00F909FC" w:rsidRDefault="00180ABA" w:rsidP="00CE2C97">
            <w:pPr>
              <w:pStyle w:val="TAC"/>
              <w:rPr>
                <w:ins w:id="1013" w:author="Ericsson user" w:date="2021-10-11T15:17:00Z"/>
              </w:rPr>
            </w:pPr>
            <w:ins w:id="1014"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3A5B1BB9" w14:textId="77777777" w:rsidR="00180ABA" w:rsidRPr="00F909FC" w:rsidRDefault="00180ABA" w:rsidP="00CE2C97">
            <w:pPr>
              <w:pStyle w:val="TAC"/>
              <w:rPr>
                <w:ins w:id="1015" w:author="Ericsson user" w:date="2021-10-11T15:17:00Z"/>
              </w:rPr>
            </w:pPr>
          </w:p>
        </w:tc>
      </w:tr>
      <w:tr w:rsidR="00180ABA" w:rsidRPr="00F909FC" w14:paraId="72FA711D" w14:textId="77777777" w:rsidTr="00CE2C97">
        <w:tblPrEx>
          <w:jc w:val="left"/>
        </w:tblPrEx>
        <w:trPr>
          <w:cantSplit/>
          <w:trHeight w:val="202"/>
          <w:ins w:id="1016"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34BC9E92" w14:textId="77777777" w:rsidR="00180ABA" w:rsidRPr="00F909FC" w:rsidRDefault="00180ABA" w:rsidP="00CE2C97">
            <w:pPr>
              <w:pStyle w:val="TAL"/>
              <w:rPr>
                <w:ins w:id="1017" w:author="Ericsson user" w:date="2021-10-11T15:17:00Z"/>
              </w:rPr>
            </w:pPr>
            <w:ins w:id="1018" w:author="Ericsson user" w:date="2021-10-11T15:17:00Z">
              <w:r w:rsidRPr="00F909FC">
                <w:t>CA_42E</w:t>
              </w:r>
            </w:ins>
          </w:p>
        </w:tc>
        <w:tc>
          <w:tcPr>
            <w:tcW w:w="1313" w:type="dxa"/>
            <w:gridSpan w:val="2"/>
            <w:tcBorders>
              <w:top w:val="single" w:sz="4" w:space="0" w:color="auto"/>
              <w:left w:val="single" w:sz="4" w:space="0" w:color="auto"/>
              <w:bottom w:val="single" w:sz="4" w:space="0" w:color="auto"/>
              <w:right w:val="single" w:sz="4" w:space="0" w:color="auto"/>
            </w:tcBorders>
          </w:tcPr>
          <w:p w14:paraId="431C20E1" w14:textId="77777777" w:rsidR="00180ABA" w:rsidRPr="00F909FC" w:rsidRDefault="00180ABA" w:rsidP="00CE2C97">
            <w:pPr>
              <w:pStyle w:val="TAC"/>
              <w:rPr>
                <w:ins w:id="1019" w:author="Ericsson user" w:date="2021-10-11T15:18:00Z"/>
              </w:rPr>
            </w:pPr>
            <w:ins w:id="1020" w:author="Ericsson user" w:date="2021-10-11T16:33:00Z">
              <w:r>
                <w:t>-</w:t>
              </w:r>
            </w:ins>
          </w:p>
        </w:tc>
        <w:tc>
          <w:tcPr>
            <w:tcW w:w="709" w:type="dxa"/>
            <w:gridSpan w:val="3"/>
            <w:tcBorders>
              <w:top w:val="single" w:sz="4" w:space="0" w:color="auto"/>
              <w:left w:val="single" w:sz="4" w:space="0" w:color="auto"/>
              <w:bottom w:val="single" w:sz="4" w:space="0" w:color="auto"/>
              <w:right w:val="single" w:sz="4" w:space="0" w:color="auto"/>
            </w:tcBorders>
          </w:tcPr>
          <w:p w14:paraId="29262969" w14:textId="77777777" w:rsidR="00180ABA" w:rsidRPr="00F909FC" w:rsidRDefault="00180ABA" w:rsidP="00CE2C97">
            <w:pPr>
              <w:pStyle w:val="TAC"/>
              <w:rPr>
                <w:ins w:id="1021" w:author="Ericsson user" w:date="2021-10-11T15:39:00Z"/>
              </w:rPr>
            </w:pPr>
            <w:ins w:id="1022" w:author="Ericsson user" w:date="2021-10-11T16:33:00Z">
              <w:r>
                <w:t>0</w:t>
              </w:r>
            </w:ins>
          </w:p>
        </w:tc>
        <w:tc>
          <w:tcPr>
            <w:tcW w:w="708" w:type="dxa"/>
            <w:tcBorders>
              <w:top w:val="single" w:sz="4" w:space="0" w:color="auto"/>
              <w:left w:val="single" w:sz="4" w:space="0" w:color="auto"/>
              <w:bottom w:val="single" w:sz="4" w:space="0" w:color="auto"/>
              <w:right w:val="single" w:sz="4" w:space="0" w:color="auto"/>
            </w:tcBorders>
          </w:tcPr>
          <w:p w14:paraId="380F7A89" w14:textId="77777777" w:rsidR="00180ABA" w:rsidRPr="00F909FC" w:rsidRDefault="00180ABA" w:rsidP="00CE2C97">
            <w:pPr>
              <w:pStyle w:val="TAC"/>
              <w:rPr>
                <w:ins w:id="1023" w:author="Ericsson user" w:date="2021-10-11T15:49:00Z"/>
              </w:rPr>
            </w:pPr>
            <w:ins w:id="1024" w:author="Ericsson user" w:date="2021-10-11T16:33:00Z">
              <w:r>
                <w:t>-</w:t>
              </w:r>
            </w:ins>
          </w:p>
        </w:tc>
        <w:tc>
          <w:tcPr>
            <w:tcW w:w="993" w:type="dxa"/>
            <w:gridSpan w:val="2"/>
            <w:tcBorders>
              <w:top w:val="single" w:sz="4" w:space="0" w:color="auto"/>
              <w:left w:val="single" w:sz="4" w:space="0" w:color="auto"/>
              <w:bottom w:val="single" w:sz="4" w:space="0" w:color="auto"/>
              <w:right w:val="single" w:sz="4" w:space="0" w:color="auto"/>
            </w:tcBorders>
          </w:tcPr>
          <w:p w14:paraId="44DCA7FF" w14:textId="77777777" w:rsidR="00180ABA" w:rsidRPr="00F909FC" w:rsidRDefault="00180ABA" w:rsidP="00CE2C97">
            <w:pPr>
              <w:pStyle w:val="TAC"/>
              <w:rPr>
                <w:ins w:id="1025" w:author="Ericsson user" w:date="2021-10-11T15:17:00Z"/>
              </w:rPr>
            </w:pPr>
            <w:ins w:id="1026" w:author="Ericsson user" w:date="2021-10-11T15:17: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6025AD63" w14:textId="77777777" w:rsidR="00180ABA" w:rsidRPr="00F909FC" w:rsidRDefault="00180ABA" w:rsidP="00CE2C97">
            <w:pPr>
              <w:pStyle w:val="TAC"/>
              <w:rPr>
                <w:ins w:id="102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2079A14F" w14:textId="77777777" w:rsidR="00180ABA" w:rsidRPr="00F909FC" w:rsidRDefault="00180ABA" w:rsidP="00CE2C97">
            <w:pPr>
              <w:pStyle w:val="TAC"/>
              <w:rPr>
                <w:ins w:id="102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52E0E37" w14:textId="77777777" w:rsidR="00180ABA" w:rsidRPr="00F909FC" w:rsidRDefault="00180ABA" w:rsidP="00CE2C97">
            <w:pPr>
              <w:pStyle w:val="TAC"/>
              <w:rPr>
                <w:ins w:id="1029"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02E44EDE" w14:textId="77777777" w:rsidR="00180ABA" w:rsidRPr="00F909FC" w:rsidRDefault="00180ABA" w:rsidP="00CE2C97">
            <w:pPr>
              <w:pStyle w:val="TAC"/>
              <w:rPr>
                <w:ins w:id="1030" w:author="Ericsson user" w:date="2021-10-11T15:17:00Z"/>
              </w:rPr>
            </w:pPr>
            <w:ins w:id="1031"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BB249EF" w14:textId="77777777" w:rsidR="00180ABA" w:rsidRPr="00F909FC" w:rsidRDefault="00180ABA" w:rsidP="00CE2C97">
            <w:pPr>
              <w:pStyle w:val="TAC"/>
              <w:rPr>
                <w:ins w:id="1032" w:author="Ericsson user" w:date="2021-10-11T15:17:00Z"/>
              </w:rPr>
            </w:pPr>
            <w:ins w:id="1033"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1CAFA8A" w14:textId="77777777" w:rsidR="00180ABA" w:rsidRPr="00F909FC" w:rsidRDefault="00180ABA" w:rsidP="00CE2C97">
            <w:pPr>
              <w:pStyle w:val="TAC"/>
              <w:rPr>
                <w:ins w:id="1034" w:author="Ericsson user" w:date="2021-10-11T15:17:00Z"/>
              </w:rPr>
            </w:pPr>
          </w:p>
        </w:tc>
      </w:tr>
      <w:tr w:rsidR="00180ABA" w:rsidRPr="00F909FC" w14:paraId="4D2E029B" w14:textId="77777777" w:rsidTr="00CE2C97">
        <w:tblPrEx>
          <w:jc w:val="left"/>
        </w:tblPrEx>
        <w:trPr>
          <w:cantSplit/>
          <w:trHeight w:val="202"/>
          <w:ins w:id="1035"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0CD25329" w14:textId="77777777" w:rsidR="00180ABA" w:rsidRPr="00F909FC" w:rsidRDefault="00180ABA" w:rsidP="00CE2C97">
            <w:pPr>
              <w:pStyle w:val="TAL"/>
              <w:rPr>
                <w:ins w:id="1036" w:author="Ericsson user" w:date="2021-10-11T15:17:00Z"/>
              </w:rPr>
            </w:pPr>
            <w:ins w:id="1037" w:author="Ericsson user" w:date="2021-10-11T15:17:00Z">
              <w:r>
                <w:t>CA_48C</w:t>
              </w:r>
            </w:ins>
          </w:p>
        </w:tc>
        <w:tc>
          <w:tcPr>
            <w:tcW w:w="1313" w:type="dxa"/>
            <w:gridSpan w:val="2"/>
            <w:tcBorders>
              <w:top w:val="single" w:sz="4" w:space="0" w:color="auto"/>
              <w:left w:val="single" w:sz="4" w:space="0" w:color="auto"/>
              <w:bottom w:val="single" w:sz="4" w:space="0" w:color="auto"/>
              <w:right w:val="single" w:sz="4" w:space="0" w:color="auto"/>
            </w:tcBorders>
          </w:tcPr>
          <w:p w14:paraId="7BCCF57A" w14:textId="77777777" w:rsidR="00180ABA" w:rsidRDefault="00180ABA" w:rsidP="00CE2C97">
            <w:pPr>
              <w:pStyle w:val="TAC"/>
              <w:rPr>
                <w:ins w:id="1038" w:author="Ericsson user" w:date="2021-10-11T15:18:00Z"/>
              </w:rPr>
            </w:pPr>
            <w:ins w:id="1039" w:author="Ericsson user" w:date="2021-10-11T16:35:00Z">
              <w:r>
                <w:t>-</w:t>
              </w:r>
            </w:ins>
          </w:p>
        </w:tc>
        <w:tc>
          <w:tcPr>
            <w:tcW w:w="709" w:type="dxa"/>
            <w:gridSpan w:val="3"/>
            <w:tcBorders>
              <w:top w:val="single" w:sz="4" w:space="0" w:color="auto"/>
              <w:left w:val="single" w:sz="4" w:space="0" w:color="auto"/>
              <w:bottom w:val="single" w:sz="4" w:space="0" w:color="auto"/>
              <w:right w:val="single" w:sz="4" w:space="0" w:color="auto"/>
            </w:tcBorders>
          </w:tcPr>
          <w:p w14:paraId="00F24242" w14:textId="77777777" w:rsidR="00180ABA" w:rsidRDefault="00180ABA" w:rsidP="00CE2C97">
            <w:pPr>
              <w:pStyle w:val="TAC"/>
              <w:rPr>
                <w:ins w:id="1040" w:author="Ericsson user" w:date="2021-10-11T15:39:00Z"/>
              </w:rPr>
            </w:pPr>
            <w:ins w:id="1041" w:author="Ericsson user" w:date="2021-10-11T16:35:00Z">
              <w:r>
                <w:t>0</w:t>
              </w:r>
            </w:ins>
          </w:p>
        </w:tc>
        <w:tc>
          <w:tcPr>
            <w:tcW w:w="708" w:type="dxa"/>
            <w:tcBorders>
              <w:top w:val="single" w:sz="4" w:space="0" w:color="auto"/>
              <w:left w:val="single" w:sz="4" w:space="0" w:color="auto"/>
              <w:bottom w:val="single" w:sz="4" w:space="0" w:color="auto"/>
              <w:right w:val="single" w:sz="4" w:space="0" w:color="auto"/>
            </w:tcBorders>
          </w:tcPr>
          <w:p w14:paraId="68E4980B" w14:textId="77777777" w:rsidR="00180ABA" w:rsidRDefault="00180ABA" w:rsidP="00CE2C97">
            <w:pPr>
              <w:pStyle w:val="TAC"/>
              <w:rPr>
                <w:ins w:id="1042" w:author="Ericsson user" w:date="2021-10-11T15:49:00Z"/>
              </w:rPr>
            </w:pPr>
            <w:ins w:id="1043" w:author="Ericsson user" w:date="2021-10-11T16:3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24A9D56F" w14:textId="77777777" w:rsidR="00180ABA" w:rsidRPr="00F909FC" w:rsidRDefault="00180ABA" w:rsidP="00CE2C97">
            <w:pPr>
              <w:pStyle w:val="TAC"/>
              <w:rPr>
                <w:ins w:id="1044" w:author="Ericsson user" w:date="2021-10-11T15:17:00Z"/>
              </w:rPr>
            </w:pPr>
            <w:ins w:id="1045" w:author="Ericsson user" w:date="2021-10-11T15:17:00Z">
              <w:r>
                <w:t>Rel-14</w:t>
              </w:r>
            </w:ins>
          </w:p>
        </w:tc>
        <w:tc>
          <w:tcPr>
            <w:tcW w:w="425" w:type="dxa"/>
            <w:tcBorders>
              <w:top w:val="single" w:sz="4" w:space="0" w:color="auto"/>
              <w:left w:val="single" w:sz="4" w:space="0" w:color="auto"/>
              <w:bottom w:val="single" w:sz="4" w:space="0" w:color="auto"/>
              <w:right w:val="single" w:sz="4" w:space="0" w:color="auto"/>
            </w:tcBorders>
          </w:tcPr>
          <w:p w14:paraId="226DD6CC" w14:textId="77777777" w:rsidR="00180ABA" w:rsidRPr="00F909FC" w:rsidRDefault="00180ABA" w:rsidP="00CE2C97">
            <w:pPr>
              <w:pStyle w:val="TAC"/>
              <w:rPr>
                <w:ins w:id="1046"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6AD610EC" w14:textId="77777777" w:rsidR="00180ABA" w:rsidRPr="00F909FC" w:rsidRDefault="00180ABA" w:rsidP="00CE2C97">
            <w:pPr>
              <w:pStyle w:val="TAC"/>
              <w:rPr>
                <w:ins w:id="104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31540C25" w14:textId="77777777" w:rsidR="00180ABA" w:rsidRPr="00F909FC" w:rsidRDefault="00180ABA" w:rsidP="00CE2C97">
            <w:pPr>
              <w:pStyle w:val="TAC"/>
              <w:rPr>
                <w:ins w:id="1048"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0062BC31" w14:textId="77777777" w:rsidR="00180ABA" w:rsidRPr="00F909FC" w:rsidRDefault="00180ABA" w:rsidP="00CE2C97">
            <w:pPr>
              <w:pStyle w:val="TAC"/>
              <w:rPr>
                <w:ins w:id="1049" w:author="Ericsson user" w:date="2021-10-11T15:17:00Z"/>
              </w:rPr>
            </w:pPr>
          </w:p>
        </w:tc>
        <w:tc>
          <w:tcPr>
            <w:tcW w:w="1276" w:type="dxa"/>
            <w:gridSpan w:val="2"/>
            <w:tcBorders>
              <w:top w:val="single" w:sz="4" w:space="0" w:color="auto"/>
              <w:left w:val="single" w:sz="4" w:space="0" w:color="auto"/>
              <w:bottom w:val="single" w:sz="4" w:space="0" w:color="auto"/>
              <w:right w:val="single" w:sz="4" w:space="0" w:color="auto"/>
            </w:tcBorders>
          </w:tcPr>
          <w:p w14:paraId="66DA419F" w14:textId="77777777" w:rsidR="00180ABA" w:rsidRPr="00F909FC" w:rsidRDefault="00180ABA" w:rsidP="00CE2C97">
            <w:pPr>
              <w:pStyle w:val="TAC"/>
              <w:rPr>
                <w:ins w:id="1050" w:author="Ericsson user" w:date="2021-10-11T15:17:00Z"/>
              </w:rPr>
            </w:pPr>
          </w:p>
        </w:tc>
        <w:tc>
          <w:tcPr>
            <w:tcW w:w="1276" w:type="dxa"/>
            <w:gridSpan w:val="2"/>
            <w:tcBorders>
              <w:top w:val="single" w:sz="4" w:space="0" w:color="auto"/>
              <w:left w:val="single" w:sz="4" w:space="0" w:color="auto"/>
              <w:bottom w:val="single" w:sz="4" w:space="0" w:color="auto"/>
              <w:right w:val="single" w:sz="4" w:space="0" w:color="auto"/>
            </w:tcBorders>
          </w:tcPr>
          <w:p w14:paraId="5E1455D7" w14:textId="77777777" w:rsidR="00180ABA" w:rsidRPr="00F909FC" w:rsidRDefault="00180ABA" w:rsidP="00CE2C97">
            <w:pPr>
              <w:pStyle w:val="TAC"/>
              <w:rPr>
                <w:ins w:id="1051" w:author="Ericsson user" w:date="2021-10-11T15:17:00Z"/>
              </w:rPr>
            </w:pPr>
          </w:p>
        </w:tc>
      </w:tr>
      <w:tr w:rsidR="00180ABA" w:rsidRPr="00F909FC" w14:paraId="3EBB0BA1" w14:textId="77777777" w:rsidTr="00CE2C97">
        <w:tblPrEx>
          <w:jc w:val="left"/>
        </w:tblPrEx>
        <w:trPr>
          <w:cantSplit/>
          <w:trHeight w:val="202"/>
          <w:ins w:id="1052"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7926C48E" w14:textId="77777777" w:rsidR="00180ABA" w:rsidRPr="00F909FC" w:rsidRDefault="00180ABA" w:rsidP="00CE2C97">
            <w:pPr>
              <w:pStyle w:val="TAL"/>
              <w:rPr>
                <w:ins w:id="1053" w:author="Ericsson user" w:date="2021-10-11T15:17:00Z"/>
              </w:rPr>
            </w:pPr>
            <w:ins w:id="1054" w:author="Ericsson user" w:date="2021-10-11T15:17:00Z">
              <w:r>
                <w:t>CA_48D</w:t>
              </w:r>
            </w:ins>
          </w:p>
        </w:tc>
        <w:tc>
          <w:tcPr>
            <w:tcW w:w="1313" w:type="dxa"/>
            <w:gridSpan w:val="2"/>
            <w:tcBorders>
              <w:top w:val="single" w:sz="4" w:space="0" w:color="auto"/>
              <w:left w:val="single" w:sz="4" w:space="0" w:color="auto"/>
              <w:bottom w:val="single" w:sz="4" w:space="0" w:color="auto"/>
              <w:right w:val="single" w:sz="4" w:space="0" w:color="auto"/>
            </w:tcBorders>
          </w:tcPr>
          <w:p w14:paraId="5F4F6A07" w14:textId="77777777" w:rsidR="00180ABA" w:rsidRDefault="00180ABA" w:rsidP="00CE2C97">
            <w:pPr>
              <w:pStyle w:val="TAC"/>
              <w:rPr>
                <w:ins w:id="1055" w:author="Ericsson user" w:date="2021-10-11T15:18:00Z"/>
              </w:rPr>
            </w:pPr>
            <w:ins w:id="1056" w:author="Ericsson user" w:date="2021-10-11T16:36:00Z">
              <w:r>
                <w:t>-</w:t>
              </w:r>
            </w:ins>
          </w:p>
        </w:tc>
        <w:tc>
          <w:tcPr>
            <w:tcW w:w="709" w:type="dxa"/>
            <w:gridSpan w:val="3"/>
            <w:tcBorders>
              <w:top w:val="single" w:sz="4" w:space="0" w:color="auto"/>
              <w:left w:val="single" w:sz="4" w:space="0" w:color="auto"/>
              <w:bottom w:val="single" w:sz="4" w:space="0" w:color="auto"/>
              <w:right w:val="single" w:sz="4" w:space="0" w:color="auto"/>
            </w:tcBorders>
          </w:tcPr>
          <w:p w14:paraId="04A384DC" w14:textId="77777777" w:rsidR="00180ABA" w:rsidRDefault="00180ABA" w:rsidP="00CE2C97">
            <w:pPr>
              <w:pStyle w:val="TAC"/>
              <w:rPr>
                <w:ins w:id="1057" w:author="Ericsson user" w:date="2021-10-11T15:39:00Z"/>
              </w:rPr>
            </w:pPr>
            <w:ins w:id="1058" w:author="Ericsson user" w:date="2021-10-11T16:35:00Z">
              <w:r>
                <w:t>0</w:t>
              </w:r>
            </w:ins>
          </w:p>
        </w:tc>
        <w:tc>
          <w:tcPr>
            <w:tcW w:w="708" w:type="dxa"/>
            <w:tcBorders>
              <w:top w:val="single" w:sz="4" w:space="0" w:color="auto"/>
              <w:left w:val="single" w:sz="4" w:space="0" w:color="auto"/>
              <w:bottom w:val="single" w:sz="4" w:space="0" w:color="auto"/>
              <w:right w:val="single" w:sz="4" w:space="0" w:color="auto"/>
            </w:tcBorders>
          </w:tcPr>
          <w:p w14:paraId="102C9822" w14:textId="77777777" w:rsidR="00180ABA" w:rsidRDefault="00180ABA" w:rsidP="00CE2C97">
            <w:pPr>
              <w:pStyle w:val="TAC"/>
              <w:rPr>
                <w:ins w:id="1059" w:author="Ericsson user" w:date="2021-10-11T15:49:00Z"/>
              </w:rPr>
            </w:pPr>
            <w:ins w:id="1060" w:author="Ericsson user" w:date="2021-10-11T16:3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9D50A46" w14:textId="77777777" w:rsidR="00180ABA" w:rsidRPr="00F909FC" w:rsidRDefault="00180ABA" w:rsidP="00CE2C97">
            <w:pPr>
              <w:pStyle w:val="TAC"/>
              <w:rPr>
                <w:ins w:id="1061" w:author="Ericsson user" w:date="2021-10-11T15:17:00Z"/>
              </w:rPr>
            </w:pPr>
            <w:ins w:id="1062" w:author="Ericsson user" w:date="2021-10-11T15:17:00Z">
              <w:r>
                <w:t>Rel-14</w:t>
              </w:r>
            </w:ins>
          </w:p>
        </w:tc>
        <w:tc>
          <w:tcPr>
            <w:tcW w:w="425" w:type="dxa"/>
            <w:tcBorders>
              <w:top w:val="single" w:sz="4" w:space="0" w:color="auto"/>
              <w:left w:val="single" w:sz="4" w:space="0" w:color="auto"/>
              <w:bottom w:val="single" w:sz="4" w:space="0" w:color="auto"/>
              <w:right w:val="single" w:sz="4" w:space="0" w:color="auto"/>
            </w:tcBorders>
          </w:tcPr>
          <w:p w14:paraId="1CF7E291" w14:textId="77777777" w:rsidR="00180ABA" w:rsidRPr="00F909FC" w:rsidRDefault="00180ABA" w:rsidP="00CE2C97">
            <w:pPr>
              <w:pStyle w:val="TAC"/>
              <w:rPr>
                <w:ins w:id="1063"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6CBBA4EC" w14:textId="77777777" w:rsidR="00180ABA" w:rsidRPr="00F909FC" w:rsidRDefault="00180ABA" w:rsidP="00CE2C97">
            <w:pPr>
              <w:pStyle w:val="TAC"/>
              <w:rPr>
                <w:ins w:id="1064"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5B2E02D" w14:textId="77777777" w:rsidR="00180ABA" w:rsidRPr="00F909FC" w:rsidRDefault="00180ABA" w:rsidP="00CE2C97">
            <w:pPr>
              <w:pStyle w:val="TAC"/>
              <w:rPr>
                <w:ins w:id="1065"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6A4F14A8" w14:textId="77777777" w:rsidR="00180ABA" w:rsidRPr="00F909FC" w:rsidRDefault="00180ABA" w:rsidP="00CE2C97">
            <w:pPr>
              <w:pStyle w:val="TAC"/>
              <w:rPr>
                <w:ins w:id="1066" w:author="Ericsson user" w:date="2021-10-11T15:17:00Z"/>
              </w:rPr>
            </w:pPr>
          </w:p>
        </w:tc>
        <w:tc>
          <w:tcPr>
            <w:tcW w:w="1276" w:type="dxa"/>
            <w:gridSpan w:val="2"/>
            <w:tcBorders>
              <w:top w:val="single" w:sz="4" w:space="0" w:color="auto"/>
              <w:left w:val="single" w:sz="4" w:space="0" w:color="auto"/>
              <w:bottom w:val="single" w:sz="4" w:space="0" w:color="auto"/>
              <w:right w:val="single" w:sz="4" w:space="0" w:color="auto"/>
            </w:tcBorders>
          </w:tcPr>
          <w:p w14:paraId="76D86A0A" w14:textId="77777777" w:rsidR="00180ABA" w:rsidRPr="00F909FC" w:rsidRDefault="00180ABA" w:rsidP="00CE2C97">
            <w:pPr>
              <w:pStyle w:val="TAC"/>
              <w:rPr>
                <w:ins w:id="1067" w:author="Ericsson user" w:date="2021-10-11T15:17:00Z"/>
              </w:rPr>
            </w:pPr>
          </w:p>
        </w:tc>
        <w:tc>
          <w:tcPr>
            <w:tcW w:w="1276" w:type="dxa"/>
            <w:gridSpan w:val="2"/>
            <w:tcBorders>
              <w:top w:val="single" w:sz="4" w:space="0" w:color="auto"/>
              <w:left w:val="single" w:sz="4" w:space="0" w:color="auto"/>
              <w:bottom w:val="single" w:sz="4" w:space="0" w:color="auto"/>
              <w:right w:val="single" w:sz="4" w:space="0" w:color="auto"/>
            </w:tcBorders>
          </w:tcPr>
          <w:p w14:paraId="6768E8E2" w14:textId="77777777" w:rsidR="00180ABA" w:rsidRPr="00F909FC" w:rsidRDefault="00180ABA" w:rsidP="00CE2C97">
            <w:pPr>
              <w:pStyle w:val="TAC"/>
              <w:rPr>
                <w:ins w:id="1068" w:author="Ericsson user" w:date="2021-10-11T15:17:00Z"/>
              </w:rPr>
            </w:pPr>
          </w:p>
        </w:tc>
      </w:tr>
      <w:tr w:rsidR="00180ABA" w:rsidRPr="00F909FC" w14:paraId="4302FADF" w14:textId="77777777" w:rsidTr="00CE2C97">
        <w:tblPrEx>
          <w:jc w:val="left"/>
        </w:tblPrEx>
        <w:trPr>
          <w:cantSplit/>
          <w:trHeight w:val="202"/>
          <w:ins w:id="1069" w:author="Ericsson user" w:date="2021-10-11T16:38:00Z"/>
        </w:trPr>
        <w:tc>
          <w:tcPr>
            <w:tcW w:w="1234" w:type="dxa"/>
            <w:tcBorders>
              <w:top w:val="single" w:sz="4" w:space="0" w:color="auto"/>
              <w:left w:val="single" w:sz="4" w:space="0" w:color="auto"/>
              <w:right w:val="single" w:sz="4" w:space="0" w:color="auto"/>
            </w:tcBorders>
          </w:tcPr>
          <w:p w14:paraId="28B9FE0D" w14:textId="77777777" w:rsidR="00180ABA" w:rsidRPr="00F909FC" w:rsidRDefault="00180ABA" w:rsidP="00CE2C97">
            <w:pPr>
              <w:pStyle w:val="TAL"/>
              <w:rPr>
                <w:ins w:id="1070" w:author="Ericsson user" w:date="2021-10-11T16:38:00Z"/>
              </w:rPr>
            </w:pPr>
            <w:ins w:id="1071" w:author="Ericsson user" w:date="2021-10-11T16:38:00Z">
              <w:r w:rsidRPr="00F909FC">
                <w:t xml:space="preserve">CA_66B </w:t>
              </w:r>
            </w:ins>
          </w:p>
        </w:tc>
        <w:tc>
          <w:tcPr>
            <w:tcW w:w="1313" w:type="dxa"/>
            <w:gridSpan w:val="2"/>
            <w:tcBorders>
              <w:top w:val="single" w:sz="4" w:space="0" w:color="auto"/>
              <w:left w:val="single" w:sz="4" w:space="0" w:color="auto"/>
              <w:bottom w:val="single" w:sz="4" w:space="0" w:color="auto"/>
              <w:right w:val="single" w:sz="4" w:space="0" w:color="auto"/>
            </w:tcBorders>
          </w:tcPr>
          <w:p w14:paraId="0253F50B" w14:textId="77777777" w:rsidR="00180ABA" w:rsidRPr="00F909FC" w:rsidRDefault="00180ABA" w:rsidP="00CE2C97">
            <w:pPr>
              <w:pStyle w:val="TAC"/>
              <w:rPr>
                <w:ins w:id="1072" w:author="Ericsson user" w:date="2021-10-11T16:38:00Z"/>
              </w:rPr>
            </w:pPr>
            <w:ins w:id="1073" w:author="Ericsson user" w:date="2021-10-11T16:38:00Z">
              <w:r>
                <w:t>-</w:t>
              </w:r>
            </w:ins>
          </w:p>
        </w:tc>
        <w:tc>
          <w:tcPr>
            <w:tcW w:w="709" w:type="dxa"/>
            <w:gridSpan w:val="3"/>
            <w:tcBorders>
              <w:top w:val="single" w:sz="4" w:space="0" w:color="auto"/>
              <w:left w:val="single" w:sz="4" w:space="0" w:color="auto"/>
              <w:bottom w:val="single" w:sz="4" w:space="0" w:color="auto"/>
              <w:right w:val="single" w:sz="4" w:space="0" w:color="auto"/>
            </w:tcBorders>
          </w:tcPr>
          <w:p w14:paraId="69EC62F0" w14:textId="77777777" w:rsidR="00180ABA" w:rsidRPr="00F909FC" w:rsidRDefault="00180ABA" w:rsidP="00CE2C97">
            <w:pPr>
              <w:pStyle w:val="TAC"/>
              <w:rPr>
                <w:ins w:id="1074" w:author="Ericsson user" w:date="2021-10-11T16:38:00Z"/>
              </w:rPr>
            </w:pPr>
            <w:ins w:id="1075" w:author="Ericsson user" w:date="2021-10-11T16:39:00Z">
              <w:r>
                <w:t>0</w:t>
              </w:r>
            </w:ins>
          </w:p>
        </w:tc>
        <w:tc>
          <w:tcPr>
            <w:tcW w:w="708" w:type="dxa"/>
            <w:tcBorders>
              <w:top w:val="single" w:sz="4" w:space="0" w:color="auto"/>
              <w:left w:val="single" w:sz="4" w:space="0" w:color="auto"/>
              <w:bottom w:val="single" w:sz="4" w:space="0" w:color="auto"/>
              <w:right w:val="single" w:sz="4" w:space="0" w:color="auto"/>
            </w:tcBorders>
          </w:tcPr>
          <w:p w14:paraId="2C9C7705" w14:textId="77777777" w:rsidR="00180ABA" w:rsidRPr="00F909FC" w:rsidRDefault="00180ABA" w:rsidP="00CE2C97">
            <w:pPr>
              <w:pStyle w:val="TAC"/>
              <w:rPr>
                <w:ins w:id="1076" w:author="Ericsson user" w:date="2021-10-11T16:38:00Z"/>
              </w:rPr>
            </w:pPr>
            <w:ins w:id="1077" w:author="Ericsson user" w:date="2021-10-11T16:39:00Z">
              <w:r>
                <w:t>-</w:t>
              </w:r>
            </w:ins>
          </w:p>
        </w:tc>
        <w:tc>
          <w:tcPr>
            <w:tcW w:w="993" w:type="dxa"/>
            <w:gridSpan w:val="2"/>
            <w:tcBorders>
              <w:top w:val="single" w:sz="4" w:space="0" w:color="auto"/>
              <w:left w:val="single" w:sz="4" w:space="0" w:color="auto"/>
              <w:bottom w:val="single" w:sz="4" w:space="0" w:color="auto"/>
              <w:right w:val="single" w:sz="4" w:space="0" w:color="auto"/>
            </w:tcBorders>
          </w:tcPr>
          <w:p w14:paraId="098EBF88" w14:textId="77777777" w:rsidR="00180ABA" w:rsidRPr="00F909FC" w:rsidRDefault="00180ABA" w:rsidP="00CE2C97">
            <w:pPr>
              <w:pStyle w:val="TAC"/>
              <w:rPr>
                <w:ins w:id="1078" w:author="Ericsson user" w:date="2021-10-11T16:38:00Z"/>
              </w:rPr>
            </w:pPr>
            <w:ins w:id="1079" w:author="Ericsson user" w:date="2021-10-11T16:38: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4456672C" w14:textId="77777777" w:rsidR="00180ABA" w:rsidRPr="00F909FC" w:rsidRDefault="00180ABA" w:rsidP="00CE2C97">
            <w:pPr>
              <w:pStyle w:val="TAC"/>
              <w:rPr>
                <w:ins w:id="1080" w:author="Ericsson user" w:date="2021-10-11T16:38:00Z"/>
              </w:rPr>
            </w:pPr>
          </w:p>
        </w:tc>
        <w:tc>
          <w:tcPr>
            <w:tcW w:w="1134" w:type="dxa"/>
            <w:gridSpan w:val="2"/>
            <w:tcBorders>
              <w:top w:val="single" w:sz="4" w:space="0" w:color="auto"/>
              <w:left w:val="single" w:sz="4" w:space="0" w:color="auto"/>
              <w:bottom w:val="single" w:sz="4" w:space="0" w:color="auto"/>
              <w:right w:val="single" w:sz="4" w:space="0" w:color="auto"/>
            </w:tcBorders>
          </w:tcPr>
          <w:p w14:paraId="41C0E79D" w14:textId="77777777" w:rsidR="00180ABA" w:rsidRPr="00F909FC" w:rsidRDefault="00180ABA" w:rsidP="00CE2C97">
            <w:pPr>
              <w:pStyle w:val="TAC"/>
              <w:rPr>
                <w:ins w:id="1081" w:author="Ericsson user" w:date="2021-10-11T16:38:00Z"/>
              </w:rPr>
            </w:pPr>
          </w:p>
        </w:tc>
        <w:tc>
          <w:tcPr>
            <w:tcW w:w="1134" w:type="dxa"/>
            <w:gridSpan w:val="2"/>
            <w:tcBorders>
              <w:top w:val="single" w:sz="4" w:space="0" w:color="auto"/>
              <w:left w:val="single" w:sz="4" w:space="0" w:color="auto"/>
              <w:bottom w:val="single" w:sz="4" w:space="0" w:color="auto"/>
              <w:right w:val="single" w:sz="4" w:space="0" w:color="auto"/>
            </w:tcBorders>
          </w:tcPr>
          <w:p w14:paraId="208249B4" w14:textId="77777777" w:rsidR="00180ABA" w:rsidRPr="00F909FC" w:rsidRDefault="00180ABA" w:rsidP="00CE2C97">
            <w:pPr>
              <w:pStyle w:val="TAC"/>
              <w:rPr>
                <w:ins w:id="1082" w:author="Ericsson user" w:date="2021-10-11T16:38:00Z"/>
              </w:rPr>
            </w:pPr>
          </w:p>
        </w:tc>
        <w:tc>
          <w:tcPr>
            <w:tcW w:w="992" w:type="dxa"/>
            <w:tcBorders>
              <w:top w:val="single" w:sz="4" w:space="0" w:color="auto"/>
              <w:left w:val="single" w:sz="4" w:space="0" w:color="auto"/>
              <w:bottom w:val="single" w:sz="4" w:space="0" w:color="auto"/>
              <w:right w:val="single" w:sz="4" w:space="0" w:color="auto"/>
            </w:tcBorders>
          </w:tcPr>
          <w:p w14:paraId="415245CC" w14:textId="77777777" w:rsidR="00180ABA" w:rsidRPr="00F909FC" w:rsidRDefault="00180ABA" w:rsidP="00CE2C97">
            <w:pPr>
              <w:pStyle w:val="TAC"/>
              <w:rPr>
                <w:ins w:id="1083" w:author="Ericsson user" w:date="2021-10-11T16:38:00Z"/>
              </w:rPr>
            </w:pPr>
            <w:ins w:id="1084" w:author="Ericsson user" w:date="2021-10-11T16:3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C4C80EC" w14:textId="77777777" w:rsidR="00180ABA" w:rsidRPr="00F909FC" w:rsidRDefault="00180ABA" w:rsidP="00CE2C97">
            <w:pPr>
              <w:pStyle w:val="TAC"/>
              <w:rPr>
                <w:ins w:id="1085" w:author="Ericsson user" w:date="2021-10-11T16:38:00Z"/>
              </w:rPr>
            </w:pPr>
            <w:ins w:id="1086" w:author="Ericsson user" w:date="2021-10-11T16:3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DFAA118" w14:textId="77777777" w:rsidR="00180ABA" w:rsidRPr="00F909FC" w:rsidRDefault="00180ABA" w:rsidP="00CE2C97">
            <w:pPr>
              <w:pStyle w:val="TAC"/>
              <w:rPr>
                <w:ins w:id="1087" w:author="Ericsson user" w:date="2021-10-11T16:38:00Z"/>
              </w:rPr>
            </w:pPr>
          </w:p>
        </w:tc>
      </w:tr>
      <w:tr w:rsidR="00180ABA" w:rsidRPr="00F909FC" w14:paraId="0FCDC835" w14:textId="77777777" w:rsidTr="00CE2C97">
        <w:tblPrEx>
          <w:jc w:val="left"/>
        </w:tblPrEx>
        <w:trPr>
          <w:cantSplit/>
          <w:trHeight w:val="202"/>
          <w:ins w:id="1088" w:author="Ericsson user" w:date="2021-10-11T16:35:00Z"/>
        </w:trPr>
        <w:tc>
          <w:tcPr>
            <w:tcW w:w="1234" w:type="dxa"/>
            <w:tcBorders>
              <w:left w:val="single" w:sz="4" w:space="0" w:color="auto"/>
              <w:bottom w:val="single" w:sz="4" w:space="0" w:color="auto"/>
              <w:right w:val="single" w:sz="4" w:space="0" w:color="auto"/>
            </w:tcBorders>
          </w:tcPr>
          <w:p w14:paraId="645F1F3E" w14:textId="77777777" w:rsidR="00180ABA" w:rsidRPr="00F909FC" w:rsidRDefault="00180ABA" w:rsidP="00CE2C97">
            <w:pPr>
              <w:pStyle w:val="TAL"/>
              <w:rPr>
                <w:ins w:id="1089" w:author="Ericsson user" w:date="2021-10-11T16:35:00Z"/>
              </w:rPr>
            </w:pPr>
            <w:ins w:id="1090" w:author="Ericsson user" w:date="2021-10-11T16:38:00Z">
              <w:r w:rsidRPr="00F909FC">
                <w:t>(NOTE 9)</w:t>
              </w:r>
            </w:ins>
          </w:p>
        </w:tc>
        <w:tc>
          <w:tcPr>
            <w:tcW w:w="1313" w:type="dxa"/>
            <w:gridSpan w:val="2"/>
            <w:tcBorders>
              <w:top w:val="single" w:sz="4" w:space="0" w:color="auto"/>
              <w:left w:val="single" w:sz="4" w:space="0" w:color="auto"/>
              <w:bottom w:val="single" w:sz="4" w:space="0" w:color="auto"/>
              <w:right w:val="single" w:sz="4" w:space="0" w:color="auto"/>
            </w:tcBorders>
          </w:tcPr>
          <w:p w14:paraId="303E6C62" w14:textId="77777777" w:rsidR="00180ABA" w:rsidRPr="00F909FC" w:rsidRDefault="00180ABA" w:rsidP="00CE2C97">
            <w:pPr>
              <w:pStyle w:val="TAC"/>
              <w:rPr>
                <w:ins w:id="1091" w:author="Ericsson user" w:date="2021-10-11T16:35:00Z"/>
              </w:rPr>
            </w:pPr>
            <w:ins w:id="1092" w:author="Ericsson user" w:date="2021-10-11T16:39:00Z">
              <w:r w:rsidRPr="00F909FC">
                <w:t>CA_66B</w:t>
              </w:r>
            </w:ins>
          </w:p>
        </w:tc>
        <w:tc>
          <w:tcPr>
            <w:tcW w:w="709" w:type="dxa"/>
            <w:gridSpan w:val="3"/>
            <w:tcBorders>
              <w:top w:val="single" w:sz="4" w:space="0" w:color="auto"/>
              <w:left w:val="single" w:sz="4" w:space="0" w:color="auto"/>
              <w:bottom w:val="single" w:sz="4" w:space="0" w:color="auto"/>
              <w:right w:val="single" w:sz="4" w:space="0" w:color="auto"/>
            </w:tcBorders>
          </w:tcPr>
          <w:p w14:paraId="65D0C3CA" w14:textId="77777777" w:rsidR="00180ABA" w:rsidRPr="00F909FC" w:rsidRDefault="00180ABA" w:rsidP="00CE2C97">
            <w:pPr>
              <w:pStyle w:val="TAC"/>
              <w:rPr>
                <w:ins w:id="1093" w:author="Ericsson user" w:date="2021-10-11T16:35:00Z"/>
              </w:rPr>
            </w:pPr>
            <w:ins w:id="1094" w:author="Ericsson user" w:date="2021-10-11T16:39:00Z">
              <w:r>
                <w:t>0</w:t>
              </w:r>
            </w:ins>
          </w:p>
        </w:tc>
        <w:tc>
          <w:tcPr>
            <w:tcW w:w="708" w:type="dxa"/>
            <w:tcBorders>
              <w:top w:val="single" w:sz="4" w:space="0" w:color="auto"/>
              <w:left w:val="single" w:sz="4" w:space="0" w:color="auto"/>
              <w:bottom w:val="single" w:sz="4" w:space="0" w:color="auto"/>
              <w:right w:val="single" w:sz="4" w:space="0" w:color="auto"/>
            </w:tcBorders>
          </w:tcPr>
          <w:p w14:paraId="14F41492" w14:textId="77777777" w:rsidR="00180ABA" w:rsidRPr="00F909FC" w:rsidRDefault="00180ABA" w:rsidP="00CE2C97">
            <w:pPr>
              <w:pStyle w:val="TAC"/>
              <w:rPr>
                <w:ins w:id="1095" w:author="Ericsson user" w:date="2021-10-11T16:35:00Z"/>
              </w:rPr>
            </w:pPr>
            <w:ins w:id="1096" w:author="Ericsson user" w:date="2021-10-11T16:39:00Z">
              <w:r>
                <w:t>-</w:t>
              </w:r>
            </w:ins>
          </w:p>
        </w:tc>
        <w:tc>
          <w:tcPr>
            <w:tcW w:w="993" w:type="dxa"/>
            <w:gridSpan w:val="2"/>
            <w:tcBorders>
              <w:top w:val="single" w:sz="4" w:space="0" w:color="auto"/>
              <w:left w:val="single" w:sz="4" w:space="0" w:color="auto"/>
              <w:bottom w:val="single" w:sz="4" w:space="0" w:color="auto"/>
              <w:right w:val="single" w:sz="4" w:space="0" w:color="auto"/>
            </w:tcBorders>
          </w:tcPr>
          <w:p w14:paraId="72C5E600" w14:textId="77777777" w:rsidR="00180ABA" w:rsidRPr="00F909FC" w:rsidRDefault="00180ABA" w:rsidP="00CE2C97">
            <w:pPr>
              <w:pStyle w:val="TAC"/>
              <w:rPr>
                <w:ins w:id="1097" w:author="Ericsson user" w:date="2021-10-11T16:35:00Z"/>
              </w:rPr>
            </w:pPr>
            <w:ins w:id="1098" w:author="Ericsson user" w:date="2021-10-11T16:35: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2D157A59" w14:textId="77777777" w:rsidR="00180ABA" w:rsidRPr="00F909FC" w:rsidRDefault="00180ABA" w:rsidP="00CE2C97">
            <w:pPr>
              <w:pStyle w:val="TAC"/>
              <w:rPr>
                <w:ins w:id="1099" w:author="Ericsson user" w:date="2021-10-11T16:35:00Z"/>
              </w:rPr>
            </w:pPr>
          </w:p>
        </w:tc>
        <w:tc>
          <w:tcPr>
            <w:tcW w:w="1134" w:type="dxa"/>
            <w:gridSpan w:val="2"/>
            <w:tcBorders>
              <w:top w:val="single" w:sz="4" w:space="0" w:color="auto"/>
              <w:left w:val="single" w:sz="4" w:space="0" w:color="auto"/>
              <w:bottom w:val="single" w:sz="4" w:space="0" w:color="auto"/>
              <w:right w:val="single" w:sz="4" w:space="0" w:color="auto"/>
            </w:tcBorders>
          </w:tcPr>
          <w:p w14:paraId="2C0374FC" w14:textId="77777777" w:rsidR="00180ABA" w:rsidRPr="00F909FC" w:rsidRDefault="00180ABA" w:rsidP="00CE2C97">
            <w:pPr>
              <w:pStyle w:val="TAC"/>
              <w:rPr>
                <w:ins w:id="1100" w:author="Ericsson user" w:date="2021-10-11T16:35:00Z"/>
              </w:rPr>
            </w:pPr>
          </w:p>
        </w:tc>
        <w:tc>
          <w:tcPr>
            <w:tcW w:w="1134" w:type="dxa"/>
            <w:gridSpan w:val="2"/>
            <w:tcBorders>
              <w:top w:val="single" w:sz="4" w:space="0" w:color="auto"/>
              <w:left w:val="single" w:sz="4" w:space="0" w:color="auto"/>
              <w:bottom w:val="single" w:sz="4" w:space="0" w:color="auto"/>
              <w:right w:val="single" w:sz="4" w:space="0" w:color="auto"/>
            </w:tcBorders>
          </w:tcPr>
          <w:p w14:paraId="1BABBA6C" w14:textId="77777777" w:rsidR="00180ABA" w:rsidRPr="00F909FC" w:rsidRDefault="00180ABA" w:rsidP="00CE2C97">
            <w:pPr>
              <w:pStyle w:val="TAC"/>
              <w:rPr>
                <w:ins w:id="1101" w:author="Ericsson user" w:date="2021-10-11T16:35:00Z"/>
              </w:rPr>
            </w:pPr>
          </w:p>
        </w:tc>
        <w:tc>
          <w:tcPr>
            <w:tcW w:w="992" w:type="dxa"/>
            <w:tcBorders>
              <w:top w:val="single" w:sz="4" w:space="0" w:color="auto"/>
              <w:left w:val="single" w:sz="4" w:space="0" w:color="auto"/>
              <w:bottom w:val="single" w:sz="4" w:space="0" w:color="auto"/>
              <w:right w:val="single" w:sz="4" w:space="0" w:color="auto"/>
            </w:tcBorders>
          </w:tcPr>
          <w:p w14:paraId="261B70AA" w14:textId="77777777" w:rsidR="00180ABA" w:rsidRPr="00F909FC" w:rsidRDefault="00180ABA" w:rsidP="00CE2C97">
            <w:pPr>
              <w:pStyle w:val="TAC"/>
              <w:rPr>
                <w:ins w:id="1102" w:author="Ericsson user" w:date="2021-10-11T16:35:00Z"/>
              </w:rPr>
            </w:pPr>
            <w:ins w:id="1103" w:author="Ericsson user" w:date="2021-10-11T16:35: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5BE02C7" w14:textId="77777777" w:rsidR="00180ABA" w:rsidRPr="00F909FC" w:rsidRDefault="00180ABA" w:rsidP="00CE2C97">
            <w:pPr>
              <w:pStyle w:val="TAC"/>
              <w:rPr>
                <w:ins w:id="1104" w:author="Ericsson user" w:date="2021-10-11T16:35:00Z"/>
              </w:rPr>
            </w:pPr>
            <w:ins w:id="1105" w:author="Ericsson user" w:date="2021-10-11T16:35: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57D37AD" w14:textId="77777777" w:rsidR="00180ABA" w:rsidRPr="00F909FC" w:rsidRDefault="00180ABA" w:rsidP="00CE2C97">
            <w:pPr>
              <w:pStyle w:val="TAC"/>
              <w:rPr>
                <w:ins w:id="1106" w:author="Ericsson user" w:date="2021-10-11T16:35:00Z"/>
              </w:rPr>
            </w:pPr>
          </w:p>
        </w:tc>
      </w:tr>
      <w:tr w:rsidR="00180ABA" w:rsidRPr="00F909FC" w14:paraId="03318932" w14:textId="77777777" w:rsidTr="00CE2C97">
        <w:tblPrEx>
          <w:jc w:val="left"/>
        </w:tblPrEx>
        <w:trPr>
          <w:cantSplit/>
          <w:trHeight w:val="202"/>
          <w:ins w:id="1107" w:author="Ericsson user" w:date="2021-10-11T16:39:00Z"/>
        </w:trPr>
        <w:tc>
          <w:tcPr>
            <w:tcW w:w="1234" w:type="dxa"/>
            <w:tcBorders>
              <w:top w:val="single" w:sz="4" w:space="0" w:color="auto"/>
              <w:left w:val="single" w:sz="4" w:space="0" w:color="auto"/>
              <w:bottom w:val="single" w:sz="4" w:space="0" w:color="auto"/>
              <w:right w:val="single" w:sz="4" w:space="0" w:color="auto"/>
            </w:tcBorders>
          </w:tcPr>
          <w:p w14:paraId="6486635B" w14:textId="77777777" w:rsidR="00180ABA" w:rsidRPr="00F909FC" w:rsidRDefault="00180ABA" w:rsidP="00CE2C97">
            <w:pPr>
              <w:pStyle w:val="TAL"/>
              <w:rPr>
                <w:ins w:id="1108" w:author="Ericsson user" w:date="2021-10-11T16:39:00Z"/>
              </w:rPr>
            </w:pPr>
            <w:ins w:id="1109" w:author="Ericsson user" w:date="2021-10-11T16:39:00Z">
              <w:r w:rsidRPr="00F909FC">
                <w:t>CA_66C</w:t>
              </w:r>
            </w:ins>
          </w:p>
        </w:tc>
        <w:tc>
          <w:tcPr>
            <w:tcW w:w="1313" w:type="dxa"/>
            <w:gridSpan w:val="2"/>
            <w:tcBorders>
              <w:top w:val="single" w:sz="4" w:space="0" w:color="auto"/>
              <w:left w:val="single" w:sz="4" w:space="0" w:color="auto"/>
              <w:bottom w:val="single" w:sz="4" w:space="0" w:color="auto"/>
              <w:right w:val="single" w:sz="4" w:space="0" w:color="auto"/>
            </w:tcBorders>
          </w:tcPr>
          <w:p w14:paraId="129E8C8D" w14:textId="77777777" w:rsidR="00180ABA" w:rsidRPr="00F909FC" w:rsidRDefault="00180ABA" w:rsidP="00CE2C97">
            <w:pPr>
              <w:pStyle w:val="TAC"/>
              <w:rPr>
                <w:ins w:id="1110" w:author="Ericsson user" w:date="2021-10-11T16:39:00Z"/>
              </w:rPr>
            </w:pPr>
            <w:ins w:id="1111" w:author="Ericsson user" w:date="2021-10-11T16:39:00Z">
              <w:r>
                <w:t>-</w:t>
              </w:r>
            </w:ins>
          </w:p>
        </w:tc>
        <w:tc>
          <w:tcPr>
            <w:tcW w:w="709" w:type="dxa"/>
            <w:gridSpan w:val="3"/>
            <w:tcBorders>
              <w:top w:val="single" w:sz="4" w:space="0" w:color="auto"/>
              <w:left w:val="single" w:sz="4" w:space="0" w:color="auto"/>
              <w:bottom w:val="single" w:sz="4" w:space="0" w:color="auto"/>
              <w:right w:val="single" w:sz="4" w:space="0" w:color="auto"/>
            </w:tcBorders>
          </w:tcPr>
          <w:p w14:paraId="6782C5AD" w14:textId="77777777" w:rsidR="00180ABA" w:rsidRPr="00F909FC" w:rsidRDefault="00180ABA" w:rsidP="00CE2C97">
            <w:pPr>
              <w:pStyle w:val="TAC"/>
              <w:rPr>
                <w:ins w:id="1112" w:author="Ericsson user" w:date="2021-10-11T16:39:00Z"/>
              </w:rPr>
            </w:pPr>
            <w:ins w:id="1113" w:author="Ericsson user" w:date="2021-10-11T16:39:00Z">
              <w:r>
                <w:t>0</w:t>
              </w:r>
            </w:ins>
          </w:p>
        </w:tc>
        <w:tc>
          <w:tcPr>
            <w:tcW w:w="708" w:type="dxa"/>
            <w:tcBorders>
              <w:top w:val="single" w:sz="4" w:space="0" w:color="auto"/>
              <w:left w:val="single" w:sz="4" w:space="0" w:color="auto"/>
              <w:bottom w:val="single" w:sz="4" w:space="0" w:color="auto"/>
              <w:right w:val="single" w:sz="4" w:space="0" w:color="auto"/>
            </w:tcBorders>
          </w:tcPr>
          <w:p w14:paraId="1EE6707E" w14:textId="77777777" w:rsidR="00180ABA" w:rsidRPr="00F909FC" w:rsidRDefault="00180ABA" w:rsidP="00CE2C97">
            <w:pPr>
              <w:pStyle w:val="TAC"/>
              <w:rPr>
                <w:ins w:id="1114" w:author="Ericsson user" w:date="2021-10-11T16:39:00Z"/>
              </w:rPr>
            </w:pPr>
            <w:ins w:id="1115" w:author="Ericsson user" w:date="2021-10-11T16:39:00Z">
              <w:r>
                <w:t>-</w:t>
              </w:r>
            </w:ins>
          </w:p>
        </w:tc>
        <w:tc>
          <w:tcPr>
            <w:tcW w:w="993" w:type="dxa"/>
            <w:gridSpan w:val="2"/>
            <w:tcBorders>
              <w:top w:val="single" w:sz="4" w:space="0" w:color="auto"/>
              <w:left w:val="single" w:sz="4" w:space="0" w:color="auto"/>
              <w:bottom w:val="single" w:sz="4" w:space="0" w:color="auto"/>
              <w:right w:val="single" w:sz="4" w:space="0" w:color="auto"/>
            </w:tcBorders>
          </w:tcPr>
          <w:p w14:paraId="097641CE" w14:textId="77777777" w:rsidR="00180ABA" w:rsidRPr="00F909FC" w:rsidRDefault="00180ABA" w:rsidP="00CE2C97">
            <w:pPr>
              <w:pStyle w:val="TAC"/>
              <w:rPr>
                <w:ins w:id="1116" w:author="Ericsson user" w:date="2021-10-11T16:39:00Z"/>
              </w:rPr>
            </w:pPr>
            <w:ins w:id="1117" w:author="Ericsson user" w:date="2021-10-11T16:39: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18C73FE0" w14:textId="77777777" w:rsidR="00180ABA" w:rsidRPr="00F909FC" w:rsidRDefault="00180ABA" w:rsidP="00CE2C97">
            <w:pPr>
              <w:pStyle w:val="TAC"/>
              <w:rPr>
                <w:ins w:id="1118" w:author="Ericsson user" w:date="2021-10-11T16:39:00Z"/>
              </w:rPr>
            </w:pPr>
          </w:p>
        </w:tc>
        <w:tc>
          <w:tcPr>
            <w:tcW w:w="1134" w:type="dxa"/>
            <w:gridSpan w:val="2"/>
            <w:tcBorders>
              <w:top w:val="single" w:sz="4" w:space="0" w:color="auto"/>
              <w:left w:val="single" w:sz="4" w:space="0" w:color="auto"/>
              <w:bottom w:val="single" w:sz="4" w:space="0" w:color="auto"/>
              <w:right w:val="single" w:sz="4" w:space="0" w:color="auto"/>
            </w:tcBorders>
          </w:tcPr>
          <w:p w14:paraId="2EEA2528" w14:textId="77777777" w:rsidR="00180ABA" w:rsidRPr="00F909FC" w:rsidRDefault="00180ABA" w:rsidP="00CE2C97">
            <w:pPr>
              <w:pStyle w:val="TAC"/>
              <w:rPr>
                <w:ins w:id="1119" w:author="Ericsson user" w:date="2021-10-11T16:39:00Z"/>
              </w:rPr>
            </w:pPr>
          </w:p>
        </w:tc>
        <w:tc>
          <w:tcPr>
            <w:tcW w:w="1134" w:type="dxa"/>
            <w:gridSpan w:val="2"/>
            <w:tcBorders>
              <w:top w:val="single" w:sz="4" w:space="0" w:color="auto"/>
              <w:left w:val="single" w:sz="4" w:space="0" w:color="auto"/>
              <w:bottom w:val="single" w:sz="4" w:space="0" w:color="auto"/>
              <w:right w:val="single" w:sz="4" w:space="0" w:color="auto"/>
            </w:tcBorders>
          </w:tcPr>
          <w:p w14:paraId="67A02C85" w14:textId="77777777" w:rsidR="00180ABA" w:rsidRPr="00F909FC" w:rsidRDefault="00180ABA" w:rsidP="00CE2C97">
            <w:pPr>
              <w:pStyle w:val="TAC"/>
              <w:rPr>
                <w:ins w:id="1120" w:author="Ericsson user" w:date="2021-10-11T16:39:00Z"/>
              </w:rPr>
            </w:pPr>
          </w:p>
        </w:tc>
        <w:tc>
          <w:tcPr>
            <w:tcW w:w="992" w:type="dxa"/>
            <w:tcBorders>
              <w:top w:val="single" w:sz="4" w:space="0" w:color="auto"/>
              <w:left w:val="single" w:sz="4" w:space="0" w:color="auto"/>
              <w:bottom w:val="single" w:sz="4" w:space="0" w:color="auto"/>
              <w:right w:val="single" w:sz="4" w:space="0" w:color="auto"/>
            </w:tcBorders>
          </w:tcPr>
          <w:p w14:paraId="06D8E4FA" w14:textId="77777777" w:rsidR="00180ABA" w:rsidRPr="00F909FC" w:rsidRDefault="00180ABA" w:rsidP="00CE2C97">
            <w:pPr>
              <w:pStyle w:val="TAC"/>
              <w:rPr>
                <w:ins w:id="1121" w:author="Ericsson user" w:date="2021-10-11T16:39:00Z"/>
              </w:rPr>
            </w:pPr>
            <w:ins w:id="1122" w:author="Ericsson user" w:date="2021-10-11T16:39: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49D50B8F" w14:textId="77777777" w:rsidR="00180ABA" w:rsidRPr="00F909FC" w:rsidRDefault="00180ABA" w:rsidP="00CE2C97">
            <w:pPr>
              <w:pStyle w:val="TAC"/>
              <w:rPr>
                <w:ins w:id="1123" w:author="Ericsson user" w:date="2021-10-11T16:39:00Z"/>
              </w:rPr>
            </w:pPr>
            <w:ins w:id="1124" w:author="Ericsson user" w:date="2021-10-11T16:39: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D294465" w14:textId="77777777" w:rsidR="00180ABA" w:rsidRPr="00F909FC" w:rsidRDefault="00180ABA" w:rsidP="00CE2C97">
            <w:pPr>
              <w:pStyle w:val="TAC"/>
              <w:rPr>
                <w:ins w:id="1125" w:author="Ericsson user" w:date="2021-10-11T16:39:00Z"/>
              </w:rPr>
            </w:pPr>
          </w:p>
        </w:tc>
      </w:tr>
      <w:tr w:rsidR="00180ABA" w:rsidRPr="00F909FC" w14:paraId="56890557" w14:textId="77777777" w:rsidTr="00CE2C97">
        <w:tblPrEx>
          <w:jc w:val="left"/>
        </w:tblPrEx>
        <w:trPr>
          <w:cantSplit/>
          <w:trHeight w:val="202"/>
          <w:ins w:id="1126"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1E6906FA" w14:textId="77777777" w:rsidR="00180ABA" w:rsidRPr="00F909FC" w:rsidRDefault="00180ABA" w:rsidP="00CE2C97">
            <w:pPr>
              <w:pStyle w:val="TAL"/>
              <w:rPr>
                <w:ins w:id="1127" w:author="Ericsson user" w:date="2021-10-11T15:17:00Z"/>
              </w:rPr>
            </w:pPr>
            <w:ins w:id="1128" w:author="Ericsson user" w:date="2021-10-11T15:17:00Z">
              <w:r w:rsidRPr="00F909FC">
                <w:t>(NOTE 9)</w:t>
              </w:r>
            </w:ins>
          </w:p>
        </w:tc>
        <w:tc>
          <w:tcPr>
            <w:tcW w:w="1313" w:type="dxa"/>
            <w:gridSpan w:val="2"/>
            <w:tcBorders>
              <w:top w:val="single" w:sz="4" w:space="0" w:color="auto"/>
              <w:left w:val="single" w:sz="4" w:space="0" w:color="auto"/>
              <w:bottom w:val="single" w:sz="4" w:space="0" w:color="auto"/>
              <w:right w:val="single" w:sz="4" w:space="0" w:color="auto"/>
            </w:tcBorders>
          </w:tcPr>
          <w:p w14:paraId="3E3D670F" w14:textId="77777777" w:rsidR="00180ABA" w:rsidRPr="00F909FC" w:rsidRDefault="00180ABA" w:rsidP="00CE2C97">
            <w:pPr>
              <w:pStyle w:val="TAC"/>
              <w:rPr>
                <w:ins w:id="1129" w:author="Ericsson user" w:date="2021-10-11T15:18:00Z"/>
              </w:rPr>
            </w:pPr>
            <w:ins w:id="1130" w:author="Ericsson user" w:date="2021-10-11T16:39:00Z">
              <w:r w:rsidRPr="00F909FC">
                <w:t>CA_66C</w:t>
              </w:r>
            </w:ins>
          </w:p>
        </w:tc>
        <w:tc>
          <w:tcPr>
            <w:tcW w:w="709" w:type="dxa"/>
            <w:gridSpan w:val="3"/>
            <w:tcBorders>
              <w:top w:val="single" w:sz="4" w:space="0" w:color="auto"/>
              <w:left w:val="single" w:sz="4" w:space="0" w:color="auto"/>
              <w:bottom w:val="single" w:sz="4" w:space="0" w:color="auto"/>
              <w:right w:val="single" w:sz="4" w:space="0" w:color="auto"/>
            </w:tcBorders>
          </w:tcPr>
          <w:p w14:paraId="54A78ACE" w14:textId="77777777" w:rsidR="00180ABA" w:rsidRPr="00F909FC" w:rsidRDefault="00180ABA" w:rsidP="00CE2C97">
            <w:pPr>
              <w:pStyle w:val="TAC"/>
              <w:rPr>
                <w:ins w:id="1131" w:author="Ericsson user" w:date="2021-10-11T15:39:00Z"/>
              </w:rPr>
            </w:pPr>
            <w:ins w:id="1132" w:author="Ericsson user" w:date="2021-10-11T16:39:00Z">
              <w:r>
                <w:t>0</w:t>
              </w:r>
            </w:ins>
          </w:p>
        </w:tc>
        <w:tc>
          <w:tcPr>
            <w:tcW w:w="708" w:type="dxa"/>
            <w:tcBorders>
              <w:top w:val="single" w:sz="4" w:space="0" w:color="auto"/>
              <w:left w:val="single" w:sz="4" w:space="0" w:color="auto"/>
              <w:bottom w:val="single" w:sz="4" w:space="0" w:color="auto"/>
              <w:right w:val="single" w:sz="4" w:space="0" w:color="auto"/>
            </w:tcBorders>
          </w:tcPr>
          <w:p w14:paraId="3A84F14E" w14:textId="77777777" w:rsidR="00180ABA" w:rsidRPr="00F909FC" w:rsidRDefault="00180ABA" w:rsidP="00CE2C97">
            <w:pPr>
              <w:pStyle w:val="TAC"/>
              <w:rPr>
                <w:ins w:id="1133" w:author="Ericsson user" w:date="2021-10-11T15:49:00Z"/>
              </w:rPr>
            </w:pPr>
            <w:ins w:id="1134" w:author="Ericsson user" w:date="2021-10-11T16:39: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92A0977" w14:textId="77777777" w:rsidR="00180ABA" w:rsidRPr="00F909FC" w:rsidRDefault="00180ABA" w:rsidP="00CE2C97">
            <w:pPr>
              <w:pStyle w:val="TAC"/>
              <w:rPr>
                <w:ins w:id="1135" w:author="Ericsson user" w:date="2021-10-11T15:17:00Z"/>
              </w:rPr>
            </w:pPr>
            <w:ins w:id="1136" w:author="Ericsson user" w:date="2021-10-11T15:17: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7CB9E2AF" w14:textId="77777777" w:rsidR="00180ABA" w:rsidRPr="00F909FC" w:rsidRDefault="00180ABA" w:rsidP="00CE2C97">
            <w:pPr>
              <w:pStyle w:val="TAC"/>
              <w:rPr>
                <w:ins w:id="113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023A4638" w14:textId="77777777" w:rsidR="00180ABA" w:rsidRPr="00F909FC" w:rsidRDefault="00180ABA" w:rsidP="00CE2C97">
            <w:pPr>
              <w:pStyle w:val="TAC"/>
              <w:rPr>
                <w:ins w:id="113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0A48287" w14:textId="77777777" w:rsidR="00180ABA" w:rsidRPr="00F909FC" w:rsidRDefault="00180ABA" w:rsidP="00CE2C97">
            <w:pPr>
              <w:pStyle w:val="TAC"/>
              <w:rPr>
                <w:ins w:id="1139"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123020A8" w14:textId="77777777" w:rsidR="00180ABA" w:rsidRPr="00F909FC" w:rsidRDefault="00180ABA" w:rsidP="00CE2C97">
            <w:pPr>
              <w:pStyle w:val="TAC"/>
              <w:rPr>
                <w:ins w:id="1140" w:author="Ericsson user" w:date="2021-10-11T15:17:00Z"/>
              </w:rPr>
            </w:pPr>
            <w:ins w:id="1141"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B618C92" w14:textId="77777777" w:rsidR="00180ABA" w:rsidRPr="00F909FC" w:rsidRDefault="00180ABA" w:rsidP="00CE2C97">
            <w:pPr>
              <w:pStyle w:val="TAC"/>
              <w:rPr>
                <w:ins w:id="1142" w:author="Ericsson user" w:date="2021-10-11T15:17:00Z"/>
              </w:rPr>
            </w:pPr>
            <w:ins w:id="1143"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485A9814" w14:textId="77777777" w:rsidR="00180ABA" w:rsidRPr="00F909FC" w:rsidRDefault="00180ABA" w:rsidP="00CE2C97">
            <w:pPr>
              <w:pStyle w:val="TAC"/>
              <w:rPr>
                <w:ins w:id="1144" w:author="Ericsson user" w:date="2021-10-11T15:17:00Z"/>
              </w:rPr>
            </w:pPr>
          </w:p>
        </w:tc>
      </w:tr>
      <w:tr w:rsidR="00180ABA" w:rsidRPr="00F909FC" w14:paraId="0061AD47" w14:textId="77777777" w:rsidTr="00CE2C97">
        <w:tblPrEx>
          <w:jc w:val="left"/>
        </w:tblPrEx>
        <w:trPr>
          <w:cantSplit/>
          <w:trHeight w:val="202"/>
          <w:ins w:id="1145"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619EBEC8" w14:textId="77777777" w:rsidR="00180ABA" w:rsidRPr="002575A3" w:rsidRDefault="00180ABA" w:rsidP="00CE2C97">
            <w:pPr>
              <w:pStyle w:val="TAL"/>
              <w:rPr>
                <w:ins w:id="1146" w:author="Ericsson user" w:date="2021-10-11T15:17:00Z"/>
              </w:rPr>
            </w:pPr>
            <w:ins w:id="1147" w:author="Ericsson user" w:date="2021-10-11T15:17:00Z">
              <w:r w:rsidRPr="002575A3">
                <w:t>CA_70C</w:t>
              </w:r>
            </w:ins>
          </w:p>
        </w:tc>
        <w:tc>
          <w:tcPr>
            <w:tcW w:w="1313" w:type="dxa"/>
            <w:gridSpan w:val="2"/>
            <w:tcBorders>
              <w:top w:val="single" w:sz="4" w:space="0" w:color="auto"/>
              <w:left w:val="single" w:sz="4" w:space="0" w:color="auto"/>
              <w:bottom w:val="single" w:sz="4" w:space="0" w:color="auto"/>
              <w:right w:val="single" w:sz="4" w:space="0" w:color="auto"/>
            </w:tcBorders>
          </w:tcPr>
          <w:p w14:paraId="2209F93E" w14:textId="77777777" w:rsidR="00180ABA" w:rsidRPr="002575A3" w:rsidRDefault="00180ABA" w:rsidP="00CE2C97">
            <w:pPr>
              <w:pStyle w:val="TAC"/>
              <w:rPr>
                <w:ins w:id="1148" w:author="Ericsson user" w:date="2021-10-11T15:18:00Z"/>
              </w:rPr>
            </w:pPr>
            <w:ins w:id="1149" w:author="Ericsson user" w:date="2021-10-12T14:29:00Z">
              <w:r w:rsidRPr="002575A3">
                <w:t>-</w:t>
              </w:r>
            </w:ins>
          </w:p>
        </w:tc>
        <w:tc>
          <w:tcPr>
            <w:tcW w:w="709" w:type="dxa"/>
            <w:gridSpan w:val="3"/>
            <w:tcBorders>
              <w:top w:val="single" w:sz="4" w:space="0" w:color="auto"/>
              <w:left w:val="single" w:sz="4" w:space="0" w:color="auto"/>
              <w:bottom w:val="single" w:sz="4" w:space="0" w:color="auto"/>
              <w:right w:val="single" w:sz="4" w:space="0" w:color="auto"/>
            </w:tcBorders>
          </w:tcPr>
          <w:p w14:paraId="73AB794A" w14:textId="77777777" w:rsidR="00180ABA" w:rsidRPr="002575A3" w:rsidRDefault="00180ABA" w:rsidP="00CE2C97">
            <w:pPr>
              <w:pStyle w:val="TAC"/>
              <w:rPr>
                <w:ins w:id="1150" w:author="Ericsson user" w:date="2021-10-11T15:39:00Z"/>
              </w:rPr>
            </w:pPr>
            <w:ins w:id="1151" w:author="Ericsson user" w:date="2021-10-12T14:29:00Z">
              <w:r w:rsidRPr="002575A3">
                <w:t>0</w:t>
              </w:r>
            </w:ins>
          </w:p>
        </w:tc>
        <w:tc>
          <w:tcPr>
            <w:tcW w:w="708" w:type="dxa"/>
            <w:tcBorders>
              <w:top w:val="single" w:sz="4" w:space="0" w:color="auto"/>
              <w:left w:val="single" w:sz="4" w:space="0" w:color="auto"/>
              <w:bottom w:val="single" w:sz="4" w:space="0" w:color="auto"/>
              <w:right w:val="single" w:sz="4" w:space="0" w:color="auto"/>
            </w:tcBorders>
          </w:tcPr>
          <w:p w14:paraId="14590DD0" w14:textId="77777777" w:rsidR="00180ABA" w:rsidRPr="002575A3" w:rsidRDefault="00180ABA" w:rsidP="00CE2C97">
            <w:pPr>
              <w:pStyle w:val="TAC"/>
              <w:rPr>
                <w:ins w:id="1152" w:author="Ericsson user" w:date="2021-10-11T15:49:00Z"/>
              </w:rPr>
            </w:pPr>
            <w:ins w:id="1153" w:author="Ericsson user" w:date="2021-10-12T14:29:00Z">
              <w:r w:rsidRPr="002575A3">
                <w:t>-</w:t>
              </w:r>
            </w:ins>
          </w:p>
        </w:tc>
        <w:tc>
          <w:tcPr>
            <w:tcW w:w="993" w:type="dxa"/>
            <w:gridSpan w:val="2"/>
            <w:tcBorders>
              <w:top w:val="single" w:sz="4" w:space="0" w:color="auto"/>
              <w:left w:val="single" w:sz="4" w:space="0" w:color="auto"/>
              <w:bottom w:val="single" w:sz="4" w:space="0" w:color="auto"/>
              <w:right w:val="single" w:sz="4" w:space="0" w:color="auto"/>
            </w:tcBorders>
          </w:tcPr>
          <w:p w14:paraId="377396D7" w14:textId="77777777" w:rsidR="00180ABA" w:rsidRPr="002575A3" w:rsidRDefault="00180ABA" w:rsidP="00CE2C97">
            <w:pPr>
              <w:pStyle w:val="TAC"/>
              <w:rPr>
                <w:ins w:id="1154" w:author="Ericsson user" w:date="2021-10-11T15:17:00Z"/>
              </w:rPr>
            </w:pPr>
            <w:ins w:id="1155" w:author="Ericsson user" w:date="2021-10-11T15:17:00Z">
              <w:r w:rsidRPr="002575A3">
                <w:t>Rel-14</w:t>
              </w:r>
            </w:ins>
          </w:p>
        </w:tc>
        <w:tc>
          <w:tcPr>
            <w:tcW w:w="425" w:type="dxa"/>
            <w:tcBorders>
              <w:top w:val="single" w:sz="4" w:space="0" w:color="auto"/>
              <w:left w:val="single" w:sz="4" w:space="0" w:color="auto"/>
              <w:bottom w:val="single" w:sz="4" w:space="0" w:color="auto"/>
              <w:right w:val="single" w:sz="4" w:space="0" w:color="auto"/>
            </w:tcBorders>
          </w:tcPr>
          <w:p w14:paraId="686E8B5F" w14:textId="77777777" w:rsidR="00180ABA" w:rsidRPr="002575A3" w:rsidRDefault="00180ABA" w:rsidP="00CE2C97">
            <w:pPr>
              <w:pStyle w:val="TAC"/>
              <w:rPr>
                <w:ins w:id="1156"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3E5B079" w14:textId="77777777" w:rsidR="00180ABA" w:rsidRPr="002575A3" w:rsidRDefault="00180ABA" w:rsidP="00CE2C97">
            <w:pPr>
              <w:pStyle w:val="TAC"/>
              <w:rPr>
                <w:ins w:id="115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DB0008D" w14:textId="77777777" w:rsidR="00180ABA" w:rsidRPr="002575A3" w:rsidRDefault="00180ABA" w:rsidP="00CE2C97">
            <w:pPr>
              <w:pStyle w:val="TAC"/>
              <w:rPr>
                <w:ins w:id="1158"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7411FEF5" w14:textId="77777777" w:rsidR="00180ABA" w:rsidRPr="002575A3" w:rsidRDefault="00180ABA" w:rsidP="00CE2C97">
            <w:pPr>
              <w:pStyle w:val="TAC"/>
              <w:rPr>
                <w:ins w:id="1159" w:author="Ericsson user" w:date="2021-10-11T15:17:00Z"/>
              </w:rPr>
            </w:pPr>
            <w:ins w:id="1160" w:author="Ericsson user" w:date="2021-10-11T15:17:00Z">
              <w:r w:rsidRPr="002575A3">
                <w:t>-</w:t>
              </w:r>
            </w:ins>
          </w:p>
        </w:tc>
        <w:tc>
          <w:tcPr>
            <w:tcW w:w="1276" w:type="dxa"/>
            <w:gridSpan w:val="2"/>
            <w:tcBorders>
              <w:top w:val="single" w:sz="4" w:space="0" w:color="auto"/>
              <w:left w:val="single" w:sz="4" w:space="0" w:color="auto"/>
              <w:bottom w:val="single" w:sz="4" w:space="0" w:color="auto"/>
              <w:right w:val="single" w:sz="4" w:space="0" w:color="auto"/>
            </w:tcBorders>
          </w:tcPr>
          <w:p w14:paraId="716EDFC2" w14:textId="77777777" w:rsidR="00180ABA" w:rsidRPr="00F909FC" w:rsidRDefault="00180ABA" w:rsidP="00CE2C97">
            <w:pPr>
              <w:pStyle w:val="TAC"/>
              <w:rPr>
                <w:ins w:id="1161" w:author="Ericsson user" w:date="2021-10-11T15:17:00Z"/>
              </w:rPr>
            </w:pPr>
            <w:ins w:id="1162" w:author="Ericsson user" w:date="2021-10-11T15:17:00Z">
              <w:r w:rsidRPr="002575A3">
                <w:t>-</w:t>
              </w:r>
            </w:ins>
          </w:p>
        </w:tc>
        <w:tc>
          <w:tcPr>
            <w:tcW w:w="1276" w:type="dxa"/>
            <w:gridSpan w:val="2"/>
            <w:tcBorders>
              <w:top w:val="single" w:sz="4" w:space="0" w:color="auto"/>
              <w:left w:val="single" w:sz="4" w:space="0" w:color="auto"/>
              <w:bottom w:val="single" w:sz="4" w:space="0" w:color="auto"/>
              <w:right w:val="single" w:sz="4" w:space="0" w:color="auto"/>
            </w:tcBorders>
          </w:tcPr>
          <w:p w14:paraId="458AFEE7" w14:textId="77777777" w:rsidR="00180ABA" w:rsidRPr="00F909FC" w:rsidRDefault="00180ABA" w:rsidP="00CE2C97">
            <w:pPr>
              <w:pStyle w:val="TAC"/>
              <w:rPr>
                <w:ins w:id="1163" w:author="Ericsson user" w:date="2021-10-11T15:17:00Z"/>
              </w:rPr>
            </w:pPr>
          </w:p>
        </w:tc>
      </w:tr>
      <w:tr w:rsidR="00180ABA" w:rsidRPr="00F909FC" w14:paraId="7935FD6D" w14:textId="77777777" w:rsidTr="00CE2C97">
        <w:tblPrEx>
          <w:jc w:val="left"/>
        </w:tblPrEx>
        <w:trPr>
          <w:cantSplit/>
          <w:trHeight w:val="202"/>
          <w:ins w:id="1164" w:author="Ericsson user" w:date="2021-10-11T15:53:00Z"/>
        </w:trPr>
        <w:tc>
          <w:tcPr>
            <w:tcW w:w="11194" w:type="dxa"/>
            <w:gridSpan w:val="19"/>
            <w:tcBorders>
              <w:top w:val="single" w:sz="4" w:space="0" w:color="auto"/>
              <w:left w:val="single" w:sz="4" w:space="0" w:color="auto"/>
              <w:bottom w:val="single" w:sz="4" w:space="0" w:color="auto"/>
              <w:right w:val="single" w:sz="4" w:space="0" w:color="auto"/>
            </w:tcBorders>
          </w:tcPr>
          <w:p w14:paraId="3E41299A" w14:textId="77777777" w:rsidR="00180ABA" w:rsidRDefault="00180ABA" w:rsidP="00CE2C97">
            <w:pPr>
              <w:pStyle w:val="TAN"/>
              <w:rPr>
                <w:ins w:id="1165" w:author="Ericsson user" w:date="2021-10-11T15:53:00Z"/>
              </w:rPr>
            </w:pPr>
            <w:ins w:id="1166" w:author="Ericsson user" w:date="2021-10-11T15:53:00Z">
              <w:r>
                <w:lastRenderedPageBreak/>
                <w:t>Note 1:</w:t>
              </w:r>
              <w:r>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5.6A.1-1, e.g. ‘CA_1C’ indicates CA operation on E-UTRA band 1 with DL CA Bandwidth Class C.</w:t>
              </w:r>
            </w:ins>
          </w:p>
          <w:p w14:paraId="64E5C43F" w14:textId="77777777" w:rsidR="00180ABA" w:rsidRDefault="00180ABA" w:rsidP="00CE2C97">
            <w:pPr>
              <w:pStyle w:val="TAN"/>
              <w:rPr>
                <w:ins w:id="1167" w:author="Ericsson user" w:date="2021-10-11T15:53:00Z"/>
              </w:rPr>
            </w:pPr>
            <w:ins w:id="1168" w:author="Ericsson user" w:date="2021-10-11T15:53:00Z">
              <w:r>
                <w:t>Note 2:</w:t>
              </w:r>
              <w:r>
                <w:tab/>
                <w: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ins>
          </w:p>
          <w:p w14:paraId="5DA6A22A" w14:textId="77777777" w:rsidR="00180ABA" w:rsidRDefault="00180ABA" w:rsidP="00CE2C97">
            <w:pPr>
              <w:pStyle w:val="TAN"/>
              <w:rPr>
                <w:ins w:id="1169" w:author="Ericsson user" w:date="2021-10-11T15:53:00Z"/>
              </w:rPr>
            </w:pPr>
            <w:ins w:id="1170" w:author="Ericsson user" w:date="2021-10-11T15:53:00Z">
              <w:r>
                <w:t>Note 3:</w:t>
              </w:r>
              <w:r>
                <w:tab/>
                <w:t>The UE supplier shall indicate the supported Bandwidth Combination Set(s) as per TS 36.101 [2] Table 5.6A.1-1.</w:t>
              </w:r>
            </w:ins>
          </w:p>
          <w:p w14:paraId="5CA81A12" w14:textId="77777777" w:rsidR="00180ABA" w:rsidRDefault="00180ABA" w:rsidP="00CE2C97">
            <w:pPr>
              <w:pStyle w:val="TAN"/>
              <w:rPr>
                <w:ins w:id="1171" w:author="Ericsson user" w:date="2021-10-11T15:53:00Z"/>
              </w:rPr>
            </w:pPr>
            <w:ins w:id="1172" w:author="Ericsson user" w:date="2021-10-11T15:53:00Z">
              <w:r>
                <w:t>Note 4:</w:t>
              </w:r>
              <w:r>
                <w:tab/>
                <w:t>Reference to all items is 36.101, 5.6A and 36.331, 6.3.6</w:t>
              </w:r>
            </w:ins>
          </w:p>
          <w:p w14:paraId="37FD0533" w14:textId="77777777" w:rsidR="00180ABA" w:rsidRDefault="00180ABA" w:rsidP="00CE2C97">
            <w:pPr>
              <w:pStyle w:val="TAN"/>
              <w:rPr>
                <w:ins w:id="1173" w:author="Ericsson user" w:date="2021-10-11T15:53:00Z"/>
              </w:rPr>
            </w:pPr>
            <w:ins w:id="1174" w:author="Ericsson user" w:date="2021-10-11T15:53:00Z">
              <w:r>
                <w:t>Note 5:</w:t>
              </w:r>
              <w:r>
                <w:tab/>
                <w:t>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4.1-2, with the following additional conditions:</w:t>
              </w:r>
            </w:ins>
            <w:ins w:id="1175" w:author="Ericsson user" w:date="2021-10-11T15:59:00Z">
              <w:r>
                <w:t xml:space="preserve"> </w:t>
              </w:r>
            </w:ins>
            <w:ins w:id="1176" w:author="Ericsson user" w:date="2021-10-11T15:53:00Z">
              <w:r>
                <w:t>Band is not listed in the Fallback Band Exceptions for the considered CA Configuration</w:t>
              </w:r>
            </w:ins>
            <w:ins w:id="1177" w:author="Ericsson user" w:date="2021-10-11T15:59:00Z">
              <w:r>
                <w:t xml:space="preserve"> </w:t>
              </w:r>
            </w:ins>
            <w:ins w:id="1178" w:author="Ericsson user" w:date="2021-10-11T15:53:00Z">
              <w:r>
                <w:t>Maximum allowed channel BW in the band is included in at least one of the supported Bandwidth Combination Sets supported by the considered CA Configuration</w:t>
              </w:r>
            </w:ins>
          </w:p>
          <w:p w14:paraId="00BD3525" w14:textId="77777777" w:rsidR="00180ABA" w:rsidRDefault="00180ABA" w:rsidP="00CE2C97">
            <w:pPr>
              <w:pStyle w:val="TAN"/>
              <w:rPr>
                <w:ins w:id="1179" w:author="Ericsson user" w:date="2021-10-11T15:53:00Z"/>
              </w:rPr>
            </w:pPr>
            <w:ins w:id="1180" w:author="Ericsson user" w:date="2021-10-11T15:53:00Z">
              <w:r>
                <w:t>Note 6:</w:t>
              </w:r>
              <w:r>
                <w:tab/>
                <w:t>Fallback CA configurations Exceptions column is used for the FALLBACK() and FALLBACK_UL() operators in "Tested CA Configurations Criteria" (Table 4.1-1c). FALLBACK(A.4.6.1-3) shall return a set of all fallback CA Configurations of supported CA Configurations, derived according to Table 4.1-2, with the following additional conditions:</w:t>
              </w:r>
            </w:ins>
            <w:ins w:id="1181" w:author="Ericsson user" w:date="2021-10-11T15:59:00Z">
              <w:r>
                <w:t xml:space="preserve"> </w:t>
              </w:r>
            </w:ins>
            <w:ins w:id="1182" w:author="Ericsson user" w:date="2021-10-11T15:53:00Z">
              <w:r>
                <w:t>Fallback CA Configuration is not listed in "Fallback CA Configurations Exceptions"Maximum allowed channel BW in each Fallback CA Configuration band is included in at least one of the supported CA Configuration Bandwidth Combination Sets.FALLBACK_UL(A.4.6.1-3) shall return FALLBACK(A.4.6.1-3) AND UL(A.4.6.1-3)</w:t>
              </w:r>
            </w:ins>
          </w:p>
          <w:p w14:paraId="75AC8815" w14:textId="77777777" w:rsidR="00180ABA" w:rsidRDefault="00180ABA" w:rsidP="00CE2C97">
            <w:pPr>
              <w:pStyle w:val="TAN"/>
              <w:rPr>
                <w:ins w:id="1183" w:author="Ericsson user" w:date="2021-10-11T15:53:00Z"/>
              </w:rPr>
            </w:pPr>
            <w:ins w:id="1184" w:author="Ericsson user" w:date="2021-10-11T15:53:00Z">
              <w:r>
                <w:t>Note 7:</w:t>
              </w:r>
              <w:r>
                <w:tab/>
                <w:t>UL(A.4.6.1-3) shall return all supported CA Configurations where at least one UL CA Bandwidth Class was declared in column "Supported CA Bandwidth Class(es) in UL".UL_2CC(A.4.6.1-3) shall return all supported CA Configurations where at least one 2 Carrier UL CA Bandwidth Class was declared in column "Supported CA Bandwidth Class(es) in UL".UL_3CC(A.4.6.1-3) shall return all supported CA Configurations where at least one 3 Carrier UL CA Bandwidth Class was declared.</w:t>
              </w:r>
            </w:ins>
          </w:p>
          <w:p w14:paraId="76ED7DF2" w14:textId="77777777" w:rsidR="00180ABA" w:rsidRDefault="00180ABA" w:rsidP="00CE2C97">
            <w:pPr>
              <w:pStyle w:val="TAN"/>
              <w:rPr>
                <w:ins w:id="1185" w:author="Ericsson user" w:date="2021-10-11T15:53:00Z"/>
              </w:rPr>
            </w:pPr>
            <w:ins w:id="1186" w:author="Ericsson user" w:date="2021-10-11T15:53:00Z">
              <w:r>
                <w:t>Note 8:</w:t>
              </w:r>
              <w: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ins>
          </w:p>
          <w:p w14:paraId="10059D16" w14:textId="77777777" w:rsidR="00180ABA" w:rsidRDefault="00180ABA" w:rsidP="00CE2C97">
            <w:pPr>
              <w:pStyle w:val="TAN"/>
              <w:rPr>
                <w:ins w:id="1187" w:author="Ericsson user" w:date="2021-10-11T15:53:00Z"/>
              </w:rPr>
            </w:pPr>
            <w:ins w:id="1188" w:author="Ericsson user" w:date="2021-10-11T15:53:00Z">
              <w:r>
                <w:t>Note 9:</w:t>
              </w:r>
              <w:r>
                <w:tab/>
                <w:t>A UE that supports operating Band 66 (Table A.4.3-3) and CA operation in any CA band shall support the DL CA configurations CA_66B, CA_66C and CA_66A-66A, as specified in Note 6, in Table 5.5-1, in TS 36.101 [19].</w:t>
              </w:r>
            </w:ins>
          </w:p>
          <w:p w14:paraId="42680552" w14:textId="77777777" w:rsidR="00180ABA" w:rsidRDefault="00180ABA" w:rsidP="00CE2C97">
            <w:pPr>
              <w:pStyle w:val="TAN"/>
              <w:rPr>
                <w:ins w:id="1189" w:author="Ericsson user" w:date="2021-10-11T15:53:00Z"/>
              </w:rPr>
            </w:pPr>
            <w:ins w:id="1190" w:author="Ericsson user" w:date="2021-10-11T15:53:00Z">
              <w:r>
                <w:t>Note 10:</w:t>
              </w:r>
              <w:r>
                <w:tab/>
                <w:t>The UE supplier shall indicate the frequency bands where 4 layer spatial multiplexing is supported in the supported CA Configurations.</w:t>
              </w:r>
            </w:ins>
          </w:p>
          <w:p w14:paraId="2BA0FAB3" w14:textId="77777777" w:rsidR="00180ABA" w:rsidRDefault="00180ABA" w:rsidP="00CE2C97">
            <w:pPr>
              <w:pStyle w:val="TAN"/>
              <w:rPr>
                <w:ins w:id="1191" w:author="Ericsson user" w:date="2021-10-11T15:53:00Z"/>
              </w:rPr>
            </w:pPr>
            <w:ins w:id="1192" w:author="Ericsson user" w:date="2021-10-11T15:53:00Z">
              <w:r>
                <w:t>Note 11:</w:t>
              </w:r>
              <w:r>
                <w:tab/>
                <w:t>The release column indicates the release the CA configuration was introduced in TS 36.101 [2].</w:t>
              </w:r>
            </w:ins>
            <w:r>
              <w:t xml:space="preserve"> </w:t>
            </w:r>
            <w:ins w:id="1193" w:author="Ericsson user" w:date="2021-10-26T17:58:00Z">
              <w:r>
                <w:t>Additional bandwidth combination set</w:t>
              </w:r>
            </w:ins>
            <w:ins w:id="1194" w:author="Ericsson user" w:date="2021-10-26T17:59:00Z">
              <w:r>
                <w:t xml:space="preserve">s </w:t>
              </w:r>
            </w:ins>
            <w:ins w:id="1195" w:author="Ericsson user" w:date="2021-10-26T17:58:00Z">
              <w:r>
                <w:t>may have been introdu</w:t>
              </w:r>
            </w:ins>
            <w:ins w:id="1196" w:author="Ericsson user" w:date="2021-10-26T17:59:00Z">
              <w:r>
                <w:t>c</w:t>
              </w:r>
            </w:ins>
            <w:ins w:id="1197" w:author="Ericsson user" w:date="2021-10-26T17:58:00Z">
              <w:r>
                <w:t xml:space="preserve">ed in </w:t>
              </w:r>
            </w:ins>
            <w:ins w:id="1198" w:author="Ericsson user" w:date="2021-10-26T17:59:00Z">
              <w:r>
                <w:t>a later release.</w:t>
              </w:r>
            </w:ins>
          </w:p>
          <w:p w14:paraId="59BE6BAF" w14:textId="77777777" w:rsidR="00180ABA" w:rsidRPr="00F909FC" w:rsidRDefault="00180ABA" w:rsidP="00CE2C97">
            <w:pPr>
              <w:pStyle w:val="TAN"/>
              <w:rPr>
                <w:ins w:id="1199" w:author="Ericsson user" w:date="2021-10-11T15:53:00Z"/>
              </w:rPr>
            </w:pPr>
            <w:ins w:id="1200" w:author="Ericsson user" w:date="2021-10-11T15:53:00Z">
              <w:r>
                <w:t>Note 12:</w:t>
              </w:r>
              <w:r>
                <w:tab/>
                <w:t>The completion exception notes column indicates if there are any exceptions to the completion of the CA configuration</w:t>
              </w:r>
            </w:ins>
            <w:ins w:id="1201" w:author="Ericsson user" w:date="2021-10-11T15:56:00Z">
              <w:r>
                <w:t>in 3GPP conformance test specifications</w:t>
              </w:r>
            </w:ins>
            <w:ins w:id="1202" w:author="Ericsson user" w:date="2021-10-11T15:53:00Z">
              <w:r>
                <w:t>. The notation used for completion exception notes is "E#" where # is an integer number. The description of the completion exception notes are specified in Table A.4.6.1-3A.</w:t>
              </w:r>
            </w:ins>
          </w:p>
        </w:tc>
      </w:tr>
    </w:tbl>
    <w:p w14:paraId="27482B2C" w14:textId="77777777" w:rsidR="00180ABA" w:rsidRDefault="00180ABA" w:rsidP="00180ABA">
      <w:pPr>
        <w:rPr>
          <w:ins w:id="1203" w:author="Ericsson user" w:date="2021-10-11T15:30:00Z"/>
        </w:rPr>
      </w:pPr>
    </w:p>
    <w:p w14:paraId="16ACF21B" w14:textId="77777777" w:rsidR="00180ABA" w:rsidRPr="00F909FC" w:rsidRDefault="00180ABA" w:rsidP="00180ABA">
      <w:pPr>
        <w:pStyle w:val="TH"/>
        <w:ind w:left="567"/>
        <w:rPr>
          <w:ins w:id="1204" w:author="Ericsson user" w:date="2021-10-11T15:30:00Z"/>
        </w:rPr>
      </w:pPr>
      <w:ins w:id="1205" w:author="Ericsson user" w:date="2021-10-11T15:30:00Z">
        <w:r w:rsidRPr="00F909FC">
          <w:t>Table A.4.6.1-3</w:t>
        </w:r>
        <w:r>
          <w:t>A</w:t>
        </w:r>
        <w:r w:rsidRPr="00F909FC">
          <w:t xml:space="preserve">: </w:t>
        </w:r>
        <w:r>
          <w:t xml:space="preserve">Completion exception notes for </w:t>
        </w:r>
        <w:r w:rsidRPr="00F909FC">
          <w:t>CA configurations for Intra-band contiguous CA</w:t>
        </w:r>
        <w:r>
          <w:t xml:space="preserve"> in </w:t>
        </w:r>
      </w:ins>
      <w:ins w:id="1206" w:author="Ericsson user" w:date="2021-10-11T15:31:00Z">
        <w:r w:rsidRPr="00F909FC">
          <w:t>Table A.4.6.1-3</w:t>
        </w:r>
        <w:r>
          <w:t>.</w:t>
        </w:r>
      </w:ins>
    </w:p>
    <w:tbl>
      <w:tblPr>
        <w:tblW w:w="10322" w:type="dxa"/>
        <w:jc w:val="center"/>
        <w:tblCellMar>
          <w:left w:w="28" w:type="dxa"/>
          <w:right w:w="56" w:type="dxa"/>
        </w:tblCellMar>
        <w:tblLook w:val="0000" w:firstRow="0" w:lastRow="0" w:firstColumn="0" w:lastColumn="0" w:noHBand="0" w:noVBand="0"/>
      </w:tblPr>
      <w:tblGrid>
        <w:gridCol w:w="2042"/>
        <w:gridCol w:w="8280"/>
      </w:tblGrid>
      <w:tr w:rsidR="00180ABA" w:rsidRPr="00F909FC" w14:paraId="78C9F25E" w14:textId="77777777" w:rsidTr="00125A91">
        <w:trPr>
          <w:cantSplit/>
          <w:trHeight w:val="70"/>
          <w:jc w:val="center"/>
          <w:ins w:id="1207" w:author="Ericsson user" w:date="2021-10-11T15:31:00Z"/>
        </w:trPr>
        <w:tc>
          <w:tcPr>
            <w:tcW w:w="10322" w:type="dxa"/>
            <w:gridSpan w:val="2"/>
            <w:tcBorders>
              <w:top w:val="single" w:sz="4" w:space="0" w:color="auto"/>
              <w:left w:val="single" w:sz="4" w:space="0" w:color="auto"/>
              <w:bottom w:val="single" w:sz="4" w:space="0" w:color="auto"/>
              <w:right w:val="single" w:sz="4" w:space="0" w:color="auto"/>
            </w:tcBorders>
          </w:tcPr>
          <w:p w14:paraId="03D0B55A" w14:textId="77777777" w:rsidR="00180ABA" w:rsidRPr="00F909FC" w:rsidRDefault="00180ABA" w:rsidP="00CE2C97">
            <w:pPr>
              <w:pStyle w:val="TAH"/>
              <w:rPr>
                <w:ins w:id="1208" w:author="Ericsson user" w:date="2021-10-11T15:31:00Z"/>
              </w:rPr>
            </w:pPr>
            <w:ins w:id="1209" w:author="Ericsson user" w:date="2021-10-11T15:31:00Z">
              <w:r w:rsidRPr="00D141A6">
                <w:t>Completion exception notes</w:t>
              </w:r>
            </w:ins>
          </w:p>
        </w:tc>
      </w:tr>
      <w:tr w:rsidR="00180ABA" w:rsidRPr="00F909FC" w14:paraId="02981486" w14:textId="77777777" w:rsidTr="00125A91">
        <w:trPr>
          <w:cantSplit/>
          <w:trHeight w:val="70"/>
          <w:jc w:val="center"/>
          <w:ins w:id="1210" w:author="Ericsson user" w:date="2021-10-11T15:31:00Z"/>
        </w:trPr>
        <w:tc>
          <w:tcPr>
            <w:tcW w:w="2042" w:type="dxa"/>
            <w:tcBorders>
              <w:top w:val="single" w:sz="4" w:space="0" w:color="auto"/>
              <w:left w:val="single" w:sz="4" w:space="0" w:color="auto"/>
              <w:bottom w:val="single" w:sz="4" w:space="0" w:color="auto"/>
              <w:right w:val="single" w:sz="4" w:space="0" w:color="auto"/>
            </w:tcBorders>
          </w:tcPr>
          <w:p w14:paraId="7663F496" w14:textId="77777777" w:rsidR="00180ABA" w:rsidRPr="00D141A6" w:rsidRDefault="00180ABA" w:rsidP="00CE2C97">
            <w:pPr>
              <w:pStyle w:val="TAH"/>
              <w:rPr>
                <w:ins w:id="1211" w:author="Ericsson user" w:date="2021-10-11T15:31:00Z"/>
              </w:rPr>
            </w:pPr>
            <w:ins w:id="1212" w:author="Ericsson user" w:date="2021-10-11T15:31:00Z">
              <w:r>
                <w:t>Exception note</w:t>
              </w:r>
            </w:ins>
          </w:p>
        </w:tc>
        <w:tc>
          <w:tcPr>
            <w:tcW w:w="8280" w:type="dxa"/>
            <w:tcBorders>
              <w:top w:val="single" w:sz="4" w:space="0" w:color="auto"/>
              <w:left w:val="single" w:sz="4" w:space="0" w:color="auto"/>
              <w:bottom w:val="single" w:sz="4" w:space="0" w:color="auto"/>
              <w:right w:val="single" w:sz="4" w:space="0" w:color="auto"/>
            </w:tcBorders>
          </w:tcPr>
          <w:p w14:paraId="73AB02D1" w14:textId="77777777" w:rsidR="00180ABA" w:rsidRPr="00D141A6" w:rsidRDefault="00180ABA" w:rsidP="00CE2C97">
            <w:pPr>
              <w:pStyle w:val="TAH"/>
              <w:rPr>
                <w:ins w:id="1213" w:author="Ericsson user" w:date="2021-10-11T15:31:00Z"/>
              </w:rPr>
            </w:pPr>
            <w:ins w:id="1214" w:author="Ericsson user" w:date="2021-10-11T15:31:00Z">
              <w:r>
                <w:t>Description</w:t>
              </w:r>
            </w:ins>
          </w:p>
        </w:tc>
      </w:tr>
      <w:tr w:rsidR="00180ABA" w:rsidRPr="00F909FC" w14:paraId="177BD7DA" w14:textId="77777777" w:rsidTr="00125A91">
        <w:trPr>
          <w:cantSplit/>
          <w:trHeight w:val="70"/>
          <w:jc w:val="center"/>
          <w:ins w:id="1215" w:author="Ericsson user" w:date="2021-10-11T15:31:00Z"/>
        </w:trPr>
        <w:tc>
          <w:tcPr>
            <w:tcW w:w="2042" w:type="dxa"/>
            <w:tcBorders>
              <w:top w:val="single" w:sz="4" w:space="0" w:color="auto"/>
              <w:left w:val="single" w:sz="4" w:space="0" w:color="auto"/>
              <w:bottom w:val="single" w:sz="4" w:space="0" w:color="auto"/>
              <w:right w:val="single" w:sz="4" w:space="0" w:color="auto"/>
            </w:tcBorders>
          </w:tcPr>
          <w:p w14:paraId="1F581141" w14:textId="77777777" w:rsidR="00180ABA" w:rsidRDefault="00180ABA" w:rsidP="00CE2C97">
            <w:pPr>
              <w:pStyle w:val="TAC"/>
              <w:rPr>
                <w:ins w:id="1216" w:author="Ericsson user" w:date="2021-10-11T15:31:00Z"/>
              </w:rPr>
            </w:pPr>
            <w:ins w:id="1217" w:author="Ericsson user" w:date="2021-10-11T15:31:00Z">
              <w:r>
                <w:t>E1</w:t>
              </w:r>
            </w:ins>
          </w:p>
        </w:tc>
        <w:tc>
          <w:tcPr>
            <w:tcW w:w="8280" w:type="dxa"/>
            <w:tcBorders>
              <w:top w:val="single" w:sz="4" w:space="0" w:color="auto"/>
              <w:left w:val="single" w:sz="4" w:space="0" w:color="auto"/>
              <w:bottom w:val="single" w:sz="4" w:space="0" w:color="auto"/>
              <w:right w:val="single" w:sz="4" w:space="0" w:color="auto"/>
            </w:tcBorders>
          </w:tcPr>
          <w:p w14:paraId="109AA36A" w14:textId="77777777" w:rsidR="00180ABA" w:rsidRDefault="00180ABA" w:rsidP="00CE2C97">
            <w:pPr>
              <w:pStyle w:val="TAL"/>
              <w:rPr>
                <w:ins w:id="1218" w:author="Ericsson user" w:date="2021-10-11T15:31:00Z"/>
              </w:rPr>
            </w:pPr>
            <w:ins w:id="1219" w:author="Ericsson user" w:date="2021-10-11T15:58:00Z">
              <w:r>
                <w:t>FFS</w:t>
              </w:r>
            </w:ins>
          </w:p>
        </w:tc>
      </w:tr>
    </w:tbl>
    <w:p w14:paraId="05147E78" w14:textId="77777777" w:rsidR="00180ABA" w:rsidRPr="00F909FC" w:rsidRDefault="00180ABA" w:rsidP="00180ABA"/>
    <w:p w14:paraId="7E4484E0" w14:textId="77777777" w:rsidR="00180ABA" w:rsidRPr="00F909FC" w:rsidRDefault="00180ABA" w:rsidP="00180ABA">
      <w:pPr>
        <w:pStyle w:val="Heading4"/>
      </w:pPr>
      <w:bookmarkStart w:id="1220" w:name="_Toc20840037"/>
      <w:bookmarkStart w:id="1221" w:name="_Toc29486734"/>
      <w:bookmarkStart w:id="1222" w:name="_Toc44053581"/>
      <w:bookmarkStart w:id="1223" w:name="_Toc52300560"/>
      <w:bookmarkStart w:id="1224" w:name="_Toc58525820"/>
      <w:bookmarkStart w:id="1225" w:name="_Toc75430322"/>
      <w:r w:rsidRPr="00F909FC">
        <w:lastRenderedPageBreak/>
        <w:t>A.4.6.2</w:t>
      </w:r>
      <w:r w:rsidRPr="00F909FC">
        <w:tab/>
        <w:t>Intra-band non-contiguous CA Physical Layer Baseline Implementation Capabilities</w:t>
      </w:r>
      <w:bookmarkEnd w:id="1220"/>
      <w:bookmarkEnd w:id="1221"/>
      <w:bookmarkEnd w:id="1222"/>
      <w:bookmarkEnd w:id="1223"/>
      <w:bookmarkEnd w:id="1224"/>
      <w:bookmarkEnd w:id="1225"/>
    </w:p>
    <w:p w14:paraId="25AA89ED" w14:textId="77777777" w:rsidR="00180ABA" w:rsidRPr="00F909FC" w:rsidRDefault="00180ABA" w:rsidP="00180ABA">
      <w:pPr>
        <w:pStyle w:val="TH"/>
        <w:ind w:left="567"/>
      </w:pPr>
      <w:r w:rsidRPr="00F909FC">
        <w:t>Table A.4.6.</w:t>
      </w:r>
      <w:r w:rsidRPr="00F909FC">
        <w:rPr>
          <w:lang w:eastAsia="zh-CN"/>
        </w:rPr>
        <w:t>2</w:t>
      </w:r>
      <w:r w:rsidRPr="00F909FC">
        <w:t xml:space="preserve">-1: Downlink Intra-band </w:t>
      </w:r>
      <w:r w:rsidRPr="00F909FC">
        <w:rPr>
          <w:lang w:eastAsia="zh-CN"/>
        </w:rPr>
        <w:t>non-</w:t>
      </w:r>
      <w:r w:rsidRPr="00F909FC">
        <w:t>contiguous CA Bandwidth Class capabilities (for one or more of the supported CA configurations in Table A.4.6.</w:t>
      </w:r>
      <w:r w:rsidRPr="00F909FC">
        <w:rPr>
          <w:lang w:eastAsia="zh-CN"/>
        </w:rPr>
        <w:t>2</w:t>
      </w:r>
      <w:r w:rsidRPr="00F909FC">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909FC" w14:paraId="42B64EF7"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1A7A0904" w14:textId="77777777" w:rsidR="00180ABA" w:rsidRPr="00F909FC" w:rsidRDefault="00180ABA" w:rsidP="00CE2C97">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56B88F9B" w14:textId="77777777" w:rsidR="00180ABA" w:rsidRPr="00F909FC" w:rsidRDefault="00180ABA" w:rsidP="00CE2C97">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016A0D25" w14:textId="77777777" w:rsidR="00180ABA" w:rsidRPr="00F909FC" w:rsidRDefault="00180ABA" w:rsidP="00CE2C97">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5C870421" w14:textId="77777777" w:rsidR="00180ABA" w:rsidRPr="00F909FC" w:rsidRDefault="00180ABA" w:rsidP="00CE2C97">
            <w:pPr>
              <w:pStyle w:val="TAH"/>
            </w:pPr>
            <w:r w:rsidRPr="00F909FC">
              <w:t>Comments</w:t>
            </w:r>
          </w:p>
        </w:tc>
      </w:tr>
      <w:tr w:rsidR="00180ABA" w:rsidRPr="00F909FC" w14:paraId="43DE3ED4"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67002B07" w14:textId="77777777" w:rsidR="00180ABA" w:rsidRPr="00F909FC" w:rsidRDefault="00180ABA" w:rsidP="00CE2C97">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0C7F8875" w14:textId="77777777" w:rsidR="00180ABA" w:rsidRPr="00F909FC" w:rsidRDefault="00180ABA" w:rsidP="00CE2C97">
            <w:pPr>
              <w:pStyle w:val="TAL"/>
            </w:pPr>
            <w:r w:rsidRPr="00F909FC">
              <w:t>DL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13A2ACF9" w14:textId="77777777" w:rsidR="00180ABA" w:rsidRPr="00F909FC" w:rsidRDefault="00180ABA" w:rsidP="00CE2C97">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2D29656" w14:textId="77777777" w:rsidR="00180ABA" w:rsidRPr="00F909FC" w:rsidRDefault="00180ABA" w:rsidP="00CE2C97">
            <w:pPr>
              <w:pStyle w:val="TAL"/>
            </w:pPr>
          </w:p>
        </w:tc>
      </w:tr>
      <w:tr w:rsidR="00180ABA" w:rsidRPr="00F909FC" w14:paraId="06BB24C6"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401D1FD6" w14:textId="77777777" w:rsidR="00180ABA" w:rsidRPr="00F909FC" w:rsidRDefault="00180ABA" w:rsidP="00CE2C97">
            <w:pPr>
              <w:pStyle w:val="TAC"/>
            </w:pPr>
            <w:r w:rsidRPr="00F909FC">
              <w:t>2</w:t>
            </w:r>
          </w:p>
        </w:tc>
        <w:tc>
          <w:tcPr>
            <w:tcW w:w="3498" w:type="dxa"/>
            <w:tcBorders>
              <w:top w:val="single" w:sz="4" w:space="0" w:color="auto"/>
              <w:left w:val="single" w:sz="4" w:space="0" w:color="auto"/>
              <w:bottom w:val="single" w:sz="4" w:space="0" w:color="auto"/>
              <w:right w:val="single" w:sz="4" w:space="0" w:color="auto"/>
            </w:tcBorders>
          </w:tcPr>
          <w:p w14:paraId="385B1FE5" w14:textId="77777777" w:rsidR="00180ABA" w:rsidRPr="00F909FC" w:rsidRDefault="00180ABA" w:rsidP="00CE2C97">
            <w:pPr>
              <w:pStyle w:val="TAL"/>
            </w:pPr>
            <w:r w:rsidRPr="00F909FC">
              <w:t>DL Intra-band non-contiguous CA BW Class Combination A-C/C-A</w:t>
            </w:r>
          </w:p>
        </w:tc>
        <w:tc>
          <w:tcPr>
            <w:tcW w:w="1276" w:type="dxa"/>
            <w:tcBorders>
              <w:top w:val="single" w:sz="4" w:space="0" w:color="auto"/>
              <w:left w:val="single" w:sz="4" w:space="0" w:color="auto"/>
              <w:bottom w:val="single" w:sz="4" w:space="0" w:color="auto"/>
              <w:right w:val="single" w:sz="4" w:space="0" w:color="auto"/>
            </w:tcBorders>
          </w:tcPr>
          <w:p w14:paraId="1AE37527" w14:textId="77777777" w:rsidR="00180ABA" w:rsidRPr="00F909FC" w:rsidRDefault="00180ABA" w:rsidP="00CE2C97">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3120E4B" w14:textId="77777777" w:rsidR="00180ABA" w:rsidRPr="00F909FC" w:rsidRDefault="00180ABA" w:rsidP="00CE2C97">
            <w:pPr>
              <w:pStyle w:val="TAL"/>
            </w:pPr>
          </w:p>
        </w:tc>
      </w:tr>
      <w:tr w:rsidR="00180ABA" w:rsidRPr="00F909FC" w14:paraId="645DD7C1"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547E6505" w14:textId="77777777" w:rsidR="00180ABA" w:rsidRPr="00F909FC" w:rsidRDefault="00180ABA" w:rsidP="00CE2C97">
            <w:pPr>
              <w:pStyle w:val="TAC"/>
            </w:pPr>
            <w:r w:rsidRPr="00F909FC">
              <w:t>3</w:t>
            </w:r>
          </w:p>
        </w:tc>
        <w:tc>
          <w:tcPr>
            <w:tcW w:w="3498" w:type="dxa"/>
            <w:tcBorders>
              <w:top w:val="single" w:sz="4" w:space="0" w:color="auto"/>
              <w:left w:val="single" w:sz="4" w:space="0" w:color="auto"/>
              <w:bottom w:val="single" w:sz="4" w:space="0" w:color="auto"/>
              <w:right w:val="single" w:sz="4" w:space="0" w:color="auto"/>
            </w:tcBorders>
          </w:tcPr>
          <w:p w14:paraId="0FF64749" w14:textId="77777777" w:rsidR="00180ABA" w:rsidRPr="00F909FC" w:rsidRDefault="00180ABA" w:rsidP="00CE2C97">
            <w:pPr>
              <w:pStyle w:val="TAL"/>
            </w:pPr>
            <w:r w:rsidRPr="00F909FC">
              <w:t>Void</w:t>
            </w:r>
          </w:p>
        </w:tc>
        <w:tc>
          <w:tcPr>
            <w:tcW w:w="1276" w:type="dxa"/>
            <w:tcBorders>
              <w:top w:val="single" w:sz="4" w:space="0" w:color="auto"/>
              <w:left w:val="single" w:sz="4" w:space="0" w:color="auto"/>
              <w:bottom w:val="single" w:sz="4" w:space="0" w:color="auto"/>
              <w:right w:val="single" w:sz="4" w:space="0" w:color="auto"/>
            </w:tcBorders>
          </w:tcPr>
          <w:p w14:paraId="76198685" w14:textId="77777777" w:rsidR="00180ABA" w:rsidRPr="00F909FC" w:rsidRDefault="00180ABA" w:rsidP="00CE2C97">
            <w:pPr>
              <w:pStyle w:val="TAC"/>
              <w:rPr>
                <w:rFonts w:cs="Arial"/>
                <w:szCs w:val="18"/>
              </w:rPr>
            </w:pPr>
          </w:p>
        </w:tc>
        <w:tc>
          <w:tcPr>
            <w:tcW w:w="1507" w:type="dxa"/>
            <w:tcBorders>
              <w:top w:val="single" w:sz="4" w:space="0" w:color="auto"/>
              <w:left w:val="single" w:sz="4" w:space="0" w:color="auto"/>
              <w:bottom w:val="single" w:sz="4" w:space="0" w:color="auto"/>
              <w:right w:val="single" w:sz="4" w:space="0" w:color="auto"/>
            </w:tcBorders>
          </w:tcPr>
          <w:p w14:paraId="4C4A95B3" w14:textId="77777777" w:rsidR="00180ABA" w:rsidRPr="00F909FC" w:rsidRDefault="00180ABA" w:rsidP="00CE2C97">
            <w:pPr>
              <w:pStyle w:val="TAL"/>
            </w:pPr>
          </w:p>
        </w:tc>
      </w:tr>
      <w:tr w:rsidR="00180ABA" w:rsidRPr="00F909FC" w14:paraId="39477D12"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7F2AFE3F" w14:textId="77777777" w:rsidR="00180ABA" w:rsidRPr="00F909FC" w:rsidRDefault="00180ABA" w:rsidP="00CE2C97">
            <w:pPr>
              <w:pStyle w:val="TAC"/>
            </w:pPr>
            <w:r w:rsidRPr="00F909FC">
              <w:t>4</w:t>
            </w:r>
          </w:p>
        </w:tc>
        <w:tc>
          <w:tcPr>
            <w:tcW w:w="3498" w:type="dxa"/>
            <w:tcBorders>
              <w:top w:val="single" w:sz="4" w:space="0" w:color="auto"/>
              <w:left w:val="single" w:sz="4" w:space="0" w:color="auto"/>
              <w:bottom w:val="single" w:sz="4" w:space="0" w:color="auto"/>
              <w:right w:val="single" w:sz="4" w:space="0" w:color="auto"/>
            </w:tcBorders>
          </w:tcPr>
          <w:p w14:paraId="2F68AFBF" w14:textId="77777777" w:rsidR="00180ABA" w:rsidRPr="00F909FC" w:rsidRDefault="00180ABA" w:rsidP="00CE2C97">
            <w:pPr>
              <w:pStyle w:val="TAL"/>
            </w:pPr>
            <w:r w:rsidRPr="00F909FC">
              <w:t>DL Intra-band non-contiguous CA BW Class Combination A-D/D-A</w:t>
            </w:r>
          </w:p>
        </w:tc>
        <w:tc>
          <w:tcPr>
            <w:tcW w:w="1276" w:type="dxa"/>
            <w:tcBorders>
              <w:top w:val="single" w:sz="4" w:space="0" w:color="auto"/>
              <w:left w:val="single" w:sz="4" w:space="0" w:color="auto"/>
              <w:bottom w:val="single" w:sz="4" w:space="0" w:color="auto"/>
              <w:right w:val="single" w:sz="4" w:space="0" w:color="auto"/>
            </w:tcBorders>
          </w:tcPr>
          <w:p w14:paraId="5E2B0BC6" w14:textId="77777777" w:rsidR="00180ABA" w:rsidRPr="00F909FC" w:rsidRDefault="00180ABA" w:rsidP="00CE2C97">
            <w:pPr>
              <w:pStyle w:val="TAC"/>
              <w:rPr>
                <w:szCs w:val="18"/>
              </w:rPr>
            </w:pPr>
            <w:r w:rsidRPr="00F909FC">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46F9F85" w14:textId="77777777" w:rsidR="00180ABA" w:rsidRPr="00F909FC" w:rsidRDefault="00180ABA" w:rsidP="00CE2C97">
            <w:pPr>
              <w:pStyle w:val="TAL"/>
            </w:pPr>
          </w:p>
        </w:tc>
      </w:tr>
      <w:tr w:rsidR="00180ABA" w:rsidRPr="00F909FC" w14:paraId="00E006B4"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0695E785" w14:textId="77777777" w:rsidR="00180ABA" w:rsidRPr="00F909FC" w:rsidRDefault="00180ABA" w:rsidP="00CE2C97">
            <w:pPr>
              <w:pStyle w:val="TAC"/>
            </w:pPr>
            <w:r w:rsidRPr="00F909FC">
              <w:t>5</w:t>
            </w:r>
          </w:p>
        </w:tc>
        <w:tc>
          <w:tcPr>
            <w:tcW w:w="3498" w:type="dxa"/>
            <w:tcBorders>
              <w:top w:val="single" w:sz="4" w:space="0" w:color="auto"/>
              <w:left w:val="single" w:sz="4" w:space="0" w:color="auto"/>
              <w:bottom w:val="single" w:sz="4" w:space="0" w:color="auto"/>
              <w:right w:val="single" w:sz="4" w:space="0" w:color="auto"/>
            </w:tcBorders>
          </w:tcPr>
          <w:p w14:paraId="3FDF93D6" w14:textId="77777777" w:rsidR="00180ABA" w:rsidRPr="00F909FC" w:rsidRDefault="00180ABA" w:rsidP="00CE2C97">
            <w:pPr>
              <w:pStyle w:val="TAL"/>
            </w:pPr>
            <w:r w:rsidRPr="00F909FC">
              <w:t>DL Intra-band non-contiguous CA BW Class Combination C-C</w:t>
            </w:r>
          </w:p>
        </w:tc>
        <w:tc>
          <w:tcPr>
            <w:tcW w:w="1276" w:type="dxa"/>
            <w:tcBorders>
              <w:top w:val="single" w:sz="4" w:space="0" w:color="auto"/>
              <w:left w:val="single" w:sz="4" w:space="0" w:color="auto"/>
              <w:bottom w:val="single" w:sz="4" w:space="0" w:color="auto"/>
              <w:right w:val="single" w:sz="4" w:space="0" w:color="auto"/>
            </w:tcBorders>
          </w:tcPr>
          <w:p w14:paraId="7F374D42" w14:textId="77777777" w:rsidR="00180ABA" w:rsidRPr="00F909FC" w:rsidRDefault="00180ABA" w:rsidP="00CE2C97">
            <w:pPr>
              <w:pStyle w:val="TAC"/>
              <w:rPr>
                <w:szCs w:val="18"/>
              </w:rPr>
            </w:pPr>
            <w:r w:rsidRPr="00F909FC">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079BD8FD" w14:textId="77777777" w:rsidR="00180ABA" w:rsidRPr="00F909FC" w:rsidRDefault="00180ABA" w:rsidP="00CE2C97">
            <w:pPr>
              <w:pStyle w:val="TAL"/>
            </w:pPr>
          </w:p>
        </w:tc>
      </w:tr>
      <w:tr w:rsidR="00180ABA" w:rsidRPr="00F909FC" w14:paraId="19BD2A26"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2D6DE1FC" w14:textId="77777777" w:rsidR="00180ABA" w:rsidRPr="00F909FC" w:rsidRDefault="00180ABA" w:rsidP="00CE2C97">
            <w:pPr>
              <w:pStyle w:val="TAC"/>
            </w:pPr>
            <w:r w:rsidRPr="00F909FC">
              <w:t>6</w:t>
            </w:r>
          </w:p>
        </w:tc>
        <w:tc>
          <w:tcPr>
            <w:tcW w:w="3498" w:type="dxa"/>
            <w:tcBorders>
              <w:top w:val="single" w:sz="4" w:space="0" w:color="auto"/>
              <w:left w:val="single" w:sz="4" w:space="0" w:color="auto"/>
              <w:bottom w:val="single" w:sz="4" w:space="0" w:color="auto"/>
              <w:right w:val="single" w:sz="4" w:space="0" w:color="auto"/>
            </w:tcBorders>
          </w:tcPr>
          <w:p w14:paraId="6B835C08" w14:textId="77777777" w:rsidR="00180ABA" w:rsidRPr="00F909FC" w:rsidRDefault="00180ABA" w:rsidP="00CE2C97">
            <w:pPr>
              <w:pStyle w:val="TAL"/>
            </w:pPr>
            <w:r w:rsidRPr="00F909FC">
              <w:t>DL Intra-band non-contiguous CA BW Class Combination A-E</w:t>
            </w:r>
          </w:p>
        </w:tc>
        <w:tc>
          <w:tcPr>
            <w:tcW w:w="1276" w:type="dxa"/>
            <w:tcBorders>
              <w:top w:val="single" w:sz="4" w:space="0" w:color="auto"/>
              <w:left w:val="single" w:sz="4" w:space="0" w:color="auto"/>
              <w:bottom w:val="single" w:sz="4" w:space="0" w:color="auto"/>
              <w:right w:val="single" w:sz="4" w:space="0" w:color="auto"/>
            </w:tcBorders>
          </w:tcPr>
          <w:p w14:paraId="296EA24B" w14:textId="77777777" w:rsidR="00180ABA" w:rsidRPr="00F909FC" w:rsidRDefault="00180ABA" w:rsidP="00CE2C97">
            <w:pPr>
              <w:pStyle w:val="TAC"/>
              <w:rPr>
                <w:szCs w:val="18"/>
              </w:rPr>
            </w:pPr>
            <w:r w:rsidRPr="00F909FC">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1454F163" w14:textId="77777777" w:rsidR="00180ABA" w:rsidRPr="00F909FC" w:rsidRDefault="00180ABA" w:rsidP="00CE2C97">
            <w:pPr>
              <w:pStyle w:val="TAL"/>
            </w:pPr>
          </w:p>
        </w:tc>
      </w:tr>
      <w:tr w:rsidR="00180ABA" w:rsidRPr="00F909FC" w14:paraId="60C17403"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0906BCB7" w14:textId="77777777" w:rsidR="00180ABA" w:rsidRPr="00F909FC" w:rsidRDefault="00180ABA" w:rsidP="00CE2C97">
            <w:pPr>
              <w:pStyle w:val="TAC"/>
            </w:pPr>
            <w:r w:rsidRPr="00F909FC">
              <w:t>7</w:t>
            </w:r>
          </w:p>
        </w:tc>
        <w:tc>
          <w:tcPr>
            <w:tcW w:w="3498" w:type="dxa"/>
            <w:tcBorders>
              <w:top w:val="single" w:sz="4" w:space="0" w:color="auto"/>
              <w:left w:val="single" w:sz="4" w:space="0" w:color="auto"/>
              <w:bottom w:val="single" w:sz="4" w:space="0" w:color="auto"/>
              <w:right w:val="single" w:sz="4" w:space="0" w:color="auto"/>
            </w:tcBorders>
          </w:tcPr>
          <w:p w14:paraId="628261D7" w14:textId="77777777" w:rsidR="00180ABA" w:rsidRPr="00F909FC" w:rsidRDefault="00180ABA" w:rsidP="00CE2C97">
            <w:pPr>
              <w:pStyle w:val="TAL"/>
            </w:pPr>
            <w:r w:rsidRPr="00F909FC">
              <w:t>DL Intra-band non-contiguous CA BW Class Combination B-D or C-D</w:t>
            </w:r>
          </w:p>
        </w:tc>
        <w:tc>
          <w:tcPr>
            <w:tcW w:w="1276" w:type="dxa"/>
            <w:tcBorders>
              <w:top w:val="single" w:sz="4" w:space="0" w:color="auto"/>
              <w:left w:val="single" w:sz="4" w:space="0" w:color="auto"/>
              <w:bottom w:val="single" w:sz="4" w:space="0" w:color="auto"/>
              <w:right w:val="single" w:sz="4" w:space="0" w:color="auto"/>
            </w:tcBorders>
          </w:tcPr>
          <w:p w14:paraId="3EF05923" w14:textId="77777777" w:rsidR="00180ABA" w:rsidRPr="00F909FC" w:rsidRDefault="00180ABA" w:rsidP="00CE2C97">
            <w:pPr>
              <w:pStyle w:val="TAC"/>
              <w:rPr>
                <w:szCs w:val="18"/>
              </w:rPr>
            </w:pPr>
            <w:r w:rsidRPr="00F909FC">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5985A00" w14:textId="77777777" w:rsidR="00180ABA" w:rsidRPr="00F909FC" w:rsidRDefault="00180ABA" w:rsidP="00CE2C97">
            <w:pPr>
              <w:pStyle w:val="TAL"/>
            </w:pPr>
          </w:p>
        </w:tc>
      </w:tr>
      <w:tr w:rsidR="00180ABA" w:rsidRPr="00F909FC" w14:paraId="359D9CB1"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788C71E6" w14:textId="77777777" w:rsidR="00180ABA" w:rsidRPr="00F909FC" w:rsidRDefault="00180ABA" w:rsidP="00CE2C97">
            <w:pPr>
              <w:pStyle w:val="TAC"/>
            </w:pPr>
            <w:r w:rsidRPr="00F909FC">
              <w:t>8</w:t>
            </w:r>
          </w:p>
        </w:tc>
        <w:tc>
          <w:tcPr>
            <w:tcW w:w="3498" w:type="dxa"/>
            <w:tcBorders>
              <w:top w:val="single" w:sz="4" w:space="0" w:color="auto"/>
              <w:left w:val="single" w:sz="4" w:space="0" w:color="auto"/>
              <w:bottom w:val="single" w:sz="4" w:space="0" w:color="auto"/>
              <w:right w:val="single" w:sz="4" w:space="0" w:color="auto"/>
            </w:tcBorders>
          </w:tcPr>
          <w:p w14:paraId="3EFA8A74" w14:textId="77777777" w:rsidR="00180ABA" w:rsidRPr="00F909FC" w:rsidRDefault="00180ABA" w:rsidP="00CE2C97">
            <w:pPr>
              <w:pStyle w:val="TAL"/>
            </w:pPr>
            <w:r w:rsidRPr="00F909FC">
              <w:t>DL Intra-band non-contiguous CA BW Class Combination A-C-C or A-B-C</w:t>
            </w:r>
          </w:p>
        </w:tc>
        <w:tc>
          <w:tcPr>
            <w:tcW w:w="1276" w:type="dxa"/>
            <w:tcBorders>
              <w:top w:val="single" w:sz="4" w:space="0" w:color="auto"/>
              <w:left w:val="single" w:sz="4" w:space="0" w:color="auto"/>
              <w:bottom w:val="single" w:sz="4" w:space="0" w:color="auto"/>
              <w:right w:val="single" w:sz="4" w:space="0" w:color="auto"/>
            </w:tcBorders>
          </w:tcPr>
          <w:p w14:paraId="2C9E4E65" w14:textId="77777777" w:rsidR="00180ABA" w:rsidRPr="00F909FC" w:rsidRDefault="00180ABA" w:rsidP="00CE2C97">
            <w:pPr>
              <w:pStyle w:val="TAC"/>
              <w:rPr>
                <w:szCs w:val="18"/>
              </w:rPr>
            </w:pPr>
            <w:r w:rsidRPr="00F909FC">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03252C1" w14:textId="77777777" w:rsidR="00180ABA" w:rsidRPr="00F909FC" w:rsidRDefault="00180ABA" w:rsidP="00CE2C97">
            <w:pPr>
              <w:pStyle w:val="TAL"/>
            </w:pPr>
          </w:p>
        </w:tc>
      </w:tr>
      <w:tr w:rsidR="00180ABA" w:rsidRPr="00F909FC" w14:paraId="03F841E3"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7A90FF53" w14:textId="77777777" w:rsidR="00180ABA" w:rsidRPr="00F909FC" w:rsidRDefault="00180ABA" w:rsidP="00CE2C97">
            <w:pPr>
              <w:pStyle w:val="TAC"/>
            </w:pPr>
            <w:r w:rsidRPr="00F909FC">
              <w:t>9</w:t>
            </w:r>
          </w:p>
        </w:tc>
        <w:tc>
          <w:tcPr>
            <w:tcW w:w="3498" w:type="dxa"/>
            <w:tcBorders>
              <w:top w:val="single" w:sz="4" w:space="0" w:color="auto"/>
              <w:left w:val="single" w:sz="4" w:space="0" w:color="auto"/>
              <w:bottom w:val="single" w:sz="4" w:space="0" w:color="auto"/>
              <w:right w:val="single" w:sz="4" w:space="0" w:color="auto"/>
            </w:tcBorders>
          </w:tcPr>
          <w:p w14:paraId="27A008DE" w14:textId="77777777" w:rsidR="00180ABA" w:rsidRPr="00F909FC" w:rsidRDefault="00180ABA" w:rsidP="00CE2C97">
            <w:pPr>
              <w:pStyle w:val="TAL"/>
            </w:pPr>
            <w:r w:rsidRPr="00F909FC">
              <w:t>DL Intra-band non-contiguous CA BW Class Combination A-A-A</w:t>
            </w:r>
          </w:p>
        </w:tc>
        <w:tc>
          <w:tcPr>
            <w:tcW w:w="1276" w:type="dxa"/>
            <w:tcBorders>
              <w:top w:val="single" w:sz="4" w:space="0" w:color="auto"/>
              <w:left w:val="single" w:sz="4" w:space="0" w:color="auto"/>
              <w:bottom w:val="single" w:sz="4" w:space="0" w:color="auto"/>
              <w:right w:val="single" w:sz="4" w:space="0" w:color="auto"/>
            </w:tcBorders>
          </w:tcPr>
          <w:p w14:paraId="4180EDE9" w14:textId="77777777" w:rsidR="00180ABA" w:rsidRPr="00F909FC" w:rsidRDefault="00180ABA" w:rsidP="00CE2C97">
            <w:pPr>
              <w:pStyle w:val="TAC"/>
              <w:rPr>
                <w:szCs w:val="18"/>
              </w:rPr>
            </w:pPr>
            <w:r w:rsidRPr="00F909FC">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0A33E581" w14:textId="77777777" w:rsidR="00180ABA" w:rsidRPr="00F909FC" w:rsidRDefault="00180ABA" w:rsidP="00CE2C97">
            <w:pPr>
              <w:pStyle w:val="TAL"/>
            </w:pPr>
            <w:r w:rsidRPr="00F909FC">
              <w:t>with three sub-blocks</w:t>
            </w:r>
          </w:p>
        </w:tc>
      </w:tr>
    </w:tbl>
    <w:p w14:paraId="66044188" w14:textId="77777777" w:rsidR="00180ABA" w:rsidRPr="00F909FC" w:rsidRDefault="00180ABA" w:rsidP="00180ABA"/>
    <w:p w14:paraId="4C52F4B8" w14:textId="77777777" w:rsidR="00180ABA" w:rsidRPr="00F909FC" w:rsidRDefault="00180ABA" w:rsidP="00180ABA">
      <w:pPr>
        <w:pStyle w:val="TH"/>
        <w:ind w:left="567"/>
      </w:pPr>
      <w:r w:rsidRPr="00F909FC">
        <w:t>Table A.4.6.</w:t>
      </w:r>
      <w:r w:rsidRPr="00F909FC">
        <w:rPr>
          <w:lang w:eastAsia="zh-CN"/>
        </w:rPr>
        <w:t>2</w:t>
      </w:r>
      <w:r w:rsidRPr="00F909FC">
        <w:t xml:space="preserve">-2: Uplink Intra-band </w:t>
      </w:r>
      <w:r w:rsidRPr="00F909FC">
        <w:rPr>
          <w:lang w:eastAsia="zh-CN"/>
        </w:rPr>
        <w:t>non-</w:t>
      </w:r>
      <w:r w:rsidRPr="00F909FC">
        <w:t>contiguous CA Bandwidth Class capabilities (for one or more of the supported CA configurations in Table A.4.6.</w:t>
      </w:r>
      <w:r w:rsidRPr="00F909FC">
        <w:rPr>
          <w:lang w:eastAsia="zh-CN"/>
        </w:rPr>
        <w:t>2</w:t>
      </w:r>
      <w:r w:rsidRPr="00F909FC">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909FC" w14:paraId="4E79BBC7"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2583096B" w14:textId="77777777" w:rsidR="00180ABA" w:rsidRPr="00F909FC" w:rsidRDefault="00180ABA" w:rsidP="00CE2C97">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2F0D07CB" w14:textId="77777777" w:rsidR="00180ABA" w:rsidRPr="00F909FC" w:rsidRDefault="00180ABA" w:rsidP="00CE2C97">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21F0B9E2" w14:textId="77777777" w:rsidR="00180ABA" w:rsidRPr="00F909FC" w:rsidRDefault="00180ABA" w:rsidP="00CE2C97">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2B17E35A" w14:textId="77777777" w:rsidR="00180ABA" w:rsidRPr="00F909FC" w:rsidRDefault="00180ABA" w:rsidP="00CE2C97">
            <w:pPr>
              <w:pStyle w:val="TAH"/>
            </w:pPr>
            <w:r w:rsidRPr="00F909FC">
              <w:t>Comments</w:t>
            </w:r>
          </w:p>
        </w:tc>
      </w:tr>
      <w:tr w:rsidR="00180ABA" w:rsidRPr="00F909FC" w14:paraId="6C81E802"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2F259118" w14:textId="77777777" w:rsidR="00180ABA" w:rsidRPr="00F909FC" w:rsidRDefault="00180ABA" w:rsidP="00CE2C97">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4F3C0A5A" w14:textId="77777777" w:rsidR="00180ABA" w:rsidRPr="00F909FC" w:rsidRDefault="00180ABA" w:rsidP="00CE2C97">
            <w:pPr>
              <w:pStyle w:val="TAL"/>
            </w:pPr>
            <w:r w:rsidRPr="00F909FC">
              <w:t>UL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4D660738" w14:textId="77777777" w:rsidR="00180ABA" w:rsidRPr="00F909FC" w:rsidRDefault="00180ABA" w:rsidP="00CE2C97">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E2FD818" w14:textId="77777777" w:rsidR="00180ABA" w:rsidRPr="00F909FC" w:rsidRDefault="00180ABA" w:rsidP="00CE2C97">
            <w:pPr>
              <w:pStyle w:val="TAL"/>
            </w:pPr>
          </w:p>
        </w:tc>
      </w:tr>
    </w:tbl>
    <w:p w14:paraId="4EAE8604" w14:textId="77777777" w:rsidR="00180ABA" w:rsidRPr="00F909FC" w:rsidRDefault="00180ABA" w:rsidP="00180ABA"/>
    <w:p w14:paraId="185839DF" w14:textId="77777777" w:rsidR="00180ABA" w:rsidRPr="00F909FC" w:rsidRDefault="00180ABA" w:rsidP="00180ABA"/>
    <w:p w14:paraId="0BB0E181" w14:textId="2157E2F1" w:rsidR="00180ABA" w:rsidRPr="00F909FC" w:rsidRDefault="00180ABA" w:rsidP="00180ABA">
      <w:pPr>
        <w:pStyle w:val="TH"/>
        <w:ind w:left="567"/>
      </w:pPr>
      <w:r w:rsidRPr="00F909FC">
        <w:t>Table A.4.6.</w:t>
      </w:r>
      <w:r w:rsidRPr="00F909FC">
        <w:rPr>
          <w:lang w:eastAsia="zh-CN"/>
        </w:rPr>
        <w:t>2</w:t>
      </w:r>
      <w:r w:rsidRPr="00F909FC">
        <w:t xml:space="preserve">-3: Supported CA configurations for Intra-band </w:t>
      </w:r>
      <w:r w:rsidRPr="00F909FC">
        <w:rPr>
          <w:lang w:eastAsia="zh-CN"/>
        </w:rPr>
        <w:t>non-</w:t>
      </w:r>
      <w:r w:rsidRPr="00F909FC">
        <w:t>contiguous CA</w:t>
      </w:r>
      <w:ins w:id="1226" w:author="Ericsson user" w:date="2021-10-28T11:57:00Z">
        <w:r w:rsidR="00125A91">
          <w:t xml:space="preserve"> </w:t>
        </w:r>
      </w:ins>
      <w:ins w:id="1227" w:author="Ericsson user" w:date="2021-10-28T11:59:00Z">
        <w:r w:rsidR="00125A91">
          <w:t xml:space="preserve">completed in current </w:t>
        </w:r>
      </w:ins>
      <w:ins w:id="1228" w:author="Ericsson user" w:date="2021-10-28T11:57:00Z">
        <w:r w:rsidR="00125A91">
          <w:t>version of the specification.</w:t>
        </w:r>
      </w:ins>
    </w:p>
    <w:tbl>
      <w:tblPr>
        <w:tblW w:w="11034" w:type="dxa"/>
        <w:jc w:val="center"/>
        <w:tblCellMar>
          <w:left w:w="28" w:type="dxa"/>
          <w:right w:w="56" w:type="dxa"/>
        </w:tblCellMar>
        <w:tblLook w:val="0000" w:firstRow="0" w:lastRow="0" w:firstColumn="0" w:lastColumn="0" w:noHBand="0" w:noVBand="0"/>
      </w:tblPr>
      <w:tblGrid>
        <w:gridCol w:w="1234"/>
        <w:gridCol w:w="383"/>
        <w:gridCol w:w="832"/>
        <w:gridCol w:w="622"/>
        <w:gridCol w:w="1154"/>
        <w:gridCol w:w="472"/>
        <w:gridCol w:w="602"/>
        <w:gridCol w:w="765"/>
        <w:gridCol w:w="363"/>
        <w:gridCol w:w="1004"/>
        <w:gridCol w:w="208"/>
        <w:gridCol w:w="976"/>
        <w:gridCol w:w="582"/>
        <w:gridCol w:w="363"/>
        <w:gridCol w:w="1290"/>
        <w:gridCol w:w="44"/>
        <w:gridCol w:w="1145"/>
      </w:tblGrid>
      <w:tr w:rsidR="00180ABA" w:rsidRPr="00F909FC" w:rsidDel="002575A3" w14:paraId="6655FD89" w14:textId="77777777" w:rsidTr="00471ED7">
        <w:trPr>
          <w:gridAfter w:val="2"/>
          <w:wAfter w:w="1205" w:type="dxa"/>
          <w:cantSplit/>
          <w:trHeight w:val="985"/>
          <w:jc w:val="center"/>
          <w:del w:id="1229"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1BC7BBE7" w14:textId="77777777" w:rsidR="00180ABA" w:rsidRPr="00F909FC" w:rsidDel="002575A3" w:rsidRDefault="00180ABA" w:rsidP="00CE2C97">
            <w:pPr>
              <w:pStyle w:val="TAH"/>
              <w:rPr>
                <w:del w:id="1230" w:author="Ericsson user" w:date="2021-10-12T14:48:00Z"/>
              </w:rPr>
            </w:pPr>
            <w:del w:id="1231" w:author="Ericsson user" w:date="2021-10-12T14:48:00Z">
              <w:r w:rsidRPr="00F909FC" w:rsidDel="002575A3">
                <w:delText>E-UTRA CA configuration / Item</w:delText>
              </w:r>
            </w:del>
          </w:p>
          <w:p w14:paraId="58803C92" w14:textId="77777777" w:rsidR="00180ABA" w:rsidRPr="00F909FC" w:rsidDel="002575A3" w:rsidRDefault="00180ABA" w:rsidP="00CE2C97">
            <w:pPr>
              <w:pStyle w:val="TAH"/>
              <w:rPr>
                <w:del w:id="1232" w:author="Ericsson user" w:date="2021-10-12T14:48:00Z"/>
              </w:rPr>
            </w:pPr>
            <w:del w:id="1233" w:author="Ericsson user" w:date="2021-10-12T14:48:00Z">
              <w:r w:rsidRPr="00F909FC" w:rsidDel="002575A3">
                <w:delText>(Note 1)</w:delText>
              </w:r>
            </w:del>
          </w:p>
        </w:tc>
        <w:tc>
          <w:tcPr>
            <w:tcW w:w="0" w:type="auto"/>
            <w:gridSpan w:val="2"/>
            <w:tcBorders>
              <w:top w:val="single" w:sz="4" w:space="0" w:color="auto"/>
              <w:left w:val="single" w:sz="4" w:space="0" w:color="auto"/>
              <w:bottom w:val="single" w:sz="4" w:space="0" w:color="auto"/>
              <w:right w:val="single" w:sz="4" w:space="0" w:color="auto"/>
            </w:tcBorders>
          </w:tcPr>
          <w:p w14:paraId="4AA09AF5" w14:textId="77777777" w:rsidR="00180ABA" w:rsidRPr="00F909FC" w:rsidDel="002575A3" w:rsidRDefault="00180ABA" w:rsidP="00CE2C97">
            <w:pPr>
              <w:pStyle w:val="TAH"/>
              <w:rPr>
                <w:del w:id="1234" w:author="Ericsson user" w:date="2021-10-12T14:48:00Z"/>
              </w:rPr>
            </w:pPr>
            <w:del w:id="1235" w:author="Ericsson user" w:date="2021-10-12T14:48:00Z">
              <w:r w:rsidRPr="00F909FC" w:rsidDel="002575A3">
                <w:delText>Release</w:delText>
              </w:r>
            </w:del>
          </w:p>
          <w:p w14:paraId="0E6594C1" w14:textId="77777777" w:rsidR="00180ABA" w:rsidRPr="00F909FC" w:rsidDel="002575A3" w:rsidRDefault="00180ABA" w:rsidP="00CE2C97">
            <w:pPr>
              <w:pStyle w:val="TAH"/>
              <w:rPr>
                <w:del w:id="1236" w:author="Ericsson user" w:date="2021-10-12T14:48:00Z"/>
              </w:rPr>
            </w:pPr>
            <w:del w:id="1237" w:author="Ericsson user" w:date="2021-10-12T14:48:00Z">
              <w:r w:rsidRPr="00F909FC" w:rsidDel="002575A3">
                <w:delText>(Note 11)</w:delText>
              </w:r>
            </w:del>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6A086B3B" w14:textId="77777777" w:rsidR="00180ABA" w:rsidRPr="00F909FC" w:rsidDel="002575A3" w:rsidRDefault="00180ABA" w:rsidP="00CE2C97">
            <w:pPr>
              <w:pStyle w:val="TAH"/>
              <w:rPr>
                <w:del w:id="1238" w:author="Ericsson user" w:date="2021-10-12T14:48:00Z"/>
              </w:rPr>
            </w:pPr>
            <w:del w:id="1239" w:author="Ericsson user" w:date="2021-10-12T14:48:00Z">
              <w:r w:rsidRPr="00F909FC" w:rsidDel="002575A3">
                <w:delText>Supported</w:delText>
              </w:r>
            </w:del>
          </w:p>
        </w:tc>
        <w:tc>
          <w:tcPr>
            <w:tcW w:w="1372" w:type="dxa"/>
            <w:gridSpan w:val="2"/>
            <w:tcBorders>
              <w:top w:val="single" w:sz="4" w:space="0" w:color="auto"/>
              <w:left w:val="single" w:sz="4" w:space="0" w:color="auto"/>
              <w:bottom w:val="single" w:sz="4" w:space="0" w:color="auto"/>
              <w:right w:val="single" w:sz="4" w:space="0" w:color="auto"/>
            </w:tcBorders>
          </w:tcPr>
          <w:p w14:paraId="60069C56" w14:textId="77777777" w:rsidR="00180ABA" w:rsidRPr="00F909FC" w:rsidDel="002575A3" w:rsidRDefault="00180ABA" w:rsidP="00CE2C97">
            <w:pPr>
              <w:pStyle w:val="TAH"/>
              <w:rPr>
                <w:del w:id="1240" w:author="Ericsson user" w:date="2021-10-12T14:48:00Z"/>
              </w:rPr>
            </w:pPr>
            <w:del w:id="1241" w:author="Ericsson user" w:date="2021-10-12T14:48:00Z">
              <w:r w:rsidRPr="00F909FC" w:rsidDel="002575A3">
                <w:delText>Supported CA Bandwidth Class(es) in UL</w:delText>
              </w:r>
            </w:del>
          </w:p>
          <w:p w14:paraId="78A86A47" w14:textId="77777777" w:rsidR="00180ABA" w:rsidRPr="00F909FC" w:rsidDel="002575A3" w:rsidRDefault="00180ABA" w:rsidP="00CE2C97">
            <w:pPr>
              <w:pStyle w:val="TAH"/>
              <w:rPr>
                <w:del w:id="1242" w:author="Ericsson user" w:date="2021-10-12T14:48:00Z"/>
              </w:rPr>
            </w:pPr>
            <w:del w:id="1243" w:author="Ericsson user" w:date="2021-10-12T14:48:00Z">
              <w:r w:rsidRPr="00F909FC" w:rsidDel="002575A3">
                <w:delText>(Note 2,7)</w:delText>
              </w:r>
            </w:del>
          </w:p>
        </w:tc>
        <w:tc>
          <w:tcPr>
            <w:tcW w:w="1731" w:type="dxa"/>
            <w:gridSpan w:val="3"/>
            <w:tcBorders>
              <w:top w:val="single" w:sz="4" w:space="0" w:color="auto"/>
              <w:left w:val="single" w:sz="4" w:space="0" w:color="auto"/>
              <w:bottom w:val="single" w:sz="4" w:space="0" w:color="auto"/>
              <w:right w:val="single" w:sz="4" w:space="0" w:color="auto"/>
            </w:tcBorders>
          </w:tcPr>
          <w:p w14:paraId="70021A3B" w14:textId="77777777" w:rsidR="00180ABA" w:rsidRPr="00F909FC" w:rsidDel="002575A3" w:rsidRDefault="00180ABA" w:rsidP="00CE2C97">
            <w:pPr>
              <w:pStyle w:val="TAH"/>
              <w:rPr>
                <w:del w:id="1244" w:author="Ericsson user" w:date="2021-10-12T14:48:00Z"/>
              </w:rPr>
            </w:pPr>
            <w:del w:id="1245" w:author="Ericsson user" w:date="2021-10-12T14:48:00Z">
              <w:r w:rsidRPr="00F909FC" w:rsidDel="002575A3">
                <w:delText>Supported Bandwidth Combination Set(s)</w:delText>
              </w:r>
            </w:del>
          </w:p>
          <w:p w14:paraId="1BB52DC4" w14:textId="77777777" w:rsidR="00180ABA" w:rsidRPr="00F909FC" w:rsidDel="002575A3" w:rsidRDefault="00180ABA" w:rsidP="00CE2C97">
            <w:pPr>
              <w:pStyle w:val="TAH"/>
              <w:rPr>
                <w:del w:id="1246" w:author="Ericsson user" w:date="2021-10-12T14:48:00Z"/>
              </w:rPr>
            </w:pPr>
            <w:del w:id="1247" w:author="Ericsson user" w:date="2021-10-12T14:48:00Z">
              <w:r w:rsidRPr="00F909FC" w:rsidDel="002575A3">
                <w:delText>(Note 3)</w:delText>
              </w:r>
            </w:del>
          </w:p>
        </w:tc>
        <w:tc>
          <w:tcPr>
            <w:tcW w:w="1212" w:type="dxa"/>
            <w:gridSpan w:val="2"/>
            <w:tcBorders>
              <w:top w:val="single" w:sz="4" w:space="0" w:color="auto"/>
              <w:left w:val="single" w:sz="4" w:space="0" w:color="auto"/>
              <w:bottom w:val="single" w:sz="4" w:space="0" w:color="auto"/>
              <w:right w:val="single" w:sz="4" w:space="0" w:color="auto"/>
            </w:tcBorders>
          </w:tcPr>
          <w:p w14:paraId="10A97413" w14:textId="77777777" w:rsidR="00180ABA" w:rsidRPr="00F909FC" w:rsidDel="002575A3" w:rsidRDefault="00180ABA" w:rsidP="00CE2C97">
            <w:pPr>
              <w:pStyle w:val="TAH"/>
              <w:rPr>
                <w:del w:id="1248" w:author="Ericsson user" w:date="2021-10-12T14:48:00Z"/>
              </w:rPr>
            </w:pPr>
            <w:del w:id="1249" w:author="Ericsson user" w:date="2021-10-12T14:48:00Z">
              <w:r w:rsidRPr="00F909FC" w:rsidDel="002575A3">
                <w:delText>Fallback Bands Exception</w:delText>
              </w:r>
            </w:del>
          </w:p>
          <w:p w14:paraId="4FD6B566" w14:textId="77777777" w:rsidR="00180ABA" w:rsidRPr="00F909FC" w:rsidDel="002575A3" w:rsidRDefault="00180ABA" w:rsidP="00CE2C97">
            <w:pPr>
              <w:pStyle w:val="TAH"/>
              <w:rPr>
                <w:del w:id="1250" w:author="Ericsson user" w:date="2021-10-12T14:48:00Z"/>
              </w:rPr>
            </w:pPr>
            <w:del w:id="1251" w:author="Ericsson user" w:date="2021-10-12T14:48:00Z">
              <w:r w:rsidRPr="00F909FC" w:rsidDel="002575A3">
                <w:delText>(Note 5,8)</w:delText>
              </w:r>
            </w:del>
          </w:p>
        </w:tc>
        <w:tc>
          <w:tcPr>
            <w:tcW w:w="1558" w:type="dxa"/>
            <w:gridSpan w:val="2"/>
            <w:tcBorders>
              <w:top w:val="single" w:sz="4" w:space="0" w:color="auto"/>
              <w:left w:val="single" w:sz="4" w:space="0" w:color="auto"/>
              <w:bottom w:val="single" w:sz="4" w:space="0" w:color="auto"/>
              <w:right w:val="single" w:sz="4" w:space="0" w:color="auto"/>
            </w:tcBorders>
          </w:tcPr>
          <w:p w14:paraId="7AF9E23E" w14:textId="77777777" w:rsidR="00180ABA" w:rsidRPr="00F909FC" w:rsidDel="002575A3" w:rsidRDefault="00180ABA" w:rsidP="00CE2C97">
            <w:pPr>
              <w:pStyle w:val="TAH"/>
              <w:rPr>
                <w:del w:id="1252" w:author="Ericsson user" w:date="2021-10-12T14:48:00Z"/>
              </w:rPr>
            </w:pPr>
            <w:del w:id="1253" w:author="Ericsson user" w:date="2021-10-12T14:48:00Z">
              <w:r w:rsidRPr="00F909FC" w:rsidDel="002575A3">
                <w:delText>Fallback CA configurations Exceptions</w:delText>
              </w:r>
            </w:del>
          </w:p>
          <w:p w14:paraId="5F695CB5" w14:textId="77777777" w:rsidR="00180ABA" w:rsidRPr="00F909FC" w:rsidDel="002575A3" w:rsidRDefault="00180ABA" w:rsidP="00CE2C97">
            <w:pPr>
              <w:pStyle w:val="TAH"/>
              <w:rPr>
                <w:del w:id="1254" w:author="Ericsson user" w:date="2021-10-12T14:48:00Z"/>
              </w:rPr>
            </w:pPr>
            <w:del w:id="1255" w:author="Ericsson user" w:date="2021-10-12T14:48:00Z">
              <w:r w:rsidRPr="00F909FC" w:rsidDel="002575A3">
                <w:delText>(Note 6,8)</w:delText>
              </w:r>
            </w:del>
          </w:p>
        </w:tc>
        <w:tc>
          <w:tcPr>
            <w:tcW w:w="1653" w:type="dxa"/>
            <w:gridSpan w:val="2"/>
            <w:tcBorders>
              <w:top w:val="single" w:sz="4" w:space="0" w:color="auto"/>
              <w:left w:val="single" w:sz="4" w:space="0" w:color="auto"/>
              <w:bottom w:val="single" w:sz="4" w:space="0" w:color="auto"/>
              <w:right w:val="single" w:sz="4" w:space="0" w:color="auto"/>
            </w:tcBorders>
          </w:tcPr>
          <w:p w14:paraId="68167314" w14:textId="77777777" w:rsidR="00180ABA" w:rsidRPr="00F909FC" w:rsidDel="002575A3" w:rsidRDefault="00180ABA" w:rsidP="00CE2C97">
            <w:pPr>
              <w:pStyle w:val="TAH"/>
              <w:rPr>
                <w:del w:id="1256" w:author="Ericsson user" w:date="2021-10-12T14:48:00Z"/>
              </w:rPr>
            </w:pPr>
            <w:del w:id="1257" w:author="Ericsson user" w:date="2021-10-12T14:48:00Z">
              <w:r w:rsidRPr="00F909FC" w:rsidDel="002575A3">
                <w:delText>Supported band(s) for 4 layer spatial multiplexing</w:delText>
              </w:r>
            </w:del>
          </w:p>
          <w:p w14:paraId="4049B29D" w14:textId="77777777" w:rsidR="00180ABA" w:rsidRPr="00F909FC" w:rsidDel="002575A3" w:rsidRDefault="00180ABA" w:rsidP="00CE2C97">
            <w:pPr>
              <w:pStyle w:val="TAH"/>
              <w:rPr>
                <w:del w:id="1258" w:author="Ericsson user" w:date="2021-10-12T14:48:00Z"/>
              </w:rPr>
            </w:pPr>
            <w:del w:id="1259" w:author="Ericsson user" w:date="2021-10-12T14:48:00Z">
              <w:r w:rsidRPr="00F909FC" w:rsidDel="002575A3">
                <w:delText>(Note 10)</w:delText>
              </w:r>
            </w:del>
          </w:p>
        </w:tc>
      </w:tr>
      <w:tr w:rsidR="00180ABA" w:rsidRPr="00F909FC" w:rsidDel="002575A3" w14:paraId="4D627781" w14:textId="77777777" w:rsidTr="00471ED7">
        <w:trPr>
          <w:gridAfter w:val="2"/>
          <w:wAfter w:w="1205" w:type="dxa"/>
          <w:cantSplit/>
          <w:trHeight w:val="202"/>
          <w:jc w:val="center"/>
          <w:del w:id="1260"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0BEC5C12" w14:textId="77777777" w:rsidR="00180ABA" w:rsidRPr="00F909FC" w:rsidDel="002575A3" w:rsidRDefault="00180ABA" w:rsidP="00CE2C97">
            <w:pPr>
              <w:pStyle w:val="TAL"/>
              <w:rPr>
                <w:del w:id="1261" w:author="Ericsson user" w:date="2021-10-12T14:48:00Z"/>
              </w:rPr>
            </w:pPr>
            <w:del w:id="1262" w:author="Ericsson user" w:date="2021-10-12T14:48:00Z">
              <w:r w:rsidRPr="00F909FC" w:rsidDel="002575A3">
                <w:delText>CA_1A-1A</w:delText>
              </w:r>
            </w:del>
          </w:p>
        </w:tc>
        <w:tc>
          <w:tcPr>
            <w:tcW w:w="0" w:type="auto"/>
            <w:gridSpan w:val="2"/>
            <w:tcBorders>
              <w:top w:val="single" w:sz="4" w:space="0" w:color="auto"/>
              <w:left w:val="single" w:sz="4" w:space="0" w:color="auto"/>
              <w:bottom w:val="single" w:sz="4" w:space="0" w:color="auto"/>
              <w:right w:val="single" w:sz="4" w:space="0" w:color="auto"/>
            </w:tcBorders>
          </w:tcPr>
          <w:p w14:paraId="0594D637" w14:textId="77777777" w:rsidR="00180ABA" w:rsidRPr="00F909FC" w:rsidDel="002575A3" w:rsidRDefault="00180ABA" w:rsidP="00CE2C97">
            <w:pPr>
              <w:pStyle w:val="TAC"/>
              <w:rPr>
                <w:del w:id="1263" w:author="Ericsson user" w:date="2021-10-12T14:48:00Z"/>
              </w:rPr>
            </w:pPr>
            <w:del w:id="1264" w:author="Ericsson user" w:date="2021-10-12T14:48:00Z">
              <w:r w:rsidRPr="00F909FC" w:rsidDel="002575A3">
                <w:delText>Rel-14</w:delText>
              </w:r>
            </w:del>
          </w:p>
        </w:tc>
        <w:tc>
          <w:tcPr>
            <w:tcW w:w="0" w:type="auto"/>
            <w:tcBorders>
              <w:top w:val="single" w:sz="4" w:space="0" w:color="auto"/>
              <w:left w:val="single" w:sz="4" w:space="0" w:color="auto"/>
              <w:bottom w:val="single" w:sz="4" w:space="0" w:color="auto"/>
              <w:right w:val="single" w:sz="4" w:space="0" w:color="auto"/>
            </w:tcBorders>
          </w:tcPr>
          <w:p w14:paraId="39EAADE2" w14:textId="77777777" w:rsidR="00180ABA" w:rsidRPr="00F909FC" w:rsidDel="002575A3" w:rsidRDefault="00180ABA" w:rsidP="00CE2C97">
            <w:pPr>
              <w:pStyle w:val="TAC"/>
              <w:rPr>
                <w:del w:id="1265"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7B1D8FE3" w14:textId="77777777" w:rsidR="00180ABA" w:rsidRPr="00F909FC" w:rsidDel="002575A3" w:rsidRDefault="00180ABA" w:rsidP="00CE2C97">
            <w:pPr>
              <w:pStyle w:val="TAC"/>
              <w:rPr>
                <w:del w:id="1266"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38260109" w14:textId="77777777" w:rsidR="00180ABA" w:rsidRPr="00F909FC" w:rsidDel="002575A3" w:rsidRDefault="00180ABA" w:rsidP="00CE2C97">
            <w:pPr>
              <w:pStyle w:val="TAC"/>
              <w:rPr>
                <w:del w:id="1267"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25027CA1" w14:textId="77777777" w:rsidR="00180ABA" w:rsidRPr="00F909FC" w:rsidDel="002575A3" w:rsidRDefault="00180ABA" w:rsidP="00CE2C97">
            <w:pPr>
              <w:pStyle w:val="TAC"/>
              <w:rPr>
                <w:del w:id="1268" w:author="Ericsson user" w:date="2021-10-12T14:48:00Z"/>
              </w:rPr>
            </w:pPr>
          </w:p>
        </w:tc>
        <w:tc>
          <w:tcPr>
            <w:tcW w:w="1558" w:type="dxa"/>
            <w:gridSpan w:val="2"/>
            <w:tcBorders>
              <w:top w:val="single" w:sz="4" w:space="0" w:color="auto"/>
              <w:left w:val="single" w:sz="4" w:space="0" w:color="auto"/>
              <w:bottom w:val="single" w:sz="4" w:space="0" w:color="auto"/>
              <w:right w:val="single" w:sz="4" w:space="0" w:color="auto"/>
            </w:tcBorders>
          </w:tcPr>
          <w:p w14:paraId="6B73F577" w14:textId="77777777" w:rsidR="00180ABA" w:rsidRPr="00F909FC" w:rsidDel="002575A3" w:rsidRDefault="00180ABA" w:rsidP="00CE2C97">
            <w:pPr>
              <w:pStyle w:val="TAC"/>
              <w:rPr>
                <w:del w:id="1269" w:author="Ericsson user" w:date="2021-10-12T14:48:00Z"/>
              </w:rPr>
            </w:pPr>
          </w:p>
        </w:tc>
        <w:tc>
          <w:tcPr>
            <w:tcW w:w="1653" w:type="dxa"/>
            <w:gridSpan w:val="2"/>
            <w:tcBorders>
              <w:top w:val="single" w:sz="4" w:space="0" w:color="auto"/>
              <w:left w:val="single" w:sz="4" w:space="0" w:color="auto"/>
              <w:bottom w:val="single" w:sz="4" w:space="0" w:color="auto"/>
              <w:right w:val="single" w:sz="4" w:space="0" w:color="auto"/>
            </w:tcBorders>
          </w:tcPr>
          <w:p w14:paraId="5A9CD349" w14:textId="77777777" w:rsidR="00180ABA" w:rsidRPr="00F909FC" w:rsidDel="002575A3" w:rsidRDefault="00180ABA" w:rsidP="00CE2C97">
            <w:pPr>
              <w:pStyle w:val="TAC"/>
              <w:rPr>
                <w:del w:id="1270" w:author="Ericsson user" w:date="2021-10-12T14:48:00Z"/>
              </w:rPr>
            </w:pPr>
          </w:p>
        </w:tc>
      </w:tr>
      <w:tr w:rsidR="00180ABA" w:rsidRPr="00F909FC" w:rsidDel="002575A3" w14:paraId="16174FD5" w14:textId="77777777" w:rsidTr="00471ED7">
        <w:trPr>
          <w:gridAfter w:val="2"/>
          <w:wAfter w:w="1205" w:type="dxa"/>
          <w:cantSplit/>
          <w:trHeight w:val="202"/>
          <w:jc w:val="center"/>
          <w:del w:id="1271"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558F5D7D" w14:textId="77777777" w:rsidR="00180ABA" w:rsidRPr="00F909FC" w:rsidDel="002575A3" w:rsidRDefault="00180ABA" w:rsidP="00CE2C97">
            <w:pPr>
              <w:pStyle w:val="TAL"/>
              <w:rPr>
                <w:del w:id="1272" w:author="Ericsson user" w:date="2021-10-12T14:48:00Z"/>
              </w:rPr>
            </w:pPr>
            <w:del w:id="1273" w:author="Ericsson user" w:date="2021-10-12T14:48:00Z">
              <w:r w:rsidRPr="00F909FC" w:rsidDel="002575A3">
                <w:delText>CA_2A-2A</w:delText>
              </w:r>
            </w:del>
          </w:p>
        </w:tc>
        <w:tc>
          <w:tcPr>
            <w:tcW w:w="0" w:type="auto"/>
            <w:gridSpan w:val="2"/>
            <w:tcBorders>
              <w:top w:val="single" w:sz="4" w:space="0" w:color="auto"/>
              <w:left w:val="single" w:sz="4" w:space="0" w:color="auto"/>
              <w:bottom w:val="single" w:sz="4" w:space="0" w:color="auto"/>
              <w:right w:val="single" w:sz="4" w:space="0" w:color="auto"/>
            </w:tcBorders>
          </w:tcPr>
          <w:p w14:paraId="78026524" w14:textId="77777777" w:rsidR="00180ABA" w:rsidRPr="00F909FC" w:rsidDel="002575A3" w:rsidRDefault="00180ABA" w:rsidP="00CE2C97">
            <w:pPr>
              <w:pStyle w:val="TAC"/>
              <w:rPr>
                <w:del w:id="1274" w:author="Ericsson user" w:date="2021-10-12T14:48:00Z"/>
              </w:rPr>
            </w:pPr>
            <w:del w:id="1275" w:author="Ericsson user" w:date="2021-10-12T14:48:00Z">
              <w:r w:rsidRPr="00F909FC"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0EEF0307" w14:textId="77777777" w:rsidR="00180ABA" w:rsidRPr="00F909FC" w:rsidDel="002575A3" w:rsidRDefault="00180ABA" w:rsidP="00CE2C97">
            <w:pPr>
              <w:pStyle w:val="TAC"/>
              <w:rPr>
                <w:del w:id="1276"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0253DB38" w14:textId="77777777" w:rsidR="00180ABA" w:rsidRPr="00F909FC" w:rsidDel="002575A3" w:rsidRDefault="00180ABA" w:rsidP="00CE2C97">
            <w:pPr>
              <w:pStyle w:val="TAC"/>
              <w:rPr>
                <w:del w:id="1277"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660DA53E" w14:textId="77777777" w:rsidR="00180ABA" w:rsidRPr="00F909FC" w:rsidDel="002575A3" w:rsidRDefault="00180ABA" w:rsidP="00CE2C97">
            <w:pPr>
              <w:pStyle w:val="TAC"/>
              <w:rPr>
                <w:del w:id="1278"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34893AAE" w14:textId="77777777" w:rsidR="00180ABA" w:rsidRPr="00F909FC" w:rsidDel="002575A3" w:rsidRDefault="00180ABA" w:rsidP="00CE2C97">
            <w:pPr>
              <w:pStyle w:val="TAC"/>
              <w:rPr>
                <w:del w:id="1279" w:author="Ericsson user" w:date="2021-10-12T14:48:00Z"/>
              </w:rPr>
            </w:pPr>
            <w:del w:id="1280"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0F9CF90F" w14:textId="77777777" w:rsidR="00180ABA" w:rsidRPr="00F909FC" w:rsidDel="002575A3" w:rsidRDefault="00180ABA" w:rsidP="00CE2C97">
            <w:pPr>
              <w:pStyle w:val="TAC"/>
              <w:rPr>
                <w:del w:id="1281" w:author="Ericsson user" w:date="2021-10-12T14:48:00Z"/>
              </w:rPr>
            </w:pPr>
            <w:del w:id="1282"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140B71BE" w14:textId="77777777" w:rsidR="00180ABA" w:rsidRPr="00F909FC" w:rsidDel="002575A3" w:rsidRDefault="00180ABA" w:rsidP="00CE2C97">
            <w:pPr>
              <w:pStyle w:val="TAC"/>
              <w:rPr>
                <w:del w:id="1283" w:author="Ericsson user" w:date="2021-10-12T14:48:00Z"/>
              </w:rPr>
            </w:pPr>
          </w:p>
        </w:tc>
      </w:tr>
      <w:tr w:rsidR="00180ABA" w:rsidRPr="00F909FC" w:rsidDel="002575A3" w14:paraId="17F56DED" w14:textId="77777777" w:rsidTr="00471ED7">
        <w:trPr>
          <w:gridAfter w:val="2"/>
          <w:wAfter w:w="1205" w:type="dxa"/>
          <w:cantSplit/>
          <w:trHeight w:val="188"/>
          <w:jc w:val="center"/>
          <w:del w:id="1284"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175E4EA3" w14:textId="77777777" w:rsidR="00180ABA" w:rsidRPr="00F909FC" w:rsidDel="002575A3" w:rsidRDefault="00180ABA" w:rsidP="00CE2C97">
            <w:pPr>
              <w:pStyle w:val="TAL"/>
              <w:rPr>
                <w:del w:id="1285" w:author="Ericsson user" w:date="2021-10-12T14:48:00Z"/>
              </w:rPr>
            </w:pPr>
            <w:del w:id="1286" w:author="Ericsson user" w:date="2021-10-12T14:48:00Z">
              <w:r w:rsidRPr="00F909FC" w:rsidDel="002575A3">
                <w:delText>CA_3A-3A</w:delText>
              </w:r>
            </w:del>
          </w:p>
        </w:tc>
        <w:tc>
          <w:tcPr>
            <w:tcW w:w="0" w:type="auto"/>
            <w:gridSpan w:val="2"/>
            <w:tcBorders>
              <w:top w:val="single" w:sz="4" w:space="0" w:color="auto"/>
              <w:left w:val="single" w:sz="4" w:space="0" w:color="auto"/>
              <w:bottom w:val="single" w:sz="4" w:space="0" w:color="auto"/>
              <w:right w:val="single" w:sz="4" w:space="0" w:color="auto"/>
            </w:tcBorders>
          </w:tcPr>
          <w:p w14:paraId="17FB75CB" w14:textId="77777777" w:rsidR="00180ABA" w:rsidRPr="00F909FC" w:rsidDel="002575A3" w:rsidRDefault="00180ABA" w:rsidP="00CE2C97">
            <w:pPr>
              <w:pStyle w:val="TAC"/>
              <w:rPr>
                <w:del w:id="1287" w:author="Ericsson user" w:date="2021-10-12T14:48:00Z"/>
              </w:rPr>
            </w:pPr>
            <w:del w:id="1288" w:author="Ericsson user" w:date="2021-10-12T14:48:00Z">
              <w:r w:rsidRPr="00F909FC"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24E2B787" w14:textId="77777777" w:rsidR="00180ABA" w:rsidRPr="00F909FC" w:rsidDel="002575A3" w:rsidRDefault="00180ABA" w:rsidP="00CE2C97">
            <w:pPr>
              <w:pStyle w:val="TAC"/>
              <w:rPr>
                <w:del w:id="1289"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28A77429" w14:textId="77777777" w:rsidR="00180ABA" w:rsidRPr="00F909FC" w:rsidDel="002575A3" w:rsidRDefault="00180ABA" w:rsidP="00CE2C97">
            <w:pPr>
              <w:pStyle w:val="TAC"/>
              <w:rPr>
                <w:del w:id="1290"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3B2012A0" w14:textId="77777777" w:rsidR="00180ABA" w:rsidRPr="00F909FC" w:rsidDel="002575A3" w:rsidRDefault="00180ABA" w:rsidP="00CE2C97">
            <w:pPr>
              <w:pStyle w:val="TAC"/>
              <w:rPr>
                <w:del w:id="1291"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587753C6" w14:textId="77777777" w:rsidR="00180ABA" w:rsidRPr="00F909FC" w:rsidDel="002575A3" w:rsidRDefault="00180ABA" w:rsidP="00CE2C97">
            <w:pPr>
              <w:pStyle w:val="TAC"/>
              <w:rPr>
                <w:del w:id="1292" w:author="Ericsson user" w:date="2021-10-12T14:48:00Z"/>
              </w:rPr>
            </w:pPr>
            <w:del w:id="1293"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74D5AFFD" w14:textId="77777777" w:rsidR="00180ABA" w:rsidRPr="00F909FC" w:rsidDel="002575A3" w:rsidRDefault="00180ABA" w:rsidP="00CE2C97">
            <w:pPr>
              <w:pStyle w:val="TAC"/>
              <w:rPr>
                <w:del w:id="1294" w:author="Ericsson user" w:date="2021-10-12T14:48:00Z"/>
              </w:rPr>
            </w:pPr>
            <w:del w:id="1295"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44CD6DAD" w14:textId="77777777" w:rsidR="00180ABA" w:rsidRPr="00F909FC" w:rsidDel="002575A3" w:rsidRDefault="00180ABA" w:rsidP="00CE2C97">
            <w:pPr>
              <w:pStyle w:val="TAC"/>
              <w:rPr>
                <w:del w:id="1296" w:author="Ericsson user" w:date="2021-10-12T14:48:00Z"/>
              </w:rPr>
            </w:pPr>
          </w:p>
        </w:tc>
      </w:tr>
      <w:tr w:rsidR="00180ABA" w:rsidRPr="00F909FC" w:rsidDel="002575A3" w14:paraId="503CD5C1" w14:textId="77777777" w:rsidTr="00471ED7">
        <w:trPr>
          <w:gridAfter w:val="2"/>
          <w:wAfter w:w="1205" w:type="dxa"/>
          <w:cantSplit/>
          <w:trHeight w:val="202"/>
          <w:jc w:val="center"/>
          <w:del w:id="1297"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3D86DC0A" w14:textId="77777777" w:rsidR="00180ABA" w:rsidRPr="00F909FC" w:rsidDel="002575A3" w:rsidRDefault="00180ABA" w:rsidP="00CE2C97">
            <w:pPr>
              <w:pStyle w:val="TAC"/>
              <w:jc w:val="left"/>
              <w:rPr>
                <w:del w:id="1298" w:author="Ericsson user" w:date="2021-10-12T14:48:00Z"/>
                <w:rFonts w:cs="Arial"/>
              </w:rPr>
            </w:pPr>
            <w:del w:id="1299" w:author="Ericsson user" w:date="2021-10-12T14:48:00Z">
              <w:r w:rsidRPr="00F909FC" w:rsidDel="002575A3">
                <w:rPr>
                  <w:rFonts w:cs="Arial"/>
                </w:rPr>
                <w:delText>CA_4A-4A</w:delText>
              </w:r>
            </w:del>
          </w:p>
        </w:tc>
        <w:tc>
          <w:tcPr>
            <w:tcW w:w="0" w:type="auto"/>
            <w:gridSpan w:val="2"/>
            <w:tcBorders>
              <w:top w:val="single" w:sz="4" w:space="0" w:color="auto"/>
              <w:left w:val="single" w:sz="4" w:space="0" w:color="auto"/>
              <w:bottom w:val="single" w:sz="4" w:space="0" w:color="auto"/>
              <w:right w:val="single" w:sz="4" w:space="0" w:color="auto"/>
            </w:tcBorders>
          </w:tcPr>
          <w:p w14:paraId="79B43549" w14:textId="77777777" w:rsidR="00180ABA" w:rsidRPr="00F909FC" w:rsidDel="002575A3" w:rsidRDefault="00180ABA" w:rsidP="00CE2C97">
            <w:pPr>
              <w:pStyle w:val="TAC"/>
              <w:rPr>
                <w:del w:id="1300" w:author="Ericsson user" w:date="2021-10-12T14:48:00Z"/>
              </w:rPr>
            </w:pPr>
            <w:del w:id="1301" w:author="Ericsson user" w:date="2021-10-12T14:48:00Z">
              <w:r w:rsidRPr="00F909FC"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116D2091" w14:textId="77777777" w:rsidR="00180ABA" w:rsidRPr="00F909FC" w:rsidDel="002575A3" w:rsidRDefault="00180ABA" w:rsidP="00CE2C97">
            <w:pPr>
              <w:pStyle w:val="TAC"/>
              <w:rPr>
                <w:del w:id="1302"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228715A5" w14:textId="77777777" w:rsidR="00180ABA" w:rsidRPr="00F909FC" w:rsidDel="002575A3" w:rsidRDefault="00180ABA" w:rsidP="00CE2C97">
            <w:pPr>
              <w:pStyle w:val="TAC"/>
              <w:rPr>
                <w:del w:id="1303"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335632E9" w14:textId="77777777" w:rsidR="00180ABA" w:rsidRPr="00F909FC" w:rsidDel="002575A3" w:rsidRDefault="00180ABA" w:rsidP="00CE2C97">
            <w:pPr>
              <w:pStyle w:val="TAC"/>
              <w:rPr>
                <w:del w:id="1304"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0CEBD191" w14:textId="77777777" w:rsidR="00180ABA" w:rsidRPr="00F909FC" w:rsidDel="002575A3" w:rsidRDefault="00180ABA" w:rsidP="00CE2C97">
            <w:pPr>
              <w:pStyle w:val="TAC"/>
              <w:rPr>
                <w:del w:id="1305" w:author="Ericsson user" w:date="2021-10-12T14:48:00Z"/>
              </w:rPr>
            </w:pPr>
            <w:del w:id="1306"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4DD34EA3" w14:textId="77777777" w:rsidR="00180ABA" w:rsidRPr="00F909FC" w:rsidDel="002575A3" w:rsidRDefault="00180ABA" w:rsidP="00CE2C97">
            <w:pPr>
              <w:pStyle w:val="TAC"/>
              <w:rPr>
                <w:del w:id="1307" w:author="Ericsson user" w:date="2021-10-12T14:48:00Z"/>
              </w:rPr>
            </w:pPr>
            <w:del w:id="1308"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3E7CAE70" w14:textId="77777777" w:rsidR="00180ABA" w:rsidRPr="00F909FC" w:rsidDel="002575A3" w:rsidRDefault="00180ABA" w:rsidP="00CE2C97">
            <w:pPr>
              <w:pStyle w:val="TAC"/>
              <w:rPr>
                <w:del w:id="1309" w:author="Ericsson user" w:date="2021-10-12T14:48:00Z"/>
              </w:rPr>
            </w:pPr>
          </w:p>
        </w:tc>
      </w:tr>
      <w:tr w:rsidR="00180ABA" w:rsidRPr="00F909FC" w:rsidDel="002575A3" w14:paraId="05CD6077" w14:textId="77777777" w:rsidTr="00471ED7">
        <w:trPr>
          <w:gridAfter w:val="2"/>
          <w:wAfter w:w="1205" w:type="dxa"/>
          <w:cantSplit/>
          <w:trHeight w:val="202"/>
          <w:jc w:val="center"/>
          <w:del w:id="1310"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48E12980" w14:textId="77777777" w:rsidR="00180ABA" w:rsidRPr="00F909FC" w:rsidDel="002575A3" w:rsidRDefault="00180ABA" w:rsidP="00CE2C97">
            <w:pPr>
              <w:pStyle w:val="TAC"/>
              <w:jc w:val="left"/>
              <w:rPr>
                <w:del w:id="1311" w:author="Ericsson user" w:date="2021-10-12T14:48:00Z"/>
                <w:rFonts w:cs="Arial"/>
              </w:rPr>
            </w:pPr>
            <w:del w:id="1312" w:author="Ericsson user" w:date="2021-10-12T14:48:00Z">
              <w:r w:rsidRPr="00F909FC" w:rsidDel="002575A3">
                <w:rPr>
                  <w:rFonts w:cs="Arial"/>
                </w:rPr>
                <w:delText>CA_5A-5A</w:delText>
              </w:r>
            </w:del>
          </w:p>
        </w:tc>
        <w:tc>
          <w:tcPr>
            <w:tcW w:w="0" w:type="auto"/>
            <w:gridSpan w:val="2"/>
            <w:tcBorders>
              <w:top w:val="single" w:sz="4" w:space="0" w:color="auto"/>
              <w:left w:val="single" w:sz="4" w:space="0" w:color="auto"/>
              <w:bottom w:val="single" w:sz="4" w:space="0" w:color="auto"/>
              <w:right w:val="single" w:sz="4" w:space="0" w:color="auto"/>
            </w:tcBorders>
          </w:tcPr>
          <w:p w14:paraId="0101EBEB" w14:textId="77777777" w:rsidR="00180ABA" w:rsidRPr="00F909FC" w:rsidDel="002575A3" w:rsidRDefault="00180ABA" w:rsidP="00CE2C97">
            <w:pPr>
              <w:pStyle w:val="TAC"/>
              <w:rPr>
                <w:del w:id="1313" w:author="Ericsson user" w:date="2021-10-12T14:48:00Z"/>
              </w:rPr>
            </w:pPr>
            <w:del w:id="1314" w:author="Ericsson user" w:date="2021-10-12T14:48:00Z">
              <w:r w:rsidRPr="00F909FC" w:rsidDel="002575A3">
                <w:delText>Rel-13</w:delText>
              </w:r>
            </w:del>
          </w:p>
        </w:tc>
        <w:tc>
          <w:tcPr>
            <w:tcW w:w="0" w:type="auto"/>
            <w:tcBorders>
              <w:top w:val="single" w:sz="4" w:space="0" w:color="auto"/>
              <w:left w:val="single" w:sz="4" w:space="0" w:color="auto"/>
              <w:bottom w:val="single" w:sz="4" w:space="0" w:color="auto"/>
              <w:right w:val="single" w:sz="4" w:space="0" w:color="auto"/>
            </w:tcBorders>
          </w:tcPr>
          <w:p w14:paraId="41C456BC" w14:textId="77777777" w:rsidR="00180ABA" w:rsidRPr="00F909FC" w:rsidDel="002575A3" w:rsidRDefault="00180ABA" w:rsidP="00CE2C97">
            <w:pPr>
              <w:pStyle w:val="TAC"/>
              <w:rPr>
                <w:del w:id="1315"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24404543" w14:textId="77777777" w:rsidR="00180ABA" w:rsidRPr="00F909FC" w:rsidDel="002575A3" w:rsidRDefault="00180ABA" w:rsidP="00CE2C97">
            <w:pPr>
              <w:pStyle w:val="TAC"/>
              <w:rPr>
                <w:del w:id="1316"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50ADEDE9" w14:textId="77777777" w:rsidR="00180ABA" w:rsidRPr="00F909FC" w:rsidDel="002575A3" w:rsidRDefault="00180ABA" w:rsidP="00CE2C97">
            <w:pPr>
              <w:pStyle w:val="TAC"/>
              <w:rPr>
                <w:del w:id="1317"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3B8CE3EE" w14:textId="77777777" w:rsidR="00180ABA" w:rsidRPr="00F909FC" w:rsidDel="002575A3" w:rsidRDefault="00180ABA" w:rsidP="00CE2C97">
            <w:pPr>
              <w:pStyle w:val="TAC"/>
              <w:rPr>
                <w:del w:id="1318" w:author="Ericsson user" w:date="2021-10-12T14:48:00Z"/>
              </w:rPr>
            </w:pPr>
            <w:del w:id="1319"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2710E499" w14:textId="77777777" w:rsidR="00180ABA" w:rsidRPr="00F909FC" w:rsidDel="002575A3" w:rsidRDefault="00180ABA" w:rsidP="00CE2C97">
            <w:pPr>
              <w:pStyle w:val="TAC"/>
              <w:rPr>
                <w:del w:id="1320" w:author="Ericsson user" w:date="2021-10-12T14:48:00Z"/>
              </w:rPr>
            </w:pPr>
            <w:del w:id="1321"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4E1E91D4" w14:textId="77777777" w:rsidR="00180ABA" w:rsidRPr="00F909FC" w:rsidDel="002575A3" w:rsidRDefault="00180ABA" w:rsidP="00CE2C97">
            <w:pPr>
              <w:pStyle w:val="TAC"/>
              <w:rPr>
                <w:del w:id="1322" w:author="Ericsson user" w:date="2021-10-12T14:48:00Z"/>
              </w:rPr>
            </w:pPr>
          </w:p>
        </w:tc>
      </w:tr>
      <w:tr w:rsidR="00180ABA" w:rsidRPr="00F909FC" w:rsidDel="002575A3" w14:paraId="572C0D59" w14:textId="77777777" w:rsidTr="00471ED7">
        <w:trPr>
          <w:gridAfter w:val="2"/>
          <w:wAfter w:w="1205" w:type="dxa"/>
          <w:cantSplit/>
          <w:trHeight w:val="188"/>
          <w:jc w:val="center"/>
          <w:del w:id="1323"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32FA5EAB" w14:textId="77777777" w:rsidR="00180ABA" w:rsidRPr="00F909FC" w:rsidDel="002575A3" w:rsidRDefault="00180ABA" w:rsidP="00CE2C97">
            <w:pPr>
              <w:pStyle w:val="TAC"/>
              <w:jc w:val="left"/>
              <w:rPr>
                <w:del w:id="1324" w:author="Ericsson user" w:date="2021-10-12T14:48:00Z"/>
                <w:rFonts w:cs="Arial"/>
              </w:rPr>
            </w:pPr>
            <w:del w:id="1325" w:author="Ericsson user" w:date="2021-10-12T14:48:00Z">
              <w:r w:rsidRPr="00F909FC" w:rsidDel="002575A3">
                <w:rPr>
                  <w:rFonts w:cs="Arial"/>
                </w:rPr>
                <w:delText>CA_7A-7A</w:delText>
              </w:r>
            </w:del>
          </w:p>
        </w:tc>
        <w:tc>
          <w:tcPr>
            <w:tcW w:w="0" w:type="auto"/>
            <w:gridSpan w:val="2"/>
            <w:tcBorders>
              <w:top w:val="single" w:sz="4" w:space="0" w:color="auto"/>
              <w:left w:val="single" w:sz="4" w:space="0" w:color="auto"/>
              <w:bottom w:val="single" w:sz="4" w:space="0" w:color="auto"/>
              <w:right w:val="single" w:sz="4" w:space="0" w:color="auto"/>
            </w:tcBorders>
          </w:tcPr>
          <w:p w14:paraId="4A0E8AC1" w14:textId="77777777" w:rsidR="00180ABA" w:rsidRPr="00F909FC" w:rsidDel="002575A3" w:rsidRDefault="00180ABA" w:rsidP="00CE2C97">
            <w:pPr>
              <w:pStyle w:val="TAC"/>
              <w:rPr>
                <w:del w:id="1326" w:author="Ericsson user" w:date="2021-10-12T14:48:00Z"/>
              </w:rPr>
            </w:pPr>
            <w:del w:id="1327" w:author="Ericsson user" w:date="2021-10-12T14:48:00Z">
              <w:r w:rsidRPr="00F909FC"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2AEDF6A4" w14:textId="77777777" w:rsidR="00180ABA" w:rsidRPr="00F909FC" w:rsidDel="002575A3" w:rsidRDefault="00180ABA" w:rsidP="00CE2C97">
            <w:pPr>
              <w:pStyle w:val="TAC"/>
              <w:rPr>
                <w:del w:id="1328"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061BB3F8" w14:textId="77777777" w:rsidR="00180ABA" w:rsidRPr="00F909FC" w:rsidDel="002575A3" w:rsidRDefault="00180ABA" w:rsidP="00CE2C97">
            <w:pPr>
              <w:pStyle w:val="TAC"/>
              <w:rPr>
                <w:del w:id="1329"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6FD3E205" w14:textId="77777777" w:rsidR="00180ABA" w:rsidRPr="00F909FC" w:rsidDel="002575A3" w:rsidRDefault="00180ABA" w:rsidP="00CE2C97">
            <w:pPr>
              <w:pStyle w:val="TAC"/>
              <w:rPr>
                <w:del w:id="1330"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2E92CB1C" w14:textId="77777777" w:rsidR="00180ABA" w:rsidRPr="00F909FC" w:rsidDel="002575A3" w:rsidRDefault="00180ABA" w:rsidP="00CE2C97">
            <w:pPr>
              <w:pStyle w:val="TAC"/>
              <w:rPr>
                <w:del w:id="1331" w:author="Ericsson user" w:date="2021-10-12T14:48:00Z"/>
              </w:rPr>
            </w:pPr>
            <w:del w:id="1332"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5086BD39" w14:textId="77777777" w:rsidR="00180ABA" w:rsidRPr="00F909FC" w:rsidDel="002575A3" w:rsidRDefault="00180ABA" w:rsidP="00CE2C97">
            <w:pPr>
              <w:pStyle w:val="TAC"/>
              <w:rPr>
                <w:del w:id="1333" w:author="Ericsson user" w:date="2021-10-12T14:48:00Z"/>
              </w:rPr>
            </w:pPr>
            <w:del w:id="1334"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5C161B8E" w14:textId="77777777" w:rsidR="00180ABA" w:rsidRPr="00F909FC" w:rsidDel="002575A3" w:rsidRDefault="00180ABA" w:rsidP="00CE2C97">
            <w:pPr>
              <w:pStyle w:val="TAC"/>
              <w:rPr>
                <w:del w:id="1335" w:author="Ericsson user" w:date="2021-10-12T14:48:00Z"/>
              </w:rPr>
            </w:pPr>
          </w:p>
        </w:tc>
      </w:tr>
      <w:tr w:rsidR="00180ABA" w:rsidRPr="00F909FC" w:rsidDel="002575A3" w14:paraId="4ACE4841" w14:textId="77777777" w:rsidTr="00471ED7">
        <w:trPr>
          <w:gridAfter w:val="2"/>
          <w:wAfter w:w="1205" w:type="dxa"/>
          <w:cantSplit/>
          <w:trHeight w:val="202"/>
          <w:jc w:val="center"/>
          <w:del w:id="1336"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5008E559" w14:textId="77777777" w:rsidR="00180ABA" w:rsidRPr="00F909FC" w:rsidDel="002575A3" w:rsidRDefault="00180ABA" w:rsidP="00CE2C97">
            <w:pPr>
              <w:pStyle w:val="TAC"/>
              <w:jc w:val="left"/>
              <w:rPr>
                <w:del w:id="1337" w:author="Ericsson user" w:date="2021-10-12T14:48:00Z"/>
                <w:rFonts w:cs="Arial"/>
              </w:rPr>
            </w:pPr>
            <w:del w:id="1338" w:author="Ericsson user" w:date="2021-10-12T14:48:00Z">
              <w:r w:rsidRPr="00F909FC" w:rsidDel="002575A3">
                <w:rPr>
                  <w:rFonts w:eastAsia="SimSun" w:cs="Arial"/>
                  <w:lang w:eastAsia="zh-CN"/>
                </w:rPr>
                <w:delText>CA_23A-23A</w:delText>
              </w:r>
            </w:del>
          </w:p>
        </w:tc>
        <w:tc>
          <w:tcPr>
            <w:tcW w:w="0" w:type="auto"/>
            <w:gridSpan w:val="2"/>
            <w:tcBorders>
              <w:top w:val="single" w:sz="4" w:space="0" w:color="auto"/>
              <w:left w:val="single" w:sz="4" w:space="0" w:color="auto"/>
              <w:bottom w:val="single" w:sz="4" w:space="0" w:color="auto"/>
              <w:right w:val="single" w:sz="4" w:space="0" w:color="auto"/>
            </w:tcBorders>
          </w:tcPr>
          <w:p w14:paraId="00537542" w14:textId="77777777" w:rsidR="00180ABA" w:rsidRPr="00F909FC" w:rsidDel="002575A3" w:rsidRDefault="00180ABA" w:rsidP="00CE2C97">
            <w:pPr>
              <w:pStyle w:val="TAC"/>
              <w:rPr>
                <w:del w:id="1339" w:author="Ericsson user" w:date="2021-10-12T14:48:00Z"/>
              </w:rPr>
            </w:pPr>
            <w:del w:id="1340" w:author="Ericsson user" w:date="2021-10-12T14:48:00Z">
              <w:r w:rsidRPr="00F909FC"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1CC60400" w14:textId="77777777" w:rsidR="00180ABA" w:rsidRPr="00F909FC" w:rsidDel="002575A3" w:rsidRDefault="00180ABA" w:rsidP="00CE2C97">
            <w:pPr>
              <w:pStyle w:val="TAC"/>
              <w:rPr>
                <w:del w:id="1341"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73942F1E" w14:textId="77777777" w:rsidR="00180ABA" w:rsidRPr="00F909FC" w:rsidDel="002575A3" w:rsidRDefault="00180ABA" w:rsidP="00CE2C97">
            <w:pPr>
              <w:pStyle w:val="TAC"/>
              <w:rPr>
                <w:del w:id="1342"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16E08631" w14:textId="77777777" w:rsidR="00180ABA" w:rsidRPr="00F909FC" w:rsidDel="002575A3" w:rsidRDefault="00180ABA" w:rsidP="00CE2C97">
            <w:pPr>
              <w:pStyle w:val="TAC"/>
              <w:rPr>
                <w:del w:id="1343"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3E88B5AE" w14:textId="77777777" w:rsidR="00180ABA" w:rsidRPr="00F909FC" w:rsidDel="002575A3" w:rsidRDefault="00180ABA" w:rsidP="00CE2C97">
            <w:pPr>
              <w:pStyle w:val="TAC"/>
              <w:rPr>
                <w:del w:id="1344" w:author="Ericsson user" w:date="2021-10-12T14:48:00Z"/>
              </w:rPr>
            </w:pPr>
            <w:del w:id="1345"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1DAEB0AD" w14:textId="77777777" w:rsidR="00180ABA" w:rsidRPr="00F909FC" w:rsidDel="002575A3" w:rsidRDefault="00180ABA" w:rsidP="00CE2C97">
            <w:pPr>
              <w:pStyle w:val="TAC"/>
              <w:rPr>
                <w:del w:id="1346" w:author="Ericsson user" w:date="2021-10-12T14:48:00Z"/>
              </w:rPr>
            </w:pPr>
            <w:del w:id="1347"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51BC95DE" w14:textId="77777777" w:rsidR="00180ABA" w:rsidRPr="00F909FC" w:rsidDel="002575A3" w:rsidRDefault="00180ABA" w:rsidP="00CE2C97">
            <w:pPr>
              <w:pStyle w:val="TAC"/>
              <w:rPr>
                <w:del w:id="1348" w:author="Ericsson user" w:date="2021-10-12T14:48:00Z"/>
              </w:rPr>
            </w:pPr>
          </w:p>
        </w:tc>
      </w:tr>
      <w:tr w:rsidR="00180ABA" w:rsidRPr="00F909FC" w:rsidDel="002575A3" w14:paraId="3B190056" w14:textId="77777777" w:rsidTr="00471ED7">
        <w:trPr>
          <w:gridAfter w:val="2"/>
          <w:wAfter w:w="1205" w:type="dxa"/>
          <w:cantSplit/>
          <w:trHeight w:val="188"/>
          <w:jc w:val="center"/>
          <w:del w:id="1349"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66B6C0F3" w14:textId="77777777" w:rsidR="00180ABA" w:rsidRPr="00F909FC" w:rsidDel="002575A3" w:rsidRDefault="00180ABA" w:rsidP="00CE2C97">
            <w:pPr>
              <w:pStyle w:val="TAC"/>
              <w:jc w:val="left"/>
              <w:rPr>
                <w:del w:id="1350" w:author="Ericsson user" w:date="2021-10-12T14:48:00Z"/>
                <w:rFonts w:cs="Arial"/>
              </w:rPr>
            </w:pPr>
            <w:del w:id="1351" w:author="Ericsson user" w:date="2021-10-12T14:48:00Z">
              <w:r w:rsidRPr="00F909FC" w:rsidDel="002575A3">
                <w:rPr>
                  <w:rFonts w:cs="Arial"/>
                </w:rPr>
                <w:delText>CA_25A-25A</w:delText>
              </w:r>
            </w:del>
          </w:p>
        </w:tc>
        <w:tc>
          <w:tcPr>
            <w:tcW w:w="0" w:type="auto"/>
            <w:gridSpan w:val="2"/>
            <w:tcBorders>
              <w:top w:val="single" w:sz="4" w:space="0" w:color="auto"/>
              <w:left w:val="single" w:sz="4" w:space="0" w:color="auto"/>
              <w:bottom w:val="single" w:sz="4" w:space="0" w:color="auto"/>
              <w:right w:val="single" w:sz="4" w:space="0" w:color="auto"/>
            </w:tcBorders>
          </w:tcPr>
          <w:p w14:paraId="0C15143B" w14:textId="77777777" w:rsidR="00180ABA" w:rsidRPr="00F909FC" w:rsidDel="002575A3" w:rsidRDefault="00180ABA" w:rsidP="00CE2C97">
            <w:pPr>
              <w:pStyle w:val="TAC"/>
              <w:rPr>
                <w:del w:id="1352" w:author="Ericsson user" w:date="2021-10-12T14:48:00Z"/>
              </w:rPr>
            </w:pPr>
            <w:del w:id="1353" w:author="Ericsson user" w:date="2021-10-12T14:48:00Z">
              <w:r w:rsidRPr="00F909FC" w:rsidDel="002575A3">
                <w:delText>Rel-11</w:delText>
              </w:r>
            </w:del>
          </w:p>
        </w:tc>
        <w:tc>
          <w:tcPr>
            <w:tcW w:w="0" w:type="auto"/>
            <w:tcBorders>
              <w:top w:val="single" w:sz="4" w:space="0" w:color="auto"/>
              <w:left w:val="single" w:sz="4" w:space="0" w:color="auto"/>
              <w:bottom w:val="single" w:sz="4" w:space="0" w:color="auto"/>
              <w:right w:val="single" w:sz="4" w:space="0" w:color="auto"/>
            </w:tcBorders>
          </w:tcPr>
          <w:p w14:paraId="1FB5C8C4" w14:textId="77777777" w:rsidR="00180ABA" w:rsidRPr="00F909FC" w:rsidDel="002575A3" w:rsidRDefault="00180ABA" w:rsidP="00CE2C97">
            <w:pPr>
              <w:pStyle w:val="TAC"/>
              <w:rPr>
                <w:del w:id="1354"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1BE3DCEC" w14:textId="77777777" w:rsidR="00180ABA" w:rsidRPr="00F909FC" w:rsidDel="002575A3" w:rsidRDefault="00180ABA" w:rsidP="00CE2C97">
            <w:pPr>
              <w:pStyle w:val="TAC"/>
              <w:rPr>
                <w:del w:id="1355"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0F9F1BC9" w14:textId="77777777" w:rsidR="00180ABA" w:rsidRPr="00F909FC" w:rsidDel="002575A3" w:rsidRDefault="00180ABA" w:rsidP="00CE2C97">
            <w:pPr>
              <w:pStyle w:val="TAC"/>
              <w:rPr>
                <w:del w:id="1356"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65F99D86" w14:textId="77777777" w:rsidR="00180ABA" w:rsidRPr="00F909FC" w:rsidDel="002575A3" w:rsidRDefault="00180ABA" w:rsidP="00CE2C97">
            <w:pPr>
              <w:pStyle w:val="TAC"/>
              <w:rPr>
                <w:del w:id="1357" w:author="Ericsson user" w:date="2021-10-12T14:48:00Z"/>
              </w:rPr>
            </w:pPr>
            <w:del w:id="1358"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341CFDAA" w14:textId="77777777" w:rsidR="00180ABA" w:rsidRPr="00F909FC" w:rsidDel="002575A3" w:rsidRDefault="00180ABA" w:rsidP="00CE2C97">
            <w:pPr>
              <w:pStyle w:val="TAC"/>
              <w:rPr>
                <w:del w:id="1359" w:author="Ericsson user" w:date="2021-10-12T14:48:00Z"/>
              </w:rPr>
            </w:pPr>
            <w:del w:id="1360"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573C3062" w14:textId="77777777" w:rsidR="00180ABA" w:rsidRPr="00F909FC" w:rsidDel="002575A3" w:rsidRDefault="00180ABA" w:rsidP="00CE2C97">
            <w:pPr>
              <w:pStyle w:val="TAC"/>
              <w:rPr>
                <w:del w:id="1361" w:author="Ericsson user" w:date="2021-10-12T14:48:00Z"/>
              </w:rPr>
            </w:pPr>
          </w:p>
        </w:tc>
      </w:tr>
      <w:tr w:rsidR="00180ABA" w:rsidRPr="00F909FC" w:rsidDel="002575A3" w14:paraId="3603B497" w14:textId="77777777" w:rsidTr="00471ED7">
        <w:trPr>
          <w:gridAfter w:val="2"/>
          <w:wAfter w:w="1205" w:type="dxa"/>
          <w:cantSplit/>
          <w:trHeight w:val="202"/>
          <w:jc w:val="center"/>
          <w:del w:id="1362"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492EA9D3" w14:textId="77777777" w:rsidR="00180ABA" w:rsidRPr="00F909FC" w:rsidDel="002575A3" w:rsidRDefault="00180ABA" w:rsidP="00CE2C97">
            <w:pPr>
              <w:pStyle w:val="TAC"/>
              <w:jc w:val="left"/>
              <w:rPr>
                <w:del w:id="1363" w:author="Ericsson user" w:date="2021-10-12T14:48:00Z"/>
                <w:rFonts w:cs="Arial"/>
              </w:rPr>
            </w:pPr>
            <w:del w:id="1364" w:author="Ericsson user" w:date="2021-10-12T14:48:00Z">
              <w:r w:rsidRPr="00F909FC" w:rsidDel="002575A3">
                <w:rPr>
                  <w:rFonts w:cs="Arial"/>
                </w:rPr>
                <w:delText>CA_41A-41A</w:delText>
              </w:r>
            </w:del>
          </w:p>
        </w:tc>
        <w:tc>
          <w:tcPr>
            <w:tcW w:w="0" w:type="auto"/>
            <w:gridSpan w:val="2"/>
            <w:tcBorders>
              <w:top w:val="single" w:sz="4" w:space="0" w:color="auto"/>
              <w:left w:val="single" w:sz="4" w:space="0" w:color="auto"/>
              <w:bottom w:val="single" w:sz="4" w:space="0" w:color="auto"/>
              <w:right w:val="single" w:sz="4" w:space="0" w:color="auto"/>
            </w:tcBorders>
          </w:tcPr>
          <w:p w14:paraId="1E35E18A" w14:textId="77777777" w:rsidR="00180ABA" w:rsidRPr="00F909FC" w:rsidDel="002575A3" w:rsidRDefault="00180ABA" w:rsidP="00CE2C97">
            <w:pPr>
              <w:pStyle w:val="TAC"/>
              <w:rPr>
                <w:del w:id="1365" w:author="Ericsson user" w:date="2021-10-12T14:48:00Z"/>
              </w:rPr>
            </w:pPr>
            <w:del w:id="1366" w:author="Ericsson user" w:date="2021-10-12T14:48:00Z">
              <w:r w:rsidRPr="00F909FC" w:rsidDel="002575A3">
                <w:delText>Rel-11</w:delText>
              </w:r>
            </w:del>
          </w:p>
        </w:tc>
        <w:tc>
          <w:tcPr>
            <w:tcW w:w="0" w:type="auto"/>
            <w:tcBorders>
              <w:top w:val="single" w:sz="4" w:space="0" w:color="auto"/>
              <w:left w:val="single" w:sz="4" w:space="0" w:color="auto"/>
              <w:bottom w:val="single" w:sz="4" w:space="0" w:color="auto"/>
              <w:right w:val="single" w:sz="4" w:space="0" w:color="auto"/>
            </w:tcBorders>
          </w:tcPr>
          <w:p w14:paraId="141A3577" w14:textId="77777777" w:rsidR="00180ABA" w:rsidRPr="00F909FC" w:rsidDel="002575A3" w:rsidRDefault="00180ABA" w:rsidP="00CE2C97">
            <w:pPr>
              <w:pStyle w:val="TAC"/>
              <w:rPr>
                <w:del w:id="1367"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4C81D0E6" w14:textId="77777777" w:rsidR="00180ABA" w:rsidRPr="00F909FC" w:rsidDel="002575A3" w:rsidRDefault="00180ABA" w:rsidP="00CE2C97">
            <w:pPr>
              <w:pStyle w:val="TAC"/>
              <w:rPr>
                <w:del w:id="1368"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2B37EA03" w14:textId="77777777" w:rsidR="00180ABA" w:rsidRPr="00F909FC" w:rsidDel="002575A3" w:rsidRDefault="00180ABA" w:rsidP="00CE2C97">
            <w:pPr>
              <w:pStyle w:val="TAC"/>
              <w:rPr>
                <w:del w:id="1369"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1B19427E" w14:textId="77777777" w:rsidR="00180ABA" w:rsidRPr="00F909FC" w:rsidDel="002575A3" w:rsidRDefault="00180ABA" w:rsidP="00CE2C97">
            <w:pPr>
              <w:pStyle w:val="TAC"/>
              <w:rPr>
                <w:del w:id="1370" w:author="Ericsson user" w:date="2021-10-12T14:48:00Z"/>
              </w:rPr>
            </w:pPr>
            <w:del w:id="1371"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3318A79A" w14:textId="77777777" w:rsidR="00180ABA" w:rsidRPr="00F909FC" w:rsidDel="002575A3" w:rsidRDefault="00180ABA" w:rsidP="00CE2C97">
            <w:pPr>
              <w:pStyle w:val="TAC"/>
              <w:rPr>
                <w:del w:id="1372" w:author="Ericsson user" w:date="2021-10-12T14:48:00Z"/>
              </w:rPr>
            </w:pPr>
            <w:del w:id="1373"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53E291E4" w14:textId="77777777" w:rsidR="00180ABA" w:rsidRPr="00F909FC" w:rsidDel="002575A3" w:rsidRDefault="00180ABA" w:rsidP="00CE2C97">
            <w:pPr>
              <w:pStyle w:val="TAC"/>
              <w:rPr>
                <w:del w:id="1374" w:author="Ericsson user" w:date="2021-10-12T14:48:00Z"/>
              </w:rPr>
            </w:pPr>
          </w:p>
        </w:tc>
      </w:tr>
      <w:tr w:rsidR="00180ABA" w:rsidRPr="00F909FC" w:rsidDel="002575A3" w14:paraId="2B7EC3B7" w14:textId="77777777" w:rsidTr="00471ED7">
        <w:trPr>
          <w:gridAfter w:val="2"/>
          <w:wAfter w:w="1205" w:type="dxa"/>
          <w:cantSplit/>
          <w:trHeight w:val="232"/>
          <w:jc w:val="center"/>
          <w:del w:id="1375"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4733D9C0" w14:textId="77777777" w:rsidR="00180ABA" w:rsidRPr="00F909FC" w:rsidDel="002575A3" w:rsidRDefault="00180ABA" w:rsidP="00CE2C97">
            <w:pPr>
              <w:pStyle w:val="TAC"/>
              <w:jc w:val="left"/>
              <w:rPr>
                <w:del w:id="1376" w:author="Ericsson user" w:date="2021-10-12T14:48:00Z"/>
                <w:rFonts w:cs="Arial"/>
              </w:rPr>
            </w:pPr>
            <w:del w:id="1377" w:author="Ericsson user" w:date="2021-10-12T14:48:00Z">
              <w:r w:rsidRPr="00F909FC" w:rsidDel="002575A3">
                <w:rPr>
                  <w:rFonts w:cs="Arial"/>
                </w:rPr>
                <w:delText>CA_41A-41C</w:delText>
              </w:r>
            </w:del>
          </w:p>
        </w:tc>
        <w:tc>
          <w:tcPr>
            <w:tcW w:w="0" w:type="auto"/>
            <w:gridSpan w:val="2"/>
            <w:tcBorders>
              <w:top w:val="single" w:sz="4" w:space="0" w:color="auto"/>
              <w:left w:val="single" w:sz="4" w:space="0" w:color="auto"/>
              <w:bottom w:val="single" w:sz="4" w:space="0" w:color="auto"/>
              <w:right w:val="single" w:sz="4" w:space="0" w:color="auto"/>
            </w:tcBorders>
          </w:tcPr>
          <w:p w14:paraId="2B356CDF" w14:textId="77777777" w:rsidR="00180ABA" w:rsidRPr="00F909FC" w:rsidDel="002575A3" w:rsidRDefault="00180ABA" w:rsidP="00CE2C97">
            <w:pPr>
              <w:pStyle w:val="TAC"/>
              <w:rPr>
                <w:del w:id="1378" w:author="Ericsson user" w:date="2021-10-12T14:48:00Z"/>
              </w:rPr>
            </w:pPr>
            <w:del w:id="1379" w:author="Ericsson user" w:date="2021-10-12T14:48:00Z">
              <w:r w:rsidRPr="00F909FC"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3B9E83D9" w14:textId="77777777" w:rsidR="00180ABA" w:rsidRPr="00F909FC" w:rsidDel="002575A3" w:rsidRDefault="00180ABA" w:rsidP="00CE2C97">
            <w:pPr>
              <w:pStyle w:val="TAC"/>
              <w:rPr>
                <w:del w:id="1380"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4B34F7B2" w14:textId="77777777" w:rsidR="00180ABA" w:rsidRPr="00F909FC" w:rsidDel="002575A3" w:rsidRDefault="00180ABA" w:rsidP="00CE2C97">
            <w:pPr>
              <w:pStyle w:val="TAC"/>
              <w:rPr>
                <w:del w:id="1381"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4A0F35AA" w14:textId="77777777" w:rsidR="00180ABA" w:rsidRPr="00F909FC" w:rsidDel="002575A3" w:rsidRDefault="00180ABA" w:rsidP="00CE2C97">
            <w:pPr>
              <w:pStyle w:val="TAC"/>
              <w:rPr>
                <w:del w:id="1382"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448A97F8" w14:textId="77777777" w:rsidR="00180ABA" w:rsidRPr="00F909FC" w:rsidDel="002575A3" w:rsidRDefault="00180ABA" w:rsidP="00CE2C97">
            <w:pPr>
              <w:pStyle w:val="TAC"/>
              <w:rPr>
                <w:del w:id="1383" w:author="Ericsson user" w:date="2021-10-12T14:48:00Z"/>
              </w:rPr>
            </w:pPr>
            <w:del w:id="1384"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13F4DD70" w14:textId="77777777" w:rsidR="00180ABA" w:rsidRPr="00F909FC" w:rsidDel="002575A3" w:rsidRDefault="00180ABA" w:rsidP="00CE2C97">
            <w:pPr>
              <w:pStyle w:val="TAC"/>
              <w:rPr>
                <w:del w:id="1385" w:author="Ericsson user" w:date="2021-10-12T14:48:00Z"/>
              </w:rPr>
            </w:pPr>
            <w:del w:id="1386"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33DFCB15" w14:textId="77777777" w:rsidR="00180ABA" w:rsidRPr="00F909FC" w:rsidDel="002575A3" w:rsidRDefault="00180ABA" w:rsidP="00CE2C97">
            <w:pPr>
              <w:pStyle w:val="TAC"/>
              <w:rPr>
                <w:del w:id="1387" w:author="Ericsson user" w:date="2021-10-12T14:48:00Z"/>
              </w:rPr>
            </w:pPr>
          </w:p>
        </w:tc>
      </w:tr>
      <w:tr w:rsidR="00180ABA" w:rsidRPr="00F909FC" w:rsidDel="002575A3" w14:paraId="29A0E871" w14:textId="77777777" w:rsidTr="00471ED7">
        <w:trPr>
          <w:gridAfter w:val="2"/>
          <w:wAfter w:w="1205" w:type="dxa"/>
          <w:cantSplit/>
          <w:trHeight w:val="188"/>
          <w:jc w:val="center"/>
          <w:del w:id="1388"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39270A37" w14:textId="77777777" w:rsidR="00180ABA" w:rsidRPr="00F909FC" w:rsidDel="002575A3" w:rsidRDefault="00180ABA" w:rsidP="00CE2C97">
            <w:pPr>
              <w:pStyle w:val="TAL"/>
              <w:rPr>
                <w:del w:id="1389" w:author="Ericsson user" w:date="2021-10-12T14:48:00Z"/>
              </w:rPr>
            </w:pPr>
            <w:del w:id="1390" w:author="Ericsson user" w:date="2021-10-12T14:48:00Z">
              <w:r w:rsidRPr="00F909FC" w:rsidDel="002575A3">
                <w:rPr>
                  <w:rFonts w:cs="Arial"/>
                </w:rPr>
                <w:delText>CA_42A-42A</w:delText>
              </w:r>
            </w:del>
          </w:p>
        </w:tc>
        <w:tc>
          <w:tcPr>
            <w:tcW w:w="0" w:type="auto"/>
            <w:gridSpan w:val="2"/>
            <w:tcBorders>
              <w:top w:val="single" w:sz="4" w:space="0" w:color="auto"/>
              <w:left w:val="single" w:sz="4" w:space="0" w:color="auto"/>
              <w:bottom w:val="single" w:sz="4" w:space="0" w:color="auto"/>
              <w:right w:val="single" w:sz="4" w:space="0" w:color="auto"/>
            </w:tcBorders>
          </w:tcPr>
          <w:p w14:paraId="29BFA571" w14:textId="77777777" w:rsidR="00180ABA" w:rsidRPr="00F909FC" w:rsidDel="002575A3" w:rsidRDefault="00180ABA" w:rsidP="00CE2C97">
            <w:pPr>
              <w:pStyle w:val="TAC"/>
              <w:rPr>
                <w:del w:id="1391" w:author="Ericsson user" w:date="2021-10-12T14:48:00Z"/>
              </w:rPr>
            </w:pPr>
            <w:del w:id="1392" w:author="Ericsson user" w:date="2021-10-12T14:48:00Z">
              <w:r w:rsidRPr="00F909FC"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383AA223" w14:textId="77777777" w:rsidR="00180ABA" w:rsidRPr="00F909FC" w:rsidDel="002575A3" w:rsidRDefault="00180ABA" w:rsidP="00CE2C97">
            <w:pPr>
              <w:pStyle w:val="TAC"/>
              <w:rPr>
                <w:del w:id="1393"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3C6AFA7F" w14:textId="77777777" w:rsidR="00180ABA" w:rsidRPr="00F909FC" w:rsidDel="002575A3" w:rsidRDefault="00180ABA" w:rsidP="00CE2C97">
            <w:pPr>
              <w:pStyle w:val="TAC"/>
              <w:rPr>
                <w:del w:id="1394"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6F18B58C" w14:textId="77777777" w:rsidR="00180ABA" w:rsidRPr="00F909FC" w:rsidDel="002575A3" w:rsidRDefault="00180ABA" w:rsidP="00CE2C97">
            <w:pPr>
              <w:pStyle w:val="TAC"/>
              <w:rPr>
                <w:del w:id="1395"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21F9ACC7" w14:textId="77777777" w:rsidR="00180ABA" w:rsidRPr="00F909FC" w:rsidDel="002575A3" w:rsidRDefault="00180ABA" w:rsidP="00CE2C97">
            <w:pPr>
              <w:pStyle w:val="TAC"/>
              <w:rPr>
                <w:del w:id="1396" w:author="Ericsson user" w:date="2021-10-12T14:48:00Z"/>
              </w:rPr>
            </w:pPr>
            <w:del w:id="1397"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02661DF2" w14:textId="77777777" w:rsidR="00180ABA" w:rsidRPr="00F909FC" w:rsidDel="002575A3" w:rsidRDefault="00180ABA" w:rsidP="00CE2C97">
            <w:pPr>
              <w:pStyle w:val="TAC"/>
              <w:rPr>
                <w:del w:id="1398" w:author="Ericsson user" w:date="2021-10-12T14:48:00Z"/>
              </w:rPr>
            </w:pPr>
            <w:del w:id="1399"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2297839D" w14:textId="77777777" w:rsidR="00180ABA" w:rsidRPr="00F909FC" w:rsidDel="002575A3" w:rsidRDefault="00180ABA" w:rsidP="00CE2C97">
            <w:pPr>
              <w:pStyle w:val="TAC"/>
              <w:rPr>
                <w:del w:id="1400" w:author="Ericsson user" w:date="2021-10-12T14:48:00Z"/>
              </w:rPr>
            </w:pPr>
          </w:p>
        </w:tc>
      </w:tr>
      <w:tr w:rsidR="00180ABA" w:rsidRPr="00F909FC" w:rsidDel="002575A3" w14:paraId="2873AA08" w14:textId="77777777" w:rsidTr="00471ED7">
        <w:trPr>
          <w:gridAfter w:val="2"/>
          <w:wAfter w:w="1205" w:type="dxa"/>
          <w:cantSplit/>
          <w:trHeight w:val="188"/>
          <w:jc w:val="center"/>
          <w:del w:id="1401"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1D020FB2" w14:textId="77777777" w:rsidR="00180ABA" w:rsidRPr="00F909FC" w:rsidDel="002575A3" w:rsidRDefault="00180ABA" w:rsidP="00CE2C97">
            <w:pPr>
              <w:pStyle w:val="TAL"/>
              <w:rPr>
                <w:del w:id="1402" w:author="Ericsson user" w:date="2021-10-12T14:48:00Z"/>
                <w:rFonts w:cs="Arial"/>
              </w:rPr>
            </w:pPr>
            <w:del w:id="1403" w:author="Ericsson user" w:date="2021-10-12T14:48:00Z">
              <w:r w:rsidRPr="00F909FC" w:rsidDel="002575A3">
                <w:rPr>
                  <w:rFonts w:cs="Arial"/>
                </w:rPr>
                <w:delText>CA_42A-42C</w:delText>
              </w:r>
            </w:del>
          </w:p>
        </w:tc>
        <w:tc>
          <w:tcPr>
            <w:tcW w:w="0" w:type="auto"/>
            <w:gridSpan w:val="2"/>
            <w:tcBorders>
              <w:top w:val="single" w:sz="4" w:space="0" w:color="auto"/>
              <w:left w:val="single" w:sz="4" w:space="0" w:color="auto"/>
              <w:bottom w:val="single" w:sz="4" w:space="0" w:color="auto"/>
              <w:right w:val="single" w:sz="4" w:space="0" w:color="auto"/>
            </w:tcBorders>
          </w:tcPr>
          <w:p w14:paraId="7320CE91" w14:textId="77777777" w:rsidR="00180ABA" w:rsidRPr="00F909FC" w:rsidDel="002575A3" w:rsidRDefault="00180ABA" w:rsidP="00CE2C97">
            <w:pPr>
              <w:pStyle w:val="TAC"/>
              <w:rPr>
                <w:del w:id="1404" w:author="Ericsson user" w:date="2021-10-12T14:48:00Z"/>
              </w:rPr>
            </w:pPr>
            <w:del w:id="1405" w:author="Ericsson user" w:date="2021-10-12T14:48:00Z">
              <w:r w:rsidRPr="00F909FC" w:rsidDel="002575A3">
                <w:delText>Rel-13</w:delText>
              </w:r>
            </w:del>
          </w:p>
        </w:tc>
        <w:tc>
          <w:tcPr>
            <w:tcW w:w="0" w:type="auto"/>
            <w:tcBorders>
              <w:top w:val="single" w:sz="4" w:space="0" w:color="auto"/>
              <w:left w:val="single" w:sz="4" w:space="0" w:color="auto"/>
              <w:bottom w:val="single" w:sz="4" w:space="0" w:color="auto"/>
              <w:right w:val="single" w:sz="4" w:space="0" w:color="auto"/>
            </w:tcBorders>
          </w:tcPr>
          <w:p w14:paraId="4CA185A3" w14:textId="77777777" w:rsidR="00180ABA" w:rsidRPr="00F909FC" w:rsidDel="002575A3" w:rsidRDefault="00180ABA" w:rsidP="00CE2C97">
            <w:pPr>
              <w:pStyle w:val="TAC"/>
              <w:rPr>
                <w:del w:id="1406"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6B90ACE2" w14:textId="77777777" w:rsidR="00180ABA" w:rsidRPr="00F909FC" w:rsidDel="002575A3" w:rsidRDefault="00180ABA" w:rsidP="00CE2C97">
            <w:pPr>
              <w:pStyle w:val="TAC"/>
              <w:rPr>
                <w:del w:id="1407"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28453ECF" w14:textId="77777777" w:rsidR="00180ABA" w:rsidRPr="00F909FC" w:rsidDel="002575A3" w:rsidRDefault="00180ABA" w:rsidP="00CE2C97">
            <w:pPr>
              <w:pStyle w:val="TAC"/>
              <w:rPr>
                <w:del w:id="1408"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03874379" w14:textId="77777777" w:rsidR="00180ABA" w:rsidRPr="00F909FC" w:rsidDel="002575A3" w:rsidRDefault="00180ABA" w:rsidP="00CE2C97">
            <w:pPr>
              <w:pStyle w:val="TAC"/>
              <w:rPr>
                <w:del w:id="1409" w:author="Ericsson user" w:date="2021-10-12T14:48:00Z"/>
              </w:rPr>
            </w:pPr>
            <w:del w:id="1410"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77343C3D" w14:textId="77777777" w:rsidR="00180ABA" w:rsidRPr="00F909FC" w:rsidDel="002575A3" w:rsidRDefault="00180ABA" w:rsidP="00CE2C97">
            <w:pPr>
              <w:pStyle w:val="TAC"/>
              <w:rPr>
                <w:del w:id="1411" w:author="Ericsson user" w:date="2021-10-12T14:48:00Z"/>
              </w:rPr>
            </w:pPr>
            <w:del w:id="1412"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29F7F4B6" w14:textId="77777777" w:rsidR="00180ABA" w:rsidRPr="00F909FC" w:rsidDel="002575A3" w:rsidRDefault="00180ABA" w:rsidP="00CE2C97">
            <w:pPr>
              <w:pStyle w:val="TAC"/>
              <w:rPr>
                <w:del w:id="1413" w:author="Ericsson user" w:date="2021-10-12T14:48:00Z"/>
              </w:rPr>
            </w:pPr>
          </w:p>
        </w:tc>
      </w:tr>
      <w:tr w:rsidR="00180ABA" w:rsidRPr="00F909FC" w:rsidDel="002575A3" w14:paraId="122A2554" w14:textId="77777777" w:rsidTr="00471ED7">
        <w:trPr>
          <w:gridAfter w:val="2"/>
          <w:wAfter w:w="1205" w:type="dxa"/>
          <w:cantSplit/>
          <w:trHeight w:val="188"/>
          <w:jc w:val="center"/>
          <w:del w:id="1414"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784ECC6B" w14:textId="77777777" w:rsidR="00180ABA" w:rsidRPr="00F909FC" w:rsidDel="002575A3" w:rsidRDefault="00180ABA" w:rsidP="00CE2C97">
            <w:pPr>
              <w:pStyle w:val="TAL"/>
              <w:rPr>
                <w:del w:id="1415" w:author="Ericsson user" w:date="2021-10-12T14:48:00Z"/>
                <w:rFonts w:cs="Arial"/>
              </w:rPr>
            </w:pPr>
            <w:del w:id="1416" w:author="Ericsson user" w:date="2021-10-12T14:48:00Z">
              <w:r w:rsidRPr="00F909FC" w:rsidDel="002575A3">
                <w:rPr>
                  <w:rFonts w:cs="Arial"/>
                </w:rPr>
                <w:delText>CA_66A-66A (NOTE 9)</w:delText>
              </w:r>
            </w:del>
          </w:p>
        </w:tc>
        <w:tc>
          <w:tcPr>
            <w:tcW w:w="0" w:type="auto"/>
            <w:gridSpan w:val="2"/>
            <w:tcBorders>
              <w:top w:val="single" w:sz="4" w:space="0" w:color="auto"/>
              <w:left w:val="single" w:sz="4" w:space="0" w:color="auto"/>
              <w:bottom w:val="single" w:sz="4" w:space="0" w:color="auto"/>
              <w:right w:val="single" w:sz="4" w:space="0" w:color="auto"/>
            </w:tcBorders>
          </w:tcPr>
          <w:p w14:paraId="02052B12" w14:textId="77777777" w:rsidR="00180ABA" w:rsidRPr="00F909FC" w:rsidDel="002575A3" w:rsidRDefault="00180ABA" w:rsidP="00CE2C97">
            <w:pPr>
              <w:pStyle w:val="TAC"/>
              <w:rPr>
                <w:del w:id="1417" w:author="Ericsson user" w:date="2021-10-12T14:48:00Z"/>
              </w:rPr>
            </w:pPr>
            <w:del w:id="1418" w:author="Ericsson user" w:date="2021-10-12T14:48:00Z">
              <w:r w:rsidRPr="00F909FC" w:rsidDel="002575A3">
                <w:delText>Rel-13</w:delText>
              </w:r>
            </w:del>
          </w:p>
        </w:tc>
        <w:tc>
          <w:tcPr>
            <w:tcW w:w="0" w:type="auto"/>
            <w:tcBorders>
              <w:top w:val="single" w:sz="4" w:space="0" w:color="auto"/>
              <w:left w:val="single" w:sz="4" w:space="0" w:color="auto"/>
              <w:bottom w:val="single" w:sz="4" w:space="0" w:color="auto"/>
              <w:right w:val="single" w:sz="4" w:space="0" w:color="auto"/>
            </w:tcBorders>
          </w:tcPr>
          <w:p w14:paraId="1B52114E" w14:textId="77777777" w:rsidR="00180ABA" w:rsidRPr="00F909FC" w:rsidDel="002575A3" w:rsidRDefault="00180ABA" w:rsidP="00CE2C97">
            <w:pPr>
              <w:pStyle w:val="TAC"/>
              <w:rPr>
                <w:del w:id="1419"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366EA6EB" w14:textId="77777777" w:rsidR="00180ABA" w:rsidRPr="00F909FC" w:rsidDel="002575A3" w:rsidRDefault="00180ABA" w:rsidP="00CE2C97">
            <w:pPr>
              <w:pStyle w:val="TAC"/>
              <w:rPr>
                <w:del w:id="1420"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4E065E16" w14:textId="77777777" w:rsidR="00180ABA" w:rsidRPr="00F909FC" w:rsidDel="002575A3" w:rsidRDefault="00180ABA" w:rsidP="00CE2C97">
            <w:pPr>
              <w:pStyle w:val="TAC"/>
              <w:rPr>
                <w:del w:id="1421"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65544E3A" w14:textId="77777777" w:rsidR="00180ABA" w:rsidRPr="00F909FC" w:rsidDel="002575A3" w:rsidRDefault="00180ABA" w:rsidP="00CE2C97">
            <w:pPr>
              <w:pStyle w:val="TAC"/>
              <w:rPr>
                <w:del w:id="1422" w:author="Ericsson user" w:date="2021-10-12T14:48:00Z"/>
              </w:rPr>
            </w:pPr>
          </w:p>
        </w:tc>
        <w:tc>
          <w:tcPr>
            <w:tcW w:w="1558" w:type="dxa"/>
            <w:gridSpan w:val="2"/>
            <w:tcBorders>
              <w:top w:val="single" w:sz="4" w:space="0" w:color="auto"/>
              <w:left w:val="single" w:sz="4" w:space="0" w:color="auto"/>
              <w:bottom w:val="single" w:sz="4" w:space="0" w:color="auto"/>
              <w:right w:val="single" w:sz="4" w:space="0" w:color="auto"/>
            </w:tcBorders>
          </w:tcPr>
          <w:p w14:paraId="6E49F7E9" w14:textId="77777777" w:rsidR="00180ABA" w:rsidRPr="00F909FC" w:rsidDel="002575A3" w:rsidRDefault="00180ABA" w:rsidP="00CE2C97">
            <w:pPr>
              <w:pStyle w:val="TAC"/>
              <w:rPr>
                <w:del w:id="1423" w:author="Ericsson user" w:date="2021-10-12T14:48:00Z"/>
              </w:rPr>
            </w:pPr>
          </w:p>
        </w:tc>
        <w:tc>
          <w:tcPr>
            <w:tcW w:w="1653" w:type="dxa"/>
            <w:gridSpan w:val="2"/>
            <w:tcBorders>
              <w:top w:val="single" w:sz="4" w:space="0" w:color="auto"/>
              <w:left w:val="single" w:sz="4" w:space="0" w:color="auto"/>
              <w:bottom w:val="single" w:sz="4" w:space="0" w:color="auto"/>
              <w:right w:val="single" w:sz="4" w:space="0" w:color="auto"/>
            </w:tcBorders>
          </w:tcPr>
          <w:p w14:paraId="26B8949D" w14:textId="77777777" w:rsidR="00180ABA" w:rsidRPr="00F909FC" w:rsidDel="002575A3" w:rsidRDefault="00180ABA" w:rsidP="00CE2C97">
            <w:pPr>
              <w:pStyle w:val="TAC"/>
              <w:rPr>
                <w:del w:id="1424" w:author="Ericsson user" w:date="2021-10-12T14:48:00Z"/>
              </w:rPr>
            </w:pPr>
          </w:p>
        </w:tc>
      </w:tr>
      <w:tr w:rsidR="00180ABA" w:rsidRPr="00F909FC" w:rsidDel="002575A3" w14:paraId="0272E136" w14:textId="77777777" w:rsidTr="00471ED7">
        <w:trPr>
          <w:gridAfter w:val="2"/>
          <w:wAfter w:w="1205" w:type="dxa"/>
          <w:cantSplit/>
          <w:trHeight w:val="188"/>
          <w:jc w:val="center"/>
          <w:del w:id="1425"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75E6B645" w14:textId="77777777" w:rsidR="00180ABA" w:rsidRPr="00F909FC" w:rsidDel="002575A3" w:rsidRDefault="00180ABA" w:rsidP="00CE2C97">
            <w:pPr>
              <w:pStyle w:val="TAL"/>
              <w:rPr>
                <w:del w:id="1426" w:author="Ericsson user" w:date="2021-10-12T14:48:00Z"/>
                <w:lang w:eastAsia="zh-TW"/>
              </w:rPr>
            </w:pPr>
            <w:del w:id="1427" w:author="Ericsson user" w:date="2021-10-12T14:48:00Z">
              <w:r w:rsidRPr="00F909FC" w:rsidDel="002575A3">
                <w:rPr>
                  <w:lang w:eastAsia="zh-TW"/>
                </w:rPr>
                <w:delText>CA_66A-66A-66A</w:delText>
              </w:r>
            </w:del>
          </w:p>
        </w:tc>
        <w:tc>
          <w:tcPr>
            <w:tcW w:w="0" w:type="auto"/>
            <w:gridSpan w:val="2"/>
            <w:tcBorders>
              <w:top w:val="single" w:sz="4" w:space="0" w:color="auto"/>
              <w:left w:val="single" w:sz="4" w:space="0" w:color="auto"/>
              <w:bottom w:val="single" w:sz="4" w:space="0" w:color="auto"/>
              <w:right w:val="single" w:sz="4" w:space="0" w:color="auto"/>
            </w:tcBorders>
          </w:tcPr>
          <w:p w14:paraId="2EEB5C18" w14:textId="77777777" w:rsidR="00180ABA" w:rsidRPr="00F909FC" w:rsidDel="002575A3" w:rsidRDefault="00180ABA" w:rsidP="00CE2C97">
            <w:pPr>
              <w:pStyle w:val="TAC"/>
              <w:rPr>
                <w:del w:id="1428" w:author="Ericsson user" w:date="2021-10-12T14:48:00Z"/>
                <w:lang w:eastAsia="zh-TW"/>
              </w:rPr>
            </w:pPr>
            <w:del w:id="1429" w:author="Ericsson user" w:date="2021-10-12T14:48:00Z">
              <w:r w:rsidRPr="00F909FC" w:rsidDel="002575A3">
                <w:rPr>
                  <w:lang w:eastAsia="zh-TW"/>
                </w:rPr>
                <w:delText>Rel-15</w:delText>
              </w:r>
            </w:del>
          </w:p>
        </w:tc>
        <w:tc>
          <w:tcPr>
            <w:tcW w:w="0" w:type="auto"/>
            <w:tcBorders>
              <w:top w:val="single" w:sz="4" w:space="0" w:color="auto"/>
              <w:left w:val="single" w:sz="4" w:space="0" w:color="auto"/>
              <w:bottom w:val="single" w:sz="4" w:space="0" w:color="auto"/>
              <w:right w:val="single" w:sz="4" w:space="0" w:color="auto"/>
            </w:tcBorders>
          </w:tcPr>
          <w:p w14:paraId="1638D545" w14:textId="77777777" w:rsidR="00180ABA" w:rsidRPr="00F909FC" w:rsidDel="002575A3" w:rsidRDefault="00180ABA" w:rsidP="00CE2C97">
            <w:pPr>
              <w:pStyle w:val="TAC"/>
              <w:rPr>
                <w:del w:id="1430"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1D5A75A9" w14:textId="77777777" w:rsidR="00180ABA" w:rsidRPr="00F909FC" w:rsidDel="002575A3" w:rsidRDefault="00180ABA" w:rsidP="00CE2C97">
            <w:pPr>
              <w:pStyle w:val="TAC"/>
              <w:rPr>
                <w:del w:id="1431"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326093B6" w14:textId="77777777" w:rsidR="00180ABA" w:rsidRPr="00F909FC" w:rsidDel="002575A3" w:rsidRDefault="00180ABA" w:rsidP="00CE2C97">
            <w:pPr>
              <w:pStyle w:val="TAC"/>
              <w:rPr>
                <w:del w:id="1432"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3E0F7340" w14:textId="77777777" w:rsidR="00180ABA" w:rsidRPr="00F909FC" w:rsidDel="002575A3" w:rsidRDefault="00180ABA" w:rsidP="00CE2C97">
            <w:pPr>
              <w:pStyle w:val="TAC"/>
              <w:rPr>
                <w:del w:id="1433" w:author="Ericsson user" w:date="2021-10-12T14:48:00Z"/>
              </w:rPr>
            </w:pPr>
            <w:del w:id="1434"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71C538B0" w14:textId="77777777" w:rsidR="00180ABA" w:rsidRPr="00F909FC" w:rsidDel="002575A3" w:rsidRDefault="00180ABA" w:rsidP="00CE2C97">
            <w:pPr>
              <w:pStyle w:val="TAC"/>
              <w:rPr>
                <w:del w:id="1435" w:author="Ericsson user" w:date="2021-10-12T14:48:00Z"/>
              </w:rPr>
            </w:pPr>
            <w:del w:id="1436"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361C9AFE" w14:textId="77777777" w:rsidR="00180ABA" w:rsidRPr="00F909FC" w:rsidDel="002575A3" w:rsidRDefault="00180ABA" w:rsidP="00CE2C97">
            <w:pPr>
              <w:pStyle w:val="TAC"/>
              <w:rPr>
                <w:del w:id="1437" w:author="Ericsson user" w:date="2021-10-12T14:48:00Z"/>
              </w:rPr>
            </w:pPr>
          </w:p>
        </w:tc>
      </w:tr>
      <w:tr w:rsidR="00180ABA" w:rsidRPr="00F909FC" w:rsidDel="002575A3" w14:paraId="1023629D" w14:textId="77777777" w:rsidTr="00471ED7">
        <w:trPr>
          <w:gridAfter w:val="2"/>
          <w:wAfter w:w="1205" w:type="dxa"/>
          <w:cantSplit/>
          <w:trHeight w:val="188"/>
          <w:jc w:val="center"/>
          <w:del w:id="1438"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0C368D6B" w14:textId="77777777" w:rsidR="00180ABA" w:rsidRPr="00F909FC" w:rsidDel="002575A3" w:rsidRDefault="00180ABA" w:rsidP="00CE2C97">
            <w:pPr>
              <w:pStyle w:val="TAL"/>
              <w:rPr>
                <w:del w:id="1439" w:author="Ericsson user" w:date="2021-10-12T14:48:00Z"/>
                <w:rFonts w:cs="Arial"/>
              </w:rPr>
            </w:pPr>
            <w:del w:id="1440" w:author="Ericsson user" w:date="2021-10-12T14:48:00Z">
              <w:r w:rsidRPr="00F909FC" w:rsidDel="002575A3">
                <w:rPr>
                  <w:lang w:eastAsia="zh-CN"/>
                </w:rPr>
                <w:delText>CA_66A-66C</w:delText>
              </w:r>
            </w:del>
          </w:p>
        </w:tc>
        <w:tc>
          <w:tcPr>
            <w:tcW w:w="0" w:type="auto"/>
            <w:gridSpan w:val="2"/>
            <w:tcBorders>
              <w:top w:val="single" w:sz="4" w:space="0" w:color="auto"/>
              <w:left w:val="single" w:sz="4" w:space="0" w:color="auto"/>
              <w:bottom w:val="single" w:sz="4" w:space="0" w:color="auto"/>
              <w:right w:val="single" w:sz="4" w:space="0" w:color="auto"/>
            </w:tcBorders>
          </w:tcPr>
          <w:p w14:paraId="23DBE936" w14:textId="77777777" w:rsidR="00180ABA" w:rsidRPr="00F909FC" w:rsidDel="002575A3" w:rsidRDefault="00180ABA" w:rsidP="00CE2C97">
            <w:pPr>
              <w:pStyle w:val="TAC"/>
              <w:rPr>
                <w:del w:id="1441" w:author="Ericsson user" w:date="2021-10-12T14:48:00Z"/>
              </w:rPr>
            </w:pPr>
            <w:del w:id="1442" w:author="Ericsson user" w:date="2021-10-12T14:48:00Z">
              <w:r w:rsidRPr="00F909FC" w:rsidDel="002575A3">
                <w:delText>Rel-14</w:delText>
              </w:r>
            </w:del>
          </w:p>
        </w:tc>
        <w:tc>
          <w:tcPr>
            <w:tcW w:w="0" w:type="auto"/>
            <w:tcBorders>
              <w:top w:val="single" w:sz="4" w:space="0" w:color="auto"/>
              <w:left w:val="single" w:sz="4" w:space="0" w:color="auto"/>
              <w:bottom w:val="single" w:sz="4" w:space="0" w:color="auto"/>
              <w:right w:val="single" w:sz="4" w:space="0" w:color="auto"/>
            </w:tcBorders>
          </w:tcPr>
          <w:p w14:paraId="468E94F3" w14:textId="77777777" w:rsidR="00180ABA" w:rsidRPr="00F909FC" w:rsidDel="002575A3" w:rsidRDefault="00180ABA" w:rsidP="00CE2C97">
            <w:pPr>
              <w:pStyle w:val="TAC"/>
              <w:rPr>
                <w:del w:id="1443"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66F4FEC9" w14:textId="77777777" w:rsidR="00180ABA" w:rsidRPr="00F909FC" w:rsidDel="002575A3" w:rsidRDefault="00180ABA" w:rsidP="00CE2C97">
            <w:pPr>
              <w:pStyle w:val="TAC"/>
              <w:rPr>
                <w:del w:id="1444"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5FDF58B5" w14:textId="77777777" w:rsidR="00180ABA" w:rsidRPr="00F909FC" w:rsidDel="002575A3" w:rsidRDefault="00180ABA" w:rsidP="00CE2C97">
            <w:pPr>
              <w:pStyle w:val="TAC"/>
              <w:rPr>
                <w:del w:id="1445"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165B02FB" w14:textId="77777777" w:rsidR="00180ABA" w:rsidRPr="00F909FC" w:rsidDel="002575A3" w:rsidRDefault="00180ABA" w:rsidP="00CE2C97">
            <w:pPr>
              <w:pStyle w:val="TAC"/>
              <w:rPr>
                <w:del w:id="1446" w:author="Ericsson user" w:date="2021-10-12T14:48:00Z"/>
              </w:rPr>
            </w:pPr>
            <w:del w:id="1447"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3C8E07E3" w14:textId="77777777" w:rsidR="00180ABA" w:rsidRPr="00F909FC" w:rsidDel="002575A3" w:rsidRDefault="00180ABA" w:rsidP="00CE2C97">
            <w:pPr>
              <w:pStyle w:val="TAC"/>
              <w:rPr>
                <w:del w:id="1448" w:author="Ericsson user" w:date="2021-10-12T14:48:00Z"/>
              </w:rPr>
            </w:pPr>
            <w:del w:id="1449"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2FD16BDA" w14:textId="77777777" w:rsidR="00180ABA" w:rsidRPr="00F909FC" w:rsidDel="002575A3" w:rsidRDefault="00180ABA" w:rsidP="00CE2C97">
            <w:pPr>
              <w:pStyle w:val="TAC"/>
              <w:rPr>
                <w:del w:id="1450" w:author="Ericsson user" w:date="2021-10-12T14:48:00Z"/>
              </w:rPr>
            </w:pPr>
          </w:p>
        </w:tc>
      </w:tr>
      <w:tr w:rsidR="00180ABA" w:rsidRPr="00F909FC" w:rsidDel="002575A3" w14:paraId="671868BC" w14:textId="77777777" w:rsidTr="00471ED7">
        <w:trPr>
          <w:gridAfter w:val="2"/>
          <w:wAfter w:w="1205" w:type="dxa"/>
          <w:cantSplit/>
          <w:trHeight w:val="188"/>
          <w:jc w:val="center"/>
          <w:del w:id="1451" w:author="Ericsson user" w:date="2021-10-12T14:48:00Z"/>
        </w:trPr>
        <w:tc>
          <w:tcPr>
            <w:tcW w:w="9829" w:type="dxa"/>
            <w:gridSpan w:val="15"/>
            <w:tcBorders>
              <w:top w:val="single" w:sz="4" w:space="0" w:color="auto"/>
              <w:left w:val="single" w:sz="4" w:space="0" w:color="auto"/>
              <w:bottom w:val="single" w:sz="4" w:space="0" w:color="auto"/>
              <w:right w:val="single" w:sz="4" w:space="0" w:color="auto"/>
            </w:tcBorders>
          </w:tcPr>
          <w:p w14:paraId="388AE166" w14:textId="77777777" w:rsidR="00180ABA" w:rsidRPr="00F909FC" w:rsidDel="002575A3" w:rsidRDefault="00180ABA" w:rsidP="00CE2C97">
            <w:pPr>
              <w:pStyle w:val="TAN"/>
              <w:rPr>
                <w:del w:id="1452" w:author="Ericsson user" w:date="2021-10-12T14:48:00Z"/>
              </w:rPr>
            </w:pPr>
            <w:del w:id="1453" w:author="Ericsson user" w:date="2021-10-12T14:48:00Z">
              <w:r w:rsidRPr="00F909FC" w:rsidDel="002575A3">
                <w:delText>Note 1:</w:delText>
              </w:r>
              <w:r w:rsidRPr="00F909FC" w:rsidDel="002575A3">
                <w:tab/>
                <w:delText>Notation used for intra-band contiguous CA Bands is according to TS 36.101 [2] Table 5.6A.1-3, e.g. ‘CA_2A-2A’ indicates CA intra-band non-contiguous operation on E-UTRA band 2 with DL CA Bandwidth Class A-A.</w:delText>
              </w:r>
            </w:del>
          </w:p>
          <w:p w14:paraId="42F5E105" w14:textId="77777777" w:rsidR="00180ABA" w:rsidRPr="00F909FC" w:rsidDel="002575A3" w:rsidRDefault="00180ABA" w:rsidP="00CE2C97">
            <w:pPr>
              <w:pStyle w:val="TAN"/>
              <w:rPr>
                <w:del w:id="1454" w:author="Ericsson user" w:date="2021-10-12T14:48:00Z"/>
              </w:rPr>
            </w:pPr>
            <w:del w:id="1455" w:author="Ericsson user" w:date="2021-10-12T14:48:00Z">
              <w:r w:rsidRPr="00F909FC" w:rsidDel="002575A3">
                <w:delText>Note 2:</w:delText>
              </w:r>
              <w:r w:rsidRPr="00F909FC" w:rsidDel="002575A3">
                <w:tab/>
                <w:delText>The UL CA capabilities as per Table A.4.6-2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delText>
              </w:r>
            </w:del>
          </w:p>
          <w:p w14:paraId="6DC643EC" w14:textId="77777777" w:rsidR="00180ABA" w:rsidRPr="00F909FC" w:rsidDel="002575A3" w:rsidRDefault="00180ABA" w:rsidP="00CE2C97">
            <w:pPr>
              <w:pStyle w:val="TAN"/>
              <w:rPr>
                <w:del w:id="1456" w:author="Ericsson user" w:date="2021-10-12T14:48:00Z"/>
              </w:rPr>
            </w:pPr>
            <w:del w:id="1457" w:author="Ericsson user" w:date="2021-10-12T14:48:00Z">
              <w:r w:rsidRPr="00F909FC" w:rsidDel="002575A3">
                <w:delText>Note 3:</w:delText>
              </w:r>
              <w:r w:rsidRPr="00F909FC" w:rsidDel="002575A3">
                <w:tab/>
                <w:delText>The UE supplier shall indicate the supported Bandwidth Combination Set(s) as per TS 36.101 [2] Table 5.6A.1-3.</w:delText>
              </w:r>
            </w:del>
          </w:p>
          <w:p w14:paraId="6A289D08" w14:textId="77777777" w:rsidR="00180ABA" w:rsidRPr="00F909FC" w:rsidDel="002575A3" w:rsidRDefault="00180ABA" w:rsidP="00CE2C97">
            <w:pPr>
              <w:pStyle w:val="TAN"/>
              <w:rPr>
                <w:del w:id="1458" w:author="Ericsson user" w:date="2021-10-12T14:48:00Z"/>
              </w:rPr>
            </w:pPr>
            <w:del w:id="1459" w:author="Ericsson user" w:date="2021-10-12T14:48:00Z">
              <w:r w:rsidRPr="00F909FC" w:rsidDel="002575A3">
                <w:delText>Note 4:</w:delText>
              </w:r>
              <w:r w:rsidRPr="00F909FC" w:rsidDel="002575A3">
                <w:tab/>
                <w:delText>Reference to all items is 36.101, 5.6A and 36.331, 6.3.6</w:delText>
              </w:r>
            </w:del>
          </w:p>
          <w:p w14:paraId="331D361E" w14:textId="77777777" w:rsidR="00180ABA" w:rsidRPr="00F909FC" w:rsidDel="002575A3" w:rsidRDefault="00180ABA" w:rsidP="00CE2C97">
            <w:pPr>
              <w:pStyle w:val="TAN"/>
              <w:rPr>
                <w:del w:id="1460" w:author="Ericsson user" w:date="2021-10-12T14:48:00Z"/>
              </w:rPr>
            </w:pPr>
            <w:del w:id="1461" w:author="Ericsson user" w:date="2021-10-12T14:48:00Z">
              <w:r w:rsidRPr="00F909FC" w:rsidDel="002575A3">
                <w:delText>Note 5:</w:delText>
              </w:r>
              <w:r w:rsidRPr="00F909FC" w:rsidDel="002575A3">
                <w:tab/>
                <w:delText>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4.1-2, with the following additional conditions:</w:delText>
              </w:r>
            </w:del>
          </w:p>
          <w:p w14:paraId="02B1DA32" w14:textId="77777777" w:rsidR="00180ABA" w:rsidRPr="00F909FC" w:rsidDel="002575A3" w:rsidRDefault="00180ABA" w:rsidP="00CE2C97">
            <w:pPr>
              <w:pStyle w:val="TAN"/>
              <w:numPr>
                <w:ilvl w:val="0"/>
                <w:numId w:val="26"/>
              </w:numPr>
              <w:rPr>
                <w:del w:id="1462" w:author="Ericsson user" w:date="2021-10-12T14:48:00Z"/>
              </w:rPr>
            </w:pPr>
            <w:del w:id="1463" w:author="Ericsson user" w:date="2021-10-12T14:48:00Z">
              <w:r w:rsidRPr="00F909FC" w:rsidDel="002575A3">
                <w:delText>Band is not listed in the Fallback Band Exceptions for the considered CA Configuration</w:delText>
              </w:r>
            </w:del>
          </w:p>
          <w:p w14:paraId="7C0C539A" w14:textId="77777777" w:rsidR="00180ABA" w:rsidRPr="00F909FC" w:rsidDel="002575A3" w:rsidRDefault="00180ABA" w:rsidP="00CE2C97">
            <w:pPr>
              <w:pStyle w:val="TAN"/>
              <w:numPr>
                <w:ilvl w:val="0"/>
                <w:numId w:val="26"/>
              </w:numPr>
              <w:rPr>
                <w:del w:id="1464" w:author="Ericsson user" w:date="2021-10-12T14:48:00Z"/>
              </w:rPr>
            </w:pPr>
            <w:del w:id="1465" w:author="Ericsson user" w:date="2021-10-12T14:48:00Z">
              <w:r w:rsidRPr="00F909FC" w:rsidDel="002575A3">
                <w:delText>Maximum allowed channel BW in the band is included in at least one of the supported Bandwidth Combination Sets supported by the considered CA Configuration</w:delText>
              </w:r>
            </w:del>
          </w:p>
          <w:p w14:paraId="7FF037ED" w14:textId="77777777" w:rsidR="00180ABA" w:rsidRPr="00F909FC" w:rsidDel="002575A3" w:rsidRDefault="00180ABA" w:rsidP="00CE2C97">
            <w:pPr>
              <w:pStyle w:val="TAN"/>
              <w:rPr>
                <w:del w:id="1466" w:author="Ericsson user" w:date="2021-10-12T14:48:00Z"/>
              </w:rPr>
            </w:pPr>
            <w:del w:id="1467" w:author="Ericsson user" w:date="2021-10-12T14:48:00Z">
              <w:r w:rsidRPr="00F909FC" w:rsidDel="002575A3">
                <w:delText>Note 6:</w:delText>
              </w:r>
              <w:r w:rsidRPr="00F909FC" w:rsidDel="002575A3">
                <w:tab/>
                <w:delText>Fallback CA configurations Exceptions column is used for the FALLBACK() and FALLBACK_UL() operators in "Tested CA Configurations Criteria" (Table 4.1-1c). FALLBACK(A.4.6.2-3) shall return a set of all fallback CA Configurations of supported CA Configurations, derived according to Table 4.1-2, with the following additional conditions:</w:delText>
              </w:r>
            </w:del>
          </w:p>
          <w:p w14:paraId="3D9E6F1E" w14:textId="77777777" w:rsidR="00180ABA" w:rsidRPr="00F909FC" w:rsidDel="002575A3" w:rsidRDefault="00180ABA" w:rsidP="00CE2C97">
            <w:pPr>
              <w:pStyle w:val="TAN"/>
              <w:numPr>
                <w:ilvl w:val="0"/>
                <w:numId w:val="25"/>
              </w:numPr>
              <w:rPr>
                <w:del w:id="1468" w:author="Ericsson user" w:date="2021-10-12T14:48:00Z"/>
              </w:rPr>
            </w:pPr>
            <w:del w:id="1469" w:author="Ericsson user" w:date="2021-10-12T14:48:00Z">
              <w:r w:rsidRPr="00F909FC" w:rsidDel="002575A3">
                <w:delText>Fallback CA Configuration is not listed in "Fallback CA Configurations Exceptions"</w:delText>
              </w:r>
            </w:del>
          </w:p>
          <w:p w14:paraId="02199AA8" w14:textId="77777777" w:rsidR="00180ABA" w:rsidRPr="00F909FC" w:rsidDel="002575A3" w:rsidRDefault="00180ABA" w:rsidP="00CE2C97">
            <w:pPr>
              <w:pStyle w:val="TAN"/>
              <w:numPr>
                <w:ilvl w:val="0"/>
                <w:numId w:val="25"/>
              </w:numPr>
              <w:rPr>
                <w:del w:id="1470" w:author="Ericsson user" w:date="2021-10-12T14:48:00Z"/>
              </w:rPr>
            </w:pPr>
            <w:del w:id="1471" w:author="Ericsson user" w:date="2021-10-12T14:48:00Z">
              <w:r w:rsidRPr="00F909FC" w:rsidDel="002575A3">
                <w:delText>Maximum allowed channel BW in each Fallback CA Configuration band is included in at least one of the supported CA Configuration Bandwidth Combination Sets.</w:delText>
              </w:r>
              <w:r w:rsidRPr="00F909FC" w:rsidDel="002575A3">
                <w:tab/>
              </w:r>
            </w:del>
          </w:p>
          <w:p w14:paraId="2B4EE0D2" w14:textId="77777777" w:rsidR="00180ABA" w:rsidRPr="00F909FC" w:rsidDel="002575A3" w:rsidRDefault="00180ABA" w:rsidP="00CE2C97">
            <w:pPr>
              <w:pStyle w:val="TAN"/>
              <w:rPr>
                <w:del w:id="1472" w:author="Ericsson user" w:date="2021-10-12T14:48:00Z"/>
              </w:rPr>
            </w:pPr>
            <w:del w:id="1473" w:author="Ericsson user" w:date="2021-10-12T14:48:00Z">
              <w:r w:rsidRPr="00F909FC" w:rsidDel="002575A3">
                <w:delText>Note 7:</w:delText>
              </w:r>
              <w:r w:rsidRPr="00F909FC" w:rsidDel="002575A3">
                <w:tab/>
                <w:delText>UL(A.4.6.2-3) shall return all supported CA Configurations where at least one &gt;1 Carrier UL CA Bandwidth Class was declared in column "Supported CA Bandwidth Class(es) in UL".</w:delText>
              </w:r>
              <w:r w:rsidRPr="00F909FC" w:rsidDel="002575A3">
                <w:br/>
                <w:delText>UL_2CC(A.4.6.2-3) shall return all supported CA Configurations where at least one 2 Carrier UL CA Bandwidth Class was declared in column "Supported CA Bandwidth Class(es) in UL".</w:delText>
              </w:r>
              <w:r w:rsidRPr="00F909FC" w:rsidDel="002575A3">
                <w:br/>
                <w:delText>UL_3CC(A.4.6.2-3) shall return all supported CA Configurations where at least one 3 Carrier UL CA Bandwidth Class was declared.</w:delText>
              </w:r>
            </w:del>
          </w:p>
          <w:p w14:paraId="0C139E34" w14:textId="77777777" w:rsidR="00180ABA" w:rsidRPr="00F909FC" w:rsidDel="002575A3" w:rsidRDefault="00180ABA" w:rsidP="00CE2C97">
            <w:pPr>
              <w:pStyle w:val="TAN"/>
              <w:rPr>
                <w:del w:id="1474" w:author="Ericsson user" w:date="2021-10-12T14:48:00Z"/>
              </w:rPr>
            </w:pPr>
            <w:del w:id="1475" w:author="Ericsson user" w:date="2021-10-12T14:48:00Z">
              <w:r w:rsidRPr="00F909FC" w:rsidDel="002575A3">
                <w:delText>Note 8:</w:delText>
              </w:r>
              <w:r w:rsidRPr="00F909FC" w:rsidDel="002575A3">
                <w:tab/>
                <w:delText>The exceptions columns are pre-filled, please do not fill out. Exceptions are possible if there are big differences between CA Configuration and Fallback CA Configuration/band definitions. For example, CA_18A-28A uses only a part of B28, so 28 will be listed as an exception.</w:delText>
              </w:r>
            </w:del>
          </w:p>
          <w:p w14:paraId="67A8E710" w14:textId="77777777" w:rsidR="00180ABA" w:rsidRPr="00F909FC" w:rsidDel="002575A3" w:rsidRDefault="00180ABA" w:rsidP="00CE2C97">
            <w:pPr>
              <w:pStyle w:val="TAN"/>
              <w:rPr>
                <w:del w:id="1476" w:author="Ericsson user" w:date="2021-10-12T14:48:00Z"/>
              </w:rPr>
            </w:pPr>
            <w:del w:id="1477" w:author="Ericsson user" w:date="2021-10-12T14:48:00Z">
              <w:r w:rsidRPr="00F909FC" w:rsidDel="002575A3">
                <w:delText>Note 9:</w:delText>
              </w:r>
              <w:r w:rsidRPr="00F909FC" w:rsidDel="002575A3">
                <w:tab/>
                <w:delText>A UE that supports operating Band 66 (Table A.4.3-3) and CA operation in any CA band shall support the DL CA configurations CA_66B, CA_66C and CA_66A-66A, as specified in Note 6, in Table 5.5-1, in TS 36.101 [19].</w:delText>
              </w:r>
            </w:del>
          </w:p>
          <w:p w14:paraId="55B5372A" w14:textId="77777777" w:rsidR="00180ABA" w:rsidRPr="00F909FC" w:rsidDel="002575A3" w:rsidRDefault="00180ABA" w:rsidP="00CE2C97">
            <w:pPr>
              <w:pStyle w:val="TAN"/>
              <w:rPr>
                <w:del w:id="1478" w:author="Ericsson user" w:date="2021-10-12T14:48:00Z"/>
              </w:rPr>
            </w:pPr>
            <w:del w:id="1479" w:author="Ericsson user" w:date="2021-10-12T14:48:00Z">
              <w:r w:rsidRPr="00F909FC" w:rsidDel="002575A3">
                <w:delText>Note 10:</w:delText>
              </w:r>
              <w:r w:rsidRPr="00F909FC" w:rsidDel="002575A3">
                <w:tab/>
                <w:delText>The UE supplier shall indicate the frequency bands where 4 layer spatial multiplexing is supported in the supported CA Configurations.</w:delText>
              </w:r>
            </w:del>
          </w:p>
          <w:p w14:paraId="241224BF" w14:textId="77777777" w:rsidR="00180ABA" w:rsidRPr="00F909FC" w:rsidDel="002575A3" w:rsidRDefault="00180ABA" w:rsidP="00CE2C97">
            <w:pPr>
              <w:pStyle w:val="TAN"/>
              <w:rPr>
                <w:del w:id="1480" w:author="Ericsson user" w:date="2021-10-12T14:48:00Z"/>
              </w:rPr>
            </w:pPr>
            <w:del w:id="1481" w:author="Ericsson user" w:date="2021-10-12T14:48:00Z">
              <w:r w:rsidRPr="00F909FC" w:rsidDel="002575A3">
                <w:delText>Note 11:</w:delText>
              </w:r>
              <w:r w:rsidRPr="00F909FC" w:rsidDel="002575A3">
                <w:tab/>
                <w:delText>The release column indicates the release the CA configuration was introduced in TS 36.101 [2].</w:delText>
              </w:r>
            </w:del>
          </w:p>
        </w:tc>
      </w:tr>
      <w:tr w:rsidR="00180ABA" w:rsidRPr="00F909FC" w14:paraId="40CF49E2" w14:textId="77777777" w:rsidTr="00471ED7">
        <w:trPr>
          <w:cantSplit/>
          <w:trHeight w:val="985"/>
          <w:jc w:val="center"/>
          <w:ins w:id="1482"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20B1D0AA" w14:textId="77777777" w:rsidR="00180ABA" w:rsidRPr="00F909FC" w:rsidRDefault="00180ABA" w:rsidP="00CE2C97">
            <w:pPr>
              <w:pStyle w:val="TAH"/>
              <w:rPr>
                <w:ins w:id="1483" w:author="Ericsson user" w:date="2021-10-12T14:48:00Z"/>
              </w:rPr>
            </w:pPr>
            <w:moveToRangeStart w:id="1484" w:author="Ericsson user" w:date="2021-10-12T14:48:00Z" w:name="move84942505"/>
            <w:ins w:id="1485" w:author="Ericsson user" w:date="2021-10-12T14:48:00Z">
              <w:r w:rsidRPr="00F909FC">
                <w:t>E-UTRA CA configuration / Item</w:t>
              </w:r>
            </w:ins>
          </w:p>
          <w:p w14:paraId="609EBAFC" w14:textId="77777777" w:rsidR="00180ABA" w:rsidRPr="00F909FC" w:rsidRDefault="00180ABA" w:rsidP="00CE2C97">
            <w:pPr>
              <w:pStyle w:val="TAH"/>
              <w:rPr>
                <w:ins w:id="1486" w:author="Ericsson user" w:date="2021-10-12T14:48:00Z"/>
              </w:rPr>
            </w:pPr>
            <w:ins w:id="1487" w:author="Ericsson user" w:date="2021-10-12T14:48:00Z">
              <w:r w:rsidRPr="00F909FC">
                <w:t>(Note 1)</w:t>
              </w:r>
            </w:ins>
          </w:p>
        </w:tc>
        <w:tc>
          <w:tcPr>
            <w:tcW w:w="992" w:type="dxa"/>
            <w:gridSpan w:val="2"/>
            <w:tcBorders>
              <w:top w:val="single" w:sz="4" w:space="0" w:color="auto"/>
              <w:left w:val="single" w:sz="4" w:space="0" w:color="auto"/>
              <w:bottom w:val="single" w:sz="4" w:space="0" w:color="auto"/>
              <w:right w:val="single" w:sz="4" w:space="0" w:color="auto"/>
            </w:tcBorders>
          </w:tcPr>
          <w:p w14:paraId="44783C59" w14:textId="77777777" w:rsidR="00180ABA" w:rsidRDefault="00180ABA" w:rsidP="00CE2C97">
            <w:pPr>
              <w:pStyle w:val="TAH"/>
              <w:rPr>
                <w:ins w:id="1488" w:author="Ericsson user" w:date="2021-10-12T14:49:00Z"/>
              </w:rPr>
            </w:pPr>
            <w:ins w:id="1489" w:author="Ericsson user" w:date="2021-10-12T14:49:00Z">
              <w:r w:rsidRPr="00D141A6">
                <w:t>Uplink CA configuration</w:t>
              </w:r>
              <w:r>
                <w:t>(</w:t>
              </w:r>
              <w:r w:rsidRPr="00D141A6">
                <w:t>s</w:t>
              </w:r>
              <w:r>
                <w:t>)</w:t>
              </w:r>
            </w:ins>
          </w:p>
          <w:p w14:paraId="53B00443" w14:textId="77777777" w:rsidR="00180ABA" w:rsidRPr="00F909FC" w:rsidRDefault="00180ABA" w:rsidP="00CE2C97">
            <w:pPr>
              <w:pStyle w:val="TAH"/>
              <w:rPr>
                <w:ins w:id="1490" w:author="Ericsson user" w:date="2021-10-12T14:48:00Z"/>
              </w:rPr>
            </w:pPr>
            <w:ins w:id="1491" w:author="Ericsson user" w:date="2021-10-12T14:49:00Z">
              <w:r>
                <w:t>(Note 1)</w:t>
              </w:r>
            </w:ins>
          </w:p>
        </w:tc>
        <w:tc>
          <w:tcPr>
            <w:tcW w:w="992" w:type="dxa"/>
            <w:tcBorders>
              <w:top w:val="single" w:sz="4" w:space="0" w:color="auto"/>
              <w:left w:val="single" w:sz="4" w:space="0" w:color="auto"/>
              <w:bottom w:val="single" w:sz="4" w:space="0" w:color="auto"/>
              <w:right w:val="single" w:sz="4" w:space="0" w:color="auto"/>
            </w:tcBorders>
          </w:tcPr>
          <w:p w14:paraId="22A067B1" w14:textId="77777777" w:rsidR="00180ABA" w:rsidRDefault="00180ABA" w:rsidP="00CE2C97">
            <w:pPr>
              <w:pStyle w:val="TAH"/>
              <w:rPr>
                <w:ins w:id="1492" w:author="Ericsson user" w:date="2021-10-12T14:49:00Z"/>
              </w:rPr>
            </w:pPr>
            <w:ins w:id="1493" w:author="Ericsson user" w:date="2021-10-12T14:49:00Z">
              <w:r>
                <w:t>Bandwidth combination set(s)</w:t>
              </w:r>
            </w:ins>
          </w:p>
          <w:p w14:paraId="7EB6B39C" w14:textId="77777777" w:rsidR="00180ABA" w:rsidRPr="00F909FC" w:rsidRDefault="00180ABA" w:rsidP="00CE2C97">
            <w:pPr>
              <w:pStyle w:val="TAH"/>
              <w:rPr>
                <w:ins w:id="1494" w:author="Ericsson user" w:date="2021-10-12T14:48:00Z"/>
              </w:rPr>
            </w:pPr>
            <w:ins w:id="1495" w:author="Ericsson user" w:date="2021-10-12T14:49:00Z">
              <w:r>
                <w:t>(BCS) (Note 1)</w:t>
              </w:r>
            </w:ins>
          </w:p>
        </w:tc>
        <w:tc>
          <w:tcPr>
            <w:tcW w:w="815" w:type="dxa"/>
            <w:gridSpan w:val="2"/>
            <w:tcBorders>
              <w:top w:val="single" w:sz="4" w:space="0" w:color="auto"/>
              <w:left w:val="single" w:sz="4" w:space="0" w:color="auto"/>
              <w:bottom w:val="single" w:sz="4" w:space="0" w:color="auto"/>
              <w:right w:val="single" w:sz="4" w:space="0" w:color="auto"/>
            </w:tcBorders>
          </w:tcPr>
          <w:p w14:paraId="42155E5C" w14:textId="77777777" w:rsidR="00180ABA" w:rsidRDefault="00180ABA" w:rsidP="00CE2C97">
            <w:pPr>
              <w:pStyle w:val="TAH"/>
              <w:rPr>
                <w:ins w:id="1496" w:author="Ericsson user" w:date="2021-10-12T14:49:00Z"/>
              </w:rPr>
            </w:pPr>
            <w:ins w:id="1497" w:author="Ericsson user" w:date="2021-10-12T14:49:00Z">
              <w:r>
                <w:t>Completion exception notes</w:t>
              </w:r>
            </w:ins>
          </w:p>
          <w:p w14:paraId="48D1BE79" w14:textId="77777777" w:rsidR="00180ABA" w:rsidRPr="00F909FC" w:rsidRDefault="00180ABA" w:rsidP="00CE2C97">
            <w:pPr>
              <w:pStyle w:val="TAH"/>
              <w:rPr>
                <w:ins w:id="1498" w:author="Ericsson user" w:date="2021-10-12T14:48:00Z"/>
              </w:rPr>
            </w:pPr>
            <w:ins w:id="1499" w:author="Ericsson user" w:date="2021-10-12T14:49:00Z">
              <w:r>
                <w:t>(Note 12)</w:t>
              </w:r>
            </w:ins>
          </w:p>
        </w:tc>
        <w:tc>
          <w:tcPr>
            <w:tcW w:w="765" w:type="dxa"/>
            <w:tcBorders>
              <w:top w:val="single" w:sz="4" w:space="0" w:color="auto"/>
              <w:left w:val="single" w:sz="4" w:space="0" w:color="auto"/>
              <w:bottom w:val="single" w:sz="4" w:space="0" w:color="auto"/>
              <w:right w:val="single" w:sz="4" w:space="0" w:color="auto"/>
            </w:tcBorders>
          </w:tcPr>
          <w:p w14:paraId="3184F3A3" w14:textId="77777777" w:rsidR="00180ABA" w:rsidRPr="00F909FC" w:rsidRDefault="00180ABA" w:rsidP="00CE2C97">
            <w:pPr>
              <w:pStyle w:val="TAH"/>
              <w:rPr>
                <w:ins w:id="1500" w:author="Ericsson user" w:date="2021-10-12T14:48:00Z"/>
              </w:rPr>
            </w:pPr>
            <w:ins w:id="1501" w:author="Ericsson user" w:date="2021-10-12T14:48:00Z">
              <w:r w:rsidRPr="00F909FC">
                <w:t>Release</w:t>
              </w:r>
            </w:ins>
          </w:p>
          <w:p w14:paraId="54837939" w14:textId="77777777" w:rsidR="00180ABA" w:rsidRPr="00F909FC" w:rsidRDefault="00180ABA" w:rsidP="00CE2C97">
            <w:pPr>
              <w:pStyle w:val="TAH"/>
              <w:rPr>
                <w:ins w:id="1502" w:author="Ericsson user" w:date="2021-10-12T14:48:00Z"/>
              </w:rPr>
            </w:pPr>
            <w:ins w:id="1503" w:author="Ericsson user" w:date="2021-10-12T14:48:00Z">
              <w:r w:rsidRPr="00F909FC">
                <w:t>(Note 11)</w:t>
              </w:r>
            </w:ins>
          </w:p>
        </w:tc>
        <w:tc>
          <w:tcPr>
            <w:tcW w:w="303" w:type="dxa"/>
            <w:tcBorders>
              <w:top w:val="single" w:sz="4" w:space="0" w:color="auto"/>
              <w:left w:val="single" w:sz="4" w:space="0" w:color="auto"/>
              <w:bottom w:val="single" w:sz="4" w:space="0" w:color="auto"/>
              <w:right w:val="single" w:sz="4" w:space="0" w:color="auto"/>
            </w:tcBorders>
            <w:textDirection w:val="btLr"/>
            <w:vAlign w:val="center"/>
          </w:tcPr>
          <w:p w14:paraId="52CE64B6" w14:textId="77777777" w:rsidR="00180ABA" w:rsidRPr="00F909FC" w:rsidRDefault="00180ABA" w:rsidP="00CE2C97">
            <w:pPr>
              <w:pStyle w:val="TAH"/>
              <w:rPr>
                <w:ins w:id="1504" w:author="Ericsson user" w:date="2021-10-12T14:48:00Z"/>
              </w:rPr>
            </w:pPr>
            <w:ins w:id="1505" w:author="Ericsson user" w:date="2021-10-12T14:48:00Z">
              <w:r w:rsidRPr="00F909FC">
                <w:t>Supported</w:t>
              </w:r>
            </w:ins>
          </w:p>
        </w:tc>
        <w:tc>
          <w:tcPr>
            <w:tcW w:w="1004" w:type="dxa"/>
            <w:tcBorders>
              <w:top w:val="single" w:sz="4" w:space="0" w:color="auto"/>
              <w:left w:val="single" w:sz="4" w:space="0" w:color="auto"/>
              <w:bottom w:val="single" w:sz="4" w:space="0" w:color="auto"/>
              <w:right w:val="single" w:sz="4" w:space="0" w:color="auto"/>
            </w:tcBorders>
          </w:tcPr>
          <w:p w14:paraId="52FA6E43" w14:textId="77777777" w:rsidR="00180ABA" w:rsidRPr="00F909FC" w:rsidRDefault="00180ABA" w:rsidP="00CE2C97">
            <w:pPr>
              <w:pStyle w:val="TAH"/>
              <w:rPr>
                <w:ins w:id="1506" w:author="Ericsson user" w:date="2021-10-12T14:48:00Z"/>
              </w:rPr>
            </w:pPr>
            <w:ins w:id="1507" w:author="Ericsson user" w:date="2021-10-12T14:48:00Z">
              <w:r w:rsidRPr="00F909FC">
                <w:t>Supported CA Bandwidth Class(es) in UL</w:t>
              </w:r>
            </w:ins>
          </w:p>
          <w:p w14:paraId="6C64D981" w14:textId="77777777" w:rsidR="00180ABA" w:rsidRPr="00F909FC" w:rsidRDefault="00180ABA" w:rsidP="00CE2C97">
            <w:pPr>
              <w:pStyle w:val="TAH"/>
              <w:rPr>
                <w:ins w:id="1508" w:author="Ericsson user" w:date="2021-10-12T14:48:00Z"/>
              </w:rPr>
            </w:pPr>
            <w:ins w:id="1509" w:author="Ericsson user" w:date="2021-10-12T14:48:00Z">
              <w:r w:rsidRPr="00F909FC">
                <w:t>(Note 2,7)</w:t>
              </w:r>
            </w:ins>
          </w:p>
        </w:tc>
        <w:tc>
          <w:tcPr>
            <w:tcW w:w="1184" w:type="dxa"/>
            <w:gridSpan w:val="2"/>
            <w:tcBorders>
              <w:top w:val="single" w:sz="4" w:space="0" w:color="auto"/>
              <w:left w:val="single" w:sz="4" w:space="0" w:color="auto"/>
              <w:bottom w:val="single" w:sz="4" w:space="0" w:color="auto"/>
              <w:right w:val="single" w:sz="4" w:space="0" w:color="auto"/>
            </w:tcBorders>
          </w:tcPr>
          <w:p w14:paraId="73F9098B" w14:textId="77777777" w:rsidR="00180ABA" w:rsidRPr="00F909FC" w:rsidRDefault="00180ABA" w:rsidP="00CE2C97">
            <w:pPr>
              <w:pStyle w:val="TAH"/>
              <w:rPr>
                <w:ins w:id="1510" w:author="Ericsson user" w:date="2021-10-12T14:48:00Z"/>
              </w:rPr>
            </w:pPr>
            <w:ins w:id="1511" w:author="Ericsson user" w:date="2021-10-12T14:48:00Z">
              <w:r w:rsidRPr="00F909FC">
                <w:t>Supported Bandwidth Combination Set(s)</w:t>
              </w:r>
            </w:ins>
          </w:p>
          <w:p w14:paraId="33F0180D" w14:textId="77777777" w:rsidR="00180ABA" w:rsidRPr="00F909FC" w:rsidRDefault="00180ABA" w:rsidP="00CE2C97">
            <w:pPr>
              <w:pStyle w:val="TAH"/>
              <w:rPr>
                <w:ins w:id="1512" w:author="Ericsson user" w:date="2021-10-12T14:48:00Z"/>
              </w:rPr>
            </w:pPr>
            <w:ins w:id="1513" w:author="Ericsson user" w:date="2021-10-12T14:48:00Z">
              <w:r w:rsidRPr="00F909FC">
                <w:t>(Note 3)</w:t>
              </w:r>
            </w:ins>
          </w:p>
        </w:tc>
        <w:tc>
          <w:tcPr>
            <w:tcW w:w="945" w:type="dxa"/>
            <w:gridSpan w:val="2"/>
            <w:tcBorders>
              <w:top w:val="single" w:sz="4" w:space="0" w:color="auto"/>
              <w:left w:val="single" w:sz="4" w:space="0" w:color="auto"/>
              <w:bottom w:val="single" w:sz="4" w:space="0" w:color="auto"/>
              <w:right w:val="single" w:sz="4" w:space="0" w:color="auto"/>
            </w:tcBorders>
          </w:tcPr>
          <w:p w14:paraId="1CD77C9F" w14:textId="77777777" w:rsidR="00180ABA" w:rsidRPr="00F909FC" w:rsidRDefault="00180ABA" w:rsidP="00CE2C97">
            <w:pPr>
              <w:pStyle w:val="TAH"/>
              <w:rPr>
                <w:ins w:id="1514" w:author="Ericsson user" w:date="2021-10-12T14:48:00Z"/>
              </w:rPr>
            </w:pPr>
            <w:ins w:id="1515" w:author="Ericsson user" w:date="2021-10-12T14:48:00Z">
              <w:r w:rsidRPr="00F909FC">
                <w:t>Fallback Bands Exception</w:t>
              </w:r>
            </w:ins>
          </w:p>
          <w:p w14:paraId="11D4A7B2" w14:textId="77777777" w:rsidR="00180ABA" w:rsidRPr="00F909FC" w:rsidRDefault="00180ABA" w:rsidP="00CE2C97">
            <w:pPr>
              <w:pStyle w:val="TAH"/>
              <w:rPr>
                <w:ins w:id="1516" w:author="Ericsson user" w:date="2021-10-12T14:48:00Z"/>
              </w:rPr>
            </w:pPr>
            <w:ins w:id="1517" w:author="Ericsson user" w:date="2021-10-12T14:48:00Z">
              <w:r w:rsidRPr="00F909FC">
                <w:t>(Note 5,8)</w:t>
              </w:r>
            </w:ins>
          </w:p>
        </w:tc>
        <w:tc>
          <w:tcPr>
            <w:tcW w:w="1334" w:type="dxa"/>
            <w:gridSpan w:val="2"/>
            <w:tcBorders>
              <w:top w:val="single" w:sz="4" w:space="0" w:color="auto"/>
              <w:left w:val="single" w:sz="4" w:space="0" w:color="auto"/>
              <w:bottom w:val="single" w:sz="4" w:space="0" w:color="auto"/>
              <w:right w:val="single" w:sz="4" w:space="0" w:color="auto"/>
            </w:tcBorders>
          </w:tcPr>
          <w:p w14:paraId="26321987" w14:textId="77777777" w:rsidR="00180ABA" w:rsidRPr="00F909FC" w:rsidRDefault="00180ABA" w:rsidP="00CE2C97">
            <w:pPr>
              <w:pStyle w:val="TAH"/>
              <w:rPr>
                <w:ins w:id="1518" w:author="Ericsson user" w:date="2021-10-12T14:48:00Z"/>
              </w:rPr>
            </w:pPr>
            <w:ins w:id="1519" w:author="Ericsson user" w:date="2021-10-12T14:48:00Z">
              <w:r w:rsidRPr="00F909FC">
                <w:t>Fallback CA configurations Exceptions</w:t>
              </w:r>
            </w:ins>
          </w:p>
          <w:p w14:paraId="6B0A1CEB" w14:textId="77777777" w:rsidR="00180ABA" w:rsidRPr="00F909FC" w:rsidRDefault="00180ABA" w:rsidP="00CE2C97">
            <w:pPr>
              <w:pStyle w:val="TAH"/>
              <w:rPr>
                <w:ins w:id="1520" w:author="Ericsson user" w:date="2021-10-12T14:48:00Z"/>
              </w:rPr>
            </w:pPr>
            <w:ins w:id="1521" w:author="Ericsson user" w:date="2021-10-12T14:48:00Z">
              <w:r w:rsidRPr="00F909FC">
                <w:t>(Note 6,8)</w:t>
              </w:r>
            </w:ins>
          </w:p>
        </w:tc>
        <w:tc>
          <w:tcPr>
            <w:tcW w:w="1145" w:type="dxa"/>
            <w:tcBorders>
              <w:top w:val="single" w:sz="4" w:space="0" w:color="auto"/>
              <w:left w:val="single" w:sz="4" w:space="0" w:color="auto"/>
              <w:bottom w:val="single" w:sz="4" w:space="0" w:color="auto"/>
              <w:right w:val="single" w:sz="4" w:space="0" w:color="auto"/>
            </w:tcBorders>
          </w:tcPr>
          <w:p w14:paraId="7E044B25" w14:textId="77777777" w:rsidR="00180ABA" w:rsidRPr="00F909FC" w:rsidRDefault="00180ABA" w:rsidP="00CE2C97">
            <w:pPr>
              <w:pStyle w:val="TAH"/>
              <w:rPr>
                <w:ins w:id="1522" w:author="Ericsson user" w:date="2021-10-12T14:48:00Z"/>
              </w:rPr>
            </w:pPr>
            <w:ins w:id="1523" w:author="Ericsson user" w:date="2021-10-12T14:48:00Z">
              <w:r w:rsidRPr="00F909FC">
                <w:t>Supported band(s) for 4 layer spatial multiplexing</w:t>
              </w:r>
            </w:ins>
          </w:p>
          <w:p w14:paraId="05C3BA50" w14:textId="77777777" w:rsidR="00180ABA" w:rsidRPr="00F909FC" w:rsidRDefault="00180ABA" w:rsidP="00CE2C97">
            <w:pPr>
              <w:pStyle w:val="TAH"/>
              <w:rPr>
                <w:ins w:id="1524" w:author="Ericsson user" w:date="2021-10-12T14:48:00Z"/>
              </w:rPr>
            </w:pPr>
            <w:ins w:id="1525" w:author="Ericsson user" w:date="2021-10-12T14:48:00Z">
              <w:r w:rsidRPr="00F909FC">
                <w:t>(Note 10)</w:t>
              </w:r>
            </w:ins>
          </w:p>
        </w:tc>
      </w:tr>
      <w:tr w:rsidR="00180ABA" w:rsidRPr="00F909FC" w14:paraId="29A4E8AB" w14:textId="77777777" w:rsidTr="00471ED7">
        <w:trPr>
          <w:cantSplit/>
          <w:trHeight w:val="202"/>
          <w:jc w:val="center"/>
          <w:ins w:id="1526"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6B522D21" w14:textId="77777777" w:rsidR="00180ABA" w:rsidRPr="00F909FC" w:rsidRDefault="00180ABA" w:rsidP="00CE2C97">
            <w:pPr>
              <w:pStyle w:val="TAL"/>
              <w:rPr>
                <w:ins w:id="1527" w:author="Ericsson user" w:date="2021-10-12T14:48:00Z"/>
              </w:rPr>
            </w:pPr>
            <w:ins w:id="1528" w:author="Ericsson user" w:date="2021-10-12T14:48:00Z">
              <w:r w:rsidRPr="00F909FC">
                <w:t>CA_2A-2A</w:t>
              </w:r>
            </w:ins>
          </w:p>
        </w:tc>
        <w:tc>
          <w:tcPr>
            <w:tcW w:w="992" w:type="dxa"/>
            <w:gridSpan w:val="2"/>
            <w:tcBorders>
              <w:top w:val="single" w:sz="4" w:space="0" w:color="auto"/>
              <w:left w:val="single" w:sz="4" w:space="0" w:color="auto"/>
              <w:bottom w:val="single" w:sz="4" w:space="0" w:color="auto"/>
              <w:right w:val="single" w:sz="4" w:space="0" w:color="auto"/>
            </w:tcBorders>
          </w:tcPr>
          <w:p w14:paraId="4A9A3683" w14:textId="77777777" w:rsidR="00180ABA" w:rsidRPr="00F909FC" w:rsidRDefault="00180ABA" w:rsidP="00CE2C97">
            <w:pPr>
              <w:pStyle w:val="TAC"/>
              <w:rPr>
                <w:ins w:id="1529" w:author="Ericsson user" w:date="2021-10-12T14:48:00Z"/>
              </w:rPr>
            </w:pPr>
            <w:ins w:id="1530" w:author="Ericsson user" w:date="2021-10-12T14:55:00Z">
              <w:r>
                <w:t>-</w:t>
              </w:r>
            </w:ins>
          </w:p>
        </w:tc>
        <w:tc>
          <w:tcPr>
            <w:tcW w:w="992" w:type="dxa"/>
            <w:tcBorders>
              <w:top w:val="single" w:sz="4" w:space="0" w:color="auto"/>
              <w:left w:val="single" w:sz="4" w:space="0" w:color="auto"/>
              <w:bottom w:val="single" w:sz="4" w:space="0" w:color="auto"/>
              <w:right w:val="single" w:sz="4" w:space="0" w:color="auto"/>
            </w:tcBorders>
          </w:tcPr>
          <w:p w14:paraId="192A0C3F" w14:textId="77777777" w:rsidR="00180ABA" w:rsidRPr="00F909FC" w:rsidRDefault="00180ABA" w:rsidP="00CE2C97">
            <w:pPr>
              <w:pStyle w:val="TAC"/>
              <w:rPr>
                <w:ins w:id="1531" w:author="Ericsson user" w:date="2021-10-12T14:48:00Z"/>
              </w:rPr>
            </w:pPr>
            <w:ins w:id="1532" w:author="Ericsson user" w:date="2021-10-12T14:55: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7D247964" w14:textId="77777777" w:rsidR="00180ABA" w:rsidRPr="00F909FC" w:rsidRDefault="00180ABA" w:rsidP="00CE2C97">
            <w:pPr>
              <w:pStyle w:val="TAC"/>
              <w:rPr>
                <w:ins w:id="1533"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7B51ED7B" w14:textId="77777777" w:rsidR="00180ABA" w:rsidRPr="00F909FC" w:rsidRDefault="00180ABA" w:rsidP="00CE2C97">
            <w:pPr>
              <w:pStyle w:val="TAC"/>
              <w:rPr>
                <w:ins w:id="1534" w:author="Ericsson user" w:date="2021-10-12T14:48:00Z"/>
              </w:rPr>
            </w:pPr>
            <w:ins w:id="1535" w:author="Ericsson user" w:date="2021-10-12T14:48: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11108724" w14:textId="77777777" w:rsidR="00180ABA" w:rsidRPr="00F909FC" w:rsidRDefault="00180ABA" w:rsidP="00CE2C97">
            <w:pPr>
              <w:pStyle w:val="TAC"/>
              <w:rPr>
                <w:ins w:id="1536"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421D2281" w14:textId="77777777" w:rsidR="00180ABA" w:rsidRPr="00F909FC" w:rsidRDefault="00180ABA" w:rsidP="00CE2C97">
            <w:pPr>
              <w:pStyle w:val="TAC"/>
              <w:rPr>
                <w:ins w:id="1537"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72C19211" w14:textId="77777777" w:rsidR="00180ABA" w:rsidRPr="00F909FC" w:rsidRDefault="00180ABA" w:rsidP="00CE2C97">
            <w:pPr>
              <w:pStyle w:val="TAC"/>
              <w:rPr>
                <w:ins w:id="1538"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070D82E7" w14:textId="77777777" w:rsidR="00180ABA" w:rsidRPr="00F909FC" w:rsidRDefault="00180ABA" w:rsidP="00CE2C97">
            <w:pPr>
              <w:pStyle w:val="TAC"/>
              <w:rPr>
                <w:ins w:id="1539" w:author="Ericsson user" w:date="2021-10-12T14:48:00Z"/>
              </w:rPr>
            </w:pPr>
            <w:ins w:id="1540"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2C637A9C" w14:textId="77777777" w:rsidR="00180ABA" w:rsidRPr="00F909FC" w:rsidRDefault="00180ABA" w:rsidP="00CE2C97">
            <w:pPr>
              <w:pStyle w:val="TAC"/>
              <w:rPr>
                <w:ins w:id="1541" w:author="Ericsson user" w:date="2021-10-12T14:48:00Z"/>
              </w:rPr>
            </w:pPr>
            <w:ins w:id="1542"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F639054" w14:textId="77777777" w:rsidR="00180ABA" w:rsidRPr="00F909FC" w:rsidRDefault="00180ABA" w:rsidP="00CE2C97">
            <w:pPr>
              <w:pStyle w:val="TAC"/>
              <w:rPr>
                <w:ins w:id="1543" w:author="Ericsson user" w:date="2021-10-12T14:48:00Z"/>
              </w:rPr>
            </w:pPr>
          </w:p>
        </w:tc>
      </w:tr>
      <w:tr w:rsidR="00180ABA" w:rsidRPr="00F909FC" w14:paraId="135FABF6" w14:textId="77777777" w:rsidTr="00471ED7">
        <w:trPr>
          <w:cantSplit/>
          <w:trHeight w:val="188"/>
          <w:jc w:val="center"/>
          <w:ins w:id="1544"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367EAF3B" w14:textId="77777777" w:rsidR="00180ABA" w:rsidRPr="00F909FC" w:rsidRDefault="00180ABA" w:rsidP="00CE2C97">
            <w:pPr>
              <w:pStyle w:val="TAL"/>
              <w:rPr>
                <w:ins w:id="1545" w:author="Ericsson user" w:date="2021-10-12T14:48:00Z"/>
              </w:rPr>
            </w:pPr>
            <w:ins w:id="1546" w:author="Ericsson user" w:date="2021-10-12T14:48:00Z">
              <w:r w:rsidRPr="00F909FC">
                <w:t>CA_3A-3A</w:t>
              </w:r>
            </w:ins>
          </w:p>
        </w:tc>
        <w:tc>
          <w:tcPr>
            <w:tcW w:w="992" w:type="dxa"/>
            <w:gridSpan w:val="2"/>
            <w:tcBorders>
              <w:top w:val="single" w:sz="4" w:space="0" w:color="auto"/>
              <w:left w:val="single" w:sz="4" w:space="0" w:color="auto"/>
              <w:bottom w:val="single" w:sz="4" w:space="0" w:color="auto"/>
              <w:right w:val="single" w:sz="4" w:space="0" w:color="auto"/>
            </w:tcBorders>
          </w:tcPr>
          <w:p w14:paraId="35152C5F" w14:textId="77777777" w:rsidR="00180ABA" w:rsidRPr="00F909FC" w:rsidRDefault="00180ABA" w:rsidP="00CE2C97">
            <w:pPr>
              <w:pStyle w:val="TAC"/>
              <w:rPr>
                <w:ins w:id="1547" w:author="Ericsson user" w:date="2021-10-12T14:48:00Z"/>
              </w:rPr>
            </w:pPr>
            <w:ins w:id="1548" w:author="Ericsson user" w:date="2021-10-12T14:55:00Z">
              <w:r>
                <w:t>-</w:t>
              </w:r>
            </w:ins>
          </w:p>
        </w:tc>
        <w:tc>
          <w:tcPr>
            <w:tcW w:w="992" w:type="dxa"/>
            <w:tcBorders>
              <w:top w:val="single" w:sz="4" w:space="0" w:color="auto"/>
              <w:left w:val="single" w:sz="4" w:space="0" w:color="auto"/>
              <w:bottom w:val="single" w:sz="4" w:space="0" w:color="auto"/>
              <w:right w:val="single" w:sz="4" w:space="0" w:color="auto"/>
            </w:tcBorders>
          </w:tcPr>
          <w:p w14:paraId="08540C5C" w14:textId="77777777" w:rsidR="00180ABA" w:rsidRPr="00F909FC" w:rsidRDefault="00180ABA" w:rsidP="00CE2C97">
            <w:pPr>
              <w:pStyle w:val="TAC"/>
              <w:rPr>
                <w:ins w:id="1549" w:author="Ericsson user" w:date="2021-10-12T14:48:00Z"/>
              </w:rPr>
            </w:pPr>
            <w:ins w:id="1550" w:author="Ericsson user" w:date="2021-10-12T14:55: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1B6AE2B7" w14:textId="77777777" w:rsidR="00180ABA" w:rsidRPr="00F909FC" w:rsidRDefault="00180ABA" w:rsidP="00CE2C97">
            <w:pPr>
              <w:pStyle w:val="TAC"/>
              <w:rPr>
                <w:ins w:id="1551"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6E885048" w14:textId="77777777" w:rsidR="00180ABA" w:rsidRPr="00F909FC" w:rsidRDefault="00180ABA" w:rsidP="00CE2C97">
            <w:pPr>
              <w:pStyle w:val="TAC"/>
              <w:rPr>
                <w:ins w:id="1552" w:author="Ericsson user" w:date="2021-10-12T14:48:00Z"/>
              </w:rPr>
            </w:pPr>
            <w:ins w:id="1553" w:author="Ericsson user" w:date="2021-10-12T14:48: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7E7CD722" w14:textId="77777777" w:rsidR="00180ABA" w:rsidRPr="00F909FC" w:rsidRDefault="00180ABA" w:rsidP="00CE2C97">
            <w:pPr>
              <w:pStyle w:val="TAC"/>
              <w:rPr>
                <w:ins w:id="1554"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165632A8" w14:textId="77777777" w:rsidR="00180ABA" w:rsidRPr="00F909FC" w:rsidRDefault="00180ABA" w:rsidP="00CE2C97">
            <w:pPr>
              <w:pStyle w:val="TAC"/>
              <w:rPr>
                <w:ins w:id="1555"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03E221E3" w14:textId="77777777" w:rsidR="00180ABA" w:rsidRPr="00F909FC" w:rsidRDefault="00180ABA" w:rsidP="00CE2C97">
            <w:pPr>
              <w:pStyle w:val="TAC"/>
              <w:rPr>
                <w:ins w:id="1556"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153AC68D" w14:textId="77777777" w:rsidR="00180ABA" w:rsidRPr="00F909FC" w:rsidRDefault="00180ABA" w:rsidP="00CE2C97">
            <w:pPr>
              <w:pStyle w:val="TAC"/>
              <w:rPr>
                <w:ins w:id="1557" w:author="Ericsson user" w:date="2021-10-12T14:48:00Z"/>
              </w:rPr>
            </w:pPr>
            <w:ins w:id="1558"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0ADFD4D6" w14:textId="77777777" w:rsidR="00180ABA" w:rsidRPr="00F909FC" w:rsidRDefault="00180ABA" w:rsidP="00CE2C97">
            <w:pPr>
              <w:pStyle w:val="TAC"/>
              <w:rPr>
                <w:ins w:id="1559" w:author="Ericsson user" w:date="2021-10-12T14:48:00Z"/>
              </w:rPr>
            </w:pPr>
            <w:ins w:id="1560"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7F4BF67" w14:textId="77777777" w:rsidR="00180ABA" w:rsidRPr="00F909FC" w:rsidRDefault="00180ABA" w:rsidP="00CE2C97">
            <w:pPr>
              <w:pStyle w:val="TAC"/>
              <w:rPr>
                <w:ins w:id="1561" w:author="Ericsson user" w:date="2021-10-12T14:48:00Z"/>
              </w:rPr>
            </w:pPr>
          </w:p>
        </w:tc>
      </w:tr>
      <w:tr w:rsidR="00180ABA" w:rsidRPr="00F909FC" w14:paraId="29C932E7" w14:textId="77777777" w:rsidTr="00471ED7">
        <w:trPr>
          <w:cantSplit/>
          <w:trHeight w:val="202"/>
          <w:jc w:val="center"/>
          <w:ins w:id="1562" w:author="Ericsson user" w:date="2021-10-12T14:48:00Z"/>
        </w:trPr>
        <w:tc>
          <w:tcPr>
            <w:tcW w:w="1555" w:type="dxa"/>
            <w:gridSpan w:val="2"/>
            <w:tcBorders>
              <w:top w:val="single" w:sz="4" w:space="0" w:color="auto"/>
              <w:left w:val="single" w:sz="4" w:space="0" w:color="auto"/>
              <w:right w:val="single" w:sz="4" w:space="0" w:color="auto"/>
            </w:tcBorders>
            <w:vAlign w:val="center"/>
          </w:tcPr>
          <w:p w14:paraId="5854B22A" w14:textId="77777777" w:rsidR="00180ABA" w:rsidRPr="00F909FC" w:rsidRDefault="00180ABA" w:rsidP="00CE2C97">
            <w:pPr>
              <w:pStyle w:val="TAC"/>
              <w:jc w:val="left"/>
              <w:rPr>
                <w:ins w:id="1563" w:author="Ericsson user" w:date="2021-10-12T14:48:00Z"/>
                <w:rFonts w:cs="Arial"/>
              </w:rPr>
            </w:pPr>
            <w:ins w:id="1564" w:author="Ericsson user" w:date="2021-10-12T14:48:00Z">
              <w:r w:rsidRPr="00F909FC">
                <w:rPr>
                  <w:rFonts w:cs="Arial"/>
                </w:rPr>
                <w:t>CA_4A-4A</w:t>
              </w:r>
            </w:ins>
          </w:p>
        </w:tc>
        <w:tc>
          <w:tcPr>
            <w:tcW w:w="992" w:type="dxa"/>
            <w:gridSpan w:val="2"/>
            <w:tcBorders>
              <w:top w:val="single" w:sz="4" w:space="0" w:color="auto"/>
              <w:left w:val="single" w:sz="4" w:space="0" w:color="auto"/>
              <w:bottom w:val="single" w:sz="4" w:space="0" w:color="auto"/>
              <w:right w:val="single" w:sz="4" w:space="0" w:color="auto"/>
            </w:tcBorders>
          </w:tcPr>
          <w:p w14:paraId="4443DF22" w14:textId="77777777" w:rsidR="00180ABA" w:rsidRPr="00F909FC" w:rsidRDefault="00180ABA" w:rsidP="00CE2C97">
            <w:pPr>
              <w:pStyle w:val="TAC"/>
              <w:rPr>
                <w:ins w:id="1565" w:author="Ericsson user" w:date="2021-10-12T14:48:00Z"/>
              </w:rPr>
            </w:pPr>
            <w:ins w:id="1566" w:author="Ericsson user" w:date="2021-10-12T14:55:00Z">
              <w:r>
                <w:t>-</w:t>
              </w:r>
            </w:ins>
          </w:p>
        </w:tc>
        <w:tc>
          <w:tcPr>
            <w:tcW w:w="992" w:type="dxa"/>
            <w:tcBorders>
              <w:top w:val="single" w:sz="4" w:space="0" w:color="auto"/>
              <w:left w:val="single" w:sz="4" w:space="0" w:color="auto"/>
              <w:bottom w:val="single" w:sz="4" w:space="0" w:color="auto"/>
              <w:right w:val="single" w:sz="4" w:space="0" w:color="auto"/>
            </w:tcBorders>
          </w:tcPr>
          <w:p w14:paraId="7AD3E813" w14:textId="77777777" w:rsidR="00180ABA" w:rsidRPr="00F909FC" w:rsidRDefault="00180ABA" w:rsidP="00CE2C97">
            <w:pPr>
              <w:pStyle w:val="TAC"/>
              <w:rPr>
                <w:ins w:id="1567" w:author="Ericsson user" w:date="2021-10-12T14:48:00Z"/>
              </w:rPr>
            </w:pPr>
            <w:ins w:id="1568" w:author="Ericsson user" w:date="2021-10-12T14:55:00Z">
              <w:r>
                <w:t>0</w:t>
              </w:r>
            </w:ins>
            <w:ins w:id="1569" w:author="Ericsson user" w:date="2021-10-12T14:56:00Z">
              <w:r>
                <w:t>,1</w:t>
              </w:r>
            </w:ins>
          </w:p>
        </w:tc>
        <w:tc>
          <w:tcPr>
            <w:tcW w:w="815" w:type="dxa"/>
            <w:gridSpan w:val="2"/>
            <w:tcBorders>
              <w:top w:val="single" w:sz="4" w:space="0" w:color="auto"/>
              <w:left w:val="single" w:sz="4" w:space="0" w:color="auto"/>
              <w:bottom w:val="single" w:sz="4" w:space="0" w:color="auto"/>
              <w:right w:val="single" w:sz="4" w:space="0" w:color="auto"/>
            </w:tcBorders>
          </w:tcPr>
          <w:p w14:paraId="2E7B211B" w14:textId="77777777" w:rsidR="00180ABA" w:rsidRPr="00F909FC" w:rsidRDefault="00180ABA" w:rsidP="00CE2C97">
            <w:pPr>
              <w:pStyle w:val="TAC"/>
              <w:rPr>
                <w:ins w:id="1570"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44B1DA8E" w14:textId="77777777" w:rsidR="00180ABA" w:rsidRPr="00F909FC" w:rsidRDefault="00180ABA" w:rsidP="00CE2C97">
            <w:pPr>
              <w:pStyle w:val="TAC"/>
              <w:rPr>
                <w:ins w:id="1571" w:author="Ericsson user" w:date="2021-10-12T14:48:00Z"/>
              </w:rPr>
            </w:pPr>
            <w:ins w:id="1572" w:author="Ericsson user" w:date="2021-10-12T14:48: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761A59F1" w14:textId="77777777" w:rsidR="00180ABA" w:rsidRPr="00F909FC" w:rsidRDefault="00180ABA" w:rsidP="00CE2C97">
            <w:pPr>
              <w:pStyle w:val="TAC"/>
              <w:rPr>
                <w:ins w:id="1573"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BF96304" w14:textId="77777777" w:rsidR="00180ABA" w:rsidRPr="00F909FC" w:rsidRDefault="00180ABA" w:rsidP="00CE2C97">
            <w:pPr>
              <w:pStyle w:val="TAC"/>
              <w:rPr>
                <w:ins w:id="1574"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59588304" w14:textId="77777777" w:rsidR="00180ABA" w:rsidRPr="00F909FC" w:rsidRDefault="00180ABA" w:rsidP="00CE2C97">
            <w:pPr>
              <w:pStyle w:val="TAC"/>
              <w:rPr>
                <w:ins w:id="1575"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33A72651" w14:textId="77777777" w:rsidR="00180ABA" w:rsidRPr="00F909FC" w:rsidRDefault="00180ABA" w:rsidP="00CE2C97">
            <w:pPr>
              <w:pStyle w:val="TAC"/>
              <w:rPr>
                <w:ins w:id="1576" w:author="Ericsson user" w:date="2021-10-12T14:48:00Z"/>
              </w:rPr>
            </w:pPr>
            <w:ins w:id="1577"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2E75C08D" w14:textId="77777777" w:rsidR="00180ABA" w:rsidRPr="00F909FC" w:rsidRDefault="00180ABA" w:rsidP="00CE2C97">
            <w:pPr>
              <w:pStyle w:val="TAC"/>
              <w:rPr>
                <w:ins w:id="1578" w:author="Ericsson user" w:date="2021-10-12T14:48:00Z"/>
              </w:rPr>
            </w:pPr>
            <w:ins w:id="1579"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668B3DE" w14:textId="77777777" w:rsidR="00180ABA" w:rsidRPr="00F909FC" w:rsidRDefault="00180ABA" w:rsidP="00CE2C97">
            <w:pPr>
              <w:pStyle w:val="TAC"/>
              <w:rPr>
                <w:ins w:id="1580" w:author="Ericsson user" w:date="2021-10-12T14:48:00Z"/>
              </w:rPr>
            </w:pPr>
          </w:p>
        </w:tc>
      </w:tr>
      <w:tr w:rsidR="00180ABA" w:rsidRPr="00F909FC" w14:paraId="4B0C2599" w14:textId="77777777" w:rsidTr="00471ED7">
        <w:trPr>
          <w:cantSplit/>
          <w:trHeight w:val="202"/>
          <w:jc w:val="center"/>
          <w:ins w:id="1581" w:author="Ericsson user" w:date="2021-10-12T14:56:00Z"/>
        </w:trPr>
        <w:tc>
          <w:tcPr>
            <w:tcW w:w="1555" w:type="dxa"/>
            <w:gridSpan w:val="2"/>
            <w:tcBorders>
              <w:left w:val="single" w:sz="4" w:space="0" w:color="auto"/>
              <w:bottom w:val="single" w:sz="4" w:space="0" w:color="auto"/>
              <w:right w:val="single" w:sz="4" w:space="0" w:color="auto"/>
            </w:tcBorders>
            <w:vAlign w:val="center"/>
          </w:tcPr>
          <w:p w14:paraId="26B28716" w14:textId="77777777" w:rsidR="00180ABA" w:rsidRPr="00F909FC" w:rsidRDefault="00180ABA" w:rsidP="00CE2C97">
            <w:pPr>
              <w:pStyle w:val="TAC"/>
              <w:jc w:val="left"/>
              <w:rPr>
                <w:ins w:id="1582" w:author="Ericsson user" w:date="2021-10-12T14:56:00Z"/>
                <w:rFonts w:cs="Arial"/>
              </w:rPr>
            </w:pPr>
          </w:p>
        </w:tc>
        <w:tc>
          <w:tcPr>
            <w:tcW w:w="992" w:type="dxa"/>
            <w:gridSpan w:val="2"/>
            <w:tcBorders>
              <w:top w:val="single" w:sz="4" w:space="0" w:color="auto"/>
              <w:left w:val="single" w:sz="4" w:space="0" w:color="auto"/>
              <w:bottom w:val="single" w:sz="4" w:space="0" w:color="auto"/>
              <w:right w:val="single" w:sz="4" w:space="0" w:color="auto"/>
            </w:tcBorders>
          </w:tcPr>
          <w:p w14:paraId="29F50F31" w14:textId="77777777" w:rsidR="00180ABA" w:rsidRPr="00F909FC" w:rsidRDefault="00180ABA" w:rsidP="00CE2C97">
            <w:pPr>
              <w:pStyle w:val="TAC"/>
              <w:rPr>
                <w:ins w:id="1583" w:author="Ericsson user" w:date="2021-10-12T14:56:00Z"/>
              </w:rPr>
            </w:pPr>
            <w:ins w:id="1584" w:author="Ericsson user" w:date="2021-10-12T14:56:00Z">
              <w:r w:rsidRPr="00F909FC">
                <w:rPr>
                  <w:rFonts w:cs="Arial"/>
                </w:rPr>
                <w:t>CA_4A-4A</w:t>
              </w:r>
            </w:ins>
          </w:p>
        </w:tc>
        <w:tc>
          <w:tcPr>
            <w:tcW w:w="992" w:type="dxa"/>
            <w:tcBorders>
              <w:top w:val="single" w:sz="4" w:space="0" w:color="auto"/>
              <w:left w:val="single" w:sz="4" w:space="0" w:color="auto"/>
              <w:bottom w:val="single" w:sz="4" w:space="0" w:color="auto"/>
              <w:right w:val="single" w:sz="4" w:space="0" w:color="auto"/>
            </w:tcBorders>
          </w:tcPr>
          <w:p w14:paraId="3954871E" w14:textId="77777777" w:rsidR="00180ABA" w:rsidRPr="00F909FC" w:rsidRDefault="00180ABA" w:rsidP="00CE2C97">
            <w:pPr>
              <w:pStyle w:val="TAC"/>
              <w:rPr>
                <w:ins w:id="1585" w:author="Ericsson user" w:date="2021-10-12T14:56:00Z"/>
              </w:rPr>
            </w:pPr>
            <w:ins w:id="1586" w:author="Ericsson user" w:date="2021-10-12T14:56: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7AD06C33" w14:textId="77777777" w:rsidR="00180ABA" w:rsidRPr="00F909FC" w:rsidRDefault="00180ABA" w:rsidP="00CE2C97">
            <w:pPr>
              <w:pStyle w:val="TAC"/>
              <w:rPr>
                <w:ins w:id="1587" w:author="Ericsson user" w:date="2021-10-12T14:56:00Z"/>
              </w:rPr>
            </w:pPr>
          </w:p>
        </w:tc>
        <w:tc>
          <w:tcPr>
            <w:tcW w:w="765" w:type="dxa"/>
            <w:tcBorders>
              <w:top w:val="single" w:sz="4" w:space="0" w:color="auto"/>
              <w:left w:val="single" w:sz="4" w:space="0" w:color="auto"/>
              <w:bottom w:val="single" w:sz="4" w:space="0" w:color="auto"/>
              <w:right w:val="single" w:sz="4" w:space="0" w:color="auto"/>
            </w:tcBorders>
          </w:tcPr>
          <w:p w14:paraId="28D3ECB8" w14:textId="77777777" w:rsidR="00180ABA" w:rsidRPr="00F909FC" w:rsidRDefault="00180ABA" w:rsidP="00CE2C97">
            <w:pPr>
              <w:pStyle w:val="TAC"/>
              <w:rPr>
                <w:ins w:id="1588" w:author="Ericsson user" w:date="2021-10-12T14:56:00Z"/>
              </w:rPr>
            </w:pPr>
            <w:ins w:id="1589" w:author="Ericsson user" w:date="2021-10-12T14:56: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652D22FC" w14:textId="77777777" w:rsidR="00180ABA" w:rsidRPr="00F909FC" w:rsidRDefault="00180ABA" w:rsidP="00CE2C97">
            <w:pPr>
              <w:pStyle w:val="TAC"/>
              <w:rPr>
                <w:ins w:id="1590" w:author="Ericsson user" w:date="2021-10-12T14:56:00Z"/>
              </w:rPr>
            </w:pPr>
          </w:p>
        </w:tc>
        <w:tc>
          <w:tcPr>
            <w:tcW w:w="1004" w:type="dxa"/>
            <w:tcBorders>
              <w:top w:val="single" w:sz="4" w:space="0" w:color="auto"/>
              <w:left w:val="single" w:sz="4" w:space="0" w:color="auto"/>
              <w:bottom w:val="single" w:sz="4" w:space="0" w:color="auto"/>
              <w:right w:val="single" w:sz="4" w:space="0" w:color="auto"/>
            </w:tcBorders>
          </w:tcPr>
          <w:p w14:paraId="0FA41D14" w14:textId="77777777" w:rsidR="00180ABA" w:rsidRPr="00F909FC" w:rsidRDefault="00180ABA" w:rsidP="00CE2C97">
            <w:pPr>
              <w:pStyle w:val="TAC"/>
              <w:rPr>
                <w:ins w:id="1591" w:author="Ericsson user" w:date="2021-10-12T14:56:00Z"/>
              </w:rPr>
            </w:pPr>
          </w:p>
        </w:tc>
        <w:tc>
          <w:tcPr>
            <w:tcW w:w="1184" w:type="dxa"/>
            <w:gridSpan w:val="2"/>
            <w:tcBorders>
              <w:top w:val="single" w:sz="4" w:space="0" w:color="auto"/>
              <w:left w:val="single" w:sz="4" w:space="0" w:color="auto"/>
              <w:bottom w:val="single" w:sz="4" w:space="0" w:color="auto"/>
              <w:right w:val="single" w:sz="4" w:space="0" w:color="auto"/>
            </w:tcBorders>
          </w:tcPr>
          <w:p w14:paraId="25FC4196" w14:textId="77777777" w:rsidR="00180ABA" w:rsidRPr="00F909FC" w:rsidRDefault="00180ABA" w:rsidP="00CE2C97">
            <w:pPr>
              <w:pStyle w:val="TAC"/>
              <w:rPr>
                <w:ins w:id="1592" w:author="Ericsson user" w:date="2021-10-12T14:56:00Z"/>
              </w:rPr>
            </w:pPr>
          </w:p>
        </w:tc>
        <w:tc>
          <w:tcPr>
            <w:tcW w:w="945" w:type="dxa"/>
            <w:gridSpan w:val="2"/>
            <w:tcBorders>
              <w:top w:val="single" w:sz="4" w:space="0" w:color="auto"/>
              <w:left w:val="single" w:sz="4" w:space="0" w:color="auto"/>
              <w:bottom w:val="single" w:sz="4" w:space="0" w:color="auto"/>
              <w:right w:val="single" w:sz="4" w:space="0" w:color="auto"/>
            </w:tcBorders>
          </w:tcPr>
          <w:p w14:paraId="596CEF9B" w14:textId="77777777" w:rsidR="00180ABA" w:rsidRPr="00F909FC" w:rsidRDefault="00180ABA" w:rsidP="00CE2C97">
            <w:pPr>
              <w:pStyle w:val="TAC"/>
              <w:rPr>
                <w:ins w:id="1593" w:author="Ericsson user" w:date="2021-10-12T14:56:00Z"/>
              </w:rPr>
            </w:pPr>
            <w:ins w:id="1594" w:author="Ericsson user" w:date="2021-10-12T14:56: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4330FE86" w14:textId="77777777" w:rsidR="00180ABA" w:rsidRPr="00F909FC" w:rsidRDefault="00180ABA" w:rsidP="00CE2C97">
            <w:pPr>
              <w:pStyle w:val="TAC"/>
              <w:rPr>
                <w:ins w:id="1595" w:author="Ericsson user" w:date="2021-10-12T14:56:00Z"/>
              </w:rPr>
            </w:pPr>
            <w:ins w:id="1596" w:author="Ericsson user" w:date="2021-10-12T14:56: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9A14620" w14:textId="77777777" w:rsidR="00180ABA" w:rsidRPr="00F909FC" w:rsidRDefault="00180ABA" w:rsidP="00CE2C97">
            <w:pPr>
              <w:pStyle w:val="TAC"/>
              <w:rPr>
                <w:ins w:id="1597" w:author="Ericsson user" w:date="2021-10-12T14:56:00Z"/>
              </w:rPr>
            </w:pPr>
          </w:p>
        </w:tc>
      </w:tr>
      <w:tr w:rsidR="00180ABA" w:rsidRPr="00F909FC" w14:paraId="07898F53" w14:textId="77777777" w:rsidTr="00471ED7">
        <w:trPr>
          <w:cantSplit/>
          <w:trHeight w:val="202"/>
          <w:jc w:val="center"/>
          <w:ins w:id="1598"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2C0B2E9B" w14:textId="77777777" w:rsidR="00180ABA" w:rsidRPr="00F909FC" w:rsidRDefault="00180ABA" w:rsidP="00CE2C97">
            <w:pPr>
              <w:pStyle w:val="TAC"/>
              <w:jc w:val="left"/>
              <w:rPr>
                <w:ins w:id="1599" w:author="Ericsson user" w:date="2021-10-12T14:48:00Z"/>
                <w:rFonts w:cs="Arial"/>
              </w:rPr>
            </w:pPr>
            <w:ins w:id="1600" w:author="Ericsson user" w:date="2021-10-12T14:48:00Z">
              <w:r w:rsidRPr="00F909FC">
                <w:rPr>
                  <w:rFonts w:cs="Arial"/>
                </w:rPr>
                <w:t>CA_5A-5A</w:t>
              </w:r>
            </w:ins>
          </w:p>
        </w:tc>
        <w:tc>
          <w:tcPr>
            <w:tcW w:w="992" w:type="dxa"/>
            <w:gridSpan w:val="2"/>
            <w:tcBorders>
              <w:top w:val="single" w:sz="4" w:space="0" w:color="auto"/>
              <w:left w:val="single" w:sz="4" w:space="0" w:color="auto"/>
              <w:bottom w:val="single" w:sz="4" w:space="0" w:color="auto"/>
              <w:right w:val="single" w:sz="4" w:space="0" w:color="auto"/>
            </w:tcBorders>
          </w:tcPr>
          <w:p w14:paraId="4407C9D9" w14:textId="77777777" w:rsidR="00180ABA" w:rsidRPr="00F909FC" w:rsidRDefault="00180ABA" w:rsidP="00CE2C97">
            <w:pPr>
              <w:pStyle w:val="TAC"/>
              <w:rPr>
                <w:ins w:id="1601" w:author="Ericsson user" w:date="2021-10-12T14:48:00Z"/>
              </w:rPr>
            </w:pPr>
            <w:ins w:id="1602" w:author="Ericsson user" w:date="2021-10-12T14:57:00Z">
              <w:r>
                <w:t>-</w:t>
              </w:r>
            </w:ins>
          </w:p>
        </w:tc>
        <w:tc>
          <w:tcPr>
            <w:tcW w:w="992" w:type="dxa"/>
            <w:tcBorders>
              <w:top w:val="single" w:sz="4" w:space="0" w:color="auto"/>
              <w:left w:val="single" w:sz="4" w:space="0" w:color="auto"/>
              <w:bottom w:val="single" w:sz="4" w:space="0" w:color="auto"/>
              <w:right w:val="single" w:sz="4" w:space="0" w:color="auto"/>
            </w:tcBorders>
          </w:tcPr>
          <w:p w14:paraId="79D765FE" w14:textId="77777777" w:rsidR="00180ABA" w:rsidRPr="00F909FC" w:rsidRDefault="00180ABA" w:rsidP="00CE2C97">
            <w:pPr>
              <w:pStyle w:val="TAC"/>
              <w:rPr>
                <w:ins w:id="1603" w:author="Ericsson user" w:date="2021-10-12T14:48:00Z"/>
              </w:rPr>
            </w:pPr>
            <w:ins w:id="1604" w:author="Ericsson user" w:date="2021-10-12T14:57: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5770AB25" w14:textId="77777777" w:rsidR="00180ABA" w:rsidRPr="00F909FC" w:rsidRDefault="00180ABA" w:rsidP="00CE2C97">
            <w:pPr>
              <w:pStyle w:val="TAC"/>
              <w:rPr>
                <w:ins w:id="1605"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18629D9C" w14:textId="77777777" w:rsidR="00180ABA" w:rsidRPr="00F909FC" w:rsidRDefault="00180ABA" w:rsidP="00CE2C97">
            <w:pPr>
              <w:pStyle w:val="TAC"/>
              <w:rPr>
                <w:ins w:id="1606" w:author="Ericsson user" w:date="2021-10-12T14:48:00Z"/>
              </w:rPr>
            </w:pPr>
            <w:ins w:id="1607" w:author="Ericsson user" w:date="2021-10-12T14:48:00Z">
              <w:r w:rsidRPr="00F909FC">
                <w:t>Rel-13</w:t>
              </w:r>
            </w:ins>
          </w:p>
        </w:tc>
        <w:tc>
          <w:tcPr>
            <w:tcW w:w="303" w:type="dxa"/>
            <w:tcBorders>
              <w:top w:val="single" w:sz="4" w:space="0" w:color="auto"/>
              <w:left w:val="single" w:sz="4" w:space="0" w:color="auto"/>
              <w:bottom w:val="single" w:sz="4" w:space="0" w:color="auto"/>
              <w:right w:val="single" w:sz="4" w:space="0" w:color="auto"/>
            </w:tcBorders>
          </w:tcPr>
          <w:p w14:paraId="1A45241E" w14:textId="77777777" w:rsidR="00180ABA" w:rsidRPr="00F909FC" w:rsidRDefault="00180ABA" w:rsidP="00CE2C97">
            <w:pPr>
              <w:pStyle w:val="TAC"/>
              <w:rPr>
                <w:ins w:id="1608"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9876072" w14:textId="77777777" w:rsidR="00180ABA" w:rsidRPr="00F909FC" w:rsidRDefault="00180ABA" w:rsidP="00CE2C97">
            <w:pPr>
              <w:pStyle w:val="TAC"/>
              <w:rPr>
                <w:ins w:id="1609"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098BF58C" w14:textId="77777777" w:rsidR="00180ABA" w:rsidRPr="00F909FC" w:rsidRDefault="00180ABA" w:rsidP="00CE2C97">
            <w:pPr>
              <w:pStyle w:val="TAC"/>
              <w:rPr>
                <w:ins w:id="1610"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5957A033" w14:textId="77777777" w:rsidR="00180ABA" w:rsidRPr="00F909FC" w:rsidRDefault="00180ABA" w:rsidP="00CE2C97">
            <w:pPr>
              <w:pStyle w:val="TAC"/>
              <w:rPr>
                <w:ins w:id="1611" w:author="Ericsson user" w:date="2021-10-12T14:48:00Z"/>
              </w:rPr>
            </w:pPr>
            <w:ins w:id="1612"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11A9A20A" w14:textId="77777777" w:rsidR="00180ABA" w:rsidRPr="00F909FC" w:rsidRDefault="00180ABA" w:rsidP="00CE2C97">
            <w:pPr>
              <w:pStyle w:val="TAC"/>
              <w:rPr>
                <w:ins w:id="1613" w:author="Ericsson user" w:date="2021-10-12T14:48:00Z"/>
              </w:rPr>
            </w:pPr>
            <w:ins w:id="1614"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3BA277C" w14:textId="77777777" w:rsidR="00180ABA" w:rsidRPr="00F909FC" w:rsidRDefault="00180ABA" w:rsidP="00CE2C97">
            <w:pPr>
              <w:pStyle w:val="TAC"/>
              <w:rPr>
                <w:ins w:id="1615" w:author="Ericsson user" w:date="2021-10-12T14:48:00Z"/>
              </w:rPr>
            </w:pPr>
          </w:p>
        </w:tc>
      </w:tr>
      <w:tr w:rsidR="00180ABA" w:rsidRPr="00F909FC" w14:paraId="20A9D255" w14:textId="77777777" w:rsidTr="00471ED7">
        <w:trPr>
          <w:cantSplit/>
          <w:trHeight w:val="188"/>
          <w:jc w:val="center"/>
          <w:ins w:id="1616"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434C1D5F" w14:textId="77777777" w:rsidR="00180ABA" w:rsidRPr="00F909FC" w:rsidRDefault="00180ABA" w:rsidP="00CE2C97">
            <w:pPr>
              <w:pStyle w:val="TAC"/>
              <w:jc w:val="left"/>
              <w:rPr>
                <w:ins w:id="1617" w:author="Ericsson user" w:date="2021-10-12T14:48:00Z"/>
                <w:rFonts w:cs="Arial"/>
              </w:rPr>
            </w:pPr>
            <w:ins w:id="1618" w:author="Ericsson user" w:date="2021-10-12T14:48:00Z">
              <w:r w:rsidRPr="00F909FC">
                <w:rPr>
                  <w:rFonts w:cs="Arial"/>
                </w:rPr>
                <w:t>CA_7A-7A</w:t>
              </w:r>
            </w:ins>
          </w:p>
        </w:tc>
        <w:tc>
          <w:tcPr>
            <w:tcW w:w="992" w:type="dxa"/>
            <w:gridSpan w:val="2"/>
            <w:tcBorders>
              <w:top w:val="single" w:sz="4" w:space="0" w:color="auto"/>
              <w:left w:val="single" w:sz="4" w:space="0" w:color="auto"/>
              <w:bottom w:val="single" w:sz="4" w:space="0" w:color="auto"/>
              <w:right w:val="single" w:sz="4" w:space="0" w:color="auto"/>
            </w:tcBorders>
          </w:tcPr>
          <w:p w14:paraId="5A0FA485" w14:textId="77777777" w:rsidR="00180ABA" w:rsidRPr="00F909FC" w:rsidRDefault="00180ABA" w:rsidP="00CE2C97">
            <w:pPr>
              <w:pStyle w:val="TAC"/>
              <w:rPr>
                <w:ins w:id="1619" w:author="Ericsson user" w:date="2021-10-12T14:48:00Z"/>
              </w:rPr>
            </w:pPr>
            <w:ins w:id="1620" w:author="Ericsson user" w:date="2021-10-12T14:57:00Z">
              <w:r>
                <w:t>-</w:t>
              </w:r>
            </w:ins>
          </w:p>
        </w:tc>
        <w:tc>
          <w:tcPr>
            <w:tcW w:w="992" w:type="dxa"/>
            <w:tcBorders>
              <w:top w:val="single" w:sz="4" w:space="0" w:color="auto"/>
              <w:left w:val="single" w:sz="4" w:space="0" w:color="auto"/>
              <w:bottom w:val="single" w:sz="4" w:space="0" w:color="auto"/>
              <w:right w:val="single" w:sz="4" w:space="0" w:color="auto"/>
            </w:tcBorders>
          </w:tcPr>
          <w:p w14:paraId="25276872" w14:textId="77777777" w:rsidR="00180ABA" w:rsidRPr="00F909FC" w:rsidRDefault="00180ABA" w:rsidP="00CE2C97">
            <w:pPr>
              <w:pStyle w:val="TAC"/>
              <w:rPr>
                <w:ins w:id="1621" w:author="Ericsson user" w:date="2021-10-12T14:48:00Z"/>
              </w:rPr>
            </w:pPr>
            <w:ins w:id="1622" w:author="Ericsson user" w:date="2021-10-12T14:57:00Z">
              <w:r>
                <w:t>0,1</w:t>
              </w:r>
            </w:ins>
            <w:ins w:id="1623" w:author="Ericsson user" w:date="2021-10-28T10:02:00Z">
              <w:r>
                <w:t>,3</w:t>
              </w:r>
            </w:ins>
          </w:p>
        </w:tc>
        <w:tc>
          <w:tcPr>
            <w:tcW w:w="815" w:type="dxa"/>
            <w:gridSpan w:val="2"/>
            <w:tcBorders>
              <w:top w:val="single" w:sz="4" w:space="0" w:color="auto"/>
              <w:left w:val="single" w:sz="4" w:space="0" w:color="auto"/>
              <w:bottom w:val="single" w:sz="4" w:space="0" w:color="auto"/>
              <w:right w:val="single" w:sz="4" w:space="0" w:color="auto"/>
            </w:tcBorders>
          </w:tcPr>
          <w:p w14:paraId="73DEA6FE" w14:textId="77777777" w:rsidR="00180ABA" w:rsidRPr="00F909FC" w:rsidRDefault="00180ABA" w:rsidP="00CE2C97">
            <w:pPr>
              <w:pStyle w:val="TAC"/>
              <w:rPr>
                <w:ins w:id="1624"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3FB94659" w14:textId="77777777" w:rsidR="00180ABA" w:rsidRPr="00F909FC" w:rsidRDefault="00180ABA" w:rsidP="00CE2C97">
            <w:pPr>
              <w:pStyle w:val="TAC"/>
              <w:rPr>
                <w:ins w:id="1625" w:author="Ericsson user" w:date="2021-10-12T14:48:00Z"/>
              </w:rPr>
            </w:pPr>
            <w:ins w:id="1626" w:author="Ericsson user" w:date="2021-10-12T14:48: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41CCA9B6" w14:textId="77777777" w:rsidR="00180ABA" w:rsidRPr="00F909FC" w:rsidRDefault="00180ABA" w:rsidP="00CE2C97">
            <w:pPr>
              <w:pStyle w:val="TAC"/>
              <w:rPr>
                <w:ins w:id="1627"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3977BBD" w14:textId="77777777" w:rsidR="00180ABA" w:rsidRPr="00F909FC" w:rsidRDefault="00180ABA" w:rsidP="00CE2C97">
            <w:pPr>
              <w:pStyle w:val="TAC"/>
              <w:rPr>
                <w:ins w:id="1628"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4572EC95" w14:textId="77777777" w:rsidR="00180ABA" w:rsidRPr="00F909FC" w:rsidRDefault="00180ABA" w:rsidP="00CE2C97">
            <w:pPr>
              <w:pStyle w:val="TAC"/>
              <w:rPr>
                <w:ins w:id="1629"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64EAF1AF" w14:textId="77777777" w:rsidR="00180ABA" w:rsidRPr="00F909FC" w:rsidRDefault="00180ABA" w:rsidP="00CE2C97">
            <w:pPr>
              <w:pStyle w:val="TAC"/>
              <w:rPr>
                <w:ins w:id="1630" w:author="Ericsson user" w:date="2021-10-12T14:48:00Z"/>
              </w:rPr>
            </w:pPr>
            <w:ins w:id="1631"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2446B372" w14:textId="77777777" w:rsidR="00180ABA" w:rsidRPr="00F909FC" w:rsidRDefault="00180ABA" w:rsidP="00CE2C97">
            <w:pPr>
              <w:pStyle w:val="TAC"/>
              <w:rPr>
                <w:ins w:id="1632" w:author="Ericsson user" w:date="2021-10-12T14:48:00Z"/>
              </w:rPr>
            </w:pPr>
            <w:ins w:id="1633"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75EF355" w14:textId="77777777" w:rsidR="00180ABA" w:rsidRPr="00F909FC" w:rsidRDefault="00180ABA" w:rsidP="00CE2C97">
            <w:pPr>
              <w:pStyle w:val="TAC"/>
              <w:rPr>
                <w:ins w:id="1634" w:author="Ericsson user" w:date="2021-10-12T14:48:00Z"/>
              </w:rPr>
            </w:pPr>
          </w:p>
        </w:tc>
      </w:tr>
      <w:tr w:rsidR="00180ABA" w:rsidRPr="00F909FC" w14:paraId="605E5B3E" w14:textId="77777777" w:rsidTr="00471ED7">
        <w:trPr>
          <w:cantSplit/>
          <w:trHeight w:val="202"/>
          <w:jc w:val="center"/>
          <w:ins w:id="1635"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2DF6C12D" w14:textId="77777777" w:rsidR="00180ABA" w:rsidRPr="00F909FC" w:rsidRDefault="00180ABA" w:rsidP="00CE2C97">
            <w:pPr>
              <w:pStyle w:val="TAC"/>
              <w:jc w:val="left"/>
              <w:rPr>
                <w:ins w:id="1636" w:author="Ericsson user" w:date="2021-10-12T14:48:00Z"/>
                <w:rFonts w:cs="Arial"/>
              </w:rPr>
            </w:pPr>
            <w:ins w:id="1637" w:author="Ericsson user" w:date="2021-10-12T14:48:00Z">
              <w:r w:rsidRPr="00F909FC">
                <w:rPr>
                  <w:rFonts w:eastAsia="SimSun" w:cs="Arial"/>
                  <w:lang w:eastAsia="zh-CN"/>
                </w:rPr>
                <w:t>CA_23A-23A</w:t>
              </w:r>
            </w:ins>
          </w:p>
        </w:tc>
        <w:tc>
          <w:tcPr>
            <w:tcW w:w="992" w:type="dxa"/>
            <w:gridSpan w:val="2"/>
            <w:tcBorders>
              <w:top w:val="single" w:sz="4" w:space="0" w:color="auto"/>
              <w:left w:val="single" w:sz="4" w:space="0" w:color="auto"/>
              <w:bottom w:val="single" w:sz="4" w:space="0" w:color="auto"/>
              <w:right w:val="single" w:sz="4" w:space="0" w:color="auto"/>
            </w:tcBorders>
          </w:tcPr>
          <w:p w14:paraId="6E5D9AF6" w14:textId="77777777" w:rsidR="00180ABA" w:rsidRPr="00F909FC" w:rsidRDefault="00180ABA" w:rsidP="00CE2C97">
            <w:pPr>
              <w:pStyle w:val="TAC"/>
              <w:rPr>
                <w:ins w:id="1638" w:author="Ericsson user" w:date="2021-10-12T14:48:00Z"/>
              </w:rPr>
            </w:pPr>
            <w:ins w:id="1639" w:author="Ericsson user" w:date="2021-10-12T14:57:00Z">
              <w:r>
                <w:t>-</w:t>
              </w:r>
            </w:ins>
          </w:p>
        </w:tc>
        <w:tc>
          <w:tcPr>
            <w:tcW w:w="992" w:type="dxa"/>
            <w:tcBorders>
              <w:top w:val="single" w:sz="4" w:space="0" w:color="auto"/>
              <w:left w:val="single" w:sz="4" w:space="0" w:color="auto"/>
              <w:bottom w:val="single" w:sz="4" w:space="0" w:color="auto"/>
              <w:right w:val="single" w:sz="4" w:space="0" w:color="auto"/>
            </w:tcBorders>
          </w:tcPr>
          <w:p w14:paraId="180EB160" w14:textId="77777777" w:rsidR="00180ABA" w:rsidRPr="00F909FC" w:rsidRDefault="00180ABA" w:rsidP="00CE2C97">
            <w:pPr>
              <w:pStyle w:val="TAC"/>
              <w:rPr>
                <w:ins w:id="1640" w:author="Ericsson user" w:date="2021-10-12T14:48:00Z"/>
              </w:rPr>
            </w:pPr>
            <w:ins w:id="1641" w:author="Ericsson user" w:date="2021-10-12T14:57: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06B779D5" w14:textId="77777777" w:rsidR="00180ABA" w:rsidRPr="00F909FC" w:rsidRDefault="00180ABA" w:rsidP="00CE2C97">
            <w:pPr>
              <w:pStyle w:val="TAC"/>
              <w:rPr>
                <w:ins w:id="1642"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47C99E92" w14:textId="77777777" w:rsidR="00180ABA" w:rsidRPr="00F909FC" w:rsidRDefault="00180ABA" w:rsidP="00CE2C97">
            <w:pPr>
              <w:pStyle w:val="TAC"/>
              <w:rPr>
                <w:ins w:id="1643" w:author="Ericsson user" w:date="2021-10-12T14:48:00Z"/>
              </w:rPr>
            </w:pPr>
            <w:ins w:id="1644" w:author="Ericsson user" w:date="2021-10-12T14:48: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1CD517BD" w14:textId="77777777" w:rsidR="00180ABA" w:rsidRPr="00F909FC" w:rsidRDefault="00180ABA" w:rsidP="00CE2C97">
            <w:pPr>
              <w:pStyle w:val="TAC"/>
              <w:rPr>
                <w:ins w:id="1645"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35FC7930" w14:textId="77777777" w:rsidR="00180ABA" w:rsidRPr="00F909FC" w:rsidRDefault="00180ABA" w:rsidP="00CE2C97">
            <w:pPr>
              <w:pStyle w:val="TAC"/>
              <w:rPr>
                <w:ins w:id="1646"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31C203E0" w14:textId="77777777" w:rsidR="00180ABA" w:rsidRPr="00F909FC" w:rsidRDefault="00180ABA" w:rsidP="00CE2C97">
            <w:pPr>
              <w:pStyle w:val="TAC"/>
              <w:rPr>
                <w:ins w:id="1647"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7B1B6F41" w14:textId="77777777" w:rsidR="00180ABA" w:rsidRPr="00F909FC" w:rsidRDefault="00180ABA" w:rsidP="00CE2C97">
            <w:pPr>
              <w:pStyle w:val="TAC"/>
              <w:rPr>
                <w:ins w:id="1648" w:author="Ericsson user" w:date="2021-10-12T14:48:00Z"/>
              </w:rPr>
            </w:pPr>
            <w:ins w:id="1649"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66880A5F" w14:textId="77777777" w:rsidR="00180ABA" w:rsidRPr="00F909FC" w:rsidRDefault="00180ABA" w:rsidP="00CE2C97">
            <w:pPr>
              <w:pStyle w:val="TAC"/>
              <w:rPr>
                <w:ins w:id="1650" w:author="Ericsson user" w:date="2021-10-12T14:48:00Z"/>
              </w:rPr>
            </w:pPr>
            <w:ins w:id="1651"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C02BECC" w14:textId="77777777" w:rsidR="00180ABA" w:rsidRPr="00F909FC" w:rsidRDefault="00180ABA" w:rsidP="00CE2C97">
            <w:pPr>
              <w:pStyle w:val="TAC"/>
              <w:rPr>
                <w:ins w:id="1652" w:author="Ericsson user" w:date="2021-10-12T14:48:00Z"/>
              </w:rPr>
            </w:pPr>
          </w:p>
        </w:tc>
      </w:tr>
      <w:tr w:rsidR="00180ABA" w:rsidRPr="00F909FC" w14:paraId="2E4AF084" w14:textId="77777777" w:rsidTr="00471ED7">
        <w:trPr>
          <w:cantSplit/>
          <w:trHeight w:val="188"/>
          <w:jc w:val="center"/>
          <w:ins w:id="1653"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1EDF5023" w14:textId="77777777" w:rsidR="00180ABA" w:rsidRPr="00F909FC" w:rsidRDefault="00180ABA" w:rsidP="00CE2C97">
            <w:pPr>
              <w:pStyle w:val="TAC"/>
              <w:jc w:val="left"/>
              <w:rPr>
                <w:ins w:id="1654" w:author="Ericsson user" w:date="2021-10-12T14:48:00Z"/>
                <w:rFonts w:cs="Arial"/>
              </w:rPr>
            </w:pPr>
            <w:ins w:id="1655" w:author="Ericsson user" w:date="2021-10-12T14:48:00Z">
              <w:r w:rsidRPr="00F909FC">
                <w:rPr>
                  <w:rFonts w:cs="Arial"/>
                </w:rPr>
                <w:t>CA_25A-25A</w:t>
              </w:r>
            </w:ins>
          </w:p>
        </w:tc>
        <w:tc>
          <w:tcPr>
            <w:tcW w:w="992" w:type="dxa"/>
            <w:gridSpan w:val="2"/>
            <w:tcBorders>
              <w:top w:val="single" w:sz="4" w:space="0" w:color="auto"/>
              <w:left w:val="single" w:sz="4" w:space="0" w:color="auto"/>
              <w:bottom w:val="single" w:sz="4" w:space="0" w:color="auto"/>
              <w:right w:val="single" w:sz="4" w:space="0" w:color="auto"/>
            </w:tcBorders>
          </w:tcPr>
          <w:p w14:paraId="781216CB" w14:textId="77777777" w:rsidR="00180ABA" w:rsidRPr="00F909FC" w:rsidRDefault="00180ABA" w:rsidP="00CE2C97">
            <w:pPr>
              <w:pStyle w:val="TAC"/>
              <w:rPr>
                <w:ins w:id="1656" w:author="Ericsson user" w:date="2021-10-12T14:48:00Z"/>
              </w:rPr>
            </w:pPr>
            <w:ins w:id="1657" w:author="Ericsson user" w:date="2021-10-12T14:57:00Z">
              <w:r>
                <w:t>-</w:t>
              </w:r>
            </w:ins>
          </w:p>
        </w:tc>
        <w:tc>
          <w:tcPr>
            <w:tcW w:w="992" w:type="dxa"/>
            <w:tcBorders>
              <w:top w:val="single" w:sz="4" w:space="0" w:color="auto"/>
              <w:left w:val="single" w:sz="4" w:space="0" w:color="auto"/>
              <w:bottom w:val="single" w:sz="4" w:space="0" w:color="auto"/>
              <w:right w:val="single" w:sz="4" w:space="0" w:color="auto"/>
            </w:tcBorders>
          </w:tcPr>
          <w:p w14:paraId="69015FE8" w14:textId="77777777" w:rsidR="00180ABA" w:rsidRPr="00F909FC" w:rsidRDefault="00180ABA" w:rsidP="00CE2C97">
            <w:pPr>
              <w:pStyle w:val="TAC"/>
              <w:rPr>
                <w:ins w:id="1658" w:author="Ericsson user" w:date="2021-10-12T14:48:00Z"/>
              </w:rPr>
            </w:pPr>
            <w:ins w:id="1659" w:author="Ericsson user" w:date="2021-10-12T14:57:00Z">
              <w:r>
                <w:t>0,1</w:t>
              </w:r>
            </w:ins>
          </w:p>
        </w:tc>
        <w:tc>
          <w:tcPr>
            <w:tcW w:w="815" w:type="dxa"/>
            <w:gridSpan w:val="2"/>
            <w:tcBorders>
              <w:top w:val="single" w:sz="4" w:space="0" w:color="auto"/>
              <w:left w:val="single" w:sz="4" w:space="0" w:color="auto"/>
              <w:bottom w:val="single" w:sz="4" w:space="0" w:color="auto"/>
              <w:right w:val="single" w:sz="4" w:space="0" w:color="auto"/>
            </w:tcBorders>
          </w:tcPr>
          <w:p w14:paraId="74C9325A" w14:textId="77777777" w:rsidR="00180ABA" w:rsidRPr="00F909FC" w:rsidRDefault="00180ABA" w:rsidP="00CE2C97">
            <w:pPr>
              <w:pStyle w:val="TAC"/>
              <w:rPr>
                <w:ins w:id="1660"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659D9630" w14:textId="77777777" w:rsidR="00180ABA" w:rsidRPr="00F909FC" w:rsidRDefault="00180ABA" w:rsidP="00CE2C97">
            <w:pPr>
              <w:pStyle w:val="TAC"/>
              <w:rPr>
                <w:ins w:id="1661" w:author="Ericsson user" w:date="2021-10-12T14:48:00Z"/>
              </w:rPr>
            </w:pPr>
            <w:ins w:id="1662" w:author="Ericsson user" w:date="2021-10-12T14:48:00Z">
              <w:r w:rsidRPr="00F909FC">
                <w:t>Rel-11</w:t>
              </w:r>
            </w:ins>
          </w:p>
        </w:tc>
        <w:tc>
          <w:tcPr>
            <w:tcW w:w="303" w:type="dxa"/>
            <w:tcBorders>
              <w:top w:val="single" w:sz="4" w:space="0" w:color="auto"/>
              <w:left w:val="single" w:sz="4" w:space="0" w:color="auto"/>
              <w:bottom w:val="single" w:sz="4" w:space="0" w:color="auto"/>
              <w:right w:val="single" w:sz="4" w:space="0" w:color="auto"/>
            </w:tcBorders>
          </w:tcPr>
          <w:p w14:paraId="69979410" w14:textId="77777777" w:rsidR="00180ABA" w:rsidRPr="00F909FC" w:rsidRDefault="00180ABA" w:rsidP="00CE2C97">
            <w:pPr>
              <w:pStyle w:val="TAC"/>
              <w:rPr>
                <w:ins w:id="1663"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771827D7" w14:textId="77777777" w:rsidR="00180ABA" w:rsidRPr="00F909FC" w:rsidRDefault="00180ABA" w:rsidP="00CE2C97">
            <w:pPr>
              <w:pStyle w:val="TAC"/>
              <w:rPr>
                <w:ins w:id="1664"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74BD50DF" w14:textId="77777777" w:rsidR="00180ABA" w:rsidRPr="00F909FC" w:rsidRDefault="00180ABA" w:rsidP="00CE2C97">
            <w:pPr>
              <w:pStyle w:val="TAC"/>
              <w:rPr>
                <w:ins w:id="1665"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1DD47F43" w14:textId="77777777" w:rsidR="00180ABA" w:rsidRPr="00F909FC" w:rsidRDefault="00180ABA" w:rsidP="00CE2C97">
            <w:pPr>
              <w:pStyle w:val="TAC"/>
              <w:rPr>
                <w:ins w:id="1666" w:author="Ericsson user" w:date="2021-10-12T14:48:00Z"/>
              </w:rPr>
            </w:pPr>
            <w:ins w:id="1667"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7C22F7BE" w14:textId="77777777" w:rsidR="00180ABA" w:rsidRPr="00F909FC" w:rsidRDefault="00180ABA" w:rsidP="00CE2C97">
            <w:pPr>
              <w:pStyle w:val="TAC"/>
              <w:rPr>
                <w:ins w:id="1668" w:author="Ericsson user" w:date="2021-10-12T14:48:00Z"/>
              </w:rPr>
            </w:pPr>
            <w:ins w:id="1669"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4871C06" w14:textId="77777777" w:rsidR="00180ABA" w:rsidRPr="00F909FC" w:rsidRDefault="00180ABA" w:rsidP="00CE2C97">
            <w:pPr>
              <w:pStyle w:val="TAC"/>
              <w:rPr>
                <w:ins w:id="1670" w:author="Ericsson user" w:date="2021-10-12T14:48:00Z"/>
              </w:rPr>
            </w:pPr>
          </w:p>
        </w:tc>
      </w:tr>
      <w:tr w:rsidR="00180ABA" w:rsidRPr="00F909FC" w14:paraId="01DC027C" w14:textId="77777777" w:rsidTr="00471ED7">
        <w:trPr>
          <w:cantSplit/>
          <w:trHeight w:val="202"/>
          <w:jc w:val="center"/>
          <w:ins w:id="1671"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0BF9C5BB" w14:textId="77777777" w:rsidR="00180ABA" w:rsidRPr="00F909FC" w:rsidRDefault="00180ABA" w:rsidP="00CE2C97">
            <w:pPr>
              <w:pStyle w:val="TAC"/>
              <w:jc w:val="left"/>
              <w:rPr>
                <w:ins w:id="1672" w:author="Ericsson user" w:date="2021-10-12T14:48:00Z"/>
                <w:rFonts w:cs="Arial"/>
              </w:rPr>
            </w:pPr>
            <w:ins w:id="1673" w:author="Ericsson user" w:date="2021-10-12T14:48:00Z">
              <w:r w:rsidRPr="00F909FC">
                <w:rPr>
                  <w:rFonts w:cs="Arial"/>
                </w:rPr>
                <w:t>CA_41A-41A</w:t>
              </w:r>
            </w:ins>
          </w:p>
        </w:tc>
        <w:tc>
          <w:tcPr>
            <w:tcW w:w="992" w:type="dxa"/>
            <w:gridSpan w:val="2"/>
            <w:tcBorders>
              <w:top w:val="single" w:sz="4" w:space="0" w:color="auto"/>
              <w:left w:val="single" w:sz="4" w:space="0" w:color="auto"/>
              <w:bottom w:val="single" w:sz="4" w:space="0" w:color="auto"/>
              <w:right w:val="single" w:sz="4" w:space="0" w:color="auto"/>
            </w:tcBorders>
          </w:tcPr>
          <w:p w14:paraId="08235F3E" w14:textId="77777777" w:rsidR="00180ABA" w:rsidRPr="00F909FC" w:rsidRDefault="00180ABA" w:rsidP="00CE2C97">
            <w:pPr>
              <w:pStyle w:val="TAC"/>
              <w:rPr>
                <w:ins w:id="1674" w:author="Ericsson user" w:date="2021-10-12T14:48:00Z"/>
              </w:rPr>
            </w:pPr>
            <w:ins w:id="1675" w:author="Ericsson user" w:date="2021-10-12T14:57:00Z">
              <w:r>
                <w:t>-</w:t>
              </w:r>
            </w:ins>
          </w:p>
        </w:tc>
        <w:tc>
          <w:tcPr>
            <w:tcW w:w="992" w:type="dxa"/>
            <w:tcBorders>
              <w:top w:val="single" w:sz="4" w:space="0" w:color="auto"/>
              <w:left w:val="single" w:sz="4" w:space="0" w:color="auto"/>
              <w:bottom w:val="single" w:sz="4" w:space="0" w:color="auto"/>
              <w:right w:val="single" w:sz="4" w:space="0" w:color="auto"/>
            </w:tcBorders>
          </w:tcPr>
          <w:p w14:paraId="50098BDD" w14:textId="77777777" w:rsidR="00180ABA" w:rsidRPr="00F909FC" w:rsidRDefault="00180ABA" w:rsidP="00CE2C97">
            <w:pPr>
              <w:pStyle w:val="TAC"/>
              <w:rPr>
                <w:ins w:id="1676" w:author="Ericsson user" w:date="2021-10-12T14:48:00Z"/>
              </w:rPr>
            </w:pPr>
            <w:ins w:id="1677" w:author="Ericsson user" w:date="2021-10-12T14:57:00Z">
              <w:r>
                <w:t>0,1</w:t>
              </w:r>
            </w:ins>
          </w:p>
        </w:tc>
        <w:tc>
          <w:tcPr>
            <w:tcW w:w="815" w:type="dxa"/>
            <w:gridSpan w:val="2"/>
            <w:tcBorders>
              <w:top w:val="single" w:sz="4" w:space="0" w:color="auto"/>
              <w:left w:val="single" w:sz="4" w:space="0" w:color="auto"/>
              <w:bottom w:val="single" w:sz="4" w:space="0" w:color="auto"/>
              <w:right w:val="single" w:sz="4" w:space="0" w:color="auto"/>
            </w:tcBorders>
          </w:tcPr>
          <w:p w14:paraId="19477BEC" w14:textId="77777777" w:rsidR="00180ABA" w:rsidRPr="00F909FC" w:rsidRDefault="00180ABA" w:rsidP="00CE2C97">
            <w:pPr>
              <w:pStyle w:val="TAC"/>
              <w:rPr>
                <w:ins w:id="1678"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6669D005" w14:textId="77777777" w:rsidR="00180ABA" w:rsidRPr="00F909FC" w:rsidRDefault="00180ABA" w:rsidP="00CE2C97">
            <w:pPr>
              <w:pStyle w:val="TAC"/>
              <w:rPr>
                <w:ins w:id="1679" w:author="Ericsson user" w:date="2021-10-12T14:48:00Z"/>
              </w:rPr>
            </w:pPr>
            <w:ins w:id="1680" w:author="Ericsson user" w:date="2021-10-12T14:48:00Z">
              <w:r w:rsidRPr="00F909FC">
                <w:t>Rel-11</w:t>
              </w:r>
            </w:ins>
          </w:p>
        </w:tc>
        <w:tc>
          <w:tcPr>
            <w:tcW w:w="303" w:type="dxa"/>
            <w:tcBorders>
              <w:top w:val="single" w:sz="4" w:space="0" w:color="auto"/>
              <w:left w:val="single" w:sz="4" w:space="0" w:color="auto"/>
              <w:bottom w:val="single" w:sz="4" w:space="0" w:color="auto"/>
              <w:right w:val="single" w:sz="4" w:space="0" w:color="auto"/>
            </w:tcBorders>
          </w:tcPr>
          <w:p w14:paraId="045E2E01" w14:textId="77777777" w:rsidR="00180ABA" w:rsidRPr="00F909FC" w:rsidRDefault="00180ABA" w:rsidP="00CE2C97">
            <w:pPr>
              <w:pStyle w:val="TAC"/>
              <w:rPr>
                <w:ins w:id="1681"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2C179C34" w14:textId="77777777" w:rsidR="00180ABA" w:rsidRPr="00F909FC" w:rsidRDefault="00180ABA" w:rsidP="00CE2C97">
            <w:pPr>
              <w:pStyle w:val="TAC"/>
              <w:rPr>
                <w:ins w:id="1682"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20D04771" w14:textId="77777777" w:rsidR="00180ABA" w:rsidRPr="00F909FC" w:rsidRDefault="00180ABA" w:rsidP="00CE2C97">
            <w:pPr>
              <w:pStyle w:val="TAC"/>
              <w:rPr>
                <w:ins w:id="1683"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715177A4" w14:textId="77777777" w:rsidR="00180ABA" w:rsidRPr="00F909FC" w:rsidRDefault="00180ABA" w:rsidP="00CE2C97">
            <w:pPr>
              <w:pStyle w:val="TAC"/>
              <w:rPr>
                <w:ins w:id="1684" w:author="Ericsson user" w:date="2021-10-12T14:48:00Z"/>
              </w:rPr>
            </w:pPr>
            <w:ins w:id="1685"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5D67B441" w14:textId="77777777" w:rsidR="00180ABA" w:rsidRPr="00F909FC" w:rsidRDefault="00180ABA" w:rsidP="00CE2C97">
            <w:pPr>
              <w:pStyle w:val="TAC"/>
              <w:rPr>
                <w:ins w:id="1686" w:author="Ericsson user" w:date="2021-10-12T14:48:00Z"/>
              </w:rPr>
            </w:pPr>
            <w:ins w:id="1687"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E7B0E2F" w14:textId="77777777" w:rsidR="00180ABA" w:rsidRPr="00F909FC" w:rsidRDefault="00180ABA" w:rsidP="00CE2C97">
            <w:pPr>
              <w:pStyle w:val="TAC"/>
              <w:rPr>
                <w:ins w:id="1688" w:author="Ericsson user" w:date="2021-10-12T14:48:00Z"/>
              </w:rPr>
            </w:pPr>
          </w:p>
        </w:tc>
      </w:tr>
      <w:tr w:rsidR="00180ABA" w:rsidRPr="00F909FC" w14:paraId="545C94CB" w14:textId="77777777" w:rsidTr="00471ED7">
        <w:trPr>
          <w:cantSplit/>
          <w:trHeight w:val="232"/>
          <w:jc w:val="center"/>
          <w:ins w:id="1689"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7058079D" w14:textId="77777777" w:rsidR="00180ABA" w:rsidRPr="00F909FC" w:rsidRDefault="00180ABA" w:rsidP="00CE2C97">
            <w:pPr>
              <w:pStyle w:val="TAC"/>
              <w:jc w:val="left"/>
              <w:rPr>
                <w:ins w:id="1690" w:author="Ericsson user" w:date="2021-10-12T14:48:00Z"/>
                <w:rFonts w:cs="Arial"/>
              </w:rPr>
            </w:pPr>
            <w:ins w:id="1691" w:author="Ericsson user" w:date="2021-10-12T14:48:00Z">
              <w:r w:rsidRPr="00F909FC">
                <w:rPr>
                  <w:rFonts w:cs="Arial"/>
                </w:rPr>
                <w:t>CA_41A-41C</w:t>
              </w:r>
            </w:ins>
          </w:p>
        </w:tc>
        <w:tc>
          <w:tcPr>
            <w:tcW w:w="992" w:type="dxa"/>
            <w:gridSpan w:val="2"/>
            <w:tcBorders>
              <w:top w:val="single" w:sz="4" w:space="0" w:color="auto"/>
              <w:left w:val="single" w:sz="4" w:space="0" w:color="auto"/>
              <w:bottom w:val="single" w:sz="4" w:space="0" w:color="auto"/>
              <w:right w:val="single" w:sz="4" w:space="0" w:color="auto"/>
            </w:tcBorders>
          </w:tcPr>
          <w:p w14:paraId="7C29178E" w14:textId="77777777" w:rsidR="00180ABA" w:rsidRPr="00F909FC" w:rsidRDefault="00180ABA" w:rsidP="00CE2C97">
            <w:pPr>
              <w:pStyle w:val="TAC"/>
              <w:rPr>
                <w:ins w:id="1692" w:author="Ericsson user" w:date="2021-10-12T14:48:00Z"/>
              </w:rPr>
            </w:pPr>
            <w:ins w:id="1693" w:author="Ericsson user" w:date="2021-10-12T14:58:00Z">
              <w:r>
                <w:t>-</w:t>
              </w:r>
            </w:ins>
          </w:p>
        </w:tc>
        <w:tc>
          <w:tcPr>
            <w:tcW w:w="992" w:type="dxa"/>
            <w:tcBorders>
              <w:top w:val="single" w:sz="4" w:space="0" w:color="auto"/>
              <w:left w:val="single" w:sz="4" w:space="0" w:color="auto"/>
              <w:bottom w:val="single" w:sz="4" w:space="0" w:color="auto"/>
              <w:right w:val="single" w:sz="4" w:space="0" w:color="auto"/>
            </w:tcBorders>
          </w:tcPr>
          <w:p w14:paraId="4F79ADBA" w14:textId="77777777" w:rsidR="00180ABA" w:rsidRPr="00F909FC" w:rsidRDefault="00180ABA" w:rsidP="00CE2C97">
            <w:pPr>
              <w:pStyle w:val="TAC"/>
              <w:rPr>
                <w:ins w:id="1694" w:author="Ericsson user" w:date="2021-10-12T14:48:00Z"/>
              </w:rPr>
            </w:pPr>
            <w:ins w:id="1695" w:author="Ericsson user" w:date="2021-10-12T14:58: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0A0A9E40" w14:textId="77777777" w:rsidR="00180ABA" w:rsidRPr="00F909FC" w:rsidRDefault="00180ABA" w:rsidP="00CE2C97">
            <w:pPr>
              <w:pStyle w:val="TAC"/>
              <w:rPr>
                <w:ins w:id="1696"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5465C362" w14:textId="77777777" w:rsidR="00180ABA" w:rsidRPr="00F909FC" w:rsidRDefault="00180ABA" w:rsidP="00CE2C97">
            <w:pPr>
              <w:pStyle w:val="TAC"/>
              <w:rPr>
                <w:ins w:id="1697" w:author="Ericsson user" w:date="2021-10-12T14:48:00Z"/>
              </w:rPr>
            </w:pPr>
            <w:ins w:id="1698" w:author="Ericsson user" w:date="2021-10-12T14:48: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5F05610A" w14:textId="77777777" w:rsidR="00180ABA" w:rsidRPr="00F909FC" w:rsidRDefault="00180ABA" w:rsidP="00CE2C97">
            <w:pPr>
              <w:pStyle w:val="TAC"/>
              <w:rPr>
                <w:ins w:id="1699"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C689FB0" w14:textId="77777777" w:rsidR="00180ABA" w:rsidRPr="00F909FC" w:rsidRDefault="00180ABA" w:rsidP="00CE2C97">
            <w:pPr>
              <w:pStyle w:val="TAC"/>
              <w:rPr>
                <w:ins w:id="1700"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04C301BA" w14:textId="77777777" w:rsidR="00180ABA" w:rsidRPr="00F909FC" w:rsidRDefault="00180ABA" w:rsidP="00CE2C97">
            <w:pPr>
              <w:pStyle w:val="TAC"/>
              <w:rPr>
                <w:ins w:id="1701"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4825E781" w14:textId="77777777" w:rsidR="00180ABA" w:rsidRPr="00F909FC" w:rsidRDefault="00180ABA" w:rsidP="00CE2C97">
            <w:pPr>
              <w:pStyle w:val="TAC"/>
              <w:rPr>
                <w:ins w:id="1702" w:author="Ericsson user" w:date="2021-10-12T14:48:00Z"/>
              </w:rPr>
            </w:pPr>
            <w:ins w:id="1703"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712F1CC6" w14:textId="77777777" w:rsidR="00180ABA" w:rsidRPr="00F909FC" w:rsidRDefault="00180ABA" w:rsidP="00CE2C97">
            <w:pPr>
              <w:pStyle w:val="TAC"/>
              <w:rPr>
                <w:ins w:id="1704" w:author="Ericsson user" w:date="2021-10-12T14:48:00Z"/>
              </w:rPr>
            </w:pPr>
            <w:ins w:id="1705"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76FBAC3" w14:textId="77777777" w:rsidR="00180ABA" w:rsidRPr="00F909FC" w:rsidRDefault="00180ABA" w:rsidP="00CE2C97">
            <w:pPr>
              <w:pStyle w:val="TAC"/>
              <w:rPr>
                <w:ins w:id="1706" w:author="Ericsson user" w:date="2021-10-12T14:48:00Z"/>
              </w:rPr>
            </w:pPr>
          </w:p>
        </w:tc>
      </w:tr>
      <w:tr w:rsidR="00180ABA" w:rsidRPr="00F909FC" w14:paraId="1CEB1873" w14:textId="77777777" w:rsidTr="00471ED7">
        <w:trPr>
          <w:cantSplit/>
          <w:trHeight w:val="188"/>
          <w:jc w:val="center"/>
          <w:ins w:id="1707"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7EC5144C" w14:textId="77777777" w:rsidR="00180ABA" w:rsidRPr="00F909FC" w:rsidRDefault="00180ABA" w:rsidP="00CE2C97">
            <w:pPr>
              <w:pStyle w:val="TAL"/>
              <w:rPr>
                <w:ins w:id="1708" w:author="Ericsson user" w:date="2021-10-12T14:48:00Z"/>
              </w:rPr>
            </w:pPr>
            <w:ins w:id="1709" w:author="Ericsson user" w:date="2021-10-12T14:48:00Z">
              <w:r w:rsidRPr="00F909FC">
                <w:rPr>
                  <w:rFonts w:cs="Arial"/>
                </w:rPr>
                <w:t>CA_42A-42A</w:t>
              </w:r>
            </w:ins>
          </w:p>
        </w:tc>
        <w:tc>
          <w:tcPr>
            <w:tcW w:w="992" w:type="dxa"/>
            <w:gridSpan w:val="2"/>
            <w:tcBorders>
              <w:top w:val="single" w:sz="4" w:space="0" w:color="auto"/>
              <w:left w:val="single" w:sz="4" w:space="0" w:color="auto"/>
              <w:bottom w:val="single" w:sz="4" w:space="0" w:color="auto"/>
              <w:right w:val="single" w:sz="4" w:space="0" w:color="auto"/>
            </w:tcBorders>
          </w:tcPr>
          <w:p w14:paraId="69A89EAB" w14:textId="77777777" w:rsidR="00180ABA" w:rsidRPr="00F909FC" w:rsidRDefault="00180ABA" w:rsidP="00CE2C97">
            <w:pPr>
              <w:pStyle w:val="TAC"/>
              <w:rPr>
                <w:ins w:id="1710" w:author="Ericsson user" w:date="2021-10-12T14:48:00Z"/>
              </w:rPr>
            </w:pPr>
            <w:ins w:id="1711" w:author="Ericsson user" w:date="2021-10-12T14:58:00Z">
              <w:r>
                <w:t>-</w:t>
              </w:r>
            </w:ins>
          </w:p>
        </w:tc>
        <w:tc>
          <w:tcPr>
            <w:tcW w:w="992" w:type="dxa"/>
            <w:tcBorders>
              <w:top w:val="single" w:sz="4" w:space="0" w:color="auto"/>
              <w:left w:val="single" w:sz="4" w:space="0" w:color="auto"/>
              <w:bottom w:val="single" w:sz="4" w:space="0" w:color="auto"/>
              <w:right w:val="single" w:sz="4" w:space="0" w:color="auto"/>
            </w:tcBorders>
          </w:tcPr>
          <w:p w14:paraId="04DBF817" w14:textId="77777777" w:rsidR="00180ABA" w:rsidRPr="00F909FC" w:rsidRDefault="00180ABA" w:rsidP="00CE2C97">
            <w:pPr>
              <w:pStyle w:val="TAC"/>
              <w:rPr>
                <w:ins w:id="1712" w:author="Ericsson user" w:date="2021-10-12T14:48:00Z"/>
              </w:rPr>
            </w:pPr>
            <w:ins w:id="1713" w:author="Ericsson user" w:date="2021-10-12T14:58: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05C94866" w14:textId="77777777" w:rsidR="00180ABA" w:rsidRPr="00F909FC" w:rsidRDefault="00180ABA" w:rsidP="00CE2C97">
            <w:pPr>
              <w:pStyle w:val="TAC"/>
              <w:rPr>
                <w:ins w:id="1714"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15EB33D2" w14:textId="77777777" w:rsidR="00180ABA" w:rsidRPr="00F909FC" w:rsidRDefault="00180ABA" w:rsidP="00CE2C97">
            <w:pPr>
              <w:pStyle w:val="TAC"/>
              <w:rPr>
                <w:ins w:id="1715" w:author="Ericsson user" w:date="2021-10-12T14:48:00Z"/>
              </w:rPr>
            </w:pPr>
            <w:ins w:id="1716" w:author="Ericsson user" w:date="2021-10-12T14:48: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7B2FACB1" w14:textId="77777777" w:rsidR="00180ABA" w:rsidRPr="00F909FC" w:rsidRDefault="00180ABA" w:rsidP="00CE2C97">
            <w:pPr>
              <w:pStyle w:val="TAC"/>
              <w:rPr>
                <w:ins w:id="1717"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F010559" w14:textId="77777777" w:rsidR="00180ABA" w:rsidRPr="00F909FC" w:rsidRDefault="00180ABA" w:rsidP="00CE2C97">
            <w:pPr>
              <w:pStyle w:val="TAC"/>
              <w:rPr>
                <w:ins w:id="1718"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15371BB3" w14:textId="77777777" w:rsidR="00180ABA" w:rsidRPr="00F909FC" w:rsidRDefault="00180ABA" w:rsidP="00CE2C97">
            <w:pPr>
              <w:pStyle w:val="TAC"/>
              <w:rPr>
                <w:ins w:id="1719"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7E2E58F2" w14:textId="77777777" w:rsidR="00180ABA" w:rsidRPr="00F909FC" w:rsidRDefault="00180ABA" w:rsidP="00CE2C97">
            <w:pPr>
              <w:pStyle w:val="TAC"/>
              <w:rPr>
                <w:ins w:id="1720" w:author="Ericsson user" w:date="2021-10-12T14:48:00Z"/>
              </w:rPr>
            </w:pPr>
            <w:ins w:id="1721"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53174196" w14:textId="77777777" w:rsidR="00180ABA" w:rsidRPr="00F909FC" w:rsidRDefault="00180ABA" w:rsidP="00CE2C97">
            <w:pPr>
              <w:pStyle w:val="TAC"/>
              <w:rPr>
                <w:ins w:id="1722" w:author="Ericsson user" w:date="2021-10-12T14:48:00Z"/>
              </w:rPr>
            </w:pPr>
            <w:ins w:id="1723"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E3BF321" w14:textId="77777777" w:rsidR="00180ABA" w:rsidRPr="00F909FC" w:rsidRDefault="00180ABA" w:rsidP="00CE2C97">
            <w:pPr>
              <w:pStyle w:val="TAC"/>
              <w:rPr>
                <w:ins w:id="1724" w:author="Ericsson user" w:date="2021-10-12T14:48:00Z"/>
              </w:rPr>
            </w:pPr>
          </w:p>
        </w:tc>
      </w:tr>
      <w:tr w:rsidR="00180ABA" w:rsidRPr="00F909FC" w14:paraId="2D6D34D0" w14:textId="77777777" w:rsidTr="00471ED7">
        <w:trPr>
          <w:cantSplit/>
          <w:trHeight w:val="188"/>
          <w:jc w:val="center"/>
          <w:ins w:id="1725"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0215B6FE" w14:textId="77777777" w:rsidR="00180ABA" w:rsidRPr="00F909FC" w:rsidRDefault="00180ABA" w:rsidP="00CE2C97">
            <w:pPr>
              <w:pStyle w:val="TAL"/>
              <w:rPr>
                <w:ins w:id="1726" w:author="Ericsson user" w:date="2021-10-12T14:48:00Z"/>
                <w:rFonts w:cs="Arial"/>
              </w:rPr>
            </w:pPr>
            <w:ins w:id="1727" w:author="Ericsson user" w:date="2021-10-12T14:48:00Z">
              <w:r w:rsidRPr="00F909FC">
                <w:rPr>
                  <w:rFonts w:cs="Arial"/>
                </w:rPr>
                <w:t>CA_42A-42C</w:t>
              </w:r>
            </w:ins>
          </w:p>
        </w:tc>
        <w:tc>
          <w:tcPr>
            <w:tcW w:w="992" w:type="dxa"/>
            <w:gridSpan w:val="2"/>
            <w:tcBorders>
              <w:top w:val="single" w:sz="4" w:space="0" w:color="auto"/>
              <w:left w:val="single" w:sz="4" w:space="0" w:color="auto"/>
              <w:bottom w:val="single" w:sz="4" w:space="0" w:color="auto"/>
              <w:right w:val="single" w:sz="4" w:space="0" w:color="auto"/>
            </w:tcBorders>
          </w:tcPr>
          <w:p w14:paraId="1619DF21" w14:textId="77777777" w:rsidR="00180ABA" w:rsidRPr="00F909FC" w:rsidRDefault="00180ABA" w:rsidP="00CE2C97">
            <w:pPr>
              <w:pStyle w:val="TAC"/>
              <w:rPr>
                <w:ins w:id="1728" w:author="Ericsson user" w:date="2021-10-12T14:48:00Z"/>
              </w:rPr>
            </w:pPr>
            <w:ins w:id="1729" w:author="Ericsson user" w:date="2021-10-12T14:58:00Z">
              <w:r>
                <w:t>-</w:t>
              </w:r>
            </w:ins>
          </w:p>
        </w:tc>
        <w:tc>
          <w:tcPr>
            <w:tcW w:w="992" w:type="dxa"/>
            <w:tcBorders>
              <w:top w:val="single" w:sz="4" w:space="0" w:color="auto"/>
              <w:left w:val="single" w:sz="4" w:space="0" w:color="auto"/>
              <w:bottom w:val="single" w:sz="4" w:space="0" w:color="auto"/>
              <w:right w:val="single" w:sz="4" w:space="0" w:color="auto"/>
            </w:tcBorders>
          </w:tcPr>
          <w:p w14:paraId="7991B8F3" w14:textId="77777777" w:rsidR="00180ABA" w:rsidRPr="00F909FC" w:rsidRDefault="00180ABA" w:rsidP="00CE2C97">
            <w:pPr>
              <w:pStyle w:val="TAC"/>
              <w:rPr>
                <w:ins w:id="1730" w:author="Ericsson user" w:date="2021-10-12T14:48:00Z"/>
              </w:rPr>
            </w:pPr>
            <w:ins w:id="1731" w:author="Ericsson user" w:date="2021-10-12T14:58: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66712974" w14:textId="77777777" w:rsidR="00180ABA" w:rsidRPr="00F909FC" w:rsidRDefault="00180ABA" w:rsidP="00CE2C97">
            <w:pPr>
              <w:pStyle w:val="TAC"/>
              <w:rPr>
                <w:ins w:id="1732"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1E5025A1" w14:textId="77777777" w:rsidR="00180ABA" w:rsidRPr="00F909FC" w:rsidRDefault="00180ABA" w:rsidP="00CE2C97">
            <w:pPr>
              <w:pStyle w:val="TAC"/>
              <w:rPr>
                <w:ins w:id="1733" w:author="Ericsson user" w:date="2021-10-12T14:48:00Z"/>
              </w:rPr>
            </w:pPr>
            <w:ins w:id="1734" w:author="Ericsson user" w:date="2021-10-12T14:48:00Z">
              <w:r w:rsidRPr="00F909FC">
                <w:t>Rel-13</w:t>
              </w:r>
            </w:ins>
          </w:p>
        </w:tc>
        <w:tc>
          <w:tcPr>
            <w:tcW w:w="303" w:type="dxa"/>
            <w:tcBorders>
              <w:top w:val="single" w:sz="4" w:space="0" w:color="auto"/>
              <w:left w:val="single" w:sz="4" w:space="0" w:color="auto"/>
              <w:bottom w:val="single" w:sz="4" w:space="0" w:color="auto"/>
              <w:right w:val="single" w:sz="4" w:space="0" w:color="auto"/>
            </w:tcBorders>
          </w:tcPr>
          <w:p w14:paraId="03C046D7" w14:textId="77777777" w:rsidR="00180ABA" w:rsidRPr="00F909FC" w:rsidRDefault="00180ABA" w:rsidP="00CE2C97">
            <w:pPr>
              <w:pStyle w:val="TAC"/>
              <w:rPr>
                <w:ins w:id="1735"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026A662C" w14:textId="77777777" w:rsidR="00180ABA" w:rsidRPr="00F909FC" w:rsidRDefault="00180ABA" w:rsidP="00CE2C97">
            <w:pPr>
              <w:pStyle w:val="TAC"/>
              <w:rPr>
                <w:ins w:id="1736"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46DE6513" w14:textId="77777777" w:rsidR="00180ABA" w:rsidRPr="00F909FC" w:rsidRDefault="00180ABA" w:rsidP="00CE2C97">
            <w:pPr>
              <w:pStyle w:val="TAC"/>
              <w:rPr>
                <w:ins w:id="1737"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5CD8617F" w14:textId="77777777" w:rsidR="00180ABA" w:rsidRPr="00F909FC" w:rsidRDefault="00180ABA" w:rsidP="00CE2C97">
            <w:pPr>
              <w:pStyle w:val="TAC"/>
              <w:rPr>
                <w:ins w:id="1738" w:author="Ericsson user" w:date="2021-10-12T14:48:00Z"/>
              </w:rPr>
            </w:pPr>
            <w:ins w:id="1739"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74211C93" w14:textId="77777777" w:rsidR="00180ABA" w:rsidRPr="00F909FC" w:rsidRDefault="00180ABA" w:rsidP="00CE2C97">
            <w:pPr>
              <w:pStyle w:val="TAC"/>
              <w:rPr>
                <w:ins w:id="1740" w:author="Ericsson user" w:date="2021-10-12T14:48:00Z"/>
              </w:rPr>
            </w:pPr>
            <w:ins w:id="1741"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55232A2" w14:textId="77777777" w:rsidR="00180ABA" w:rsidRPr="00F909FC" w:rsidRDefault="00180ABA" w:rsidP="00CE2C97">
            <w:pPr>
              <w:pStyle w:val="TAC"/>
              <w:rPr>
                <w:ins w:id="1742" w:author="Ericsson user" w:date="2021-10-12T14:48:00Z"/>
              </w:rPr>
            </w:pPr>
          </w:p>
        </w:tc>
      </w:tr>
      <w:tr w:rsidR="00180ABA" w:rsidRPr="00F909FC" w14:paraId="00FE6A2F" w14:textId="77777777" w:rsidTr="00471ED7">
        <w:trPr>
          <w:cantSplit/>
          <w:trHeight w:val="188"/>
          <w:jc w:val="center"/>
          <w:ins w:id="1743"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518FDFBC" w14:textId="77777777" w:rsidR="00180ABA" w:rsidRPr="00F909FC" w:rsidRDefault="00180ABA" w:rsidP="00CE2C97">
            <w:pPr>
              <w:pStyle w:val="TAL"/>
              <w:rPr>
                <w:ins w:id="1744" w:author="Ericsson user" w:date="2021-10-12T14:48:00Z"/>
                <w:rFonts w:cs="Arial"/>
              </w:rPr>
            </w:pPr>
            <w:ins w:id="1745" w:author="Ericsson user" w:date="2021-10-12T14:48:00Z">
              <w:r w:rsidRPr="00F909FC">
                <w:rPr>
                  <w:rFonts w:cs="Arial"/>
                </w:rPr>
                <w:t>CA_66A-66A (NOTE 9)</w:t>
              </w:r>
            </w:ins>
          </w:p>
        </w:tc>
        <w:tc>
          <w:tcPr>
            <w:tcW w:w="992" w:type="dxa"/>
            <w:gridSpan w:val="2"/>
            <w:tcBorders>
              <w:top w:val="single" w:sz="4" w:space="0" w:color="auto"/>
              <w:left w:val="single" w:sz="4" w:space="0" w:color="auto"/>
              <w:bottom w:val="single" w:sz="4" w:space="0" w:color="auto"/>
              <w:right w:val="single" w:sz="4" w:space="0" w:color="auto"/>
            </w:tcBorders>
          </w:tcPr>
          <w:p w14:paraId="178716C7" w14:textId="77777777" w:rsidR="00180ABA" w:rsidRPr="00F909FC" w:rsidRDefault="00180ABA" w:rsidP="00CE2C97">
            <w:pPr>
              <w:pStyle w:val="TAC"/>
              <w:rPr>
                <w:ins w:id="1746" w:author="Ericsson user" w:date="2021-10-12T14:48:00Z"/>
              </w:rPr>
            </w:pPr>
            <w:ins w:id="1747" w:author="Ericsson user" w:date="2021-10-12T14:58:00Z">
              <w:r>
                <w:t>-</w:t>
              </w:r>
            </w:ins>
          </w:p>
        </w:tc>
        <w:tc>
          <w:tcPr>
            <w:tcW w:w="992" w:type="dxa"/>
            <w:tcBorders>
              <w:top w:val="single" w:sz="4" w:space="0" w:color="auto"/>
              <w:left w:val="single" w:sz="4" w:space="0" w:color="auto"/>
              <w:bottom w:val="single" w:sz="4" w:space="0" w:color="auto"/>
              <w:right w:val="single" w:sz="4" w:space="0" w:color="auto"/>
            </w:tcBorders>
          </w:tcPr>
          <w:p w14:paraId="34817DDA" w14:textId="77777777" w:rsidR="00180ABA" w:rsidRPr="00F909FC" w:rsidRDefault="00180ABA" w:rsidP="00CE2C97">
            <w:pPr>
              <w:pStyle w:val="TAC"/>
              <w:rPr>
                <w:ins w:id="1748" w:author="Ericsson user" w:date="2021-10-12T14:48:00Z"/>
              </w:rPr>
            </w:pPr>
            <w:ins w:id="1749" w:author="Ericsson user" w:date="2021-10-12T14:58: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66C5D874" w14:textId="77777777" w:rsidR="00180ABA" w:rsidRPr="00F909FC" w:rsidRDefault="00180ABA" w:rsidP="00CE2C97">
            <w:pPr>
              <w:pStyle w:val="TAC"/>
              <w:rPr>
                <w:ins w:id="1750"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4F0DC630" w14:textId="77777777" w:rsidR="00180ABA" w:rsidRPr="00F909FC" w:rsidRDefault="00180ABA" w:rsidP="00CE2C97">
            <w:pPr>
              <w:pStyle w:val="TAC"/>
              <w:rPr>
                <w:ins w:id="1751" w:author="Ericsson user" w:date="2021-10-12T14:48:00Z"/>
              </w:rPr>
            </w:pPr>
            <w:ins w:id="1752" w:author="Ericsson user" w:date="2021-10-12T14:48:00Z">
              <w:r w:rsidRPr="00F909FC">
                <w:t>Rel-13</w:t>
              </w:r>
            </w:ins>
          </w:p>
        </w:tc>
        <w:tc>
          <w:tcPr>
            <w:tcW w:w="303" w:type="dxa"/>
            <w:tcBorders>
              <w:top w:val="single" w:sz="4" w:space="0" w:color="auto"/>
              <w:left w:val="single" w:sz="4" w:space="0" w:color="auto"/>
              <w:bottom w:val="single" w:sz="4" w:space="0" w:color="auto"/>
              <w:right w:val="single" w:sz="4" w:space="0" w:color="auto"/>
            </w:tcBorders>
          </w:tcPr>
          <w:p w14:paraId="5E78F66D" w14:textId="77777777" w:rsidR="00180ABA" w:rsidRPr="00F909FC" w:rsidRDefault="00180ABA" w:rsidP="00CE2C97">
            <w:pPr>
              <w:pStyle w:val="TAC"/>
              <w:rPr>
                <w:ins w:id="1753"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192AF61" w14:textId="77777777" w:rsidR="00180ABA" w:rsidRPr="00F909FC" w:rsidRDefault="00180ABA" w:rsidP="00CE2C97">
            <w:pPr>
              <w:pStyle w:val="TAC"/>
              <w:rPr>
                <w:ins w:id="1754"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535EF8C6" w14:textId="77777777" w:rsidR="00180ABA" w:rsidRPr="00F909FC" w:rsidRDefault="00180ABA" w:rsidP="00CE2C97">
            <w:pPr>
              <w:pStyle w:val="TAC"/>
              <w:rPr>
                <w:ins w:id="1755"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7D7AAA47" w14:textId="77777777" w:rsidR="00180ABA" w:rsidRPr="00F909FC" w:rsidRDefault="00180ABA" w:rsidP="00CE2C97">
            <w:pPr>
              <w:pStyle w:val="TAC"/>
              <w:rPr>
                <w:ins w:id="1756" w:author="Ericsson user" w:date="2021-10-12T14:48:00Z"/>
              </w:rPr>
            </w:pPr>
          </w:p>
        </w:tc>
        <w:tc>
          <w:tcPr>
            <w:tcW w:w="1334" w:type="dxa"/>
            <w:gridSpan w:val="2"/>
            <w:tcBorders>
              <w:top w:val="single" w:sz="4" w:space="0" w:color="auto"/>
              <w:left w:val="single" w:sz="4" w:space="0" w:color="auto"/>
              <w:bottom w:val="single" w:sz="4" w:space="0" w:color="auto"/>
              <w:right w:val="single" w:sz="4" w:space="0" w:color="auto"/>
            </w:tcBorders>
          </w:tcPr>
          <w:p w14:paraId="65E36AA4" w14:textId="77777777" w:rsidR="00180ABA" w:rsidRPr="00F909FC" w:rsidRDefault="00180ABA" w:rsidP="00CE2C97">
            <w:pPr>
              <w:pStyle w:val="TAC"/>
              <w:rPr>
                <w:ins w:id="1757" w:author="Ericsson user" w:date="2021-10-12T14:48:00Z"/>
              </w:rPr>
            </w:pPr>
          </w:p>
        </w:tc>
        <w:tc>
          <w:tcPr>
            <w:tcW w:w="1145" w:type="dxa"/>
            <w:tcBorders>
              <w:top w:val="single" w:sz="4" w:space="0" w:color="auto"/>
              <w:left w:val="single" w:sz="4" w:space="0" w:color="auto"/>
              <w:bottom w:val="single" w:sz="4" w:space="0" w:color="auto"/>
              <w:right w:val="single" w:sz="4" w:space="0" w:color="auto"/>
            </w:tcBorders>
          </w:tcPr>
          <w:p w14:paraId="607EF15D" w14:textId="77777777" w:rsidR="00180ABA" w:rsidRPr="00F909FC" w:rsidRDefault="00180ABA" w:rsidP="00CE2C97">
            <w:pPr>
              <w:pStyle w:val="TAC"/>
              <w:rPr>
                <w:ins w:id="1758" w:author="Ericsson user" w:date="2021-10-12T14:48:00Z"/>
              </w:rPr>
            </w:pPr>
          </w:p>
        </w:tc>
      </w:tr>
      <w:tr w:rsidR="00180ABA" w:rsidRPr="00F909FC" w14:paraId="08E5C733" w14:textId="77777777" w:rsidTr="00471ED7">
        <w:trPr>
          <w:cantSplit/>
          <w:trHeight w:val="188"/>
          <w:jc w:val="center"/>
          <w:ins w:id="1759"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3B3C480B" w14:textId="77777777" w:rsidR="00180ABA" w:rsidRPr="00415C95" w:rsidRDefault="00180ABA" w:rsidP="00CE2C97">
            <w:pPr>
              <w:pStyle w:val="TAL"/>
              <w:rPr>
                <w:ins w:id="1760" w:author="Ericsson user" w:date="2021-10-12T14:48:00Z"/>
                <w:lang w:eastAsia="zh-TW"/>
              </w:rPr>
            </w:pPr>
            <w:ins w:id="1761" w:author="Ericsson user" w:date="2021-10-12T14:48:00Z">
              <w:r w:rsidRPr="00415C95">
                <w:rPr>
                  <w:lang w:eastAsia="zh-TW"/>
                </w:rPr>
                <w:t>CA_66A-66A-66A</w:t>
              </w:r>
            </w:ins>
          </w:p>
        </w:tc>
        <w:tc>
          <w:tcPr>
            <w:tcW w:w="992" w:type="dxa"/>
            <w:gridSpan w:val="2"/>
            <w:tcBorders>
              <w:top w:val="single" w:sz="4" w:space="0" w:color="auto"/>
              <w:left w:val="single" w:sz="4" w:space="0" w:color="auto"/>
              <w:bottom w:val="single" w:sz="4" w:space="0" w:color="auto"/>
              <w:right w:val="single" w:sz="4" w:space="0" w:color="auto"/>
            </w:tcBorders>
          </w:tcPr>
          <w:p w14:paraId="12A4A5F7" w14:textId="77777777" w:rsidR="00180ABA" w:rsidRPr="00415C95" w:rsidRDefault="00180ABA" w:rsidP="00CE2C97">
            <w:pPr>
              <w:pStyle w:val="TAC"/>
              <w:rPr>
                <w:ins w:id="1762" w:author="Ericsson user" w:date="2021-10-12T14:48:00Z"/>
                <w:lang w:eastAsia="zh-TW"/>
              </w:rPr>
            </w:pPr>
            <w:ins w:id="1763" w:author="Ericsson user" w:date="2021-10-12T15:00:00Z">
              <w:r w:rsidRPr="00415C95">
                <w:rPr>
                  <w:lang w:eastAsia="zh-TW"/>
                </w:rPr>
                <w:t>-</w:t>
              </w:r>
            </w:ins>
          </w:p>
        </w:tc>
        <w:tc>
          <w:tcPr>
            <w:tcW w:w="992" w:type="dxa"/>
            <w:tcBorders>
              <w:top w:val="single" w:sz="4" w:space="0" w:color="auto"/>
              <w:left w:val="single" w:sz="4" w:space="0" w:color="auto"/>
              <w:bottom w:val="single" w:sz="4" w:space="0" w:color="auto"/>
              <w:right w:val="single" w:sz="4" w:space="0" w:color="auto"/>
            </w:tcBorders>
          </w:tcPr>
          <w:p w14:paraId="517FBD1C" w14:textId="77777777" w:rsidR="00180ABA" w:rsidRPr="00415C95" w:rsidRDefault="00180ABA" w:rsidP="00CE2C97">
            <w:pPr>
              <w:pStyle w:val="TAC"/>
              <w:rPr>
                <w:ins w:id="1764" w:author="Ericsson user" w:date="2021-10-12T14:48:00Z"/>
                <w:lang w:eastAsia="zh-TW"/>
              </w:rPr>
            </w:pPr>
            <w:ins w:id="1765" w:author="Ericsson user" w:date="2021-10-12T15:00:00Z">
              <w:r w:rsidRPr="00415C95">
                <w:rPr>
                  <w:lang w:eastAsia="zh-TW"/>
                </w:rPr>
                <w:t>0</w:t>
              </w:r>
            </w:ins>
          </w:p>
        </w:tc>
        <w:tc>
          <w:tcPr>
            <w:tcW w:w="815" w:type="dxa"/>
            <w:gridSpan w:val="2"/>
            <w:tcBorders>
              <w:top w:val="single" w:sz="4" w:space="0" w:color="auto"/>
              <w:left w:val="single" w:sz="4" w:space="0" w:color="auto"/>
              <w:bottom w:val="single" w:sz="4" w:space="0" w:color="auto"/>
              <w:right w:val="single" w:sz="4" w:space="0" w:color="auto"/>
            </w:tcBorders>
          </w:tcPr>
          <w:p w14:paraId="2C86C6D8" w14:textId="77777777" w:rsidR="00180ABA" w:rsidRPr="00415C95" w:rsidRDefault="00180ABA" w:rsidP="00CE2C97">
            <w:pPr>
              <w:pStyle w:val="TAC"/>
              <w:rPr>
                <w:ins w:id="1766" w:author="Ericsson user" w:date="2021-10-12T14:48:00Z"/>
                <w:lang w:eastAsia="zh-TW"/>
              </w:rPr>
            </w:pPr>
          </w:p>
        </w:tc>
        <w:tc>
          <w:tcPr>
            <w:tcW w:w="765" w:type="dxa"/>
            <w:tcBorders>
              <w:top w:val="single" w:sz="4" w:space="0" w:color="auto"/>
              <w:left w:val="single" w:sz="4" w:space="0" w:color="auto"/>
              <w:bottom w:val="single" w:sz="4" w:space="0" w:color="auto"/>
              <w:right w:val="single" w:sz="4" w:space="0" w:color="auto"/>
            </w:tcBorders>
          </w:tcPr>
          <w:p w14:paraId="498726FB" w14:textId="77777777" w:rsidR="00180ABA" w:rsidRPr="00415C95" w:rsidRDefault="00180ABA" w:rsidP="00CE2C97">
            <w:pPr>
              <w:pStyle w:val="TAC"/>
              <w:rPr>
                <w:ins w:id="1767" w:author="Ericsson user" w:date="2021-10-12T14:48:00Z"/>
                <w:lang w:eastAsia="zh-TW"/>
              </w:rPr>
            </w:pPr>
            <w:ins w:id="1768" w:author="Ericsson user" w:date="2021-10-12T14:48:00Z">
              <w:r w:rsidRPr="00415C95">
                <w:rPr>
                  <w:lang w:eastAsia="zh-TW"/>
                </w:rPr>
                <w:t>Rel-15</w:t>
              </w:r>
            </w:ins>
          </w:p>
        </w:tc>
        <w:tc>
          <w:tcPr>
            <w:tcW w:w="303" w:type="dxa"/>
            <w:tcBorders>
              <w:top w:val="single" w:sz="4" w:space="0" w:color="auto"/>
              <w:left w:val="single" w:sz="4" w:space="0" w:color="auto"/>
              <w:bottom w:val="single" w:sz="4" w:space="0" w:color="auto"/>
              <w:right w:val="single" w:sz="4" w:space="0" w:color="auto"/>
            </w:tcBorders>
          </w:tcPr>
          <w:p w14:paraId="60EF5535" w14:textId="77777777" w:rsidR="00180ABA" w:rsidRPr="00415C95" w:rsidRDefault="00180ABA" w:rsidP="00CE2C97">
            <w:pPr>
              <w:pStyle w:val="TAC"/>
              <w:rPr>
                <w:ins w:id="1769"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58A4ACEA" w14:textId="77777777" w:rsidR="00180ABA" w:rsidRPr="00415C95" w:rsidRDefault="00180ABA" w:rsidP="00CE2C97">
            <w:pPr>
              <w:pStyle w:val="TAC"/>
              <w:rPr>
                <w:ins w:id="1770"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408A84F8" w14:textId="77777777" w:rsidR="00180ABA" w:rsidRPr="00415C95" w:rsidRDefault="00180ABA" w:rsidP="00CE2C97">
            <w:pPr>
              <w:pStyle w:val="TAC"/>
              <w:rPr>
                <w:ins w:id="1771"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1D1BF084" w14:textId="77777777" w:rsidR="00180ABA" w:rsidRPr="00415C95" w:rsidRDefault="00180ABA" w:rsidP="00CE2C97">
            <w:pPr>
              <w:pStyle w:val="TAC"/>
              <w:rPr>
                <w:ins w:id="1772" w:author="Ericsson user" w:date="2021-10-12T14:48:00Z"/>
              </w:rPr>
            </w:pPr>
            <w:ins w:id="1773" w:author="Ericsson user" w:date="2021-10-12T14:48:00Z">
              <w:r w:rsidRPr="00415C95">
                <w:t>-</w:t>
              </w:r>
            </w:ins>
          </w:p>
        </w:tc>
        <w:tc>
          <w:tcPr>
            <w:tcW w:w="1334" w:type="dxa"/>
            <w:gridSpan w:val="2"/>
            <w:tcBorders>
              <w:top w:val="single" w:sz="4" w:space="0" w:color="auto"/>
              <w:left w:val="single" w:sz="4" w:space="0" w:color="auto"/>
              <w:bottom w:val="single" w:sz="4" w:space="0" w:color="auto"/>
              <w:right w:val="single" w:sz="4" w:space="0" w:color="auto"/>
            </w:tcBorders>
          </w:tcPr>
          <w:p w14:paraId="53E6CA4C" w14:textId="77777777" w:rsidR="00180ABA" w:rsidRPr="00F909FC" w:rsidRDefault="00180ABA" w:rsidP="00CE2C97">
            <w:pPr>
              <w:pStyle w:val="TAC"/>
              <w:rPr>
                <w:ins w:id="1774" w:author="Ericsson user" w:date="2021-10-12T14:48:00Z"/>
              </w:rPr>
            </w:pPr>
            <w:ins w:id="1775" w:author="Ericsson user" w:date="2021-10-12T14:48:00Z">
              <w:r w:rsidRPr="00415C95">
                <w:t>-</w:t>
              </w:r>
            </w:ins>
          </w:p>
        </w:tc>
        <w:tc>
          <w:tcPr>
            <w:tcW w:w="1145" w:type="dxa"/>
            <w:tcBorders>
              <w:top w:val="single" w:sz="4" w:space="0" w:color="auto"/>
              <w:left w:val="single" w:sz="4" w:space="0" w:color="auto"/>
              <w:bottom w:val="single" w:sz="4" w:space="0" w:color="auto"/>
              <w:right w:val="single" w:sz="4" w:space="0" w:color="auto"/>
            </w:tcBorders>
          </w:tcPr>
          <w:p w14:paraId="57EBB759" w14:textId="77777777" w:rsidR="00180ABA" w:rsidRPr="00F909FC" w:rsidRDefault="00180ABA" w:rsidP="00CE2C97">
            <w:pPr>
              <w:pStyle w:val="TAC"/>
              <w:rPr>
                <w:ins w:id="1776" w:author="Ericsson user" w:date="2021-10-12T14:48:00Z"/>
              </w:rPr>
            </w:pPr>
          </w:p>
        </w:tc>
      </w:tr>
      <w:tr w:rsidR="00180ABA" w:rsidRPr="00F909FC" w14:paraId="4B38DCF8" w14:textId="77777777" w:rsidTr="00471ED7">
        <w:trPr>
          <w:cantSplit/>
          <w:trHeight w:val="188"/>
          <w:jc w:val="center"/>
          <w:ins w:id="1777"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72179849" w14:textId="77777777" w:rsidR="00180ABA" w:rsidRPr="00F909FC" w:rsidRDefault="00180ABA" w:rsidP="00CE2C97">
            <w:pPr>
              <w:pStyle w:val="TAL"/>
              <w:rPr>
                <w:ins w:id="1778" w:author="Ericsson user" w:date="2021-10-12T14:48:00Z"/>
                <w:rFonts w:cs="Arial"/>
              </w:rPr>
            </w:pPr>
            <w:ins w:id="1779" w:author="Ericsson user" w:date="2021-10-12T14:48:00Z">
              <w:r w:rsidRPr="00F909FC">
                <w:rPr>
                  <w:lang w:eastAsia="zh-CN"/>
                </w:rPr>
                <w:t>CA_66A-66C</w:t>
              </w:r>
            </w:ins>
          </w:p>
        </w:tc>
        <w:tc>
          <w:tcPr>
            <w:tcW w:w="992" w:type="dxa"/>
            <w:gridSpan w:val="2"/>
            <w:tcBorders>
              <w:top w:val="single" w:sz="4" w:space="0" w:color="auto"/>
              <w:left w:val="single" w:sz="4" w:space="0" w:color="auto"/>
              <w:bottom w:val="single" w:sz="4" w:space="0" w:color="auto"/>
              <w:right w:val="single" w:sz="4" w:space="0" w:color="auto"/>
            </w:tcBorders>
          </w:tcPr>
          <w:p w14:paraId="0E3A2188" w14:textId="77777777" w:rsidR="00180ABA" w:rsidRPr="00F909FC" w:rsidRDefault="00180ABA" w:rsidP="00CE2C97">
            <w:pPr>
              <w:pStyle w:val="TAC"/>
              <w:rPr>
                <w:ins w:id="1780" w:author="Ericsson user" w:date="2021-10-12T14:48:00Z"/>
              </w:rPr>
            </w:pPr>
            <w:ins w:id="1781" w:author="Ericsson user" w:date="2021-10-12T14:59:00Z">
              <w:r>
                <w:t>-</w:t>
              </w:r>
            </w:ins>
          </w:p>
        </w:tc>
        <w:tc>
          <w:tcPr>
            <w:tcW w:w="992" w:type="dxa"/>
            <w:tcBorders>
              <w:top w:val="single" w:sz="4" w:space="0" w:color="auto"/>
              <w:left w:val="single" w:sz="4" w:space="0" w:color="auto"/>
              <w:bottom w:val="single" w:sz="4" w:space="0" w:color="auto"/>
              <w:right w:val="single" w:sz="4" w:space="0" w:color="auto"/>
            </w:tcBorders>
          </w:tcPr>
          <w:p w14:paraId="67251F5E" w14:textId="77777777" w:rsidR="00180ABA" w:rsidRPr="00F909FC" w:rsidRDefault="00180ABA" w:rsidP="00CE2C97">
            <w:pPr>
              <w:pStyle w:val="TAC"/>
              <w:rPr>
                <w:ins w:id="1782" w:author="Ericsson user" w:date="2021-10-12T14:48:00Z"/>
              </w:rPr>
            </w:pPr>
            <w:ins w:id="1783" w:author="Ericsson user" w:date="2021-10-12T14:59: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1631457F" w14:textId="77777777" w:rsidR="00180ABA" w:rsidRPr="00F909FC" w:rsidRDefault="00180ABA" w:rsidP="00CE2C97">
            <w:pPr>
              <w:pStyle w:val="TAC"/>
              <w:rPr>
                <w:ins w:id="1784"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7B43E5A3" w14:textId="77777777" w:rsidR="00180ABA" w:rsidRPr="00F909FC" w:rsidRDefault="00180ABA" w:rsidP="00CE2C97">
            <w:pPr>
              <w:pStyle w:val="TAC"/>
              <w:rPr>
                <w:ins w:id="1785" w:author="Ericsson user" w:date="2021-10-12T14:48:00Z"/>
              </w:rPr>
            </w:pPr>
            <w:ins w:id="1786" w:author="Ericsson user" w:date="2021-10-12T14:48:00Z">
              <w:r w:rsidRPr="00F909FC">
                <w:t>Rel-14</w:t>
              </w:r>
            </w:ins>
          </w:p>
        </w:tc>
        <w:tc>
          <w:tcPr>
            <w:tcW w:w="303" w:type="dxa"/>
            <w:tcBorders>
              <w:top w:val="single" w:sz="4" w:space="0" w:color="auto"/>
              <w:left w:val="single" w:sz="4" w:space="0" w:color="auto"/>
              <w:bottom w:val="single" w:sz="4" w:space="0" w:color="auto"/>
              <w:right w:val="single" w:sz="4" w:space="0" w:color="auto"/>
            </w:tcBorders>
          </w:tcPr>
          <w:p w14:paraId="76CD8982" w14:textId="77777777" w:rsidR="00180ABA" w:rsidRPr="00F909FC" w:rsidRDefault="00180ABA" w:rsidP="00CE2C97">
            <w:pPr>
              <w:pStyle w:val="TAC"/>
              <w:rPr>
                <w:ins w:id="1787"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462144A0" w14:textId="77777777" w:rsidR="00180ABA" w:rsidRPr="00F909FC" w:rsidRDefault="00180ABA" w:rsidP="00CE2C97">
            <w:pPr>
              <w:pStyle w:val="TAC"/>
              <w:rPr>
                <w:ins w:id="1788"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05528678" w14:textId="77777777" w:rsidR="00180ABA" w:rsidRPr="00F909FC" w:rsidRDefault="00180ABA" w:rsidP="00CE2C97">
            <w:pPr>
              <w:pStyle w:val="TAC"/>
              <w:rPr>
                <w:ins w:id="1789"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49FD62FD" w14:textId="77777777" w:rsidR="00180ABA" w:rsidRPr="00F909FC" w:rsidRDefault="00180ABA" w:rsidP="00CE2C97">
            <w:pPr>
              <w:pStyle w:val="TAC"/>
              <w:rPr>
                <w:ins w:id="1790" w:author="Ericsson user" w:date="2021-10-12T14:48:00Z"/>
              </w:rPr>
            </w:pPr>
            <w:ins w:id="1791"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18CB62FF" w14:textId="77777777" w:rsidR="00180ABA" w:rsidRPr="00F909FC" w:rsidRDefault="00180ABA" w:rsidP="00CE2C97">
            <w:pPr>
              <w:pStyle w:val="TAC"/>
              <w:rPr>
                <w:ins w:id="1792" w:author="Ericsson user" w:date="2021-10-12T14:48:00Z"/>
              </w:rPr>
            </w:pPr>
            <w:ins w:id="1793"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DA1975E" w14:textId="77777777" w:rsidR="00180ABA" w:rsidRPr="00F909FC" w:rsidRDefault="00180ABA" w:rsidP="00CE2C97">
            <w:pPr>
              <w:pStyle w:val="TAC"/>
              <w:rPr>
                <w:ins w:id="1794" w:author="Ericsson user" w:date="2021-10-12T14:48:00Z"/>
              </w:rPr>
            </w:pPr>
          </w:p>
        </w:tc>
      </w:tr>
      <w:tr w:rsidR="00180ABA" w:rsidRPr="00F909FC" w14:paraId="07B0C8A3" w14:textId="77777777" w:rsidTr="00471ED7">
        <w:trPr>
          <w:cantSplit/>
          <w:trHeight w:val="188"/>
          <w:jc w:val="center"/>
          <w:ins w:id="1795" w:author="Ericsson user" w:date="2021-10-12T14:48:00Z"/>
        </w:trPr>
        <w:tc>
          <w:tcPr>
            <w:tcW w:w="11034" w:type="dxa"/>
            <w:gridSpan w:val="17"/>
            <w:tcBorders>
              <w:top w:val="single" w:sz="4" w:space="0" w:color="auto"/>
              <w:left w:val="single" w:sz="4" w:space="0" w:color="auto"/>
              <w:bottom w:val="single" w:sz="4" w:space="0" w:color="auto"/>
              <w:right w:val="single" w:sz="4" w:space="0" w:color="auto"/>
            </w:tcBorders>
          </w:tcPr>
          <w:p w14:paraId="5F81FE8B" w14:textId="77777777" w:rsidR="00180ABA" w:rsidRPr="00F909FC" w:rsidRDefault="00180ABA" w:rsidP="00CE2C97">
            <w:pPr>
              <w:pStyle w:val="TAN"/>
              <w:rPr>
                <w:ins w:id="1796" w:author="Ericsson user" w:date="2021-10-12T14:48:00Z"/>
              </w:rPr>
            </w:pPr>
            <w:ins w:id="1797" w:author="Ericsson user" w:date="2021-10-12T14:48:00Z">
              <w:r w:rsidRPr="00F909FC">
                <w:t>Note 1:</w:t>
              </w:r>
              <w:r w:rsidRPr="00F909FC">
                <w:tab/>
              </w:r>
            </w:ins>
            <w:ins w:id="1798" w:author="Ericsson user" w:date="2021-10-12T14:51:00Z">
              <w:r w:rsidRPr="00935FBB">
                <w:t xml:space="preserve">The E-UTRA CA configuration / Item column, the Uplink CA configuration(s) column and the bandwidth combination set(s) column X specifies completed configurations in 3GPP conformance test specifications. </w:t>
              </w:r>
            </w:ins>
            <w:ins w:id="1799" w:author="Ericsson user" w:date="2021-10-12T14:48:00Z">
              <w:r w:rsidRPr="00F909FC">
                <w:t>Notation used for intra-band contiguous CA Bands is according to TS 36.101 [2] Table 5.6A.1-3, e.g. ‘CA_2A-2A’ indicates CA intra-band non-contiguous operation on E-UTRA band 2 with DL CA Bandwidth Class A-A.</w:t>
              </w:r>
            </w:ins>
          </w:p>
          <w:p w14:paraId="190EFC48" w14:textId="77777777" w:rsidR="00180ABA" w:rsidRPr="00F909FC" w:rsidRDefault="00180ABA" w:rsidP="00CE2C97">
            <w:pPr>
              <w:pStyle w:val="TAN"/>
              <w:rPr>
                <w:ins w:id="1800" w:author="Ericsson user" w:date="2021-10-12T14:48:00Z"/>
              </w:rPr>
            </w:pPr>
            <w:ins w:id="1801" w:author="Ericsson user" w:date="2021-10-12T14:48:00Z">
              <w:r w:rsidRPr="00F909FC">
                <w:t>Note 2:</w:t>
              </w:r>
              <w:r w:rsidRPr="00F909FC">
                <w:tab/>
                <w:t>The UL CA capabilities as per Table A.4.6-2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ins>
          </w:p>
          <w:p w14:paraId="6EF10B34" w14:textId="77777777" w:rsidR="00180ABA" w:rsidRPr="00F909FC" w:rsidRDefault="00180ABA" w:rsidP="00CE2C97">
            <w:pPr>
              <w:pStyle w:val="TAN"/>
              <w:rPr>
                <w:ins w:id="1802" w:author="Ericsson user" w:date="2021-10-12T14:48:00Z"/>
              </w:rPr>
            </w:pPr>
            <w:ins w:id="1803" w:author="Ericsson user" w:date="2021-10-12T14:48:00Z">
              <w:r w:rsidRPr="00F909FC">
                <w:t>Note 3:</w:t>
              </w:r>
              <w:r w:rsidRPr="00F909FC">
                <w:tab/>
                <w:t>The UE supplier shall indicate the supported Bandwidth Combination Set(s) as per TS 36.101 [2] Table 5.6A.1-3.</w:t>
              </w:r>
            </w:ins>
          </w:p>
          <w:p w14:paraId="3047BACF" w14:textId="77777777" w:rsidR="00180ABA" w:rsidRPr="00F909FC" w:rsidRDefault="00180ABA" w:rsidP="00CE2C97">
            <w:pPr>
              <w:pStyle w:val="TAN"/>
              <w:rPr>
                <w:ins w:id="1804" w:author="Ericsson user" w:date="2021-10-12T14:48:00Z"/>
              </w:rPr>
            </w:pPr>
            <w:ins w:id="1805" w:author="Ericsson user" w:date="2021-10-12T14:48:00Z">
              <w:r w:rsidRPr="00F909FC">
                <w:t>Note 4:</w:t>
              </w:r>
              <w:r w:rsidRPr="00F909FC">
                <w:tab/>
                <w:t>Reference to all items is 36.101, 5.6A and 36.331, 6.3.6</w:t>
              </w:r>
            </w:ins>
          </w:p>
          <w:p w14:paraId="4AD666D9" w14:textId="77777777" w:rsidR="00180ABA" w:rsidRPr="00F909FC" w:rsidRDefault="00180ABA" w:rsidP="00CE2C97">
            <w:pPr>
              <w:pStyle w:val="TAN"/>
              <w:rPr>
                <w:ins w:id="1806" w:author="Ericsson user" w:date="2021-10-12T14:48:00Z"/>
              </w:rPr>
            </w:pPr>
            <w:ins w:id="1807" w:author="Ericsson user" w:date="2021-10-12T14:48:00Z">
              <w:r w:rsidRPr="00F909FC">
                <w:t>Note 5:</w:t>
              </w:r>
              <w:r w:rsidRPr="00F909FC">
                <w:tab/>
                <w:t>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4.1-2, with the following additional conditions:</w:t>
              </w:r>
            </w:ins>
          </w:p>
          <w:p w14:paraId="1E346FE5" w14:textId="77777777" w:rsidR="00180ABA" w:rsidRPr="00F909FC" w:rsidRDefault="00180ABA" w:rsidP="00CE2C97">
            <w:pPr>
              <w:pStyle w:val="TAN"/>
              <w:numPr>
                <w:ilvl w:val="0"/>
                <w:numId w:val="26"/>
              </w:numPr>
              <w:rPr>
                <w:ins w:id="1808" w:author="Ericsson user" w:date="2021-10-12T14:48:00Z"/>
              </w:rPr>
            </w:pPr>
            <w:ins w:id="1809" w:author="Ericsson user" w:date="2021-10-12T14:48:00Z">
              <w:r w:rsidRPr="00F909FC">
                <w:t>Band is not listed in the Fallback Band Exceptions for the considered CA Configuration</w:t>
              </w:r>
            </w:ins>
          </w:p>
          <w:p w14:paraId="5CB56E98" w14:textId="77777777" w:rsidR="00180ABA" w:rsidRPr="00F909FC" w:rsidRDefault="00180ABA" w:rsidP="00CE2C97">
            <w:pPr>
              <w:pStyle w:val="TAN"/>
              <w:numPr>
                <w:ilvl w:val="0"/>
                <w:numId w:val="26"/>
              </w:numPr>
              <w:rPr>
                <w:ins w:id="1810" w:author="Ericsson user" w:date="2021-10-12T14:48:00Z"/>
              </w:rPr>
            </w:pPr>
            <w:ins w:id="1811" w:author="Ericsson user" w:date="2021-10-12T14:48:00Z">
              <w:r w:rsidRPr="00F909FC">
                <w:t>Maximum allowed channel BW in the band is included in at least one of the supported Bandwidth Combination Sets supported by the considered CA Configuration</w:t>
              </w:r>
            </w:ins>
          </w:p>
          <w:p w14:paraId="3760A538" w14:textId="77777777" w:rsidR="00180ABA" w:rsidRPr="00F909FC" w:rsidRDefault="00180ABA" w:rsidP="00CE2C97">
            <w:pPr>
              <w:pStyle w:val="TAN"/>
              <w:rPr>
                <w:ins w:id="1812" w:author="Ericsson user" w:date="2021-10-12T14:48:00Z"/>
              </w:rPr>
            </w:pPr>
            <w:ins w:id="1813" w:author="Ericsson user" w:date="2021-10-12T14:48:00Z">
              <w:r w:rsidRPr="00F909FC">
                <w:t>Note 6:</w:t>
              </w:r>
              <w:r w:rsidRPr="00F909FC">
                <w:tab/>
                <w:t>Fallback CA configurations Exceptions column is used for the FALLBACK() and FALLBACK_UL() operators in "Tested CA Configurations Criteria" (Table 4.1-1c). FALLBACK(A.4.6.2-3) shall return a set of all fallback CA Configurations of supported CA Configurations, derived according to Table 4.1-2, with the following additional conditions:</w:t>
              </w:r>
            </w:ins>
          </w:p>
          <w:p w14:paraId="11AF33AE" w14:textId="77777777" w:rsidR="00180ABA" w:rsidRPr="00F909FC" w:rsidRDefault="00180ABA" w:rsidP="00CE2C97">
            <w:pPr>
              <w:pStyle w:val="TAN"/>
              <w:numPr>
                <w:ilvl w:val="0"/>
                <w:numId w:val="25"/>
              </w:numPr>
              <w:rPr>
                <w:ins w:id="1814" w:author="Ericsson user" w:date="2021-10-12T14:48:00Z"/>
              </w:rPr>
            </w:pPr>
            <w:ins w:id="1815" w:author="Ericsson user" w:date="2021-10-12T14:48:00Z">
              <w:r w:rsidRPr="00F909FC">
                <w:t>Fallback CA Configuration is not listed in "Fallback CA Configurations Exceptions"</w:t>
              </w:r>
            </w:ins>
          </w:p>
          <w:p w14:paraId="095E67FD" w14:textId="77777777" w:rsidR="00180ABA" w:rsidRPr="00F909FC" w:rsidRDefault="00180ABA" w:rsidP="00CE2C97">
            <w:pPr>
              <w:pStyle w:val="TAN"/>
              <w:numPr>
                <w:ilvl w:val="0"/>
                <w:numId w:val="25"/>
              </w:numPr>
              <w:rPr>
                <w:ins w:id="1816" w:author="Ericsson user" w:date="2021-10-12T14:48:00Z"/>
              </w:rPr>
            </w:pPr>
            <w:ins w:id="1817" w:author="Ericsson user" w:date="2021-10-12T14:48:00Z">
              <w:r w:rsidRPr="00F909FC">
                <w:t>Maximum allowed channel BW in each Fallback CA Configuration band is included in at least one of the supported CA Configuration Bandwidth Combination Sets.</w:t>
              </w:r>
              <w:r w:rsidRPr="00F909FC">
                <w:tab/>
              </w:r>
            </w:ins>
          </w:p>
          <w:p w14:paraId="05C81D38" w14:textId="77777777" w:rsidR="00180ABA" w:rsidRPr="00F909FC" w:rsidRDefault="00180ABA" w:rsidP="00CE2C97">
            <w:pPr>
              <w:pStyle w:val="TAN"/>
              <w:rPr>
                <w:ins w:id="1818" w:author="Ericsson user" w:date="2021-10-12T14:48:00Z"/>
              </w:rPr>
            </w:pPr>
            <w:ins w:id="1819" w:author="Ericsson user" w:date="2021-10-12T14:48:00Z">
              <w:r w:rsidRPr="00F909FC">
                <w:t>Note 7:</w:t>
              </w:r>
              <w:r w:rsidRPr="00F909FC">
                <w:tab/>
                <w:t>UL(A.4.6.2-3) shall return all supported CA Configurations where at least one &gt;1 Carrier UL CA Bandwidth Class was declared in column "Supported CA Bandwidth Class(es) in UL".</w:t>
              </w:r>
              <w:r w:rsidRPr="00F909FC">
                <w:br/>
                <w:t>UL_2CC(A.4.6.2-3) shall return all supported CA Configurations where at least one 2 Carrier UL CA Bandwidth Class was declared in column "Supported CA Bandwidth Class(es) in UL".</w:t>
              </w:r>
              <w:r w:rsidRPr="00F909FC">
                <w:br/>
                <w:t>UL_3CC(A.4.6.2-3) shall return all supported CA Configurations where at least one 3 Carrier UL CA Bandwidth Class was declared.</w:t>
              </w:r>
            </w:ins>
          </w:p>
          <w:p w14:paraId="6915ABAF" w14:textId="77777777" w:rsidR="00180ABA" w:rsidRPr="00F909FC" w:rsidRDefault="00180ABA" w:rsidP="00CE2C97">
            <w:pPr>
              <w:pStyle w:val="TAN"/>
              <w:rPr>
                <w:ins w:id="1820" w:author="Ericsson user" w:date="2021-10-12T14:48:00Z"/>
              </w:rPr>
            </w:pPr>
            <w:ins w:id="1821" w:author="Ericsson user" w:date="2021-10-12T14:48:00Z">
              <w:r w:rsidRPr="00F909FC">
                <w:t>Note 8:</w:t>
              </w:r>
              <w:r w:rsidRPr="00F909FC">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ins>
          </w:p>
          <w:p w14:paraId="7F683735" w14:textId="77777777" w:rsidR="00180ABA" w:rsidRPr="00F909FC" w:rsidRDefault="00180ABA" w:rsidP="00CE2C97">
            <w:pPr>
              <w:pStyle w:val="TAN"/>
              <w:rPr>
                <w:ins w:id="1822" w:author="Ericsson user" w:date="2021-10-12T14:48:00Z"/>
              </w:rPr>
            </w:pPr>
            <w:ins w:id="1823" w:author="Ericsson user" w:date="2021-10-12T14:48:00Z">
              <w:r w:rsidRPr="00F909FC">
                <w:t>Note 9:</w:t>
              </w:r>
              <w:r w:rsidRPr="00F909FC">
                <w:tab/>
                <w:t>A UE that supports operating Band 66 (Table A.4.3-3) and CA operation in any CA band shall support the DL CA configurations CA_66B, CA_66C and CA_66A-66A, as specified in Note 6, in Table 5.5-1, in TS 36.101 [19].</w:t>
              </w:r>
            </w:ins>
          </w:p>
          <w:p w14:paraId="5C1AD5E7" w14:textId="77777777" w:rsidR="00180ABA" w:rsidRPr="00F909FC" w:rsidRDefault="00180ABA" w:rsidP="00CE2C97">
            <w:pPr>
              <w:pStyle w:val="TAN"/>
              <w:rPr>
                <w:ins w:id="1824" w:author="Ericsson user" w:date="2021-10-12T14:48:00Z"/>
              </w:rPr>
            </w:pPr>
            <w:ins w:id="1825" w:author="Ericsson user" w:date="2021-10-12T14:48:00Z">
              <w:r w:rsidRPr="00F909FC">
                <w:t>Note 10:</w:t>
              </w:r>
              <w:r w:rsidRPr="00F909FC">
                <w:tab/>
                <w:t>The UE supplier shall indicate the frequency bands where 4 layer spatial multiplexing is supported in the supported CA Configurations.</w:t>
              </w:r>
            </w:ins>
          </w:p>
          <w:p w14:paraId="0C8CDD42" w14:textId="77777777" w:rsidR="00180ABA" w:rsidRDefault="00180ABA" w:rsidP="00CE2C97">
            <w:pPr>
              <w:pStyle w:val="TAN"/>
              <w:rPr>
                <w:ins w:id="1826" w:author="Ericsson user" w:date="2021-10-12T14:51:00Z"/>
              </w:rPr>
            </w:pPr>
            <w:ins w:id="1827" w:author="Ericsson user" w:date="2021-10-12T14:48:00Z">
              <w:r w:rsidRPr="00F909FC">
                <w:t>Note 11:</w:t>
              </w:r>
              <w:r w:rsidRPr="00F909FC">
                <w:tab/>
                <w:t>The release column indicates the release the CA configuration was introduced in TS 36.101 [2].</w:t>
              </w:r>
            </w:ins>
            <w:r>
              <w:t xml:space="preserve"> </w:t>
            </w:r>
            <w:ins w:id="1828" w:author="Ericsson user" w:date="2021-10-26T17:58:00Z">
              <w:r>
                <w:t>Additional bandwidth combination set</w:t>
              </w:r>
            </w:ins>
            <w:ins w:id="1829" w:author="Ericsson user" w:date="2021-10-26T17:59:00Z">
              <w:r>
                <w:t xml:space="preserve">s </w:t>
              </w:r>
            </w:ins>
            <w:ins w:id="1830" w:author="Ericsson user" w:date="2021-10-26T17:58:00Z">
              <w:r>
                <w:t>may have been introdu</w:t>
              </w:r>
            </w:ins>
            <w:ins w:id="1831" w:author="Ericsson user" w:date="2021-10-26T17:59:00Z">
              <w:r>
                <w:t>c</w:t>
              </w:r>
            </w:ins>
            <w:ins w:id="1832" w:author="Ericsson user" w:date="2021-10-26T17:58:00Z">
              <w:r>
                <w:t xml:space="preserve">ed in </w:t>
              </w:r>
            </w:ins>
            <w:ins w:id="1833" w:author="Ericsson user" w:date="2021-10-26T17:59:00Z">
              <w:r>
                <w:t>a later release.</w:t>
              </w:r>
            </w:ins>
          </w:p>
          <w:p w14:paraId="1310D464" w14:textId="77777777" w:rsidR="00180ABA" w:rsidRPr="00F909FC" w:rsidRDefault="00180ABA" w:rsidP="00CE2C97">
            <w:pPr>
              <w:pStyle w:val="TAN"/>
              <w:rPr>
                <w:ins w:id="1834" w:author="Ericsson user" w:date="2021-10-12T14:48:00Z"/>
              </w:rPr>
            </w:pPr>
            <w:ins w:id="1835" w:author="Ericsson user" w:date="2021-10-12T14:51:00Z">
              <w:r>
                <w:t>Note 12:</w:t>
              </w:r>
              <w:r>
                <w:tab/>
                <w:t xml:space="preserve">The completion exception notes column indicates if there are any exceptions to the completion of the CA configurationin 3GPP conformance test specifications. The notation used for completion exception notes is "E#" where # is an integer number. The description of the completion exception notes are specified in Table </w:t>
              </w:r>
            </w:ins>
            <w:ins w:id="1836" w:author="Ericsson user" w:date="2021-10-12T14:52:00Z">
              <w:r w:rsidRPr="00F909FC">
                <w:t>A.4.6.</w:t>
              </w:r>
              <w:r w:rsidRPr="00F909FC">
                <w:rPr>
                  <w:lang w:eastAsia="zh-CN"/>
                </w:rPr>
                <w:t>2</w:t>
              </w:r>
              <w:r w:rsidRPr="00F909FC">
                <w:t>-3</w:t>
              </w:r>
            </w:ins>
            <w:ins w:id="1837" w:author="Ericsson user" w:date="2021-10-12T14:51:00Z">
              <w:r>
                <w:t>A.</w:t>
              </w:r>
            </w:ins>
          </w:p>
        </w:tc>
      </w:tr>
      <w:moveToRangeEnd w:id="1484"/>
    </w:tbl>
    <w:p w14:paraId="240DD38F" w14:textId="77777777" w:rsidR="00180ABA" w:rsidRDefault="00180ABA" w:rsidP="00180ABA">
      <w:pPr>
        <w:pStyle w:val="TH"/>
        <w:ind w:left="567"/>
        <w:rPr>
          <w:ins w:id="1838" w:author="Ericsson user" w:date="2021-10-12T14:52:00Z"/>
        </w:rPr>
      </w:pPr>
    </w:p>
    <w:p w14:paraId="4179CD38" w14:textId="77777777" w:rsidR="00180ABA" w:rsidRPr="00F909FC" w:rsidRDefault="00180ABA" w:rsidP="00180ABA">
      <w:pPr>
        <w:pStyle w:val="TH"/>
        <w:ind w:left="567"/>
        <w:rPr>
          <w:ins w:id="1839" w:author="Ericsson user" w:date="2021-10-12T14:52:00Z"/>
        </w:rPr>
      </w:pPr>
      <w:ins w:id="1840" w:author="Ericsson user" w:date="2021-10-12T14:52:00Z">
        <w:r w:rsidRPr="00F909FC">
          <w:t>Table A.4.6.</w:t>
        </w:r>
      </w:ins>
      <w:ins w:id="1841" w:author="Ericsson user" w:date="2021-10-12T14:53:00Z">
        <w:r>
          <w:t>2</w:t>
        </w:r>
      </w:ins>
      <w:ins w:id="1842" w:author="Ericsson user" w:date="2021-10-12T14:52:00Z">
        <w:r w:rsidRPr="00F909FC">
          <w:t>-3</w:t>
        </w:r>
        <w:r>
          <w:t>A</w:t>
        </w:r>
        <w:r w:rsidRPr="00F909FC">
          <w:t xml:space="preserve">: </w:t>
        </w:r>
        <w:r>
          <w:t xml:space="preserve">Completion exception notes for </w:t>
        </w:r>
        <w:r w:rsidRPr="00F909FC">
          <w:t xml:space="preserve">CA configurations for </w:t>
        </w:r>
      </w:ins>
      <w:ins w:id="1843" w:author="Ericsson user" w:date="2021-10-12T14:53:00Z">
        <w:r w:rsidRPr="00F909FC">
          <w:t xml:space="preserve">Intra-band </w:t>
        </w:r>
        <w:r w:rsidRPr="00F909FC">
          <w:rPr>
            <w:lang w:eastAsia="zh-CN"/>
          </w:rPr>
          <w:t>non-</w:t>
        </w:r>
        <w:r w:rsidRPr="00F909FC">
          <w:t>contiguous CA</w:t>
        </w:r>
      </w:ins>
      <w:ins w:id="1844" w:author="Ericsson user" w:date="2021-10-12T14:52:00Z">
        <w:r>
          <w:t xml:space="preserve"> in </w:t>
        </w:r>
        <w:r w:rsidRPr="00F909FC">
          <w:t>Table A.4.6.</w:t>
        </w:r>
      </w:ins>
      <w:ins w:id="1845" w:author="Ericsson user" w:date="2021-10-27T17:47:00Z">
        <w:r>
          <w:t>2</w:t>
        </w:r>
      </w:ins>
      <w:ins w:id="1846" w:author="Ericsson user" w:date="2021-10-12T14:52:00Z">
        <w:r w:rsidRPr="00F909FC">
          <w:t>-3</w:t>
        </w:r>
        <w:r>
          <w:t>.</w:t>
        </w:r>
      </w:ins>
    </w:p>
    <w:tbl>
      <w:tblPr>
        <w:tblW w:w="10322" w:type="dxa"/>
        <w:jc w:val="center"/>
        <w:tblCellMar>
          <w:left w:w="28" w:type="dxa"/>
          <w:right w:w="56" w:type="dxa"/>
        </w:tblCellMar>
        <w:tblLook w:val="0000" w:firstRow="0" w:lastRow="0" w:firstColumn="0" w:lastColumn="0" w:noHBand="0" w:noVBand="0"/>
      </w:tblPr>
      <w:tblGrid>
        <w:gridCol w:w="2042"/>
        <w:gridCol w:w="8280"/>
      </w:tblGrid>
      <w:tr w:rsidR="00180ABA" w:rsidRPr="00F909FC" w14:paraId="6358DC75" w14:textId="77777777" w:rsidTr="00125A91">
        <w:trPr>
          <w:cantSplit/>
          <w:trHeight w:val="70"/>
          <w:jc w:val="center"/>
          <w:ins w:id="1847" w:author="Ericsson user" w:date="2021-10-12T14:52:00Z"/>
        </w:trPr>
        <w:tc>
          <w:tcPr>
            <w:tcW w:w="10322" w:type="dxa"/>
            <w:gridSpan w:val="2"/>
            <w:tcBorders>
              <w:top w:val="single" w:sz="4" w:space="0" w:color="auto"/>
              <w:left w:val="single" w:sz="4" w:space="0" w:color="auto"/>
              <w:bottom w:val="single" w:sz="4" w:space="0" w:color="auto"/>
              <w:right w:val="single" w:sz="4" w:space="0" w:color="auto"/>
            </w:tcBorders>
          </w:tcPr>
          <w:p w14:paraId="78C2C6FD" w14:textId="77777777" w:rsidR="00180ABA" w:rsidRPr="00F909FC" w:rsidRDefault="00180ABA" w:rsidP="00CE2C97">
            <w:pPr>
              <w:pStyle w:val="TAH"/>
              <w:rPr>
                <w:ins w:id="1848" w:author="Ericsson user" w:date="2021-10-12T14:52:00Z"/>
              </w:rPr>
            </w:pPr>
            <w:ins w:id="1849" w:author="Ericsson user" w:date="2021-10-12T14:52:00Z">
              <w:r w:rsidRPr="00D141A6">
                <w:lastRenderedPageBreak/>
                <w:t>Completion exception notes</w:t>
              </w:r>
            </w:ins>
          </w:p>
        </w:tc>
      </w:tr>
      <w:tr w:rsidR="00180ABA" w:rsidRPr="00F909FC" w14:paraId="5937B1D1" w14:textId="77777777" w:rsidTr="00125A91">
        <w:trPr>
          <w:cantSplit/>
          <w:trHeight w:val="70"/>
          <w:jc w:val="center"/>
          <w:ins w:id="1850" w:author="Ericsson user" w:date="2021-10-12T14:52:00Z"/>
        </w:trPr>
        <w:tc>
          <w:tcPr>
            <w:tcW w:w="2042" w:type="dxa"/>
            <w:tcBorders>
              <w:top w:val="single" w:sz="4" w:space="0" w:color="auto"/>
              <w:left w:val="single" w:sz="4" w:space="0" w:color="auto"/>
              <w:bottom w:val="single" w:sz="4" w:space="0" w:color="auto"/>
              <w:right w:val="single" w:sz="4" w:space="0" w:color="auto"/>
            </w:tcBorders>
          </w:tcPr>
          <w:p w14:paraId="630E5AC7" w14:textId="77777777" w:rsidR="00180ABA" w:rsidRPr="00D141A6" w:rsidRDefault="00180ABA" w:rsidP="00CE2C97">
            <w:pPr>
              <w:pStyle w:val="TAH"/>
              <w:rPr>
                <w:ins w:id="1851" w:author="Ericsson user" w:date="2021-10-12T14:52:00Z"/>
              </w:rPr>
            </w:pPr>
            <w:ins w:id="1852" w:author="Ericsson user" w:date="2021-10-12T14:52:00Z">
              <w:r>
                <w:t>Exception note</w:t>
              </w:r>
            </w:ins>
          </w:p>
        </w:tc>
        <w:tc>
          <w:tcPr>
            <w:tcW w:w="8280" w:type="dxa"/>
            <w:tcBorders>
              <w:top w:val="single" w:sz="4" w:space="0" w:color="auto"/>
              <w:left w:val="single" w:sz="4" w:space="0" w:color="auto"/>
              <w:bottom w:val="single" w:sz="4" w:space="0" w:color="auto"/>
              <w:right w:val="single" w:sz="4" w:space="0" w:color="auto"/>
            </w:tcBorders>
          </w:tcPr>
          <w:p w14:paraId="38BD822C" w14:textId="77777777" w:rsidR="00180ABA" w:rsidRPr="00D141A6" w:rsidRDefault="00180ABA" w:rsidP="00CE2C97">
            <w:pPr>
              <w:pStyle w:val="TAH"/>
              <w:rPr>
                <w:ins w:id="1853" w:author="Ericsson user" w:date="2021-10-12T14:52:00Z"/>
              </w:rPr>
            </w:pPr>
            <w:ins w:id="1854" w:author="Ericsson user" w:date="2021-10-12T14:52:00Z">
              <w:r>
                <w:t>Description</w:t>
              </w:r>
            </w:ins>
          </w:p>
        </w:tc>
      </w:tr>
      <w:tr w:rsidR="00180ABA" w:rsidRPr="00F909FC" w14:paraId="1D427EF2" w14:textId="77777777" w:rsidTr="00125A91">
        <w:trPr>
          <w:cantSplit/>
          <w:trHeight w:val="70"/>
          <w:jc w:val="center"/>
          <w:ins w:id="1855" w:author="Ericsson user" w:date="2021-10-12T14:52:00Z"/>
        </w:trPr>
        <w:tc>
          <w:tcPr>
            <w:tcW w:w="2042" w:type="dxa"/>
            <w:tcBorders>
              <w:top w:val="single" w:sz="4" w:space="0" w:color="auto"/>
              <w:left w:val="single" w:sz="4" w:space="0" w:color="auto"/>
              <w:bottom w:val="single" w:sz="4" w:space="0" w:color="auto"/>
              <w:right w:val="single" w:sz="4" w:space="0" w:color="auto"/>
            </w:tcBorders>
          </w:tcPr>
          <w:p w14:paraId="48AD84FA" w14:textId="77777777" w:rsidR="00180ABA" w:rsidRDefault="00180ABA" w:rsidP="00CE2C97">
            <w:pPr>
              <w:pStyle w:val="TAC"/>
              <w:rPr>
                <w:ins w:id="1856" w:author="Ericsson user" w:date="2021-10-12T14:52:00Z"/>
              </w:rPr>
            </w:pPr>
            <w:ins w:id="1857" w:author="Ericsson user" w:date="2021-10-12T14:52:00Z">
              <w:r>
                <w:t>E1</w:t>
              </w:r>
            </w:ins>
          </w:p>
        </w:tc>
        <w:tc>
          <w:tcPr>
            <w:tcW w:w="8280" w:type="dxa"/>
            <w:tcBorders>
              <w:top w:val="single" w:sz="4" w:space="0" w:color="auto"/>
              <w:left w:val="single" w:sz="4" w:space="0" w:color="auto"/>
              <w:bottom w:val="single" w:sz="4" w:space="0" w:color="auto"/>
              <w:right w:val="single" w:sz="4" w:space="0" w:color="auto"/>
            </w:tcBorders>
          </w:tcPr>
          <w:p w14:paraId="43D353CC" w14:textId="77777777" w:rsidR="00180ABA" w:rsidRDefault="00180ABA" w:rsidP="00CE2C97">
            <w:pPr>
              <w:pStyle w:val="TAL"/>
              <w:rPr>
                <w:ins w:id="1858" w:author="Ericsson user" w:date="2021-10-12T14:52:00Z"/>
              </w:rPr>
            </w:pPr>
            <w:ins w:id="1859" w:author="Ericsson user" w:date="2021-10-12T14:52:00Z">
              <w:r>
                <w:t>FFS</w:t>
              </w:r>
            </w:ins>
          </w:p>
        </w:tc>
      </w:tr>
    </w:tbl>
    <w:p w14:paraId="1B0CC87B" w14:textId="77777777" w:rsidR="00180ABA" w:rsidRPr="00F909FC" w:rsidRDefault="00180ABA" w:rsidP="00180ABA"/>
    <w:p w14:paraId="5473E3DC" w14:textId="77777777" w:rsidR="00180ABA" w:rsidRPr="00F909FC" w:rsidRDefault="00180ABA" w:rsidP="00180ABA">
      <w:pPr>
        <w:pStyle w:val="Heading4"/>
      </w:pPr>
      <w:bookmarkStart w:id="1860" w:name="_Toc20840038"/>
      <w:bookmarkStart w:id="1861" w:name="_Toc29486735"/>
      <w:bookmarkStart w:id="1862" w:name="_Toc44053582"/>
      <w:bookmarkStart w:id="1863" w:name="_Toc52300561"/>
      <w:bookmarkStart w:id="1864" w:name="_Toc58525821"/>
      <w:bookmarkStart w:id="1865" w:name="_Toc75430323"/>
      <w:r w:rsidRPr="00F909FC">
        <w:t>A.4.6.3</w:t>
      </w:r>
      <w:r w:rsidRPr="00F909FC">
        <w:tab/>
        <w:t>Inter-band CA Physical Layer Baseline Implementation Capabilities</w:t>
      </w:r>
      <w:bookmarkEnd w:id="1860"/>
      <w:bookmarkEnd w:id="1861"/>
      <w:bookmarkEnd w:id="1862"/>
      <w:bookmarkEnd w:id="1863"/>
      <w:bookmarkEnd w:id="1864"/>
      <w:bookmarkEnd w:id="1865"/>
    </w:p>
    <w:p w14:paraId="7CF94C34" w14:textId="77777777" w:rsidR="00180ABA" w:rsidRPr="00F909FC" w:rsidRDefault="00180ABA" w:rsidP="00180ABA">
      <w:pPr>
        <w:pStyle w:val="TH"/>
        <w:ind w:left="567"/>
      </w:pPr>
      <w:r w:rsidRPr="00F909FC">
        <w:t>Table A.4.6.3-1: Downlink Inter-band CA Bandwidth Class Combination capabilities (for one or more of the supported CA configurations in Table A.4.6.3-3</w:t>
      </w:r>
      <w:r w:rsidRPr="00F909FC">
        <w:rPr>
          <w:lang w:eastAsia="zh-CN"/>
        </w:rPr>
        <w:t xml:space="preserve">, </w:t>
      </w:r>
      <w:r w:rsidRPr="00F909FC">
        <w:t>A.4.6.3-</w:t>
      </w:r>
      <w:r w:rsidRPr="00F909FC">
        <w:rPr>
          <w:lang w:eastAsia="zh-CN"/>
        </w:rPr>
        <w:t xml:space="preserve">4, </w:t>
      </w:r>
      <w:r w:rsidRPr="00F909FC">
        <w:t>A.4.6.3-</w:t>
      </w:r>
      <w:r w:rsidRPr="00F909FC">
        <w:rPr>
          <w:lang w:eastAsia="zh-CN"/>
        </w:rPr>
        <w:t>5</w:t>
      </w:r>
      <w:r w:rsidRPr="00F909FC">
        <w:t>)</w:t>
      </w:r>
    </w:p>
    <w:tbl>
      <w:tblPr>
        <w:tblW w:w="6926"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243"/>
        <w:gridCol w:w="33"/>
        <w:gridCol w:w="1474"/>
        <w:gridCol w:w="33"/>
      </w:tblGrid>
      <w:tr w:rsidR="00180ABA" w:rsidRPr="00F909FC" w14:paraId="1EF00387"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2ED6C91" w14:textId="77777777" w:rsidR="00180ABA" w:rsidRPr="00F909FC" w:rsidRDefault="00180ABA" w:rsidP="00CE2C97">
            <w:pPr>
              <w:pStyle w:val="TAH"/>
            </w:pPr>
            <w:r w:rsidRPr="00F909FC">
              <w:t>Item</w:t>
            </w:r>
          </w:p>
        </w:tc>
        <w:tc>
          <w:tcPr>
            <w:tcW w:w="3498" w:type="dxa"/>
            <w:gridSpan w:val="2"/>
            <w:tcBorders>
              <w:top w:val="single" w:sz="4" w:space="0" w:color="auto"/>
              <w:left w:val="single" w:sz="4" w:space="0" w:color="auto"/>
              <w:bottom w:val="single" w:sz="4" w:space="0" w:color="auto"/>
              <w:right w:val="single" w:sz="4" w:space="0" w:color="auto"/>
            </w:tcBorders>
          </w:tcPr>
          <w:p w14:paraId="696AABF3" w14:textId="77777777" w:rsidR="00180ABA" w:rsidRPr="00F909FC" w:rsidRDefault="00180ABA" w:rsidP="00CE2C97">
            <w:pPr>
              <w:pStyle w:val="TAH"/>
            </w:pPr>
            <w:r w:rsidRPr="00F909FC">
              <w:t>Bandwidth Class</w:t>
            </w:r>
          </w:p>
        </w:tc>
        <w:tc>
          <w:tcPr>
            <w:tcW w:w="1276" w:type="dxa"/>
            <w:gridSpan w:val="2"/>
            <w:tcBorders>
              <w:top w:val="single" w:sz="4" w:space="0" w:color="auto"/>
              <w:left w:val="single" w:sz="4" w:space="0" w:color="auto"/>
              <w:bottom w:val="single" w:sz="4" w:space="0" w:color="auto"/>
              <w:right w:val="single" w:sz="4" w:space="0" w:color="auto"/>
            </w:tcBorders>
          </w:tcPr>
          <w:p w14:paraId="3C5368BD" w14:textId="77777777" w:rsidR="00180ABA" w:rsidRPr="00F909FC" w:rsidRDefault="00180ABA" w:rsidP="00CE2C97">
            <w:pPr>
              <w:pStyle w:val="TAH"/>
              <w:rPr>
                <w:rFonts w:cs="Arial"/>
                <w:szCs w:val="18"/>
              </w:rPr>
            </w:pPr>
            <w:r w:rsidRPr="00F909FC">
              <w:t>Ref.</w:t>
            </w:r>
          </w:p>
        </w:tc>
        <w:tc>
          <w:tcPr>
            <w:tcW w:w="1507" w:type="dxa"/>
            <w:gridSpan w:val="2"/>
            <w:tcBorders>
              <w:top w:val="single" w:sz="4" w:space="0" w:color="auto"/>
              <w:left w:val="single" w:sz="4" w:space="0" w:color="auto"/>
              <w:bottom w:val="single" w:sz="4" w:space="0" w:color="auto"/>
              <w:right w:val="single" w:sz="4" w:space="0" w:color="auto"/>
            </w:tcBorders>
          </w:tcPr>
          <w:p w14:paraId="66E5F4DF" w14:textId="77777777" w:rsidR="00180ABA" w:rsidRPr="00F909FC" w:rsidRDefault="00180ABA" w:rsidP="00CE2C97">
            <w:pPr>
              <w:pStyle w:val="TAH"/>
            </w:pPr>
            <w:r w:rsidRPr="00F909FC">
              <w:t>Comments</w:t>
            </w:r>
          </w:p>
        </w:tc>
      </w:tr>
      <w:tr w:rsidR="00180ABA" w:rsidRPr="00F909FC" w14:paraId="6B1E1368"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8C416D3" w14:textId="77777777" w:rsidR="00180ABA" w:rsidRPr="00F909FC" w:rsidRDefault="00180ABA" w:rsidP="00CE2C97">
            <w:pPr>
              <w:pStyle w:val="TAC"/>
            </w:pPr>
            <w:r w:rsidRPr="00F909FC">
              <w:t>1</w:t>
            </w:r>
          </w:p>
        </w:tc>
        <w:tc>
          <w:tcPr>
            <w:tcW w:w="3498" w:type="dxa"/>
            <w:gridSpan w:val="2"/>
            <w:tcBorders>
              <w:top w:val="single" w:sz="4" w:space="0" w:color="auto"/>
              <w:left w:val="single" w:sz="4" w:space="0" w:color="auto"/>
              <w:bottom w:val="single" w:sz="4" w:space="0" w:color="auto"/>
              <w:right w:val="single" w:sz="4" w:space="0" w:color="auto"/>
            </w:tcBorders>
          </w:tcPr>
          <w:p w14:paraId="15AC931E" w14:textId="77777777" w:rsidR="00180ABA" w:rsidRPr="00F909FC" w:rsidRDefault="00180ABA" w:rsidP="00CE2C97">
            <w:pPr>
              <w:pStyle w:val="TAL"/>
            </w:pPr>
            <w:r w:rsidRPr="00F909FC">
              <w:t>DL Inter-band CA BW Class Combination A-A</w:t>
            </w:r>
          </w:p>
        </w:tc>
        <w:tc>
          <w:tcPr>
            <w:tcW w:w="1276" w:type="dxa"/>
            <w:gridSpan w:val="2"/>
            <w:tcBorders>
              <w:top w:val="single" w:sz="4" w:space="0" w:color="auto"/>
              <w:left w:val="single" w:sz="4" w:space="0" w:color="auto"/>
              <w:bottom w:val="single" w:sz="4" w:space="0" w:color="auto"/>
              <w:right w:val="single" w:sz="4" w:space="0" w:color="auto"/>
            </w:tcBorders>
          </w:tcPr>
          <w:p w14:paraId="1894A01F" w14:textId="77777777" w:rsidR="00180ABA" w:rsidRPr="00F909FC" w:rsidRDefault="00180ABA" w:rsidP="00CE2C97">
            <w:pPr>
              <w:pStyle w:val="TAC"/>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18CF7DE9" w14:textId="77777777" w:rsidR="00180ABA" w:rsidRPr="00F909FC" w:rsidRDefault="00180ABA" w:rsidP="00CE2C97">
            <w:pPr>
              <w:pStyle w:val="TAL"/>
            </w:pPr>
          </w:p>
        </w:tc>
      </w:tr>
      <w:tr w:rsidR="00180ABA" w:rsidRPr="00F909FC" w14:paraId="21D737A9"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BDB6CB9" w14:textId="77777777" w:rsidR="00180ABA" w:rsidRPr="00F909FC" w:rsidRDefault="00180ABA" w:rsidP="00CE2C97">
            <w:pPr>
              <w:pStyle w:val="TAC"/>
            </w:pPr>
            <w:r w:rsidRPr="00F909FC">
              <w:t>2</w:t>
            </w:r>
          </w:p>
        </w:tc>
        <w:tc>
          <w:tcPr>
            <w:tcW w:w="3498" w:type="dxa"/>
            <w:gridSpan w:val="2"/>
            <w:tcBorders>
              <w:top w:val="single" w:sz="4" w:space="0" w:color="auto"/>
              <w:left w:val="single" w:sz="4" w:space="0" w:color="auto"/>
              <w:bottom w:val="single" w:sz="4" w:space="0" w:color="auto"/>
              <w:right w:val="single" w:sz="4" w:space="0" w:color="auto"/>
            </w:tcBorders>
          </w:tcPr>
          <w:p w14:paraId="2BE6DD6F" w14:textId="77777777" w:rsidR="00180ABA" w:rsidRPr="00F909FC" w:rsidRDefault="00180ABA" w:rsidP="00CE2C97">
            <w:pPr>
              <w:pStyle w:val="TAL"/>
            </w:pPr>
            <w:r w:rsidRPr="00F909FC">
              <w:t>DL Inter-band CA BW Class Combination A-A-A (two bands)</w:t>
            </w:r>
          </w:p>
        </w:tc>
        <w:tc>
          <w:tcPr>
            <w:tcW w:w="1276" w:type="dxa"/>
            <w:gridSpan w:val="2"/>
            <w:tcBorders>
              <w:top w:val="single" w:sz="4" w:space="0" w:color="auto"/>
              <w:left w:val="single" w:sz="4" w:space="0" w:color="auto"/>
              <w:bottom w:val="single" w:sz="4" w:space="0" w:color="auto"/>
              <w:right w:val="single" w:sz="4" w:space="0" w:color="auto"/>
            </w:tcBorders>
          </w:tcPr>
          <w:p w14:paraId="52C9B846" w14:textId="77777777" w:rsidR="00180ABA" w:rsidRPr="00F909FC" w:rsidRDefault="00180ABA" w:rsidP="00CE2C97">
            <w:pPr>
              <w:pStyle w:val="TAC"/>
              <w:rPr>
                <w:rFonts w:cs="Arial"/>
                <w:szCs w:val="18"/>
              </w:rPr>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1FAF442D" w14:textId="77777777" w:rsidR="00180ABA" w:rsidRPr="00F909FC" w:rsidRDefault="00180ABA" w:rsidP="00CE2C97">
            <w:pPr>
              <w:pStyle w:val="TAL"/>
            </w:pPr>
          </w:p>
        </w:tc>
      </w:tr>
      <w:tr w:rsidR="00180ABA" w:rsidRPr="00F909FC" w14:paraId="48CD2114"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7F028B" w14:textId="77777777" w:rsidR="00180ABA" w:rsidRPr="00F909FC" w:rsidRDefault="00180ABA" w:rsidP="00CE2C97">
            <w:pPr>
              <w:pStyle w:val="TAC"/>
            </w:pPr>
            <w:r w:rsidRPr="00F909FC">
              <w:t>3</w:t>
            </w:r>
          </w:p>
        </w:tc>
        <w:tc>
          <w:tcPr>
            <w:tcW w:w="3498" w:type="dxa"/>
            <w:gridSpan w:val="2"/>
            <w:tcBorders>
              <w:top w:val="single" w:sz="4" w:space="0" w:color="auto"/>
              <w:left w:val="single" w:sz="4" w:space="0" w:color="auto"/>
              <w:bottom w:val="single" w:sz="4" w:space="0" w:color="auto"/>
              <w:right w:val="single" w:sz="4" w:space="0" w:color="auto"/>
            </w:tcBorders>
          </w:tcPr>
          <w:p w14:paraId="1B917886" w14:textId="77777777" w:rsidR="00180ABA" w:rsidRPr="00F909FC" w:rsidRDefault="00180ABA" w:rsidP="00CE2C97">
            <w:pPr>
              <w:pStyle w:val="TAL"/>
            </w:pPr>
            <w:r w:rsidRPr="00F909FC">
              <w:t>DL Inter-band CA BW Class Combination A-A-A (three bands)</w:t>
            </w:r>
          </w:p>
        </w:tc>
        <w:tc>
          <w:tcPr>
            <w:tcW w:w="1276" w:type="dxa"/>
            <w:gridSpan w:val="2"/>
            <w:tcBorders>
              <w:top w:val="single" w:sz="4" w:space="0" w:color="auto"/>
              <w:left w:val="single" w:sz="4" w:space="0" w:color="auto"/>
              <w:bottom w:val="single" w:sz="4" w:space="0" w:color="auto"/>
              <w:right w:val="single" w:sz="4" w:space="0" w:color="auto"/>
            </w:tcBorders>
          </w:tcPr>
          <w:p w14:paraId="36C960FB" w14:textId="77777777" w:rsidR="00180ABA" w:rsidRPr="00F909FC" w:rsidRDefault="00180ABA" w:rsidP="00CE2C97">
            <w:pPr>
              <w:pStyle w:val="TAC"/>
              <w:rPr>
                <w:rFonts w:cs="Arial"/>
                <w:szCs w:val="18"/>
              </w:rPr>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669A4EC7" w14:textId="77777777" w:rsidR="00180ABA" w:rsidRPr="00F909FC" w:rsidRDefault="00180ABA" w:rsidP="00CE2C97">
            <w:pPr>
              <w:pStyle w:val="TAL"/>
            </w:pPr>
          </w:p>
        </w:tc>
      </w:tr>
      <w:tr w:rsidR="00180ABA" w:rsidRPr="00F909FC" w14:paraId="3486FBFD"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07ACE9E" w14:textId="77777777" w:rsidR="00180ABA" w:rsidRPr="00F909FC" w:rsidRDefault="00180ABA" w:rsidP="00CE2C97">
            <w:pPr>
              <w:pStyle w:val="TAC"/>
            </w:pPr>
            <w:r w:rsidRPr="00F909FC">
              <w:t>4</w:t>
            </w:r>
          </w:p>
        </w:tc>
        <w:tc>
          <w:tcPr>
            <w:tcW w:w="3498" w:type="dxa"/>
            <w:gridSpan w:val="2"/>
            <w:tcBorders>
              <w:top w:val="single" w:sz="4" w:space="0" w:color="auto"/>
              <w:left w:val="single" w:sz="4" w:space="0" w:color="auto"/>
              <w:bottom w:val="single" w:sz="4" w:space="0" w:color="auto"/>
              <w:right w:val="single" w:sz="4" w:space="0" w:color="auto"/>
            </w:tcBorders>
          </w:tcPr>
          <w:p w14:paraId="0255286B" w14:textId="77777777" w:rsidR="00180ABA" w:rsidRPr="00F909FC" w:rsidRDefault="00180ABA" w:rsidP="00CE2C97">
            <w:pPr>
              <w:pStyle w:val="TAL"/>
            </w:pPr>
            <w:r w:rsidRPr="00F909FC">
              <w:t>DL Inter-band CA BW Class Combination A-C or A-B (two bands)</w:t>
            </w:r>
          </w:p>
        </w:tc>
        <w:tc>
          <w:tcPr>
            <w:tcW w:w="1276" w:type="dxa"/>
            <w:gridSpan w:val="2"/>
            <w:tcBorders>
              <w:top w:val="single" w:sz="4" w:space="0" w:color="auto"/>
              <w:left w:val="single" w:sz="4" w:space="0" w:color="auto"/>
              <w:bottom w:val="single" w:sz="4" w:space="0" w:color="auto"/>
              <w:right w:val="single" w:sz="4" w:space="0" w:color="auto"/>
            </w:tcBorders>
          </w:tcPr>
          <w:p w14:paraId="17FC3A03" w14:textId="77777777" w:rsidR="00180ABA" w:rsidRPr="00F909FC" w:rsidRDefault="00180ABA" w:rsidP="00CE2C97">
            <w:pPr>
              <w:pStyle w:val="TAC"/>
              <w:rPr>
                <w:rFonts w:cs="Arial"/>
                <w:szCs w:val="18"/>
              </w:rPr>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24A395A" w14:textId="77777777" w:rsidR="00180ABA" w:rsidRPr="00F909FC" w:rsidRDefault="00180ABA" w:rsidP="00CE2C97">
            <w:pPr>
              <w:pStyle w:val="TAL"/>
            </w:pPr>
          </w:p>
        </w:tc>
      </w:tr>
      <w:tr w:rsidR="00180ABA" w:rsidRPr="00F909FC" w14:paraId="18C49812"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97DE33D" w14:textId="77777777" w:rsidR="00180ABA" w:rsidRPr="00F909FC" w:rsidRDefault="00180ABA" w:rsidP="00CE2C97">
            <w:pPr>
              <w:pStyle w:val="TAC"/>
            </w:pPr>
            <w:r w:rsidRPr="00F909FC">
              <w:t>5</w:t>
            </w:r>
          </w:p>
        </w:tc>
        <w:tc>
          <w:tcPr>
            <w:tcW w:w="3498" w:type="dxa"/>
            <w:gridSpan w:val="2"/>
            <w:tcBorders>
              <w:top w:val="single" w:sz="4" w:space="0" w:color="auto"/>
              <w:left w:val="single" w:sz="4" w:space="0" w:color="auto"/>
              <w:bottom w:val="single" w:sz="4" w:space="0" w:color="auto"/>
              <w:right w:val="single" w:sz="4" w:space="0" w:color="auto"/>
            </w:tcBorders>
          </w:tcPr>
          <w:p w14:paraId="2D837C32" w14:textId="77777777" w:rsidR="00180ABA" w:rsidRPr="00F909FC" w:rsidRDefault="00180ABA" w:rsidP="00CE2C97">
            <w:pPr>
              <w:pStyle w:val="TAL"/>
            </w:pPr>
            <w:r w:rsidRPr="00F909FC">
              <w:t>DL Inter-band CA BW Class Combination A-A where one of the bands is DL-only</w:t>
            </w:r>
          </w:p>
        </w:tc>
        <w:tc>
          <w:tcPr>
            <w:tcW w:w="1276" w:type="dxa"/>
            <w:gridSpan w:val="2"/>
            <w:tcBorders>
              <w:top w:val="single" w:sz="4" w:space="0" w:color="auto"/>
              <w:left w:val="single" w:sz="4" w:space="0" w:color="auto"/>
              <w:bottom w:val="single" w:sz="4" w:space="0" w:color="auto"/>
              <w:right w:val="single" w:sz="4" w:space="0" w:color="auto"/>
            </w:tcBorders>
          </w:tcPr>
          <w:p w14:paraId="28404642" w14:textId="77777777" w:rsidR="00180ABA" w:rsidRPr="00F909FC" w:rsidRDefault="00180ABA" w:rsidP="00CE2C97">
            <w:pPr>
              <w:pStyle w:val="TAC"/>
              <w:rPr>
                <w:rFonts w:cs="Arial"/>
                <w:szCs w:val="18"/>
              </w:rPr>
            </w:pPr>
            <w:r w:rsidRPr="00F909FC">
              <w:rPr>
                <w:rFonts w:cs="Arial"/>
                <w:szCs w:val="18"/>
              </w:rPr>
              <w:t>36.101, 5.5</w:t>
            </w:r>
          </w:p>
        </w:tc>
        <w:tc>
          <w:tcPr>
            <w:tcW w:w="1507" w:type="dxa"/>
            <w:gridSpan w:val="2"/>
            <w:tcBorders>
              <w:top w:val="single" w:sz="4" w:space="0" w:color="auto"/>
              <w:left w:val="single" w:sz="4" w:space="0" w:color="auto"/>
              <w:bottom w:val="single" w:sz="4" w:space="0" w:color="auto"/>
              <w:right w:val="single" w:sz="4" w:space="0" w:color="auto"/>
            </w:tcBorders>
          </w:tcPr>
          <w:p w14:paraId="44D41F61" w14:textId="77777777" w:rsidR="00180ABA" w:rsidRPr="00F909FC" w:rsidRDefault="00180ABA" w:rsidP="00CE2C97">
            <w:pPr>
              <w:pStyle w:val="TAL"/>
            </w:pPr>
          </w:p>
        </w:tc>
      </w:tr>
      <w:tr w:rsidR="00180ABA" w:rsidRPr="00F909FC" w14:paraId="48458604"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90A971F" w14:textId="77777777" w:rsidR="00180ABA" w:rsidRPr="00F909FC" w:rsidRDefault="00180ABA" w:rsidP="00CE2C97">
            <w:pPr>
              <w:pStyle w:val="TAC"/>
            </w:pPr>
            <w:r w:rsidRPr="00F909FC">
              <w:t>6</w:t>
            </w:r>
          </w:p>
        </w:tc>
        <w:tc>
          <w:tcPr>
            <w:tcW w:w="3498" w:type="dxa"/>
            <w:gridSpan w:val="2"/>
            <w:tcBorders>
              <w:top w:val="single" w:sz="4" w:space="0" w:color="auto"/>
              <w:left w:val="single" w:sz="4" w:space="0" w:color="auto"/>
              <w:bottom w:val="single" w:sz="4" w:space="0" w:color="auto"/>
              <w:right w:val="single" w:sz="4" w:space="0" w:color="auto"/>
            </w:tcBorders>
          </w:tcPr>
          <w:p w14:paraId="36545D06" w14:textId="77777777" w:rsidR="00180ABA" w:rsidRPr="00F909FC" w:rsidRDefault="00180ABA" w:rsidP="00CE2C97">
            <w:pPr>
              <w:pStyle w:val="TAL"/>
            </w:pPr>
            <w:r w:rsidRPr="00F909FC">
              <w:t>DL Inter-band CA BW Class Combination A-A-A-A (four bands)</w:t>
            </w:r>
          </w:p>
        </w:tc>
        <w:tc>
          <w:tcPr>
            <w:tcW w:w="1276" w:type="dxa"/>
            <w:gridSpan w:val="2"/>
            <w:tcBorders>
              <w:top w:val="single" w:sz="4" w:space="0" w:color="auto"/>
              <w:left w:val="single" w:sz="4" w:space="0" w:color="auto"/>
              <w:bottom w:val="single" w:sz="4" w:space="0" w:color="auto"/>
              <w:right w:val="single" w:sz="4" w:space="0" w:color="auto"/>
            </w:tcBorders>
          </w:tcPr>
          <w:p w14:paraId="5D818412" w14:textId="77777777" w:rsidR="00180ABA" w:rsidRPr="00F909FC" w:rsidRDefault="00180ABA" w:rsidP="00CE2C97">
            <w:pPr>
              <w:pStyle w:val="TAC"/>
              <w:rPr>
                <w:rFonts w:cs="Arial"/>
                <w:szCs w:val="18"/>
              </w:rPr>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CB49F06" w14:textId="77777777" w:rsidR="00180ABA" w:rsidRPr="00F909FC" w:rsidRDefault="00180ABA" w:rsidP="00CE2C97">
            <w:pPr>
              <w:pStyle w:val="TAL"/>
            </w:pPr>
          </w:p>
        </w:tc>
      </w:tr>
      <w:tr w:rsidR="00180ABA" w:rsidRPr="00F909FC" w14:paraId="744E60E3"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E332351" w14:textId="77777777" w:rsidR="00180ABA" w:rsidRPr="00F909FC" w:rsidRDefault="00180ABA" w:rsidP="00CE2C97">
            <w:pPr>
              <w:pStyle w:val="TAC"/>
            </w:pPr>
            <w:r w:rsidRPr="00F909FC">
              <w:t>7</w:t>
            </w:r>
          </w:p>
        </w:tc>
        <w:tc>
          <w:tcPr>
            <w:tcW w:w="3498" w:type="dxa"/>
            <w:gridSpan w:val="2"/>
            <w:tcBorders>
              <w:top w:val="single" w:sz="4" w:space="0" w:color="auto"/>
              <w:left w:val="single" w:sz="4" w:space="0" w:color="auto"/>
              <w:bottom w:val="single" w:sz="4" w:space="0" w:color="auto"/>
              <w:right w:val="single" w:sz="4" w:space="0" w:color="auto"/>
            </w:tcBorders>
          </w:tcPr>
          <w:p w14:paraId="7ADEA86C" w14:textId="77777777" w:rsidR="00180ABA" w:rsidRPr="00F909FC" w:rsidRDefault="00180ABA" w:rsidP="00CE2C97">
            <w:pPr>
              <w:pStyle w:val="TAL"/>
            </w:pPr>
            <w:r w:rsidRPr="00F909FC">
              <w:t xml:space="preserve">DL Inter-band CA BW Class Combination A-A-C </w:t>
            </w:r>
            <w:r w:rsidRPr="00F909FC">
              <w:rPr>
                <w:rFonts w:eastAsia="PMingLiU"/>
                <w:lang w:eastAsia="zh-TW"/>
              </w:rPr>
              <w:t xml:space="preserve">or A-A-B </w:t>
            </w:r>
            <w:r w:rsidRPr="00F909FC">
              <w:t>(three bands)</w:t>
            </w:r>
          </w:p>
        </w:tc>
        <w:tc>
          <w:tcPr>
            <w:tcW w:w="1276" w:type="dxa"/>
            <w:gridSpan w:val="2"/>
            <w:tcBorders>
              <w:top w:val="single" w:sz="4" w:space="0" w:color="auto"/>
              <w:left w:val="single" w:sz="4" w:space="0" w:color="auto"/>
              <w:bottom w:val="single" w:sz="4" w:space="0" w:color="auto"/>
              <w:right w:val="single" w:sz="4" w:space="0" w:color="auto"/>
            </w:tcBorders>
          </w:tcPr>
          <w:p w14:paraId="4AF03ACF" w14:textId="77777777" w:rsidR="00180ABA" w:rsidRPr="00F909FC" w:rsidRDefault="00180ABA" w:rsidP="00CE2C97">
            <w:pPr>
              <w:pStyle w:val="TAC"/>
              <w:rPr>
                <w:rFonts w:cs="Arial"/>
                <w:szCs w:val="18"/>
              </w:rPr>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7D0CEF89" w14:textId="77777777" w:rsidR="00180ABA" w:rsidRPr="00F909FC" w:rsidRDefault="00180ABA" w:rsidP="00CE2C97">
            <w:pPr>
              <w:pStyle w:val="TAL"/>
            </w:pPr>
          </w:p>
        </w:tc>
      </w:tr>
      <w:tr w:rsidR="00180ABA" w:rsidRPr="00F909FC" w14:paraId="795617F6"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DE7EA0F" w14:textId="77777777" w:rsidR="00180ABA" w:rsidRPr="00F909FC" w:rsidRDefault="00180ABA" w:rsidP="00CE2C97">
            <w:pPr>
              <w:pStyle w:val="TAC"/>
            </w:pPr>
            <w:r w:rsidRPr="00F909FC">
              <w:t>8</w:t>
            </w:r>
          </w:p>
        </w:tc>
        <w:tc>
          <w:tcPr>
            <w:tcW w:w="3498" w:type="dxa"/>
            <w:gridSpan w:val="2"/>
            <w:tcBorders>
              <w:top w:val="single" w:sz="4" w:space="0" w:color="auto"/>
              <w:left w:val="single" w:sz="4" w:space="0" w:color="auto"/>
              <w:bottom w:val="single" w:sz="4" w:space="0" w:color="auto"/>
              <w:right w:val="single" w:sz="4" w:space="0" w:color="auto"/>
            </w:tcBorders>
          </w:tcPr>
          <w:p w14:paraId="450B3C8E" w14:textId="77777777" w:rsidR="00180ABA" w:rsidRPr="00F909FC" w:rsidRDefault="00180ABA" w:rsidP="00CE2C97">
            <w:pPr>
              <w:pStyle w:val="TAL"/>
            </w:pPr>
            <w:r w:rsidRPr="00F909FC">
              <w:t>DL Inter-band CA BW Class Combination A-A-A-C (four bands)</w:t>
            </w:r>
          </w:p>
        </w:tc>
        <w:tc>
          <w:tcPr>
            <w:tcW w:w="1276" w:type="dxa"/>
            <w:gridSpan w:val="2"/>
            <w:tcBorders>
              <w:top w:val="single" w:sz="4" w:space="0" w:color="auto"/>
              <w:left w:val="single" w:sz="4" w:space="0" w:color="auto"/>
              <w:bottom w:val="single" w:sz="4" w:space="0" w:color="auto"/>
              <w:right w:val="single" w:sz="4" w:space="0" w:color="auto"/>
            </w:tcBorders>
          </w:tcPr>
          <w:p w14:paraId="5B1EFE35" w14:textId="77777777" w:rsidR="00180ABA" w:rsidRPr="00F909FC" w:rsidRDefault="00180ABA" w:rsidP="00CE2C97">
            <w:pPr>
              <w:pStyle w:val="TAC"/>
              <w:rPr>
                <w:rFonts w:cs="Arial"/>
                <w:szCs w:val="18"/>
              </w:rPr>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F0B234D" w14:textId="77777777" w:rsidR="00180ABA" w:rsidRPr="00F909FC" w:rsidRDefault="00180ABA" w:rsidP="00CE2C97">
            <w:pPr>
              <w:pStyle w:val="TAL"/>
            </w:pPr>
          </w:p>
        </w:tc>
      </w:tr>
      <w:tr w:rsidR="00180ABA" w:rsidRPr="00F909FC" w14:paraId="263C0304"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6E23425" w14:textId="77777777" w:rsidR="00180ABA" w:rsidRPr="00F909FC" w:rsidRDefault="00180ABA" w:rsidP="00CE2C97">
            <w:pPr>
              <w:pStyle w:val="TAC"/>
              <w:rPr>
                <w:rFonts w:eastAsia="PMingLiU"/>
                <w:lang w:eastAsia="zh-TW"/>
              </w:rPr>
            </w:pPr>
            <w:r w:rsidRPr="00F909FC">
              <w:rPr>
                <w:rFonts w:eastAsia="PMingLiU"/>
                <w:lang w:eastAsia="zh-TW"/>
              </w:rPr>
              <w:t>9</w:t>
            </w:r>
          </w:p>
        </w:tc>
        <w:tc>
          <w:tcPr>
            <w:tcW w:w="3498" w:type="dxa"/>
            <w:gridSpan w:val="2"/>
            <w:tcBorders>
              <w:top w:val="single" w:sz="4" w:space="0" w:color="auto"/>
              <w:left w:val="single" w:sz="4" w:space="0" w:color="auto"/>
              <w:bottom w:val="single" w:sz="4" w:space="0" w:color="auto"/>
              <w:right w:val="single" w:sz="4" w:space="0" w:color="auto"/>
            </w:tcBorders>
          </w:tcPr>
          <w:p w14:paraId="5EF77257" w14:textId="77777777" w:rsidR="00180ABA" w:rsidRPr="00F909FC" w:rsidRDefault="00180ABA" w:rsidP="00CE2C97">
            <w:pPr>
              <w:pStyle w:val="TAL"/>
            </w:pPr>
            <w:r w:rsidRPr="00F909FC">
              <w:t xml:space="preserve">DL Inter-band CA BW Class Combination </w:t>
            </w:r>
            <w:r w:rsidRPr="00F909FC">
              <w:rPr>
                <w:rFonts w:eastAsia="PMingLiU"/>
                <w:lang w:eastAsia="zh-TW"/>
              </w:rPr>
              <w:t>A</w:t>
            </w:r>
            <w:r w:rsidRPr="00F909FC">
              <w:t>-</w:t>
            </w:r>
            <w:r w:rsidRPr="00F909FC">
              <w:rPr>
                <w:rFonts w:eastAsia="PMingLiU"/>
                <w:lang w:eastAsia="zh-TW"/>
              </w:rPr>
              <w:t>D or C-C or C-B</w:t>
            </w:r>
            <w:r w:rsidRPr="00F909FC">
              <w:t xml:space="preserve"> (</w:t>
            </w:r>
            <w:r w:rsidRPr="00F909FC">
              <w:rPr>
                <w:rFonts w:eastAsia="PMingLiU"/>
                <w:lang w:eastAsia="zh-TW"/>
              </w:rPr>
              <w:t>two</w:t>
            </w:r>
            <w:r w:rsidRPr="00F909FC">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55EA5A08" w14:textId="77777777" w:rsidR="00180ABA" w:rsidRPr="00F909FC" w:rsidRDefault="00180ABA" w:rsidP="00CE2C97">
            <w:pPr>
              <w:pStyle w:val="TAC"/>
              <w:rPr>
                <w:rFonts w:cs="Arial"/>
                <w:szCs w:val="18"/>
              </w:rPr>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1A8CCA5D" w14:textId="77777777" w:rsidR="00180ABA" w:rsidRPr="00F909FC" w:rsidRDefault="00180ABA" w:rsidP="00CE2C97">
            <w:pPr>
              <w:pStyle w:val="TAL"/>
            </w:pPr>
          </w:p>
        </w:tc>
      </w:tr>
      <w:tr w:rsidR="00180ABA" w:rsidRPr="00F909FC" w14:paraId="715DF094"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74C70E4" w14:textId="77777777" w:rsidR="00180ABA" w:rsidRPr="00F909FC" w:rsidRDefault="00180ABA" w:rsidP="00CE2C97">
            <w:pPr>
              <w:pStyle w:val="TAC"/>
              <w:rPr>
                <w:rFonts w:eastAsia="PMingLiU"/>
                <w:lang w:eastAsia="zh-TW"/>
              </w:rPr>
            </w:pPr>
            <w:r w:rsidRPr="00F909FC">
              <w:t>10</w:t>
            </w:r>
          </w:p>
        </w:tc>
        <w:tc>
          <w:tcPr>
            <w:tcW w:w="3498" w:type="dxa"/>
            <w:gridSpan w:val="2"/>
            <w:tcBorders>
              <w:top w:val="single" w:sz="4" w:space="0" w:color="auto"/>
              <w:left w:val="single" w:sz="4" w:space="0" w:color="auto"/>
              <w:bottom w:val="single" w:sz="4" w:space="0" w:color="auto"/>
              <w:right w:val="single" w:sz="4" w:space="0" w:color="auto"/>
            </w:tcBorders>
          </w:tcPr>
          <w:p w14:paraId="7A93BCC2" w14:textId="77777777" w:rsidR="00180ABA" w:rsidRPr="00F909FC" w:rsidRDefault="00180ABA" w:rsidP="00CE2C97">
            <w:pPr>
              <w:pStyle w:val="TAL"/>
            </w:pPr>
            <w:r w:rsidRPr="00F909FC">
              <w:t>DL Inter-band CA BW Class Combination A-A-C or A-A-B (two bands)</w:t>
            </w:r>
          </w:p>
        </w:tc>
        <w:tc>
          <w:tcPr>
            <w:tcW w:w="1276" w:type="dxa"/>
            <w:gridSpan w:val="2"/>
            <w:tcBorders>
              <w:top w:val="single" w:sz="4" w:space="0" w:color="auto"/>
              <w:left w:val="single" w:sz="4" w:space="0" w:color="auto"/>
              <w:bottom w:val="single" w:sz="4" w:space="0" w:color="auto"/>
              <w:right w:val="single" w:sz="4" w:space="0" w:color="auto"/>
            </w:tcBorders>
          </w:tcPr>
          <w:p w14:paraId="10BD47D4" w14:textId="77777777" w:rsidR="00180ABA" w:rsidRPr="00F909FC" w:rsidRDefault="00180ABA" w:rsidP="00CE2C97">
            <w:pPr>
              <w:pStyle w:val="TAC"/>
              <w:rPr>
                <w:rFonts w:cs="Arial"/>
                <w:szCs w:val="18"/>
              </w:rPr>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879527A" w14:textId="77777777" w:rsidR="00180ABA" w:rsidRPr="00F909FC" w:rsidRDefault="00180ABA" w:rsidP="00CE2C97">
            <w:pPr>
              <w:pStyle w:val="TAL"/>
            </w:pPr>
          </w:p>
        </w:tc>
      </w:tr>
      <w:tr w:rsidR="00180ABA" w:rsidRPr="00F909FC" w14:paraId="6A796EA4"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BE34AF0" w14:textId="77777777" w:rsidR="00180ABA" w:rsidRPr="00F909FC" w:rsidRDefault="00180ABA" w:rsidP="00CE2C97">
            <w:pPr>
              <w:pStyle w:val="TAC"/>
              <w:rPr>
                <w:rFonts w:eastAsia="PMingLiU"/>
                <w:lang w:eastAsia="zh-TW"/>
              </w:rPr>
            </w:pPr>
            <w:r w:rsidRPr="00F909FC">
              <w:t>11</w:t>
            </w:r>
          </w:p>
        </w:tc>
        <w:tc>
          <w:tcPr>
            <w:tcW w:w="3498" w:type="dxa"/>
            <w:gridSpan w:val="2"/>
            <w:tcBorders>
              <w:top w:val="single" w:sz="4" w:space="0" w:color="auto"/>
              <w:left w:val="single" w:sz="4" w:space="0" w:color="auto"/>
              <w:bottom w:val="single" w:sz="4" w:space="0" w:color="auto"/>
              <w:right w:val="single" w:sz="4" w:space="0" w:color="auto"/>
            </w:tcBorders>
          </w:tcPr>
          <w:p w14:paraId="19BEA5B1" w14:textId="77777777" w:rsidR="00180ABA" w:rsidRPr="00F909FC" w:rsidRDefault="00180ABA" w:rsidP="00CE2C97">
            <w:pPr>
              <w:pStyle w:val="TAL"/>
            </w:pPr>
            <w:r w:rsidRPr="00F909FC">
              <w:t>DL Inter-band CA BW Class Combination A-A-A-A (two bands)</w:t>
            </w:r>
          </w:p>
        </w:tc>
        <w:tc>
          <w:tcPr>
            <w:tcW w:w="1276" w:type="dxa"/>
            <w:gridSpan w:val="2"/>
            <w:tcBorders>
              <w:top w:val="single" w:sz="4" w:space="0" w:color="auto"/>
              <w:left w:val="single" w:sz="4" w:space="0" w:color="auto"/>
              <w:bottom w:val="single" w:sz="4" w:space="0" w:color="auto"/>
              <w:right w:val="single" w:sz="4" w:space="0" w:color="auto"/>
            </w:tcBorders>
          </w:tcPr>
          <w:p w14:paraId="41E73C3C" w14:textId="77777777" w:rsidR="00180ABA" w:rsidRPr="00F909FC" w:rsidRDefault="00180ABA" w:rsidP="00CE2C97">
            <w:pPr>
              <w:pStyle w:val="TAC"/>
              <w:rPr>
                <w:rFonts w:cs="Arial"/>
                <w:szCs w:val="18"/>
              </w:rPr>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5EFEA7D5" w14:textId="77777777" w:rsidR="00180ABA" w:rsidRPr="00F909FC" w:rsidRDefault="00180ABA" w:rsidP="00CE2C97">
            <w:pPr>
              <w:pStyle w:val="TAL"/>
            </w:pPr>
          </w:p>
        </w:tc>
      </w:tr>
      <w:tr w:rsidR="00180ABA" w:rsidRPr="00F909FC" w14:paraId="2BDE7BD1"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F9688BB" w14:textId="77777777" w:rsidR="00180ABA" w:rsidRPr="00F909FC" w:rsidRDefault="00180ABA" w:rsidP="00CE2C97">
            <w:pPr>
              <w:pStyle w:val="TAC"/>
              <w:rPr>
                <w:rFonts w:eastAsia="PMingLiU"/>
                <w:lang w:eastAsia="zh-TW"/>
              </w:rPr>
            </w:pPr>
            <w:r w:rsidRPr="00F909FC">
              <w:t>12</w:t>
            </w:r>
          </w:p>
        </w:tc>
        <w:tc>
          <w:tcPr>
            <w:tcW w:w="3498" w:type="dxa"/>
            <w:gridSpan w:val="2"/>
            <w:tcBorders>
              <w:top w:val="single" w:sz="4" w:space="0" w:color="auto"/>
              <w:left w:val="single" w:sz="4" w:space="0" w:color="auto"/>
              <w:bottom w:val="single" w:sz="4" w:space="0" w:color="auto"/>
              <w:right w:val="single" w:sz="4" w:space="0" w:color="auto"/>
            </w:tcBorders>
          </w:tcPr>
          <w:p w14:paraId="5D085123" w14:textId="77777777" w:rsidR="00180ABA" w:rsidRPr="00F909FC" w:rsidRDefault="00180ABA" w:rsidP="00CE2C97">
            <w:pPr>
              <w:pStyle w:val="TAL"/>
            </w:pPr>
            <w:r w:rsidRPr="00F909FC">
              <w:t>DL Inter-band CA BW Class Combination A-A-A-A (three bands)</w:t>
            </w:r>
          </w:p>
        </w:tc>
        <w:tc>
          <w:tcPr>
            <w:tcW w:w="1276" w:type="dxa"/>
            <w:gridSpan w:val="2"/>
            <w:tcBorders>
              <w:top w:val="single" w:sz="4" w:space="0" w:color="auto"/>
              <w:left w:val="single" w:sz="4" w:space="0" w:color="auto"/>
              <w:bottom w:val="single" w:sz="4" w:space="0" w:color="auto"/>
              <w:right w:val="single" w:sz="4" w:space="0" w:color="auto"/>
            </w:tcBorders>
          </w:tcPr>
          <w:p w14:paraId="231D9870" w14:textId="77777777" w:rsidR="00180ABA" w:rsidRPr="00F909FC" w:rsidRDefault="00180ABA" w:rsidP="00CE2C97">
            <w:pPr>
              <w:pStyle w:val="TAC"/>
              <w:rPr>
                <w:rFonts w:cs="Arial"/>
                <w:szCs w:val="18"/>
              </w:rPr>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16DC9AB" w14:textId="77777777" w:rsidR="00180ABA" w:rsidRPr="00F909FC" w:rsidRDefault="00180ABA" w:rsidP="00CE2C97">
            <w:pPr>
              <w:pStyle w:val="TAL"/>
            </w:pPr>
          </w:p>
        </w:tc>
      </w:tr>
      <w:tr w:rsidR="00180ABA" w:rsidRPr="00F909FC" w14:paraId="4006EC6B"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140BA79" w14:textId="77777777" w:rsidR="00180ABA" w:rsidRPr="00F909FC" w:rsidRDefault="00180ABA" w:rsidP="00CE2C97">
            <w:pPr>
              <w:pStyle w:val="TAC"/>
            </w:pPr>
            <w:r w:rsidRPr="00F909FC">
              <w:t>13</w:t>
            </w:r>
          </w:p>
        </w:tc>
        <w:tc>
          <w:tcPr>
            <w:tcW w:w="3498" w:type="dxa"/>
            <w:gridSpan w:val="2"/>
            <w:tcBorders>
              <w:top w:val="single" w:sz="4" w:space="0" w:color="auto"/>
              <w:left w:val="single" w:sz="4" w:space="0" w:color="auto"/>
              <w:bottom w:val="single" w:sz="4" w:space="0" w:color="auto"/>
              <w:right w:val="single" w:sz="4" w:space="0" w:color="auto"/>
            </w:tcBorders>
          </w:tcPr>
          <w:p w14:paraId="7B3E7A9C" w14:textId="77777777" w:rsidR="00180ABA" w:rsidRPr="00F909FC" w:rsidRDefault="00180ABA" w:rsidP="00CE2C97">
            <w:pPr>
              <w:pStyle w:val="TAL"/>
            </w:pPr>
            <w:r w:rsidRPr="00F909FC">
              <w:t xml:space="preserve">DL Inter-band CA BW Class Combination </w:t>
            </w:r>
            <w:r w:rsidRPr="00F909FC">
              <w:rPr>
                <w:rFonts w:eastAsia="PMingLiU"/>
                <w:lang w:eastAsia="zh-TW"/>
              </w:rPr>
              <w:t xml:space="preserve">A-A-A-B or </w:t>
            </w:r>
            <w:r w:rsidRPr="00F909FC">
              <w:t>A-A-A-C (three bands)</w:t>
            </w:r>
          </w:p>
        </w:tc>
        <w:tc>
          <w:tcPr>
            <w:tcW w:w="1276" w:type="dxa"/>
            <w:gridSpan w:val="2"/>
            <w:tcBorders>
              <w:top w:val="single" w:sz="4" w:space="0" w:color="auto"/>
              <w:left w:val="single" w:sz="4" w:space="0" w:color="auto"/>
              <w:bottom w:val="single" w:sz="4" w:space="0" w:color="auto"/>
              <w:right w:val="single" w:sz="4" w:space="0" w:color="auto"/>
            </w:tcBorders>
          </w:tcPr>
          <w:p w14:paraId="26F2BDE4" w14:textId="77777777" w:rsidR="00180ABA" w:rsidRPr="00F909FC" w:rsidRDefault="00180ABA" w:rsidP="00CE2C97">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96B9A2F" w14:textId="77777777" w:rsidR="00180ABA" w:rsidRPr="00F909FC" w:rsidRDefault="00180ABA" w:rsidP="00CE2C97">
            <w:pPr>
              <w:pStyle w:val="TAL"/>
            </w:pPr>
          </w:p>
        </w:tc>
      </w:tr>
      <w:tr w:rsidR="00180ABA" w:rsidRPr="00F909FC" w14:paraId="5135C5C9"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4A89B90" w14:textId="77777777" w:rsidR="00180ABA" w:rsidRPr="00F909FC" w:rsidRDefault="00180ABA" w:rsidP="00CE2C97">
            <w:pPr>
              <w:pStyle w:val="TAC"/>
            </w:pPr>
            <w:r w:rsidRPr="00F909FC">
              <w:t>14</w:t>
            </w:r>
          </w:p>
        </w:tc>
        <w:tc>
          <w:tcPr>
            <w:tcW w:w="3498" w:type="dxa"/>
            <w:gridSpan w:val="2"/>
            <w:tcBorders>
              <w:top w:val="single" w:sz="4" w:space="0" w:color="auto"/>
              <w:left w:val="single" w:sz="4" w:space="0" w:color="auto"/>
              <w:bottom w:val="single" w:sz="4" w:space="0" w:color="auto"/>
              <w:right w:val="single" w:sz="4" w:space="0" w:color="auto"/>
            </w:tcBorders>
          </w:tcPr>
          <w:p w14:paraId="3364C339" w14:textId="77777777" w:rsidR="00180ABA" w:rsidRPr="00F909FC" w:rsidRDefault="00180ABA" w:rsidP="00CE2C97">
            <w:pPr>
              <w:pStyle w:val="TAL"/>
            </w:pPr>
            <w:r w:rsidRPr="00F909FC">
              <w:t>DL Inter-band CA BW Class Combination A-A-A-A-A (five bands)</w:t>
            </w:r>
          </w:p>
        </w:tc>
        <w:tc>
          <w:tcPr>
            <w:tcW w:w="1276" w:type="dxa"/>
            <w:gridSpan w:val="2"/>
            <w:tcBorders>
              <w:top w:val="single" w:sz="4" w:space="0" w:color="auto"/>
              <w:left w:val="single" w:sz="4" w:space="0" w:color="auto"/>
              <w:bottom w:val="single" w:sz="4" w:space="0" w:color="auto"/>
              <w:right w:val="single" w:sz="4" w:space="0" w:color="auto"/>
            </w:tcBorders>
          </w:tcPr>
          <w:p w14:paraId="3BA2285D" w14:textId="77777777" w:rsidR="00180ABA" w:rsidRPr="00F909FC" w:rsidRDefault="00180ABA" w:rsidP="00CE2C97">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56F35CA3" w14:textId="77777777" w:rsidR="00180ABA" w:rsidRPr="00F909FC" w:rsidRDefault="00180ABA" w:rsidP="00CE2C97">
            <w:pPr>
              <w:pStyle w:val="TAL"/>
            </w:pPr>
          </w:p>
        </w:tc>
      </w:tr>
      <w:tr w:rsidR="00180ABA" w:rsidRPr="00F909FC" w14:paraId="70F25793"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6F1916E" w14:textId="77777777" w:rsidR="00180ABA" w:rsidRPr="00F909FC" w:rsidRDefault="00180ABA" w:rsidP="00CE2C97">
            <w:pPr>
              <w:pStyle w:val="TAC"/>
            </w:pPr>
            <w:r w:rsidRPr="00F909FC">
              <w:t>15</w:t>
            </w:r>
          </w:p>
        </w:tc>
        <w:tc>
          <w:tcPr>
            <w:tcW w:w="3498" w:type="dxa"/>
            <w:gridSpan w:val="2"/>
            <w:tcBorders>
              <w:top w:val="single" w:sz="4" w:space="0" w:color="auto"/>
              <w:left w:val="single" w:sz="4" w:space="0" w:color="auto"/>
              <w:bottom w:val="single" w:sz="4" w:space="0" w:color="auto"/>
              <w:right w:val="single" w:sz="4" w:space="0" w:color="auto"/>
            </w:tcBorders>
          </w:tcPr>
          <w:p w14:paraId="4C64E188" w14:textId="77777777" w:rsidR="00180ABA" w:rsidRPr="00F909FC" w:rsidRDefault="00180ABA" w:rsidP="00CE2C97">
            <w:pPr>
              <w:pStyle w:val="TAL"/>
            </w:pPr>
            <w:r w:rsidRPr="00F909FC">
              <w:t>DL Inter-band CA BW Class Combination A-A-D (three bands)</w:t>
            </w:r>
          </w:p>
        </w:tc>
        <w:tc>
          <w:tcPr>
            <w:tcW w:w="1276" w:type="dxa"/>
            <w:gridSpan w:val="2"/>
            <w:tcBorders>
              <w:top w:val="single" w:sz="4" w:space="0" w:color="auto"/>
              <w:left w:val="single" w:sz="4" w:space="0" w:color="auto"/>
              <w:bottom w:val="single" w:sz="4" w:space="0" w:color="auto"/>
              <w:right w:val="single" w:sz="4" w:space="0" w:color="auto"/>
            </w:tcBorders>
          </w:tcPr>
          <w:p w14:paraId="552CFD90" w14:textId="77777777" w:rsidR="00180ABA" w:rsidRPr="00F909FC" w:rsidRDefault="00180ABA" w:rsidP="00CE2C97">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A087161" w14:textId="77777777" w:rsidR="00180ABA" w:rsidRPr="00F909FC" w:rsidRDefault="00180ABA" w:rsidP="00CE2C97">
            <w:pPr>
              <w:pStyle w:val="TAL"/>
            </w:pPr>
          </w:p>
        </w:tc>
      </w:tr>
      <w:tr w:rsidR="00180ABA" w:rsidRPr="00F909FC" w14:paraId="42614151"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C168B3B" w14:textId="77777777" w:rsidR="00180ABA" w:rsidRPr="00F909FC" w:rsidRDefault="00180ABA" w:rsidP="00CE2C97">
            <w:pPr>
              <w:pStyle w:val="TAC"/>
            </w:pPr>
            <w:r w:rsidRPr="00F909FC">
              <w:t>16</w:t>
            </w:r>
          </w:p>
        </w:tc>
        <w:tc>
          <w:tcPr>
            <w:tcW w:w="3498" w:type="dxa"/>
            <w:gridSpan w:val="2"/>
            <w:tcBorders>
              <w:top w:val="single" w:sz="4" w:space="0" w:color="auto"/>
              <w:left w:val="single" w:sz="4" w:space="0" w:color="auto"/>
              <w:bottom w:val="single" w:sz="4" w:space="0" w:color="auto"/>
              <w:right w:val="single" w:sz="4" w:space="0" w:color="auto"/>
            </w:tcBorders>
          </w:tcPr>
          <w:p w14:paraId="27E80E68" w14:textId="77777777" w:rsidR="00180ABA" w:rsidRPr="00F909FC" w:rsidRDefault="00180ABA" w:rsidP="00CE2C97">
            <w:pPr>
              <w:pStyle w:val="TAL"/>
            </w:pPr>
            <w:r w:rsidRPr="00F909FC">
              <w:t>DL Inter-band CA BW Class Combination A-A-A-B or A-A-A-C (four bands)</w:t>
            </w:r>
          </w:p>
        </w:tc>
        <w:tc>
          <w:tcPr>
            <w:tcW w:w="1276" w:type="dxa"/>
            <w:gridSpan w:val="2"/>
            <w:tcBorders>
              <w:top w:val="single" w:sz="4" w:space="0" w:color="auto"/>
              <w:left w:val="single" w:sz="4" w:space="0" w:color="auto"/>
              <w:bottom w:val="single" w:sz="4" w:space="0" w:color="auto"/>
              <w:right w:val="single" w:sz="4" w:space="0" w:color="auto"/>
            </w:tcBorders>
          </w:tcPr>
          <w:p w14:paraId="0C7D798F" w14:textId="77777777" w:rsidR="00180ABA" w:rsidRPr="00F909FC" w:rsidRDefault="00180ABA" w:rsidP="00CE2C97">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4AD2B41" w14:textId="77777777" w:rsidR="00180ABA" w:rsidRPr="00F909FC" w:rsidRDefault="00180ABA" w:rsidP="00CE2C97">
            <w:pPr>
              <w:pStyle w:val="TAL"/>
            </w:pPr>
          </w:p>
        </w:tc>
      </w:tr>
      <w:tr w:rsidR="00180ABA" w:rsidRPr="00F909FC" w14:paraId="2E1C73D5"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8139F10" w14:textId="77777777" w:rsidR="00180ABA" w:rsidRPr="00F909FC" w:rsidRDefault="00180ABA" w:rsidP="00CE2C97">
            <w:pPr>
              <w:pStyle w:val="TAC"/>
            </w:pPr>
            <w:r w:rsidRPr="00F909FC">
              <w:t>17</w:t>
            </w:r>
          </w:p>
        </w:tc>
        <w:tc>
          <w:tcPr>
            <w:tcW w:w="3498" w:type="dxa"/>
            <w:gridSpan w:val="2"/>
            <w:tcBorders>
              <w:top w:val="single" w:sz="4" w:space="0" w:color="auto"/>
              <w:left w:val="single" w:sz="4" w:space="0" w:color="auto"/>
              <w:bottom w:val="single" w:sz="4" w:space="0" w:color="auto"/>
              <w:right w:val="single" w:sz="4" w:space="0" w:color="auto"/>
            </w:tcBorders>
          </w:tcPr>
          <w:p w14:paraId="13C9EC1A" w14:textId="77777777" w:rsidR="00180ABA" w:rsidRPr="00F909FC" w:rsidRDefault="00180ABA" w:rsidP="00CE2C97">
            <w:pPr>
              <w:pStyle w:val="TAL"/>
            </w:pPr>
            <w:r w:rsidRPr="00F909FC">
              <w:t>DL Inter-band CA BW Class Combination A-A-A-A-A (four bands)</w:t>
            </w:r>
          </w:p>
        </w:tc>
        <w:tc>
          <w:tcPr>
            <w:tcW w:w="1276" w:type="dxa"/>
            <w:gridSpan w:val="2"/>
            <w:tcBorders>
              <w:top w:val="single" w:sz="4" w:space="0" w:color="auto"/>
              <w:left w:val="single" w:sz="4" w:space="0" w:color="auto"/>
              <w:bottom w:val="single" w:sz="4" w:space="0" w:color="auto"/>
              <w:right w:val="single" w:sz="4" w:space="0" w:color="auto"/>
            </w:tcBorders>
          </w:tcPr>
          <w:p w14:paraId="44735944" w14:textId="77777777" w:rsidR="00180ABA" w:rsidRPr="00F909FC" w:rsidRDefault="00180ABA" w:rsidP="00CE2C97">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18346BE8" w14:textId="77777777" w:rsidR="00180ABA" w:rsidRPr="00F909FC" w:rsidRDefault="00180ABA" w:rsidP="00CE2C97">
            <w:pPr>
              <w:pStyle w:val="TAL"/>
            </w:pPr>
          </w:p>
        </w:tc>
      </w:tr>
      <w:tr w:rsidR="00180ABA" w:rsidRPr="00F909FC" w14:paraId="52282661"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4946FF9" w14:textId="77777777" w:rsidR="00180ABA" w:rsidRPr="00F909FC" w:rsidRDefault="00180ABA" w:rsidP="00CE2C97">
            <w:pPr>
              <w:pStyle w:val="TAC"/>
            </w:pPr>
            <w:r w:rsidRPr="00F909FC">
              <w:t>18</w:t>
            </w:r>
          </w:p>
        </w:tc>
        <w:tc>
          <w:tcPr>
            <w:tcW w:w="3498" w:type="dxa"/>
            <w:gridSpan w:val="2"/>
            <w:tcBorders>
              <w:top w:val="single" w:sz="4" w:space="0" w:color="auto"/>
              <w:left w:val="single" w:sz="4" w:space="0" w:color="auto"/>
              <w:bottom w:val="single" w:sz="4" w:space="0" w:color="auto"/>
              <w:right w:val="single" w:sz="4" w:space="0" w:color="auto"/>
            </w:tcBorders>
          </w:tcPr>
          <w:p w14:paraId="1D9862C6" w14:textId="77777777" w:rsidR="00180ABA" w:rsidRPr="00F909FC" w:rsidRDefault="00180ABA" w:rsidP="00CE2C97">
            <w:pPr>
              <w:pStyle w:val="TAL"/>
            </w:pPr>
            <w:r w:rsidRPr="00F909FC">
              <w:t>DL Inter-band CA BW Class Combination A-A-A-C or A-A-A-B (two bands)</w:t>
            </w:r>
          </w:p>
        </w:tc>
        <w:tc>
          <w:tcPr>
            <w:tcW w:w="1276" w:type="dxa"/>
            <w:gridSpan w:val="2"/>
            <w:tcBorders>
              <w:top w:val="single" w:sz="4" w:space="0" w:color="auto"/>
              <w:left w:val="single" w:sz="4" w:space="0" w:color="auto"/>
              <w:bottom w:val="single" w:sz="4" w:space="0" w:color="auto"/>
              <w:right w:val="single" w:sz="4" w:space="0" w:color="auto"/>
            </w:tcBorders>
          </w:tcPr>
          <w:p w14:paraId="7A120C0F" w14:textId="77777777" w:rsidR="00180ABA" w:rsidRPr="00F909FC" w:rsidRDefault="00180ABA" w:rsidP="00CE2C97">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1659C41" w14:textId="77777777" w:rsidR="00180ABA" w:rsidRPr="00F909FC" w:rsidRDefault="00180ABA" w:rsidP="00CE2C97">
            <w:pPr>
              <w:pStyle w:val="TAL"/>
            </w:pPr>
          </w:p>
        </w:tc>
      </w:tr>
      <w:tr w:rsidR="00180ABA" w:rsidRPr="00F909FC" w14:paraId="10062FC6"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9553CFD" w14:textId="77777777" w:rsidR="00180ABA" w:rsidRPr="00F909FC" w:rsidRDefault="00180ABA" w:rsidP="00CE2C97">
            <w:pPr>
              <w:pStyle w:val="TAC"/>
            </w:pPr>
            <w:r w:rsidRPr="00F909FC">
              <w:rPr>
                <w:lang w:eastAsia="zh-TW"/>
              </w:rPr>
              <w:t>19</w:t>
            </w:r>
          </w:p>
        </w:tc>
        <w:tc>
          <w:tcPr>
            <w:tcW w:w="3498" w:type="dxa"/>
            <w:gridSpan w:val="2"/>
            <w:tcBorders>
              <w:top w:val="single" w:sz="4" w:space="0" w:color="auto"/>
              <w:left w:val="single" w:sz="4" w:space="0" w:color="auto"/>
              <w:bottom w:val="single" w:sz="4" w:space="0" w:color="auto"/>
              <w:right w:val="single" w:sz="4" w:space="0" w:color="auto"/>
            </w:tcBorders>
          </w:tcPr>
          <w:p w14:paraId="0611A961" w14:textId="77777777" w:rsidR="00180ABA" w:rsidRPr="00F909FC" w:rsidRDefault="00180ABA" w:rsidP="00CE2C97">
            <w:pPr>
              <w:pStyle w:val="TAL"/>
            </w:pPr>
            <w:r w:rsidRPr="00F909FC">
              <w:t xml:space="preserve">DL Inter-band CA BW Class Combination </w:t>
            </w:r>
            <w:r w:rsidRPr="00F909FC">
              <w:rPr>
                <w:lang w:eastAsia="zh-TW"/>
              </w:rPr>
              <w:t xml:space="preserve">C-E </w:t>
            </w:r>
            <w:r w:rsidRPr="00F909FC">
              <w:t>(</w:t>
            </w:r>
            <w:r w:rsidRPr="00F909FC">
              <w:rPr>
                <w:lang w:eastAsia="zh-TW"/>
              </w:rPr>
              <w:t>two</w:t>
            </w:r>
            <w:r w:rsidRPr="00F909FC">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6E9B9E31" w14:textId="77777777" w:rsidR="00180ABA" w:rsidRPr="00F909FC" w:rsidRDefault="00180ABA" w:rsidP="00CE2C97">
            <w:pPr>
              <w:pStyle w:val="TAC"/>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6310A13B" w14:textId="77777777" w:rsidR="00180ABA" w:rsidRPr="00F909FC" w:rsidRDefault="00180ABA" w:rsidP="00CE2C97">
            <w:pPr>
              <w:pStyle w:val="TAL"/>
            </w:pPr>
          </w:p>
        </w:tc>
      </w:tr>
      <w:tr w:rsidR="00180ABA" w:rsidRPr="00F909FC" w14:paraId="1EA16DF1"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638284" w14:textId="77777777" w:rsidR="00180ABA" w:rsidRPr="00F909FC" w:rsidRDefault="00180ABA" w:rsidP="00CE2C97">
            <w:pPr>
              <w:pStyle w:val="TAC"/>
            </w:pPr>
            <w:r w:rsidRPr="00F909FC">
              <w:t>20</w:t>
            </w:r>
          </w:p>
        </w:tc>
        <w:tc>
          <w:tcPr>
            <w:tcW w:w="3498" w:type="dxa"/>
            <w:gridSpan w:val="2"/>
            <w:tcBorders>
              <w:top w:val="single" w:sz="4" w:space="0" w:color="auto"/>
              <w:left w:val="single" w:sz="4" w:space="0" w:color="auto"/>
              <w:bottom w:val="single" w:sz="4" w:space="0" w:color="auto"/>
              <w:right w:val="single" w:sz="4" w:space="0" w:color="auto"/>
            </w:tcBorders>
          </w:tcPr>
          <w:p w14:paraId="7C92D5A5" w14:textId="77777777" w:rsidR="00180ABA" w:rsidRPr="00F909FC" w:rsidRDefault="00180ABA" w:rsidP="00CE2C97">
            <w:pPr>
              <w:pStyle w:val="TAL"/>
            </w:pPr>
            <w:r w:rsidRPr="00F909FC">
              <w:t>DL Inter-band CA BW Class Combination A-A-E (three bands)</w:t>
            </w:r>
          </w:p>
        </w:tc>
        <w:tc>
          <w:tcPr>
            <w:tcW w:w="1276" w:type="dxa"/>
            <w:gridSpan w:val="2"/>
            <w:tcBorders>
              <w:top w:val="single" w:sz="4" w:space="0" w:color="auto"/>
              <w:left w:val="single" w:sz="4" w:space="0" w:color="auto"/>
              <w:bottom w:val="single" w:sz="4" w:space="0" w:color="auto"/>
              <w:right w:val="single" w:sz="4" w:space="0" w:color="auto"/>
            </w:tcBorders>
          </w:tcPr>
          <w:p w14:paraId="281B1706" w14:textId="77777777" w:rsidR="00180ABA" w:rsidRPr="00F909FC" w:rsidRDefault="00180ABA" w:rsidP="00CE2C97">
            <w:pPr>
              <w:pStyle w:val="TAC"/>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24F133A" w14:textId="77777777" w:rsidR="00180ABA" w:rsidRPr="00F909FC" w:rsidRDefault="00180ABA" w:rsidP="00CE2C97">
            <w:pPr>
              <w:pStyle w:val="TAL"/>
            </w:pPr>
          </w:p>
        </w:tc>
      </w:tr>
      <w:tr w:rsidR="00180ABA" w:rsidRPr="00F909FC" w14:paraId="60ABABAB"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203702C" w14:textId="77777777" w:rsidR="00180ABA" w:rsidRPr="00F909FC" w:rsidRDefault="00180ABA" w:rsidP="00CE2C97">
            <w:pPr>
              <w:pStyle w:val="TAC"/>
            </w:pPr>
            <w:r w:rsidRPr="00F909FC">
              <w:t>21</w:t>
            </w:r>
          </w:p>
        </w:tc>
        <w:tc>
          <w:tcPr>
            <w:tcW w:w="3498" w:type="dxa"/>
            <w:gridSpan w:val="2"/>
            <w:tcBorders>
              <w:top w:val="single" w:sz="4" w:space="0" w:color="auto"/>
              <w:left w:val="single" w:sz="4" w:space="0" w:color="auto"/>
              <w:bottom w:val="single" w:sz="4" w:space="0" w:color="auto"/>
              <w:right w:val="single" w:sz="4" w:space="0" w:color="auto"/>
            </w:tcBorders>
          </w:tcPr>
          <w:p w14:paraId="48F3159C" w14:textId="77777777" w:rsidR="00180ABA" w:rsidRPr="00F909FC" w:rsidRDefault="00180ABA" w:rsidP="00CE2C97">
            <w:pPr>
              <w:pStyle w:val="TAL"/>
            </w:pPr>
            <w:r w:rsidRPr="00F909FC">
              <w:t xml:space="preserve">DL Inter-band CA BW Class Combination </w:t>
            </w:r>
            <w:r w:rsidRPr="00F909FC">
              <w:rPr>
                <w:lang w:eastAsia="zh-TW"/>
              </w:rPr>
              <w:t xml:space="preserve">A-C-D </w:t>
            </w:r>
            <w:r w:rsidRPr="00F909FC">
              <w:t>(three bands)</w:t>
            </w:r>
          </w:p>
        </w:tc>
        <w:tc>
          <w:tcPr>
            <w:tcW w:w="1276" w:type="dxa"/>
            <w:gridSpan w:val="2"/>
            <w:tcBorders>
              <w:top w:val="single" w:sz="4" w:space="0" w:color="auto"/>
              <w:left w:val="single" w:sz="4" w:space="0" w:color="auto"/>
              <w:bottom w:val="single" w:sz="4" w:space="0" w:color="auto"/>
              <w:right w:val="single" w:sz="4" w:space="0" w:color="auto"/>
            </w:tcBorders>
          </w:tcPr>
          <w:p w14:paraId="3090E268" w14:textId="77777777" w:rsidR="00180ABA" w:rsidRPr="00F909FC" w:rsidRDefault="00180ABA" w:rsidP="00CE2C97">
            <w:pPr>
              <w:pStyle w:val="TAC"/>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14A765D" w14:textId="77777777" w:rsidR="00180ABA" w:rsidRPr="00F909FC" w:rsidRDefault="00180ABA" w:rsidP="00CE2C97">
            <w:pPr>
              <w:pStyle w:val="TAL"/>
            </w:pPr>
          </w:p>
        </w:tc>
      </w:tr>
      <w:tr w:rsidR="00180ABA" w:rsidRPr="00F909FC" w14:paraId="3FB1C114"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4E5AFD0" w14:textId="77777777" w:rsidR="00180ABA" w:rsidRPr="00F909FC" w:rsidRDefault="00180ABA" w:rsidP="00CE2C97">
            <w:pPr>
              <w:pStyle w:val="TAC"/>
            </w:pPr>
            <w:r w:rsidRPr="00F909FC">
              <w:t>22</w:t>
            </w:r>
          </w:p>
        </w:tc>
        <w:tc>
          <w:tcPr>
            <w:tcW w:w="3498" w:type="dxa"/>
            <w:gridSpan w:val="2"/>
            <w:tcBorders>
              <w:top w:val="single" w:sz="4" w:space="0" w:color="auto"/>
              <w:left w:val="single" w:sz="4" w:space="0" w:color="auto"/>
              <w:bottom w:val="single" w:sz="4" w:space="0" w:color="auto"/>
              <w:right w:val="single" w:sz="4" w:space="0" w:color="auto"/>
            </w:tcBorders>
          </w:tcPr>
          <w:p w14:paraId="6A969F98" w14:textId="77777777" w:rsidR="00180ABA" w:rsidRPr="00F909FC" w:rsidRDefault="00180ABA" w:rsidP="00CE2C97">
            <w:pPr>
              <w:pStyle w:val="TAL"/>
            </w:pPr>
            <w:r w:rsidRPr="00F909FC">
              <w:t>DL Inter-band CA BW Class Combination A-A-A-D (four bands)</w:t>
            </w:r>
          </w:p>
        </w:tc>
        <w:tc>
          <w:tcPr>
            <w:tcW w:w="1276" w:type="dxa"/>
            <w:gridSpan w:val="2"/>
            <w:tcBorders>
              <w:top w:val="single" w:sz="4" w:space="0" w:color="auto"/>
              <w:left w:val="single" w:sz="4" w:space="0" w:color="auto"/>
              <w:bottom w:val="single" w:sz="4" w:space="0" w:color="auto"/>
              <w:right w:val="single" w:sz="4" w:space="0" w:color="auto"/>
            </w:tcBorders>
          </w:tcPr>
          <w:p w14:paraId="2F756CAD" w14:textId="77777777" w:rsidR="00180ABA" w:rsidRPr="00F909FC" w:rsidRDefault="00180ABA" w:rsidP="00CE2C97">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6D6F640" w14:textId="77777777" w:rsidR="00180ABA" w:rsidRPr="00F909FC" w:rsidRDefault="00180ABA" w:rsidP="00CE2C97">
            <w:pPr>
              <w:pStyle w:val="TAL"/>
            </w:pPr>
          </w:p>
        </w:tc>
      </w:tr>
      <w:tr w:rsidR="00180ABA" w:rsidRPr="00F909FC" w14:paraId="1EFCB1CC"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148EF37" w14:textId="77777777" w:rsidR="00180ABA" w:rsidRPr="00F909FC" w:rsidRDefault="00180ABA" w:rsidP="00CE2C97">
            <w:pPr>
              <w:pStyle w:val="TAC"/>
            </w:pPr>
            <w:r w:rsidRPr="00F909FC">
              <w:t>23</w:t>
            </w:r>
          </w:p>
        </w:tc>
        <w:tc>
          <w:tcPr>
            <w:tcW w:w="3498" w:type="dxa"/>
            <w:gridSpan w:val="2"/>
            <w:tcBorders>
              <w:top w:val="single" w:sz="4" w:space="0" w:color="auto"/>
              <w:left w:val="single" w:sz="4" w:space="0" w:color="auto"/>
              <w:bottom w:val="single" w:sz="4" w:space="0" w:color="auto"/>
              <w:right w:val="single" w:sz="4" w:space="0" w:color="auto"/>
            </w:tcBorders>
          </w:tcPr>
          <w:p w14:paraId="060DC762" w14:textId="77777777" w:rsidR="00180ABA" w:rsidRPr="00F909FC" w:rsidRDefault="00180ABA" w:rsidP="00CE2C97">
            <w:pPr>
              <w:pStyle w:val="TAL"/>
            </w:pPr>
            <w:r w:rsidRPr="00F909FC">
              <w:t>DL Inter-band CA BW Class Combination A-A-C-C (four bands)</w:t>
            </w:r>
          </w:p>
        </w:tc>
        <w:tc>
          <w:tcPr>
            <w:tcW w:w="1276" w:type="dxa"/>
            <w:gridSpan w:val="2"/>
            <w:tcBorders>
              <w:top w:val="single" w:sz="4" w:space="0" w:color="auto"/>
              <w:left w:val="single" w:sz="4" w:space="0" w:color="auto"/>
              <w:bottom w:val="single" w:sz="4" w:space="0" w:color="auto"/>
              <w:right w:val="single" w:sz="4" w:space="0" w:color="auto"/>
            </w:tcBorders>
          </w:tcPr>
          <w:p w14:paraId="59A6A921" w14:textId="77777777" w:rsidR="00180ABA" w:rsidRPr="00F909FC" w:rsidRDefault="00180ABA" w:rsidP="00CE2C97">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69B34F79" w14:textId="77777777" w:rsidR="00180ABA" w:rsidRPr="00F909FC" w:rsidRDefault="00180ABA" w:rsidP="00CE2C97">
            <w:pPr>
              <w:pStyle w:val="TAL"/>
            </w:pPr>
          </w:p>
        </w:tc>
      </w:tr>
      <w:tr w:rsidR="00180ABA" w:rsidRPr="00F909FC" w14:paraId="084A0C33" w14:textId="77777777" w:rsidTr="00CE2C9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F3D949B" w14:textId="77777777" w:rsidR="00180ABA" w:rsidRPr="00F909FC" w:rsidRDefault="00180ABA" w:rsidP="00CE2C97">
            <w:pPr>
              <w:pStyle w:val="TAC"/>
            </w:pPr>
            <w:r>
              <w:t>24</w:t>
            </w:r>
          </w:p>
        </w:tc>
        <w:tc>
          <w:tcPr>
            <w:tcW w:w="3498" w:type="dxa"/>
            <w:gridSpan w:val="2"/>
            <w:tcBorders>
              <w:top w:val="single" w:sz="4" w:space="0" w:color="auto"/>
              <w:left w:val="single" w:sz="4" w:space="0" w:color="auto"/>
              <w:bottom w:val="single" w:sz="4" w:space="0" w:color="auto"/>
              <w:right w:val="single" w:sz="4" w:space="0" w:color="auto"/>
            </w:tcBorders>
          </w:tcPr>
          <w:p w14:paraId="587AF2AC" w14:textId="77777777" w:rsidR="00180ABA" w:rsidRPr="00F909FC" w:rsidRDefault="00180ABA" w:rsidP="00CE2C97">
            <w:pPr>
              <w:pStyle w:val="TAL"/>
            </w:pPr>
            <w:r w:rsidRPr="00F909FC">
              <w:t xml:space="preserve">DL Inter-band CA BW Class Combination </w:t>
            </w:r>
            <w:r>
              <w:t xml:space="preserve">C-D </w:t>
            </w:r>
            <w:r w:rsidRPr="00F909FC">
              <w:t>(</w:t>
            </w:r>
            <w:r w:rsidRPr="00F909FC">
              <w:rPr>
                <w:rFonts w:eastAsia="PMingLiU"/>
                <w:lang w:eastAsia="zh-TW"/>
              </w:rPr>
              <w:t>two</w:t>
            </w:r>
            <w:r w:rsidRPr="00F909FC">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7FBC8DB1" w14:textId="77777777" w:rsidR="00180ABA" w:rsidRPr="00F909FC" w:rsidRDefault="00180ABA" w:rsidP="00CE2C97">
            <w:pPr>
              <w:pStyle w:val="TAC"/>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7F94BE00" w14:textId="77777777" w:rsidR="00180ABA" w:rsidRPr="00F909FC" w:rsidRDefault="00180ABA" w:rsidP="00CE2C97">
            <w:pPr>
              <w:pStyle w:val="TAL"/>
            </w:pPr>
          </w:p>
        </w:tc>
      </w:tr>
      <w:tr w:rsidR="00180ABA" w:rsidRPr="00F909FC" w14:paraId="785FA307" w14:textId="77777777" w:rsidTr="00CE2C97">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BC2C04B" w14:textId="77777777" w:rsidR="00180ABA" w:rsidRPr="009B6F41" w:rsidRDefault="00180ABA" w:rsidP="00CE2C97">
            <w:pPr>
              <w:pStyle w:val="TAC"/>
            </w:pPr>
            <w:r w:rsidRPr="009B6F41">
              <w:t>25</w:t>
            </w:r>
          </w:p>
        </w:tc>
        <w:tc>
          <w:tcPr>
            <w:tcW w:w="3498" w:type="dxa"/>
            <w:gridSpan w:val="2"/>
            <w:tcBorders>
              <w:top w:val="single" w:sz="4" w:space="0" w:color="auto"/>
              <w:left w:val="single" w:sz="4" w:space="0" w:color="auto"/>
              <w:bottom w:val="single" w:sz="4" w:space="0" w:color="auto"/>
              <w:right w:val="single" w:sz="4" w:space="0" w:color="auto"/>
            </w:tcBorders>
          </w:tcPr>
          <w:p w14:paraId="1957C6D4" w14:textId="77777777" w:rsidR="00180ABA" w:rsidRPr="009B6F41" w:rsidRDefault="00180ABA" w:rsidP="00CE2C97">
            <w:pPr>
              <w:pStyle w:val="TAL"/>
            </w:pPr>
            <w:r w:rsidRPr="009B6F41">
              <w:t>DL Inter-band CA BW Class Combination A-A-A-A-A-A (six bands)</w:t>
            </w:r>
          </w:p>
        </w:tc>
        <w:tc>
          <w:tcPr>
            <w:tcW w:w="1276" w:type="dxa"/>
            <w:gridSpan w:val="2"/>
            <w:tcBorders>
              <w:top w:val="single" w:sz="4" w:space="0" w:color="auto"/>
              <w:left w:val="single" w:sz="4" w:space="0" w:color="auto"/>
              <w:bottom w:val="single" w:sz="4" w:space="0" w:color="auto"/>
              <w:right w:val="single" w:sz="4" w:space="0" w:color="auto"/>
            </w:tcBorders>
          </w:tcPr>
          <w:p w14:paraId="577374BA" w14:textId="77777777" w:rsidR="00180ABA" w:rsidRPr="009B6F41" w:rsidRDefault="00180ABA" w:rsidP="00CE2C97">
            <w:pPr>
              <w:pStyle w:val="TAC"/>
            </w:pPr>
            <w:r w:rsidRPr="009B6F41">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0351E8E1" w14:textId="77777777" w:rsidR="00180ABA" w:rsidRPr="00F909FC" w:rsidRDefault="00180ABA" w:rsidP="00CE2C97">
            <w:pPr>
              <w:pStyle w:val="TAL"/>
            </w:pPr>
          </w:p>
        </w:tc>
      </w:tr>
      <w:tr w:rsidR="00180ABA" w:rsidRPr="003F6185" w14:paraId="3DE79CC1" w14:textId="77777777" w:rsidTr="00CE2C97">
        <w:trPr>
          <w:gridAfter w:val="1"/>
          <w:wAfter w:w="33" w:type="dxa"/>
          <w:cantSplit/>
          <w:jc w:val="center"/>
        </w:trPr>
        <w:tc>
          <w:tcPr>
            <w:tcW w:w="6893" w:type="dxa"/>
            <w:gridSpan w:val="8"/>
            <w:tcBorders>
              <w:top w:val="single" w:sz="4" w:space="0" w:color="auto"/>
              <w:left w:val="single" w:sz="4" w:space="0" w:color="auto"/>
              <w:bottom w:val="single" w:sz="4" w:space="0" w:color="auto"/>
              <w:right w:val="single" w:sz="4" w:space="0" w:color="auto"/>
            </w:tcBorders>
          </w:tcPr>
          <w:p w14:paraId="07FE3298" w14:textId="77777777" w:rsidR="00180ABA" w:rsidRPr="003F6185" w:rsidRDefault="00180ABA" w:rsidP="00CE2C97">
            <w:pPr>
              <w:pStyle w:val="TAN"/>
            </w:pPr>
            <w:r w:rsidRPr="008D3E42">
              <w:t>Note:</w:t>
            </w:r>
            <w:r w:rsidRPr="00026A06">
              <w:tab/>
              <w:t>The order of the CA bandwidth classes in the CA BW Class Combination does not imply any order in the CA operating bands.</w:t>
            </w:r>
          </w:p>
        </w:tc>
      </w:tr>
    </w:tbl>
    <w:p w14:paraId="7975600B" w14:textId="77777777" w:rsidR="00180ABA" w:rsidRPr="00F909FC" w:rsidRDefault="00180ABA" w:rsidP="00180ABA"/>
    <w:p w14:paraId="26F26E39" w14:textId="23CF8DE1" w:rsidR="00180ABA" w:rsidRPr="00F909FC" w:rsidRDefault="00180ABA" w:rsidP="00180ABA">
      <w:pPr>
        <w:pStyle w:val="TH"/>
        <w:ind w:left="567"/>
      </w:pPr>
      <w:r w:rsidRPr="00F909FC">
        <w:lastRenderedPageBreak/>
        <w:t>Table A.4.6.3-2: Uplink Inter-band CA Bandwidth Class Combination capabilities (for one or more of the supported CA configurations in Table A.4.6.3-3</w:t>
      </w:r>
      <w:r w:rsidRPr="00F909FC">
        <w:rPr>
          <w:lang w:eastAsia="zh-CN"/>
        </w:rPr>
        <w:t xml:space="preserve">, </w:t>
      </w:r>
      <w:r w:rsidRPr="00F909FC">
        <w:t>A.4.6.3-</w:t>
      </w:r>
      <w:r w:rsidRPr="00F909FC">
        <w:rPr>
          <w:lang w:eastAsia="zh-CN"/>
        </w:rPr>
        <w:t xml:space="preserve">4, </w:t>
      </w:r>
      <w:r w:rsidRPr="00F909FC">
        <w:t>A.4.6.3-</w:t>
      </w:r>
      <w:r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909FC" w14:paraId="36E6DB87"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3D7B4DA9" w14:textId="77777777" w:rsidR="00180ABA" w:rsidRPr="00F909FC" w:rsidRDefault="00180ABA" w:rsidP="00CE2C97">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3E5F14C7" w14:textId="77777777" w:rsidR="00180ABA" w:rsidRPr="00F909FC" w:rsidRDefault="00180ABA" w:rsidP="00CE2C97">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60ACDB9A" w14:textId="77777777" w:rsidR="00180ABA" w:rsidRPr="00F909FC" w:rsidRDefault="00180ABA" w:rsidP="00CE2C97">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62717D75" w14:textId="77777777" w:rsidR="00180ABA" w:rsidRPr="00F909FC" w:rsidRDefault="00180ABA" w:rsidP="00CE2C97">
            <w:pPr>
              <w:pStyle w:val="TAH"/>
            </w:pPr>
            <w:r w:rsidRPr="00F909FC">
              <w:t>Comments</w:t>
            </w:r>
          </w:p>
        </w:tc>
      </w:tr>
      <w:tr w:rsidR="00180ABA" w:rsidRPr="00F909FC" w14:paraId="52734944"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5180A4B5" w14:textId="77777777" w:rsidR="00180ABA" w:rsidRPr="00F909FC" w:rsidRDefault="00180ABA" w:rsidP="00CE2C97">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4F3B855A" w14:textId="77777777" w:rsidR="00180ABA" w:rsidRPr="00F909FC" w:rsidRDefault="00180ABA" w:rsidP="00CE2C97">
            <w:pPr>
              <w:pStyle w:val="TAL"/>
            </w:pPr>
            <w:r w:rsidRPr="00F909FC">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977A01E" w14:textId="77777777" w:rsidR="00180ABA" w:rsidRPr="00F909FC" w:rsidRDefault="00180ABA" w:rsidP="00CE2C97">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D46713F" w14:textId="77777777" w:rsidR="00180ABA" w:rsidRPr="00F909FC" w:rsidRDefault="00180ABA" w:rsidP="00CE2C97">
            <w:pPr>
              <w:pStyle w:val="TAL"/>
            </w:pPr>
          </w:p>
        </w:tc>
      </w:tr>
      <w:tr w:rsidR="00180ABA" w:rsidRPr="00F909FC" w14:paraId="2BE45342"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2BCE8534" w14:textId="77777777" w:rsidR="00180ABA" w:rsidRPr="00F909FC" w:rsidRDefault="00180ABA" w:rsidP="00CE2C97">
            <w:pPr>
              <w:pStyle w:val="TAC"/>
            </w:pPr>
            <w:r w:rsidRPr="00F909FC">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2CD8EB04" w14:textId="77777777" w:rsidR="00180ABA" w:rsidRPr="00F909FC" w:rsidRDefault="00180ABA" w:rsidP="00CE2C97">
            <w:pPr>
              <w:pStyle w:val="TAL"/>
            </w:pPr>
            <w:r w:rsidRPr="00F909FC">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18BCCB1A" w14:textId="77777777" w:rsidR="00180ABA" w:rsidRPr="00F909FC" w:rsidRDefault="00180ABA" w:rsidP="00CE2C97">
            <w:pPr>
              <w:pStyle w:val="TAC"/>
              <w:rPr>
                <w:rFonts w:cs="Arial"/>
                <w:szCs w:val="18"/>
              </w:rPr>
            </w:pPr>
            <w:r w:rsidRPr="00F909FC">
              <w:rPr>
                <w:rFonts w:cs="Arial"/>
                <w:szCs w:val="18"/>
              </w:rPr>
              <w:t>36.331, 6.3.6</w:t>
            </w:r>
          </w:p>
        </w:tc>
        <w:tc>
          <w:tcPr>
            <w:tcW w:w="1507" w:type="dxa"/>
            <w:tcBorders>
              <w:top w:val="single" w:sz="4" w:space="0" w:color="auto"/>
              <w:left w:val="single" w:sz="4" w:space="0" w:color="auto"/>
              <w:bottom w:val="single" w:sz="4" w:space="0" w:color="auto"/>
              <w:right w:val="single" w:sz="4" w:space="0" w:color="auto"/>
            </w:tcBorders>
          </w:tcPr>
          <w:p w14:paraId="1DC86556" w14:textId="77777777" w:rsidR="00180ABA" w:rsidRPr="00F909FC" w:rsidRDefault="00180ABA" w:rsidP="00CE2C97">
            <w:pPr>
              <w:pStyle w:val="TAL"/>
            </w:pPr>
          </w:p>
        </w:tc>
      </w:tr>
      <w:tr w:rsidR="00180ABA" w:rsidRPr="00F909FC" w14:paraId="5FC37134" w14:textId="77777777" w:rsidTr="00CE2C97">
        <w:trPr>
          <w:cantSplit/>
          <w:jc w:val="center"/>
        </w:trPr>
        <w:tc>
          <w:tcPr>
            <w:tcW w:w="612" w:type="dxa"/>
            <w:tcBorders>
              <w:top w:val="single" w:sz="4" w:space="0" w:color="auto"/>
              <w:left w:val="single" w:sz="4" w:space="0" w:color="auto"/>
              <w:bottom w:val="single" w:sz="4" w:space="0" w:color="auto"/>
              <w:right w:val="single" w:sz="4" w:space="0" w:color="auto"/>
            </w:tcBorders>
          </w:tcPr>
          <w:p w14:paraId="715ADB99" w14:textId="77777777" w:rsidR="00180ABA" w:rsidRPr="00F909FC" w:rsidRDefault="00180ABA" w:rsidP="00CE2C97">
            <w:pPr>
              <w:pStyle w:val="TAC"/>
            </w:pPr>
            <w:r w:rsidRPr="00F909FC">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5A76781" w14:textId="77777777" w:rsidR="00180ABA" w:rsidRPr="00F909FC" w:rsidRDefault="00180ABA" w:rsidP="00CE2C97">
            <w:pPr>
              <w:pStyle w:val="TAL"/>
            </w:pPr>
            <w:r w:rsidRPr="00F909FC">
              <w:t>UL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423AA17F" w14:textId="77777777" w:rsidR="00180ABA" w:rsidRPr="00F909FC" w:rsidRDefault="00180ABA" w:rsidP="00CE2C97">
            <w:pPr>
              <w:pStyle w:val="TAC"/>
              <w:rPr>
                <w:rFonts w:cs="Arial"/>
                <w:szCs w:val="18"/>
                <w:lang w:eastAsia="zh-TW"/>
              </w:rPr>
            </w:pPr>
            <w:r w:rsidRPr="00F909FC">
              <w:rPr>
                <w:rFonts w:cs="Arial"/>
                <w:szCs w:val="18"/>
                <w:lang w:eastAsia="zh-TW"/>
              </w:rPr>
              <w:t>36.101, 5.6A</w:t>
            </w:r>
          </w:p>
          <w:p w14:paraId="5E52529C" w14:textId="77777777" w:rsidR="00180ABA" w:rsidRPr="00F909FC" w:rsidRDefault="00180ABA" w:rsidP="00CE2C97">
            <w:pPr>
              <w:pStyle w:val="TAC"/>
              <w:rPr>
                <w:rFonts w:cs="Arial"/>
                <w:szCs w:val="18"/>
              </w:rPr>
            </w:pPr>
            <w:r w:rsidRPr="00F909FC">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173823D5" w14:textId="77777777" w:rsidR="00180ABA" w:rsidRPr="00F909FC" w:rsidRDefault="00180ABA" w:rsidP="00CE2C97">
            <w:pPr>
              <w:pStyle w:val="TAL"/>
            </w:pPr>
          </w:p>
        </w:tc>
      </w:tr>
    </w:tbl>
    <w:p w14:paraId="67DAB506" w14:textId="77777777" w:rsidR="00180ABA" w:rsidRPr="00F909FC" w:rsidRDefault="00180ABA" w:rsidP="00180ABA"/>
    <w:p w14:paraId="4C5F9EEA" w14:textId="77777777" w:rsidR="00180ABA" w:rsidRDefault="00180ABA" w:rsidP="00180ABA">
      <w:pPr>
        <w:pStyle w:val="TH"/>
        <w:ind w:left="567"/>
        <w:rPr>
          <w:ins w:id="1866" w:author="Ericsson user" w:date="2021-10-26T17:25:00Z"/>
        </w:rPr>
        <w:sectPr w:rsidR="00180ABA" w:rsidSect="00125A91">
          <w:footnotePr>
            <w:numRestart w:val="eachSect"/>
          </w:footnotePr>
          <w:pgSz w:w="16840" w:h="11907" w:orient="landscape" w:code="9"/>
          <w:pgMar w:top="1133" w:right="1416" w:bottom="1133" w:left="1133" w:header="850" w:footer="340" w:gutter="0"/>
          <w:cols w:space="720"/>
          <w:formProt w:val="0"/>
          <w:docGrid w:linePitch="272"/>
          <w:sectPrChange w:id="1867" w:author="Ericsson user" w:date="2021-10-28T12:00:00Z">
            <w:sectPr w:rsidR="00180ABA" w:rsidSect="00125A91">
              <w:pgSz w:w="11907" w:h="16840" w:orient="portrait"/>
              <w:pgMar w:top="1416" w:right="1133" w:bottom="1133" w:left="1133" w:header="850" w:footer="340" w:gutter="0"/>
              <w:docGrid w:linePitch="0"/>
            </w:sectPr>
          </w:sectPrChange>
        </w:sectPr>
      </w:pPr>
    </w:p>
    <w:p w14:paraId="0B605AE4" w14:textId="43F3C85E" w:rsidR="00180ABA" w:rsidRPr="00F909FC" w:rsidRDefault="00180ABA" w:rsidP="00180ABA">
      <w:pPr>
        <w:pStyle w:val="TH"/>
        <w:ind w:left="567"/>
      </w:pPr>
      <w:r w:rsidRPr="00F909FC">
        <w:lastRenderedPageBreak/>
        <w:t>Table A.4.6.3-3: Supported CA configurations for Inter-band CA (two bands)</w:t>
      </w:r>
      <w:ins w:id="1868" w:author="Ericsson user" w:date="2021-10-28T11:57:00Z">
        <w:r w:rsidR="00125A91">
          <w:t xml:space="preserve"> </w:t>
        </w:r>
      </w:ins>
      <w:ins w:id="1869" w:author="Ericsson user" w:date="2021-10-28T11:59:00Z">
        <w:r w:rsidR="00125A91">
          <w:t xml:space="preserve">completed in current </w:t>
        </w:r>
      </w:ins>
      <w:ins w:id="1870" w:author="Ericsson user" w:date="2021-10-28T11:57:00Z">
        <w:r w:rsidR="00125A91">
          <w:t>version of the specification.</w:t>
        </w:r>
      </w:ins>
    </w:p>
    <w:tbl>
      <w:tblPr>
        <w:tblW w:w="5043" w:type="pct"/>
        <w:jc w:val="center"/>
        <w:tblCellMar>
          <w:left w:w="28" w:type="dxa"/>
          <w:right w:w="56" w:type="dxa"/>
        </w:tblCellMar>
        <w:tblLook w:val="0000" w:firstRow="0" w:lastRow="0" w:firstColumn="0" w:lastColumn="0" w:noHBand="0" w:noVBand="0"/>
      </w:tblPr>
      <w:tblGrid>
        <w:gridCol w:w="2293"/>
        <w:gridCol w:w="1472"/>
        <w:gridCol w:w="447"/>
        <w:gridCol w:w="1576"/>
        <w:gridCol w:w="1654"/>
        <w:gridCol w:w="1757"/>
        <w:gridCol w:w="1452"/>
        <w:gridCol w:w="2071"/>
        <w:gridCol w:w="1682"/>
      </w:tblGrid>
      <w:tr w:rsidR="00180ABA" w:rsidRPr="00F909FC" w:rsidDel="007728D8" w14:paraId="78BC5652" w14:textId="77777777" w:rsidTr="00CE2C97">
        <w:trPr>
          <w:cantSplit/>
          <w:jc w:val="center"/>
          <w:del w:id="18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A8B952E" w14:textId="77777777" w:rsidR="00180ABA" w:rsidRPr="00F909FC" w:rsidDel="007728D8" w:rsidRDefault="00180ABA" w:rsidP="00CE2C97">
            <w:pPr>
              <w:pStyle w:val="TAH"/>
              <w:rPr>
                <w:del w:id="1872" w:author="Ericsson user" w:date="2021-10-26T17:16:00Z"/>
              </w:rPr>
            </w:pPr>
            <w:del w:id="1873" w:author="Ericsson user" w:date="2021-10-26T17:16:00Z">
              <w:r w:rsidRPr="00F909FC" w:rsidDel="007728D8">
                <w:delText>E-UTRA CA configuration / Item</w:delText>
              </w:r>
            </w:del>
          </w:p>
          <w:p w14:paraId="27E6A99A" w14:textId="77777777" w:rsidR="00180ABA" w:rsidRPr="00F909FC" w:rsidDel="007728D8" w:rsidRDefault="00180ABA" w:rsidP="00CE2C97">
            <w:pPr>
              <w:pStyle w:val="TAH"/>
              <w:rPr>
                <w:del w:id="1874" w:author="Ericsson user" w:date="2021-10-26T17:16:00Z"/>
              </w:rPr>
            </w:pPr>
            <w:del w:id="1875" w:author="Ericsson user" w:date="2021-10-26T17:16:00Z">
              <w:r w:rsidRPr="00F909FC" w:rsidDel="007728D8">
                <w:delText>(Note 1)</w:delText>
              </w:r>
            </w:del>
          </w:p>
        </w:tc>
        <w:tc>
          <w:tcPr>
            <w:tcW w:w="511" w:type="pct"/>
            <w:tcBorders>
              <w:top w:val="single" w:sz="4" w:space="0" w:color="auto"/>
              <w:left w:val="single" w:sz="4" w:space="0" w:color="auto"/>
              <w:bottom w:val="single" w:sz="4" w:space="0" w:color="auto"/>
              <w:right w:val="single" w:sz="4" w:space="0" w:color="auto"/>
            </w:tcBorders>
          </w:tcPr>
          <w:p w14:paraId="57055302" w14:textId="77777777" w:rsidR="00180ABA" w:rsidRPr="00F909FC" w:rsidDel="007728D8" w:rsidRDefault="00180ABA" w:rsidP="00CE2C97">
            <w:pPr>
              <w:pStyle w:val="TAH"/>
              <w:rPr>
                <w:del w:id="1876" w:author="Ericsson user" w:date="2021-10-26T17:16:00Z"/>
              </w:rPr>
            </w:pPr>
            <w:del w:id="1877" w:author="Ericsson user" w:date="2021-10-26T17:16:00Z">
              <w:r w:rsidRPr="00F909FC" w:rsidDel="007728D8">
                <w:delText>Release</w:delText>
              </w:r>
            </w:del>
          </w:p>
          <w:p w14:paraId="024E5A4F" w14:textId="77777777" w:rsidR="00180ABA" w:rsidRPr="00F909FC" w:rsidDel="007728D8" w:rsidRDefault="00180ABA" w:rsidP="00CE2C97">
            <w:pPr>
              <w:pStyle w:val="TAH"/>
              <w:rPr>
                <w:del w:id="1878" w:author="Ericsson user" w:date="2021-10-26T17:16:00Z"/>
              </w:rPr>
            </w:pPr>
            <w:del w:id="1879" w:author="Ericsson user" w:date="2021-10-26T17:16:00Z">
              <w:r w:rsidRPr="00F909FC" w:rsidDel="007728D8">
                <w:delText>(Note 11)</w:delText>
              </w:r>
            </w:del>
          </w:p>
        </w:tc>
        <w:tc>
          <w:tcPr>
            <w:tcW w:w="155" w:type="pct"/>
            <w:tcBorders>
              <w:top w:val="single" w:sz="4" w:space="0" w:color="auto"/>
              <w:left w:val="single" w:sz="4" w:space="0" w:color="auto"/>
              <w:bottom w:val="single" w:sz="4" w:space="0" w:color="auto"/>
              <w:right w:val="single" w:sz="4" w:space="0" w:color="auto"/>
            </w:tcBorders>
            <w:textDirection w:val="btLr"/>
            <w:vAlign w:val="center"/>
          </w:tcPr>
          <w:p w14:paraId="12EB2F5E" w14:textId="77777777" w:rsidR="00180ABA" w:rsidRPr="00F909FC" w:rsidDel="007728D8" w:rsidRDefault="00180ABA" w:rsidP="00CE2C97">
            <w:pPr>
              <w:pStyle w:val="TAH"/>
              <w:rPr>
                <w:del w:id="1880" w:author="Ericsson user" w:date="2021-10-26T17:16:00Z"/>
              </w:rPr>
            </w:pPr>
            <w:del w:id="1881" w:author="Ericsson user" w:date="2021-10-26T17:16:00Z">
              <w:r w:rsidRPr="00F909FC" w:rsidDel="007728D8">
                <w:delText>Supported</w:delText>
              </w:r>
            </w:del>
          </w:p>
        </w:tc>
        <w:tc>
          <w:tcPr>
            <w:tcW w:w="547" w:type="pct"/>
            <w:tcBorders>
              <w:top w:val="single" w:sz="4" w:space="0" w:color="auto"/>
              <w:left w:val="single" w:sz="4" w:space="0" w:color="auto"/>
              <w:bottom w:val="single" w:sz="4" w:space="0" w:color="auto"/>
              <w:right w:val="single" w:sz="4" w:space="0" w:color="auto"/>
            </w:tcBorders>
          </w:tcPr>
          <w:p w14:paraId="6384D222" w14:textId="77777777" w:rsidR="00180ABA" w:rsidRPr="00F909FC" w:rsidDel="007728D8" w:rsidRDefault="00180ABA" w:rsidP="00CE2C97">
            <w:pPr>
              <w:pStyle w:val="TAH"/>
              <w:rPr>
                <w:del w:id="1882" w:author="Ericsson user" w:date="2021-10-26T17:16:00Z"/>
              </w:rPr>
            </w:pPr>
            <w:del w:id="1883" w:author="Ericsson user" w:date="2021-10-26T17:16:00Z">
              <w:r w:rsidRPr="00F909FC" w:rsidDel="007728D8">
                <w:delText>Supported CA Bandwidth Class(es) in UL</w:delText>
              </w:r>
            </w:del>
          </w:p>
          <w:p w14:paraId="797E60E7" w14:textId="77777777" w:rsidR="00180ABA" w:rsidRPr="00F909FC" w:rsidDel="007728D8" w:rsidRDefault="00180ABA" w:rsidP="00CE2C97">
            <w:pPr>
              <w:pStyle w:val="TAH"/>
              <w:rPr>
                <w:del w:id="1884" w:author="Ericsson user" w:date="2021-10-26T17:16:00Z"/>
              </w:rPr>
            </w:pPr>
            <w:del w:id="1885" w:author="Ericsson user" w:date="2021-10-26T17:16:00Z">
              <w:r w:rsidRPr="00F909FC" w:rsidDel="007728D8">
                <w:delText>(Note 2,7)</w:delText>
              </w:r>
            </w:del>
          </w:p>
        </w:tc>
        <w:tc>
          <w:tcPr>
            <w:tcW w:w="574" w:type="pct"/>
            <w:tcBorders>
              <w:top w:val="single" w:sz="4" w:space="0" w:color="auto"/>
              <w:left w:val="single" w:sz="4" w:space="0" w:color="auto"/>
              <w:bottom w:val="single" w:sz="4" w:space="0" w:color="auto"/>
              <w:right w:val="single" w:sz="4" w:space="0" w:color="auto"/>
            </w:tcBorders>
          </w:tcPr>
          <w:p w14:paraId="0058761B" w14:textId="77777777" w:rsidR="00180ABA" w:rsidRPr="00F909FC" w:rsidDel="007728D8" w:rsidRDefault="00180ABA" w:rsidP="00CE2C97">
            <w:pPr>
              <w:pStyle w:val="TAH"/>
              <w:rPr>
                <w:del w:id="1886" w:author="Ericsson user" w:date="2021-10-26T17:16:00Z"/>
              </w:rPr>
            </w:pPr>
            <w:del w:id="1887" w:author="Ericsson user" w:date="2021-10-26T17:16:00Z">
              <w:r w:rsidRPr="00F909FC" w:rsidDel="007728D8">
                <w:delText>Supported UL Bands</w:delText>
              </w:r>
            </w:del>
          </w:p>
          <w:p w14:paraId="5CB7AAC5" w14:textId="77777777" w:rsidR="00180ABA" w:rsidRPr="00F909FC" w:rsidDel="007728D8" w:rsidRDefault="00180ABA" w:rsidP="00CE2C97">
            <w:pPr>
              <w:pStyle w:val="TAH"/>
              <w:rPr>
                <w:del w:id="1888" w:author="Ericsson user" w:date="2021-10-26T17:16:00Z"/>
              </w:rPr>
            </w:pPr>
            <w:del w:id="1889" w:author="Ericsson user" w:date="2021-10-26T17:16:00Z">
              <w:r w:rsidRPr="00F909FC" w:rsidDel="007728D8">
                <w:delText>(Note 9)</w:delText>
              </w:r>
            </w:del>
          </w:p>
        </w:tc>
        <w:tc>
          <w:tcPr>
            <w:tcW w:w="610" w:type="pct"/>
            <w:tcBorders>
              <w:top w:val="single" w:sz="4" w:space="0" w:color="auto"/>
              <w:left w:val="single" w:sz="4" w:space="0" w:color="auto"/>
              <w:bottom w:val="single" w:sz="4" w:space="0" w:color="auto"/>
              <w:right w:val="single" w:sz="4" w:space="0" w:color="auto"/>
            </w:tcBorders>
          </w:tcPr>
          <w:p w14:paraId="0D1F33EB" w14:textId="77777777" w:rsidR="00180ABA" w:rsidRPr="00F909FC" w:rsidDel="007728D8" w:rsidRDefault="00180ABA" w:rsidP="00CE2C97">
            <w:pPr>
              <w:pStyle w:val="TAH"/>
              <w:rPr>
                <w:del w:id="1890" w:author="Ericsson user" w:date="2021-10-26T17:16:00Z"/>
              </w:rPr>
            </w:pPr>
            <w:del w:id="1891" w:author="Ericsson user" w:date="2021-10-26T17:16:00Z">
              <w:r w:rsidRPr="00F909FC" w:rsidDel="007728D8">
                <w:delText>Supported Bandwidth Combination Set(s)</w:delText>
              </w:r>
            </w:del>
          </w:p>
          <w:p w14:paraId="011772E6" w14:textId="77777777" w:rsidR="00180ABA" w:rsidRPr="00F909FC" w:rsidDel="007728D8" w:rsidRDefault="00180ABA" w:rsidP="00CE2C97">
            <w:pPr>
              <w:pStyle w:val="TAH"/>
              <w:rPr>
                <w:del w:id="1892" w:author="Ericsson user" w:date="2021-10-26T17:16:00Z"/>
              </w:rPr>
            </w:pPr>
            <w:del w:id="1893" w:author="Ericsson user" w:date="2021-10-26T17:16:00Z">
              <w:r w:rsidRPr="00F909FC" w:rsidDel="007728D8">
                <w:delText>(Note 3)</w:delText>
              </w:r>
            </w:del>
          </w:p>
        </w:tc>
        <w:tc>
          <w:tcPr>
            <w:tcW w:w="504" w:type="pct"/>
            <w:tcBorders>
              <w:top w:val="single" w:sz="4" w:space="0" w:color="auto"/>
              <w:left w:val="single" w:sz="4" w:space="0" w:color="auto"/>
              <w:bottom w:val="single" w:sz="4" w:space="0" w:color="auto"/>
              <w:right w:val="single" w:sz="4" w:space="0" w:color="auto"/>
            </w:tcBorders>
          </w:tcPr>
          <w:p w14:paraId="7B9FA1B1" w14:textId="77777777" w:rsidR="00180ABA" w:rsidRPr="00F909FC" w:rsidDel="007728D8" w:rsidRDefault="00180ABA" w:rsidP="00CE2C97">
            <w:pPr>
              <w:pStyle w:val="TAH"/>
              <w:rPr>
                <w:del w:id="1894" w:author="Ericsson user" w:date="2021-10-26T17:16:00Z"/>
              </w:rPr>
            </w:pPr>
            <w:del w:id="1895" w:author="Ericsson user" w:date="2021-10-26T17:16:00Z">
              <w:r w:rsidRPr="00F909FC" w:rsidDel="007728D8">
                <w:delText>Fallback Bands Exception</w:delText>
              </w:r>
            </w:del>
          </w:p>
          <w:p w14:paraId="360AEFB9" w14:textId="77777777" w:rsidR="00180ABA" w:rsidRPr="00F909FC" w:rsidDel="007728D8" w:rsidRDefault="00180ABA" w:rsidP="00CE2C97">
            <w:pPr>
              <w:pStyle w:val="TAH"/>
              <w:rPr>
                <w:del w:id="1896" w:author="Ericsson user" w:date="2021-10-26T17:16:00Z"/>
              </w:rPr>
            </w:pPr>
            <w:del w:id="1897" w:author="Ericsson user" w:date="2021-10-26T17:16:00Z">
              <w:r w:rsidRPr="00F909FC" w:rsidDel="007728D8">
                <w:delText>(Note 5)</w:delText>
              </w:r>
            </w:del>
          </w:p>
        </w:tc>
        <w:tc>
          <w:tcPr>
            <w:tcW w:w="719" w:type="pct"/>
            <w:tcBorders>
              <w:top w:val="single" w:sz="4" w:space="0" w:color="auto"/>
              <w:left w:val="single" w:sz="4" w:space="0" w:color="auto"/>
              <w:bottom w:val="single" w:sz="4" w:space="0" w:color="auto"/>
              <w:right w:val="single" w:sz="4" w:space="0" w:color="auto"/>
            </w:tcBorders>
          </w:tcPr>
          <w:p w14:paraId="5C9B6B4A" w14:textId="77777777" w:rsidR="00180ABA" w:rsidRPr="00F909FC" w:rsidDel="007728D8" w:rsidRDefault="00180ABA" w:rsidP="00CE2C97">
            <w:pPr>
              <w:pStyle w:val="TAH"/>
              <w:rPr>
                <w:del w:id="1898" w:author="Ericsson user" w:date="2021-10-26T17:16:00Z"/>
              </w:rPr>
            </w:pPr>
            <w:del w:id="1899" w:author="Ericsson user" w:date="2021-10-26T17:16:00Z">
              <w:r w:rsidRPr="00F909FC" w:rsidDel="007728D8">
                <w:delText>Fallback CA configurations Exceptions</w:delText>
              </w:r>
            </w:del>
          </w:p>
          <w:p w14:paraId="516FE2FA" w14:textId="77777777" w:rsidR="00180ABA" w:rsidRPr="00F909FC" w:rsidDel="007728D8" w:rsidRDefault="00180ABA" w:rsidP="00CE2C97">
            <w:pPr>
              <w:pStyle w:val="TAH"/>
              <w:rPr>
                <w:del w:id="1900" w:author="Ericsson user" w:date="2021-10-26T17:16:00Z"/>
              </w:rPr>
            </w:pPr>
            <w:del w:id="1901" w:author="Ericsson user" w:date="2021-10-26T17:16:00Z">
              <w:r w:rsidRPr="00F909FC" w:rsidDel="007728D8">
                <w:delText>(Note 6)</w:delText>
              </w:r>
            </w:del>
          </w:p>
        </w:tc>
        <w:tc>
          <w:tcPr>
            <w:tcW w:w="584" w:type="pct"/>
            <w:tcBorders>
              <w:top w:val="single" w:sz="4" w:space="0" w:color="auto"/>
              <w:left w:val="single" w:sz="4" w:space="0" w:color="auto"/>
              <w:bottom w:val="single" w:sz="4" w:space="0" w:color="auto"/>
              <w:right w:val="single" w:sz="4" w:space="0" w:color="auto"/>
            </w:tcBorders>
          </w:tcPr>
          <w:p w14:paraId="4C637CA4" w14:textId="77777777" w:rsidR="00180ABA" w:rsidRPr="00F909FC" w:rsidDel="007728D8" w:rsidRDefault="00180ABA" w:rsidP="00CE2C97">
            <w:pPr>
              <w:pStyle w:val="TAH"/>
              <w:rPr>
                <w:del w:id="1902" w:author="Ericsson user" w:date="2021-10-26T17:16:00Z"/>
              </w:rPr>
            </w:pPr>
            <w:del w:id="1903" w:author="Ericsson user" w:date="2021-10-26T17:16:00Z">
              <w:r w:rsidRPr="00F909FC" w:rsidDel="007728D8">
                <w:delText>Supported band(s) for 4 layer spatial multiplexing</w:delText>
              </w:r>
            </w:del>
          </w:p>
          <w:p w14:paraId="1FB18808" w14:textId="77777777" w:rsidR="00180ABA" w:rsidRPr="00F909FC" w:rsidDel="007728D8" w:rsidRDefault="00180ABA" w:rsidP="00CE2C97">
            <w:pPr>
              <w:pStyle w:val="TAH"/>
              <w:rPr>
                <w:del w:id="1904" w:author="Ericsson user" w:date="2021-10-26T17:16:00Z"/>
              </w:rPr>
            </w:pPr>
            <w:del w:id="1905" w:author="Ericsson user" w:date="2021-10-26T17:16:00Z">
              <w:r w:rsidRPr="00F909FC" w:rsidDel="007728D8">
                <w:delText>(Note 10)</w:delText>
              </w:r>
            </w:del>
          </w:p>
        </w:tc>
      </w:tr>
      <w:tr w:rsidR="00180ABA" w:rsidRPr="00F909FC" w:rsidDel="007728D8" w14:paraId="3EC8FE9B" w14:textId="77777777" w:rsidTr="00CE2C97">
        <w:trPr>
          <w:cantSplit/>
          <w:jc w:val="center"/>
          <w:del w:id="190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C488990" w14:textId="77777777" w:rsidR="00180ABA" w:rsidRPr="00F909FC" w:rsidDel="007728D8" w:rsidRDefault="00180ABA" w:rsidP="00CE2C97">
            <w:pPr>
              <w:pStyle w:val="TAL"/>
              <w:rPr>
                <w:del w:id="1907" w:author="Ericsson user" w:date="2021-10-26T17:16:00Z"/>
              </w:rPr>
            </w:pPr>
            <w:del w:id="1908" w:author="Ericsson user" w:date="2021-10-26T17:16:00Z">
              <w:r w:rsidRPr="00F909FC" w:rsidDel="007728D8">
                <w:delText>CA_1A-1A-7A</w:delText>
              </w:r>
            </w:del>
          </w:p>
        </w:tc>
        <w:tc>
          <w:tcPr>
            <w:tcW w:w="511" w:type="pct"/>
            <w:tcBorders>
              <w:top w:val="single" w:sz="4" w:space="0" w:color="auto"/>
              <w:left w:val="single" w:sz="4" w:space="0" w:color="auto"/>
              <w:bottom w:val="single" w:sz="4" w:space="0" w:color="auto"/>
              <w:right w:val="single" w:sz="4" w:space="0" w:color="auto"/>
            </w:tcBorders>
          </w:tcPr>
          <w:p w14:paraId="35D24A3B" w14:textId="77777777" w:rsidR="00180ABA" w:rsidRPr="00F909FC" w:rsidDel="007728D8" w:rsidRDefault="00180ABA" w:rsidP="00CE2C97">
            <w:pPr>
              <w:pStyle w:val="TAC"/>
              <w:rPr>
                <w:del w:id="1909" w:author="Ericsson user" w:date="2021-10-26T17:16:00Z"/>
              </w:rPr>
            </w:pPr>
            <w:del w:id="1910"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5F768915" w14:textId="77777777" w:rsidR="00180ABA" w:rsidRPr="00F909FC" w:rsidDel="007728D8" w:rsidRDefault="00180ABA" w:rsidP="00CE2C97">
            <w:pPr>
              <w:pStyle w:val="TAC"/>
              <w:rPr>
                <w:del w:id="191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175C7B0" w14:textId="77777777" w:rsidR="00180ABA" w:rsidRPr="00F909FC" w:rsidDel="007728D8" w:rsidRDefault="00180ABA" w:rsidP="00CE2C97">
            <w:pPr>
              <w:pStyle w:val="TAC"/>
              <w:rPr>
                <w:del w:id="191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7A9BB3" w14:textId="77777777" w:rsidR="00180ABA" w:rsidRPr="00F909FC" w:rsidDel="007728D8" w:rsidRDefault="00180ABA" w:rsidP="00CE2C97">
            <w:pPr>
              <w:pStyle w:val="TAC"/>
              <w:rPr>
                <w:del w:id="191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0B43064" w14:textId="77777777" w:rsidR="00180ABA" w:rsidRPr="00F909FC" w:rsidDel="007728D8" w:rsidRDefault="00180ABA" w:rsidP="00CE2C97">
            <w:pPr>
              <w:pStyle w:val="TAC"/>
              <w:rPr>
                <w:del w:id="191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BB14AA9" w14:textId="77777777" w:rsidR="00180ABA" w:rsidRPr="00F909FC" w:rsidDel="007728D8" w:rsidRDefault="00180ABA" w:rsidP="00CE2C97">
            <w:pPr>
              <w:pStyle w:val="TAC"/>
              <w:rPr>
                <w:del w:id="1915"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3B8A2989" w14:textId="77777777" w:rsidR="00180ABA" w:rsidRPr="00F909FC" w:rsidDel="007728D8" w:rsidRDefault="00180ABA" w:rsidP="00CE2C97">
            <w:pPr>
              <w:pStyle w:val="TAC"/>
              <w:rPr>
                <w:del w:id="1916"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E683513" w14:textId="77777777" w:rsidR="00180ABA" w:rsidRPr="00F909FC" w:rsidDel="007728D8" w:rsidRDefault="00180ABA" w:rsidP="00CE2C97">
            <w:pPr>
              <w:pStyle w:val="TAC"/>
              <w:rPr>
                <w:del w:id="1917" w:author="Ericsson user" w:date="2021-10-26T17:16:00Z"/>
              </w:rPr>
            </w:pPr>
          </w:p>
        </w:tc>
      </w:tr>
      <w:tr w:rsidR="00180ABA" w:rsidRPr="00F909FC" w:rsidDel="007728D8" w14:paraId="21EAA811" w14:textId="77777777" w:rsidTr="00CE2C97">
        <w:trPr>
          <w:cantSplit/>
          <w:jc w:val="center"/>
          <w:del w:id="191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FDC5EF2" w14:textId="77777777" w:rsidR="00180ABA" w:rsidRPr="00F909FC" w:rsidDel="007728D8" w:rsidRDefault="00180ABA" w:rsidP="00CE2C97">
            <w:pPr>
              <w:pStyle w:val="TAL"/>
              <w:rPr>
                <w:del w:id="1919" w:author="Ericsson user" w:date="2021-10-26T17:16:00Z"/>
                <w:lang w:eastAsia="ko-KR"/>
              </w:rPr>
            </w:pPr>
            <w:del w:id="1920" w:author="Ericsson user" w:date="2021-10-26T17:16:00Z">
              <w:r w:rsidRPr="00F909FC" w:rsidDel="007728D8">
                <w:delText>CA_1A-</w:delText>
              </w:r>
              <w:r w:rsidRPr="00F909FC" w:rsidDel="007728D8">
                <w:rPr>
                  <w:lang w:eastAsia="ko-KR"/>
                </w:rPr>
                <w:delText>3A</w:delText>
              </w:r>
            </w:del>
          </w:p>
        </w:tc>
        <w:tc>
          <w:tcPr>
            <w:tcW w:w="511" w:type="pct"/>
            <w:tcBorders>
              <w:top w:val="single" w:sz="4" w:space="0" w:color="auto"/>
              <w:left w:val="single" w:sz="4" w:space="0" w:color="auto"/>
              <w:bottom w:val="single" w:sz="4" w:space="0" w:color="auto"/>
              <w:right w:val="single" w:sz="4" w:space="0" w:color="auto"/>
            </w:tcBorders>
          </w:tcPr>
          <w:p w14:paraId="04332D34" w14:textId="77777777" w:rsidR="00180ABA" w:rsidRPr="00F909FC" w:rsidDel="007728D8" w:rsidRDefault="00180ABA" w:rsidP="00CE2C97">
            <w:pPr>
              <w:pStyle w:val="TAC"/>
              <w:rPr>
                <w:del w:id="1921" w:author="Ericsson user" w:date="2021-10-26T17:16:00Z"/>
                <w:lang w:eastAsia="ko-KR"/>
              </w:rPr>
            </w:pPr>
            <w:del w:id="1922"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A59DBB6" w14:textId="77777777" w:rsidR="00180ABA" w:rsidRPr="00F909FC" w:rsidDel="007728D8" w:rsidRDefault="00180ABA" w:rsidP="00CE2C97">
            <w:pPr>
              <w:pStyle w:val="TAC"/>
              <w:rPr>
                <w:del w:id="192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44EBB52" w14:textId="77777777" w:rsidR="00180ABA" w:rsidRPr="00F909FC" w:rsidDel="007728D8" w:rsidRDefault="00180ABA" w:rsidP="00CE2C97">
            <w:pPr>
              <w:pStyle w:val="TAC"/>
              <w:rPr>
                <w:del w:id="192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B750955" w14:textId="77777777" w:rsidR="00180ABA" w:rsidRPr="00F909FC" w:rsidDel="007728D8" w:rsidRDefault="00180ABA" w:rsidP="00CE2C97">
            <w:pPr>
              <w:pStyle w:val="TAC"/>
              <w:rPr>
                <w:del w:id="192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3F40C32" w14:textId="77777777" w:rsidR="00180ABA" w:rsidRPr="00F909FC" w:rsidDel="007728D8" w:rsidRDefault="00180ABA" w:rsidP="00CE2C97">
            <w:pPr>
              <w:pStyle w:val="TAC"/>
              <w:rPr>
                <w:del w:id="192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484BFFE" w14:textId="77777777" w:rsidR="00180ABA" w:rsidRPr="00F909FC" w:rsidDel="007728D8" w:rsidRDefault="00180ABA" w:rsidP="00CE2C97">
            <w:pPr>
              <w:pStyle w:val="TAC"/>
              <w:rPr>
                <w:del w:id="1927" w:author="Ericsson user" w:date="2021-10-26T17:16:00Z"/>
              </w:rPr>
            </w:pPr>
            <w:del w:id="192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3C64759" w14:textId="77777777" w:rsidR="00180ABA" w:rsidRPr="00F909FC" w:rsidDel="007728D8" w:rsidRDefault="00180ABA" w:rsidP="00CE2C97">
            <w:pPr>
              <w:pStyle w:val="TAC"/>
              <w:rPr>
                <w:del w:id="1929" w:author="Ericsson user" w:date="2021-10-26T17:16:00Z"/>
              </w:rPr>
            </w:pPr>
            <w:del w:id="193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8ABCD2A" w14:textId="77777777" w:rsidR="00180ABA" w:rsidRPr="00F909FC" w:rsidDel="007728D8" w:rsidRDefault="00180ABA" w:rsidP="00CE2C97">
            <w:pPr>
              <w:pStyle w:val="TAC"/>
              <w:rPr>
                <w:del w:id="1931" w:author="Ericsson user" w:date="2021-10-26T17:16:00Z"/>
              </w:rPr>
            </w:pPr>
          </w:p>
        </w:tc>
      </w:tr>
      <w:tr w:rsidR="00180ABA" w:rsidRPr="00F909FC" w:rsidDel="007728D8" w14:paraId="1C0DBC51" w14:textId="77777777" w:rsidTr="00CE2C97">
        <w:trPr>
          <w:cantSplit/>
          <w:jc w:val="center"/>
          <w:del w:id="193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23E458E" w14:textId="77777777" w:rsidR="00180ABA" w:rsidRPr="00F909FC" w:rsidDel="007728D8" w:rsidRDefault="00180ABA" w:rsidP="00CE2C97">
            <w:pPr>
              <w:pStyle w:val="TAL"/>
              <w:rPr>
                <w:del w:id="1933" w:author="Ericsson user" w:date="2021-10-26T17:16:00Z"/>
                <w:lang w:eastAsia="zh-CN"/>
              </w:rPr>
            </w:pPr>
            <w:del w:id="1934" w:author="Ericsson user" w:date="2021-10-26T17:16:00Z">
              <w:r w:rsidRPr="00F909FC" w:rsidDel="007728D8">
                <w:rPr>
                  <w:lang w:eastAsia="zh-CN"/>
                </w:rPr>
                <w:delText>CA_1A-3C</w:delText>
              </w:r>
            </w:del>
          </w:p>
        </w:tc>
        <w:tc>
          <w:tcPr>
            <w:tcW w:w="511" w:type="pct"/>
            <w:tcBorders>
              <w:top w:val="single" w:sz="4" w:space="0" w:color="auto"/>
              <w:left w:val="single" w:sz="4" w:space="0" w:color="auto"/>
              <w:bottom w:val="single" w:sz="4" w:space="0" w:color="auto"/>
              <w:right w:val="single" w:sz="4" w:space="0" w:color="auto"/>
            </w:tcBorders>
          </w:tcPr>
          <w:p w14:paraId="69FF26F5" w14:textId="77777777" w:rsidR="00180ABA" w:rsidRPr="00F909FC" w:rsidDel="007728D8" w:rsidRDefault="00180ABA" w:rsidP="00CE2C97">
            <w:pPr>
              <w:pStyle w:val="TAC"/>
              <w:rPr>
                <w:del w:id="1935" w:author="Ericsson user" w:date="2021-10-26T17:16:00Z"/>
                <w:lang w:eastAsia="zh-CN"/>
              </w:rPr>
            </w:pPr>
            <w:del w:id="1936" w:author="Ericsson user" w:date="2021-10-26T17:16:00Z">
              <w:r w:rsidRPr="00F909FC" w:rsidDel="007728D8">
                <w:delText>Rel-1</w:delText>
              </w:r>
              <w:r w:rsidRPr="00F909FC" w:rsidDel="007728D8">
                <w:rPr>
                  <w:lang w:eastAsia="zh-CN"/>
                </w:rPr>
                <w:delText>3</w:delText>
              </w:r>
            </w:del>
          </w:p>
        </w:tc>
        <w:tc>
          <w:tcPr>
            <w:tcW w:w="155" w:type="pct"/>
            <w:tcBorders>
              <w:top w:val="single" w:sz="4" w:space="0" w:color="auto"/>
              <w:left w:val="single" w:sz="4" w:space="0" w:color="auto"/>
              <w:bottom w:val="single" w:sz="4" w:space="0" w:color="auto"/>
              <w:right w:val="single" w:sz="4" w:space="0" w:color="auto"/>
            </w:tcBorders>
          </w:tcPr>
          <w:p w14:paraId="7C86850E" w14:textId="77777777" w:rsidR="00180ABA" w:rsidRPr="00F909FC" w:rsidDel="007728D8" w:rsidRDefault="00180ABA" w:rsidP="00CE2C97">
            <w:pPr>
              <w:pStyle w:val="TAC"/>
              <w:rPr>
                <w:del w:id="193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FAB542F" w14:textId="77777777" w:rsidR="00180ABA" w:rsidRPr="00F909FC" w:rsidDel="007728D8" w:rsidRDefault="00180ABA" w:rsidP="00CE2C97">
            <w:pPr>
              <w:pStyle w:val="TAC"/>
              <w:rPr>
                <w:del w:id="193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AC970B4" w14:textId="77777777" w:rsidR="00180ABA" w:rsidRPr="00F909FC" w:rsidDel="007728D8" w:rsidRDefault="00180ABA" w:rsidP="00CE2C97">
            <w:pPr>
              <w:pStyle w:val="TAC"/>
              <w:rPr>
                <w:del w:id="193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CF59D3B" w14:textId="77777777" w:rsidR="00180ABA" w:rsidRPr="00F909FC" w:rsidDel="007728D8" w:rsidRDefault="00180ABA" w:rsidP="00CE2C97">
            <w:pPr>
              <w:pStyle w:val="TAC"/>
              <w:rPr>
                <w:del w:id="194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59DB362" w14:textId="77777777" w:rsidR="00180ABA" w:rsidRPr="00F909FC" w:rsidDel="007728D8" w:rsidRDefault="00180ABA" w:rsidP="00CE2C97">
            <w:pPr>
              <w:pStyle w:val="TAC"/>
              <w:rPr>
                <w:del w:id="1941" w:author="Ericsson user" w:date="2021-10-26T17:16:00Z"/>
              </w:rPr>
            </w:pPr>
            <w:del w:id="194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DF76CFF" w14:textId="77777777" w:rsidR="00180ABA" w:rsidRPr="00F909FC" w:rsidDel="007728D8" w:rsidRDefault="00180ABA" w:rsidP="00CE2C97">
            <w:pPr>
              <w:pStyle w:val="TAC"/>
              <w:rPr>
                <w:del w:id="1943" w:author="Ericsson user" w:date="2021-10-26T17:16:00Z"/>
              </w:rPr>
            </w:pPr>
            <w:del w:id="194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81D6DE4" w14:textId="77777777" w:rsidR="00180ABA" w:rsidRPr="00F909FC" w:rsidDel="007728D8" w:rsidRDefault="00180ABA" w:rsidP="00CE2C97">
            <w:pPr>
              <w:pStyle w:val="TAC"/>
              <w:rPr>
                <w:del w:id="1945" w:author="Ericsson user" w:date="2021-10-26T17:16:00Z"/>
              </w:rPr>
            </w:pPr>
          </w:p>
        </w:tc>
      </w:tr>
      <w:tr w:rsidR="00180ABA" w:rsidRPr="00F909FC" w:rsidDel="007728D8" w14:paraId="46737A7C" w14:textId="77777777" w:rsidTr="00CE2C97">
        <w:trPr>
          <w:cantSplit/>
          <w:jc w:val="center"/>
          <w:del w:id="194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5FE25E6" w14:textId="77777777" w:rsidR="00180ABA" w:rsidRPr="00F909FC" w:rsidDel="007728D8" w:rsidRDefault="00180ABA" w:rsidP="00CE2C97">
            <w:pPr>
              <w:pStyle w:val="TAL"/>
              <w:rPr>
                <w:del w:id="1947" w:author="Ericsson user" w:date="2021-10-26T17:16:00Z"/>
              </w:rPr>
            </w:pPr>
            <w:del w:id="1948" w:author="Ericsson user" w:date="2021-10-26T17:16:00Z">
              <w:r w:rsidRPr="00F909FC" w:rsidDel="007728D8">
                <w:delText>CA_1A-5A</w:delText>
              </w:r>
            </w:del>
          </w:p>
        </w:tc>
        <w:tc>
          <w:tcPr>
            <w:tcW w:w="511" w:type="pct"/>
            <w:tcBorders>
              <w:top w:val="single" w:sz="4" w:space="0" w:color="auto"/>
              <w:left w:val="single" w:sz="4" w:space="0" w:color="auto"/>
              <w:bottom w:val="single" w:sz="4" w:space="0" w:color="auto"/>
              <w:right w:val="single" w:sz="4" w:space="0" w:color="auto"/>
            </w:tcBorders>
          </w:tcPr>
          <w:p w14:paraId="1200C46B" w14:textId="77777777" w:rsidR="00180ABA" w:rsidRPr="00F909FC" w:rsidDel="007728D8" w:rsidRDefault="00180ABA" w:rsidP="00CE2C97">
            <w:pPr>
              <w:pStyle w:val="TAC"/>
              <w:rPr>
                <w:del w:id="1949" w:author="Ericsson user" w:date="2021-10-26T17:16:00Z"/>
              </w:rPr>
            </w:pPr>
            <w:del w:id="1950" w:author="Ericsson user" w:date="2021-10-26T17:16:00Z">
              <w:r w:rsidRPr="00F909FC" w:rsidDel="007728D8">
                <w:delText>Rel-10</w:delText>
              </w:r>
            </w:del>
          </w:p>
        </w:tc>
        <w:tc>
          <w:tcPr>
            <w:tcW w:w="155" w:type="pct"/>
            <w:tcBorders>
              <w:top w:val="single" w:sz="4" w:space="0" w:color="auto"/>
              <w:left w:val="single" w:sz="4" w:space="0" w:color="auto"/>
              <w:bottom w:val="single" w:sz="4" w:space="0" w:color="auto"/>
              <w:right w:val="single" w:sz="4" w:space="0" w:color="auto"/>
            </w:tcBorders>
          </w:tcPr>
          <w:p w14:paraId="427C0ADF" w14:textId="77777777" w:rsidR="00180ABA" w:rsidRPr="00F909FC" w:rsidDel="007728D8" w:rsidRDefault="00180ABA" w:rsidP="00CE2C97">
            <w:pPr>
              <w:pStyle w:val="TAC"/>
              <w:rPr>
                <w:del w:id="195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BB9EA39" w14:textId="77777777" w:rsidR="00180ABA" w:rsidRPr="00F909FC" w:rsidDel="007728D8" w:rsidRDefault="00180ABA" w:rsidP="00CE2C97">
            <w:pPr>
              <w:pStyle w:val="TAC"/>
              <w:rPr>
                <w:del w:id="195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65B650D" w14:textId="77777777" w:rsidR="00180ABA" w:rsidRPr="00F909FC" w:rsidDel="007728D8" w:rsidRDefault="00180ABA" w:rsidP="00CE2C97">
            <w:pPr>
              <w:pStyle w:val="TAC"/>
              <w:rPr>
                <w:del w:id="195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B405D1E" w14:textId="77777777" w:rsidR="00180ABA" w:rsidRPr="00F909FC" w:rsidDel="007728D8" w:rsidRDefault="00180ABA" w:rsidP="00CE2C97">
            <w:pPr>
              <w:pStyle w:val="TAC"/>
              <w:rPr>
                <w:del w:id="195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F4126FB" w14:textId="77777777" w:rsidR="00180ABA" w:rsidRPr="00F909FC" w:rsidDel="007728D8" w:rsidRDefault="00180ABA" w:rsidP="00CE2C97">
            <w:pPr>
              <w:pStyle w:val="TAC"/>
              <w:rPr>
                <w:del w:id="1955" w:author="Ericsson user" w:date="2021-10-26T17:16:00Z"/>
              </w:rPr>
            </w:pPr>
            <w:del w:id="195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1815849" w14:textId="77777777" w:rsidR="00180ABA" w:rsidRPr="00F909FC" w:rsidDel="007728D8" w:rsidRDefault="00180ABA" w:rsidP="00CE2C97">
            <w:pPr>
              <w:pStyle w:val="TAC"/>
              <w:rPr>
                <w:del w:id="1957" w:author="Ericsson user" w:date="2021-10-26T17:16:00Z"/>
              </w:rPr>
            </w:pPr>
            <w:del w:id="195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A24879D" w14:textId="77777777" w:rsidR="00180ABA" w:rsidRPr="00F909FC" w:rsidDel="007728D8" w:rsidRDefault="00180ABA" w:rsidP="00CE2C97">
            <w:pPr>
              <w:pStyle w:val="TAC"/>
              <w:rPr>
                <w:del w:id="1959" w:author="Ericsson user" w:date="2021-10-26T17:16:00Z"/>
              </w:rPr>
            </w:pPr>
          </w:p>
        </w:tc>
      </w:tr>
      <w:tr w:rsidR="00180ABA" w:rsidRPr="00F909FC" w:rsidDel="007728D8" w14:paraId="48DA2AA6" w14:textId="77777777" w:rsidTr="00CE2C97">
        <w:trPr>
          <w:cantSplit/>
          <w:jc w:val="center"/>
          <w:del w:id="196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72ED44B" w14:textId="77777777" w:rsidR="00180ABA" w:rsidRPr="00F909FC" w:rsidDel="007728D8" w:rsidRDefault="00180ABA" w:rsidP="00CE2C97">
            <w:pPr>
              <w:pStyle w:val="TAL"/>
              <w:rPr>
                <w:del w:id="1961" w:author="Ericsson user" w:date="2021-10-26T17:16:00Z"/>
              </w:rPr>
            </w:pPr>
            <w:del w:id="1962" w:author="Ericsson user" w:date="2021-10-26T17:16:00Z">
              <w:r w:rsidRPr="00F909FC" w:rsidDel="007728D8">
                <w:delText>CA_1A-7A</w:delText>
              </w:r>
            </w:del>
          </w:p>
        </w:tc>
        <w:tc>
          <w:tcPr>
            <w:tcW w:w="511" w:type="pct"/>
            <w:tcBorders>
              <w:top w:val="single" w:sz="4" w:space="0" w:color="auto"/>
              <w:left w:val="single" w:sz="4" w:space="0" w:color="auto"/>
              <w:bottom w:val="single" w:sz="4" w:space="0" w:color="auto"/>
              <w:right w:val="single" w:sz="4" w:space="0" w:color="auto"/>
            </w:tcBorders>
          </w:tcPr>
          <w:p w14:paraId="3A9314A4" w14:textId="77777777" w:rsidR="00180ABA" w:rsidRPr="00F909FC" w:rsidDel="007728D8" w:rsidRDefault="00180ABA" w:rsidP="00CE2C97">
            <w:pPr>
              <w:pStyle w:val="TAC"/>
              <w:rPr>
                <w:del w:id="1963" w:author="Ericsson user" w:date="2021-10-26T17:16:00Z"/>
              </w:rPr>
            </w:pPr>
            <w:del w:id="1964"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378BB7C9" w14:textId="77777777" w:rsidR="00180ABA" w:rsidRPr="00F909FC" w:rsidDel="007728D8" w:rsidRDefault="00180ABA" w:rsidP="00CE2C97">
            <w:pPr>
              <w:pStyle w:val="TAC"/>
              <w:rPr>
                <w:del w:id="196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6167C8E" w14:textId="77777777" w:rsidR="00180ABA" w:rsidRPr="00F909FC" w:rsidDel="007728D8" w:rsidRDefault="00180ABA" w:rsidP="00CE2C97">
            <w:pPr>
              <w:pStyle w:val="TAC"/>
              <w:rPr>
                <w:del w:id="196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7B50198" w14:textId="77777777" w:rsidR="00180ABA" w:rsidRPr="00F909FC" w:rsidDel="007728D8" w:rsidRDefault="00180ABA" w:rsidP="00CE2C97">
            <w:pPr>
              <w:pStyle w:val="TAC"/>
              <w:rPr>
                <w:del w:id="196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60AEBEC" w14:textId="77777777" w:rsidR="00180ABA" w:rsidRPr="00F909FC" w:rsidDel="007728D8" w:rsidRDefault="00180ABA" w:rsidP="00CE2C97">
            <w:pPr>
              <w:pStyle w:val="TAC"/>
              <w:rPr>
                <w:del w:id="196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C09B66B" w14:textId="77777777" w:rsidR="00180ABA" w:rsidRPr="00F909FC" w:rsidDel="007728D8" w:rsidRDefault="00180ABA" w:rsidP="00CE2C97">
            <w:pPr>
              <w:pStyle w:val="TAC"/>
              <w:rPr>
                <w:del w:id="1969" w:author="Ericsson user" w:date="2021-10-26T17:16:00Z"/>
              </w:rPr>
            </w:pPr>
            <w:del w:id="197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BA8001D" w14:textId="77777777" w:rsidR="00180ABA" w:rsidRPr="00F909FC" w:rsidDel="007728D8" w:rsidRDefault="00180ABA" w:rsidP="00CE2C97">
            <w:pPr>
              <w:pStyle w:val="TAC"/>
              <w:rPr>
                <w:del w:id="1971" w:author="Ericsson user" w:date="2021-10-26T17:16:00Z"/>
              </w:rPr>
            </w:pPr>
            <w:del w:id="197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71918D2" w14:textId="77777777" w:rsidR="00180ABA" w:rsidRPr="00F909FC" w:rsidDel="007728D8" w:rsidRDefault="00180ABA" w:rsidP="00CE2C97">
            <w:pPr>
              <w:pStyle w:val="TAC"/>
              <w:rPr>
                <w:del w:id="1973" w:author="Ericsson user" w:date="2021-10-26T17:16:00Z"/>
              </w:rPr>
            </w:pPr>
          </w:p>
        </w:tc>
      </w:tr>
      <w:tr w:rsidR="00180ABA" w:rsidRPr="00F909FC" w:rsidDel="007728D8" w14:paraId="17042E55" w14:textId="77777777" w:rsidTr="00CE2C97">
        <w:trPr>
          <w:cantSplit/>
          <w:jc w:val="center"/>
          <w:del w:id="197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4A2ED88" w14:textId="77777777" w:rsidR="00180ABA" w:rsidRPr="00F909FC" w:rsidDel="007728D8" w:rsidRDefault="00180ABA" w:rsidP="00CE2C97">
            <w:pPr>
              <w:pStyle w:val="TAL"/>
              <w:rPr>
                <w:del w:id="1975" w:author="Ericsson user" w:date="2021-10-26T17:16:00Z"/>
              </w:rPr>
            </w:pPr>
            <w:del w:id="1976" w:author="Ericsson user" w:date="2021-10-26T17:16:00Z">
              <w:r w:rsidRPr="00F909FC" w:rsidDel="007728D8">
                <w:delText>CA_1A-7A-7A</w:delText>
              </w:r>
            </w:del>
          </w:p>
        </w:tc>
        <w:tc>
          <w:tcPr>
            <w:tcW w:w="511" w:type="pct"/>
            <w:tcBorders>
              <w:top w:val="single" w:sz="4" w:space="0" w:color="auto"/>
              <w:left w:val="single" w:sz="4" w:space="0" w:color="auto"/>
              <w:bottom w:val="single" w:sz="4" w:space="0" w:color="auto"/>
              <w:right w:val="single" w:sz="4" w:space="0" w:color="auto"/>
            </w:tcBorders>
          </w:tcPr>
          <w:p w14:paraId="297F6255" w14:textId="77777777" w:rsidR="00180ABA" w:rsidRPr="00F909FC" w:rsidDel="007728D8" w:rsidRDefault="00180ABA" w:rsidP="00CE2C97">
            <w:pPr>
              <w:pStyle w:val="TAC"/>
              <w:rPr>
                <w:del w:id="1977" w:author="Ericsson user" w:date="2021-10-26T17:16:00Z"/>
              </w:rPr>
            </w:pPr>
            <w:del w:id="1978"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6EC2E53" w14:textId="77777777" w:rsidR="00180ABA" w:rsidRPr="00F909FC" w:rsidDel="007728D8" w:rsidRDefault="00180ABA" w:rsidP="00CE2C97">
            <w:pPr>
              <w:pStyle w:val="TAC"/>
              <w:rPr>
                <w:del w:id="197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DB9D8A7" w14:textId="77777777" w:rsidR="00180ABA" w:rsidRPr="00F909FC" w:rsidDel="007728D8" w:rsidRDefault="00180ABA" w:rsidP="00CE2C97">
            <w:pPr>
              <w:pStyle w:val="TAC"/>
              <w:rPr>
                <w:del w:id="198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DB968D7" w14:textId="77777777" w:rsidR="00180ABA" w:rsidRPr="00F909FC" w:rsidDel="007728D8" w:rsidRDefault="00180ABA" w:rsidP="00CE2C97">
            <w:pPr>
              <w:pStyle w:val="TAC"/>
              <w:rPr>
                <w:del w:id="198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CF7E8C8" w14:textId="77777777" w:rsidR="00180ABA" w:rsidRPr="00F909FC" w:rsidDel="007728D8" w:rsidRDefault="00180ABA" w:rsidP="00CE2C97">
            <w:pPr>
              <w:pStyle w:val="TAC"/>
              <w:rPr>
                <w:del w:id="198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DAA10FB" w14:textId="77777777" w:rsidR="00180ABA" w:rsidRPr="00F909FC" w:rsidDel="007728D8" w:rsidRDefault="00180ABA" w:rsidP="00CE2C97">
            <w:pPr>
              <w:pStyle w:val="TAC"/>
              <w:rPr>
                <w:del w:id="1983"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405A3C3C" w14:textId="77777777" w:rsidR="00180ABA" w:rsidRPr="00F909FC" w:rsidDel="007728D8" w:rsidRDefault="00180ABA" w:rsidP="00CE2C97">
            <w:pPr>
              <w:pStyle w:val="TAC"/>
              <w:rPr>
                <w:del w:id="1984"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60C59579" w14:textId="77777777" w:rsidR="00180ABA" w:rsidRPr="00F909FC" w:rsidDel="007728D8" w:rsidRDefault="00180ABA" w:rsidP="00CE2C97">
            <w:pPr>
              <w:pStyle w:val="TAC"/>
              <w:rPr>
                <w:del w:id="1985" w:author="Ericsson user" w:date="2021-10-26T17:16:00Z"/>
              </w:rPr>
            </w:pPr>
          </w:p>
        </w:tc>
      </w:tr>
      <w:tr w:rsidR="00180ABA" w:rsidRPr="00F909FC" w:rsidDel="007728D8" w14:paraId="76B819F1" w14:textId="77777777" w:rsidTr="00CE2C97">
        <w:trPr>
          <w:cantSplit/>
          <w:jc w:val="center"/>
          <w:del w:id="198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6723186" w14:textId="77777777" w:rsidR="00180ABA" w:rsidRPr="00F909FC" w:rsidDel="007728D8" w:rsidRDefault="00180ABA" w:rsidP="00CE2C97">
            <w:pPr>
              <w:pStyle w:val="TAL"/>
              <w:rPr>
                <w:del w:id="1987" w:author="Ericsson user" w:date="2021-10-26T17:16:00Z"/>
              </w:rPr>
            </w:pPr>
            <w:del w:id="1988" w:author="Ericsson user" w:date="2021-10-26T17:16:00Z">
              <w:r w:rsidRPr="00F909FC" w:rsidDel="007728D8">
                <w:delText>CA_1A-8A</w:delText>
              </w:r>
            </w:del>
          </w:p>
        </w:tc>
        <w:tc>
          <w:tcPr>
            <w:tcW w:w="511" w:type="pct"/>
            <w:tcBorders>
              <w:top w:val="single" w:sz="4" w:space="0" w:color="auto"/>
              <w:left w:val="single" w:sz="4" w:space="0" w:color="auto"/>
              <w:bottom w:val="single" w:sz="4" w:space="0" w:color="auto"/>
              <w:right w:val="single" w:sz="4" w:space="0" w:color="auto"/>
            </w:tcBorders>
          </w:tcPr>
          <w:p w14:paraId="35E28F76" w14:textId="77777777" w:rsidR="00180ABA" w:rsidRPr="00F909FC" w:rsidDel="007728D8" w:rsidRDefault="00180ABA" w:rsidP="00CE2C97">
            <w:pPr>
              <w:pStyle w:val="TAC"/>
              <w:rPr>
                <w:del w:id="1989" w:author="Ericsson user" w:date="2021-10-26T17:16:00Z"/>
              </w:rPr>
            </w:pPr>
            <w:del w:id="1990"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FA67B08" w14:textId="77777777" w:rsidR="00180ABA" w:rsidRPr="00F909FC" w:rsidDel="007728D8" w:rsidRDefault="00180ABA" w:rsidP="00CE2C97">
            <w:pPr>
              <w:pStyle w:val="TAC"/>
              <w:rPr>
                <w:del w:id="199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0CAC197" w14:textId="77777777" w:rsidR="00180ABA" w:rsidRPr="00F909FC" w:rsidDel="007728D8" w:rsidRDefault="00180ABA" w:rsidP="00CE2C97">
            <w:pPr>
              <w:pStyle w:val="TAC"/>
              <w:rPr>
                <w:del w:id="199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D7195F9" w14:textId="77777777" w:rsidR="00180ABA" w:rsidRPr="00F909FC" w:rsidDel="007728D8" w:rsidRDefault="00180ABA" w:rsidP="00CE2C97">
            <w:pPr>
              <w:pStyle w:val="TAC"/>
              <w:rPr>
                <w:del w:id="199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9933C4F" w14:textId="77777777" w:rsidR="00180ABA" w:rsidRPr="00F909FC" w:rsidDel="007728D8" w:rsidRDefault="00180ABA" w:rsidP="00CE2C97">
            <w:pPr>
              <w:pStyle w:val="TAC"/>
              <w:rPr>
                <w:del w:id="199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07D8E26" w14:textId="77777777" w:rsidR="00180ABA" w:rsidRPr="00F909FC" w:rsidDel="007728D8" w:rsidRDefault="00180ABA" w:rsidP="00CE2C97">
            <w:pPr>
              <w:pStyle w:val="TAC"/>
              <w:rPr>
                <w:del w:id="1995" w:author="Ericsson user" w:date="2021-10-26T17:16:00Z"/>
              </w:rPr>
            </w:pPr>
            <w:del w:id="199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BC30D69" w14:textId="77777777" w:rsidR="00180ABA" w:rsidRPr="00F909FC" w:rsidDel="007728D8" w:rsidRDefault="00180ABA" w:rsidP="00CE2C97">
            <w:pPr>
              <w:pStyle w:val="TAC"/>
              <w:rPr>
                <w:del w:id="1997" w:author="Ericsson user" w:date="2021-10-26T17:16:00Z"/>
              </w:rPr>
            </w:pPr>
            <w:del w:id="199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4E66B88" w14:textId="77777777" w:rsidR="00180ABA" w:rsidRPr="00F909FC" w:rsidDel="007728D8" w:rsidRDefault="00180ABA" w:rsidP="00CE2C97">
            <w:pPr>
              <w:pStyle w:val="TAC"/>
              <w:rPr>
                <w:del w:id="1999" w:author="Ericsson user" w:date="2021-10-26T17:16:00Z"/>
              </w:rPr>
            </w:pPr>
          </w:p>
        </w:tc>
      </w:tr>
      <w:tr w:rsidR="00180ABA" w:rsidRPr="00F909FC" w:rsidDel="007728D8" w14:paraId="01645A41" w14:textId="77777777" w:rsidTr="00CE2C97">
        <w:trPr>
          <w:cantSplit/>
          <w:jc w:val="center"/>
          <w:del w:id="200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FC83514" w14:textId="77777777" w:rsidR="00180ABA" w:rsidRPr="00F909FC" w:rsidDel="007728D8" w:rsidRDefault="00180ABA" w:rsidP="00CE2C97">
            <w:pPr>
              <w:pStyle w:val="TAL"/>
              <w:rPr>
                <w:del w:id="2001" w:author="Ericsson user" w:date="2021-10-26T17:16:00Z"/>
              </w:rPr>
            </w:pPr>
            <w:del w:id="2002" w:author="Ericsson user" w:date="2021-10-26T17:16:00Z">
              <w:r w:rsidRPr="00F909FC" w:rsidDel="007728D8">
                <w:delText>CA_1A-11A</w:delText>
              </w:r>
            </w:del>
          </w:p>
        </w:tc>
        <w:tc>
          <w:tcPr>
            <w:tcW w:w="511" w:type="pct"/>
            <w:tcBorders>
              <w:top w:val="single" w:sz="4" w:space="0" w:color="auto"/>
              <w:left w:val="single" w:sz="4" w:space="0" w:color="auto"/>
              <w:bottom w:val="single" w:sz="4" w:space="0" w:color="auto"/>
              <w:right w:val="single" w:sz="4" w:space="0" w:color="auto"/>
            </w:tcBorders>
          </w:tcPr>
          <w:p w14:paraId="0EA903EE" w14:textId="77777777" w:rsidR="00180ABA" w:rsidRPr="00F909FC" w:rsidDel="007728D8" w:rsidRDefault="00180ABA" w:rsidP="00CE2C97">
            <w:pPr>
              <w:pStyle w:val="TAC"/>
              <w:rPr>
                <w:del w:id="2003" w:author="Ericsson user" w:date="2021-10-26T17:16:00Z"/>
              </w:rPr>
            </w:pPr>
            <w:del w:id="2004"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050875C4" w14:textId="77777777" w:rsidR="00180ABA" w:rsidRPr="00F909FC" w:rsidDel="007728D8" w:rsidRDefault="00180ABA" w:rsidP="00CE2C97">
            <w:pPr>
              <w:pStyle w:val="TAC"/>
              <w:rPr>
                <w:del w:id="200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09A8B70" w14:textId="77777777" w:rsidR="00180ABA" w:rsidRPr="00F909FC" w:rsidDel="007728D8" w:rsidRDefault="00180ABA" w:rsidP="00CE2C97">
            <w:pPr>
              <w:pStyle w:val="TAC"/>
              <w:rPr>
                <w:del w:id="200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3E41A1C" w14:textId="77777777" w:rsidR="00180ABA" w:rsidRPr="00F909FC" w:rsidDel="007728D8" w:rsidRDefault="00180ABA" w:rsidP="00CE2C97">
            <w:pPr>
              <w:pStyle w:val="TAC"/>
              <w:rPr>
                <w:del w:id="200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0CA7684" w14:textId="77777777" w:rsidR="00180ABA" w:rsidRPr="00F909FC" w:rsidDel="007728D8" w:rsidRDefault="00180ABA" w:rsidP="00CE2C97">
            <w:pPr>
              <w:pStyle w:val="TAC"/>
              <w:rPr>
                <w:del w:id="200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23197B3" w14:textId="77777777" w:rsidR="00180ABA" w:rsidRPr="00F909FC" w:rsidDel="007728D8" w:rsidRDefault="00180ABA" w:rsidP="00CE2C97">
            <w:pPr>
              <w:pStyle w:val="TAC"/>
              <w:rPr>
                <w:del w:id="2009" w:author="Ericsson user" w:date="2021-10-26T17:16:00Z"/>
              </w:rPr>
            </w:pPr>
            <w:del w:id="201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395572A" w14:textId="77777777" w:rsidR="00180ABA" w:rsidRPr="00F909FC" w:rsidDel="007728D8" w:rsidRDefault="00180ABA" w:rsidP="00CE2C97">
            <w:pPr>
              <w:pStyle w:val="TAC"/>
              <w:rPr>
                <w:del w:id="2011" w:author="Ericsson user" w:date="2021-10-26T17:16:00Z"/>
              </w:rPr>
            </w:pPr>
            <w:del w:id="201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33DB562" w14:textId="77777777" w:rsidR="00180ABA" w:rsidRPr="00F909FC" w:rsidDel="007728D8" w:rsidRDefault="00180ABA" w:rsidP="00CE2C97">
            <w:pPr>
              <w:pStyle w:val="TAC"/>
              <w:rPr>
                <w:del w:id="2013" w:author="Ericsson user" w:date="2021-10-26T17:16:00Z"/>
              </w:rPr>
            </w:pPr>
          </w:p>
        </w:tc>
      </w:tr>
      <w:tr w:rsidR="00180ABA" w:rsidRPr="00F909FC" w:rsidDel="007728D8" w14:paraId="31102EA4" w14:textId="77777777" w:rsidTr="00CE2C97">
        <w:trPr>
          <w:cantSplit/>
          <w:jc w:val="center"/>
          <w:del w:id="201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1E72770" w14:textId="77777777" w:rsidR="00180ABA" w:rsidRPr="00F909FC" w:rsidDel="007728D8" w:rsidRDefault="00180ABA" w:rsidP="00CE2C97">
            <w:pPr>
              <w:pStyle w:val="TAL"/>
              <w:rPr>
                <w:del w:id="2015" w:author="Ericsson user" w:date="2021-10-26T17:16:00Z"/>
              </w:rPr>
            </w:pPr>
            <w:del w:id="2016" w:author="Ericsson user" w:date="2021-10-26T17:16:00Z">
              <w:r w:rsidRPr="00F909FC" w:rsidDel="007728D8">
                <w:delText>CA_1A-18A</w:delText>
              </w:r>
            </w:del>
          </w:p>
        </w:tc>
        <w:tc>
          <w:tcPr>
            <w:tcW w:w="511" w:type="pct"/>
            <w:tcBorders>
              <w:top w:val="single" w:sz="4" w:space="0" w:color="auto"/>
              <w:left w:val="single" w:sz="4" w:space="0" w:color="auto"/>
              <w:bottom w:val="single" w:sz="4" w:space="0" w:color="auto"/>
              <w:right w:val="single" w:sz="4" w:space="0" w:color="auto"/>
            </w:tcBorders>
          </w:tcPr>
          <w:p w14:paraId="1BE0B388" w14:textId="77777777" w:rsidR="00180ABA" w:rsidRPr="00F909FC" w:rsidDel="007728D8" w:rsidRDefault="00180ABA" w:rsidP="00CE2C97">
            <w:pPr>
              <w:pStyle w:val="TAC"/>
              <w:rPr>
                <w:del w:id="2017" w:author="Ericsson user" w:date="2021-10-26T17:16:00Z"/>
              </w:rPr>
            </w:pPr>
            <w:del w:id="2018"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16541E18" w14:textId="77777777" w:rsidR="00180ABA" w:rsidRPr="00F909FC" w:rsidDel="007728D8" w:rsidRDefault="00180ABA" w:rsidP="00CE2C97">
            <w:pPr>
              <w:pStyle w:val="TAC"/>
              <w:rPr>
                <w:del w:id="201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41333F5" w14:textId="77777777" w:rsidR="00180ABA" w:rsidRPr="00F909FC" w:rsidDel="007728D8" w:rsidRDefault="00180ABA" w:rsidP="00CE2C97">
            <w:pPr>
              <w:pStyle w:val="TAC"/>
              <w:rPr>
                <w:del w:id="202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BD06CC" w14:textId="77777777" w:rsidR="00180ABA" w:rsidRPr="00F909FC" w:rsidDel="007728D8" w:rsidRDefault="00180ABA" w:rsidP="00CE2C97">
            <w:pPr>
              <w:pStyle w:val="TAC"/>
              <w:rPr>
                <w:del w:id="202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1BA988F" w14:textId="77777777" w:rsidR="00180ABA" w:rsidRPr="00F909FC" w:rsidDel="007728D8" w:rsidRDefault="00180ABA" w:rsidP="00CE2C97">
            <w:pPr>
              <w:pStyle w:val="TAC"/>
              <w:rPr>
                <w:del w:id="202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E7BA362" w14:textId="77777777" w:rsidR="00180ABA" w:rsidRPr="00F909FC" w:rsidDel="007728D8" w:rsidRDefault="00180ABA" w:rsidP="00CE2C97">
            <w:pPr>
              <w:pStyle w:val="TAC"/>
              <w:rPr>
                <w:del w:id="2023" w:author="Ericsson user" w:date="2021-10-26T17:16:00Z"/>
              </w:rPr>
            </w:pPr>
            <w:del w:id="202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8379CC7" w14:textId="77777777" w:rsidR="00180ABA" w:rsidRPr="00F909FC" w:rsidDel="007728D8" w:rsidRDefault="00180ABA" w:rsidP="00CE2C97">
            <w:pPr>
              <w:pStyle w:val="TAC"/>
              <w:rPr>
                <w:del w:id="2025" w:author="Ericsson user" w:date="2021-10-26T17:16:00Z"/>
              </w:rPr>
            </w:pPr>
            <w:del w:id="202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8863E48" w14:textId="77777777" w:rsidR="00180ABA" w:rsidRPr="00F909FC" w:rsidDel="007728D8" w:rsidRDefault="00180ABA" w:rsidP="00CE2C97">
            <w:pPr>
              <w:pStyle w:val="TAC"/>
              <w:rPr>
                <w:del w:id="2027" w:author="Ericsson user" w:date="2021-10-26T17:16:00Z"/>
              </w:rPr>
            </w:pPr>
          </w:p>
        </w:tc>
      </w:tr>
      <w:tr w:rsidR="00180ABA" w:rsidRPr="00F909FC" w:rsidDel="007728D8" w14:paraId="7C8BD9E6" w14:textId="77777777" w:rsidTr="00CE2C97">
        <w:trPr>
          <w:cantSplit/>
          <w:jc w:val="center"/>
          <w:del w:id="202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4DA254A" w14:textId="77777777" w:rsidR="00180ABA" w:rsidRPr="00F909FC" w:rsidDel="007728D8" w:rsidRDefault="00180ABA" w:rsidP="00CE2C97">
            <w:pPr>
              <w:pStyle w:val="TAL"/>
              <w:rPr>
                <w:del w:id="2029" w:author="Ericsson user" w:date="2021-10-26T17:16:00Z"/>
              </w:rPr>
            </w:pPr>
            <w:del w:id="2030" w:author="Ericsson user" w:date="2021-10-26T17:16:00Z">
              <w:r w:rsidRPr="00F909FC" w:rsidDel="007728D8">
                <w:delText>CA_1A-19A</w:delText>
              </w:r>
            </w:del>
          </w:p>
        </w:tc>
        <w:tc>
          <w:tcPr>
            <w:tcW w:w="511" w:type="pct"/>
            <w:tcBorders>
              <w:top w:val="single" w:sz="4" w:space="0" w:color="auto"/>
              <w:left w:val="single" w:sz="4" w:space="0" w:color="auto"/>
              <w:bottom w:val="single" w:sz="4" w:space="0" w:color="auto"/>
              <w:right w:val="single" w:sz="4" w:space="0" w:color="auto"/>
            </w:tcBorders>
          </w:tcPr>
          <w:p w14:paraId="4FD56E4F" w14:textId="77777777" w:rsidR="00180ABA" w:rsidRPr="00F909FC" w:rsidDel="007728D8" w:rsidRDefault="00180ABA" w:rsidP="00CE2C97">
            <w:pPr>
              <w:pStyle w:val="TAC"/>
              <w:rPr>
                <w:del w:id="2031" w:author="Ericsson user" w:date="2021-10-26T17:16:00Z"/>
              </w:rPr>
            </w:pPr>
            <w:del w:id="2032"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49F5B227" w14:textId="77777777" w:rsidR="00180ABA" w:rsidRPr="00F909FC" w:rsidDel="007728D8" w:rsidRDefault="00180ABA" w:rsidP="00CE2C97">
            <w:pPr>
              <w:pStyle w:val="TAC"/>
              <w:rPr>
                <w:del w:id="203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1C059C2" w14:textId="77777777" w:rsidR="00180ABA" w:rsidRPr="00F909FC" w:rsidDel="007728D8" w:rsidRDefault="00180ABA" w:rsidP="00CE2C97">
            <w:pPr>
              <w:pStyle w:val="TAC"/>
              <w:rPr>
                <w:del w:id="203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B404E46" w14:textId="77777777" w:rsidR="00180ABA" w:rsidRPr="00F909FC" w:rsidDel="007728D8" w:rsidRDefault="00180ABA" w:rsidP="00CE2C97">
            <w:pPr>
              <w:pStyle w:val="TAC"/>
              <w:rPr>
                <w:del w:id="203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D07DBB9" w14:textId="77777777" w:rsidR="00180ABA" w:rsidRPr="00F909FC" w:rsidDel="007728D8" w:rsidRDefault="00180ABA" w:rsidP="00CE2C97">
            <w:pPr>
              <w:pStyle w:val="TAC"/>
              <w:rPr>
                <w:del w:id="203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18531A1" w14:textId="77777777" w:rsidR="00180ABA" w:rsidRPr="00F909FC" w:rsidDel="007728D8" w:rsidRDefault="00180ABA" w:rsidP="00CE2C97">
            <w:pPr>
              <w:pStyle w:val="TAC"/>
              <w:rPr>
                <w:del w:id="2037" w:author="Ericsson user" w:date="2021-10-26T17:16:00Z"/>
              </w:rPr>
            </w:pPr>
            <w:del w:id="203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DCDDD35" w14:textId="77777777" w:rsidR="00180ABA" w:rsidRPr="00F909FC" w:rsidDel="007728D8" w:rsidRDefault="00180ABA" w:rsidP="00CE2C97">
            <w:pPr>
              <w:pStyle w:val="TAC"/>
              <w:rPr>
                <w:del w:id="2039" w:author="Ericsson user" w:date="2021-10-26T17:16:00Z"/>
              </w:rPr>
            </w:pPr>
            <w:del w:id="204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DAC0D6C" w14:textId="77777777" w:rsidR="00180ABA" w:rsidRPr="00F909FC" w:rsidDel="007728D8" w:rsidRDefault="00180ABA" w:rsidP="00CE2C97">
            <w:pPr>
              <w:pStyle w:val="TAC"/>
              <w:rPr>
                <w:del w:id="2041" w:author="Ericsson user" w:date="2021-10-26T17:16:00Z"/>
              </w:rPr>
            </w:pPr>
          </w:p>
        </w:tc>
      </w:tr>
      <w:tr w:rsidR="00180ABA" w:rsidRPr="00F909FC" w:rsidDel="007728D8" w14:paraId="17E82C5E" w14:textId="77777777" w:rsidTr="00CE2C97">
        <w:trPr>
          <w:cantSplit/>
          <w:jc w:val="center"/>
          <w:del w:id="204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C333B87" w14:textId="77777777" w:rsidR="00180ABA" w:rsidRPr="00F909FC" w:rsidDel="007728D8" w:rsidRDefault="00180ABA" w:rsidP="00CE2C97">
            <w:pPr>
              <w:pStyle w:val="TAL"/>
              <w:rPr>
                <w:del w:id="2043" w:author="Ericsson user" w:date="2021-10-26T17:16:00Z"/>
              </w:rPr>
            </w:pPr>
            <w:del w:id="2044" w:author="Ericsson user" w:date="2021-10-26T17:16:00Z">
              <w:r w:rsidRPr="00F909FC" w:rsidDel="007728D8">
                <w:delText>CA_1A-20A</w:delText>
              </w:r>
            </w:del>
          </w:p>
        </w:tc>
        <w:tc>
          <w:tcPr>
            <w:tcW w:w="511" w:type="pct"/>
            <w:tcBorders>
              <w:top w:val="single" w:sz="4" w:space="0" w:color="auto"/>
              <w:left w:val="single" w:sz="4" w:space="0" w:color="auto"/>
              <w:bottom w:val="single" w:sz="4" w:space="0" w:color="auto"/>
              <w:right w:val="single" w:sz="4" w:space="0" w:color="auto"/>
            </w:tcBorders>
          </w:tcPr>
          <w:p w14:paraId="747F5DF7" w14:textId="77777777" w:rsidR="00180ABA" w:rsidRPr="00F909FC" w:rsidDel="007728D8" w:rsidRDefault="00180ABA" w:rsidP="00CE2C97">
            <w:pPr>
              <w:pStyle w:val="TAC"/>
              <w:rPr>
                <w:del w:id="2045" w:author="Ericsson user" w:date="2021-10-26T17:16:00Z"/>
              </w:rPr>
            </w:pPr>
            <w:del w:id="2046"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5544C836" w14:textId="77777777" w:rsidR="00180ABA" w:rsidRPr="00F909FC" w:rsidDel="007728D8" w:rsidRDefault="00180ABA" w:rsidP="00CE2C97">
            <w:pPr>
              <w:pStyle w:val="TAC"/>
              <w:rPr>
                <w:del w:id="204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AC1A6A5" w14:textId="77777777" w:rsidR="00180ABA" w:rsidRPr="00F909FC" w:rsidDel="007728D8" w:rsidRDefault="00180ABA" w:rsidP="00CE2C97">
            <w:pPr>
              <w:pStyle w:val="TAC"/>
              <w:rPr>
                <w:del w:id="204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222D86B" w14:textId="77777777" w:rsidR="00180ABA" w:rsidRPr="00F909FC" w:rsidDel="007728D8" w:rsidRDefault="00180ABA" w:rsidP="00CE2C97">
            <w:pPr>
              <w:pStyle w:val="TAC"/>
              <w:rPr>
                <w:del w:id="204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DD5377F" w14:textId="77777777" w:rsidR="00180ABA" w:rsidRPr="00F909FC" w:rsidDel="007728D8" w:rsidRDefault="00180ABA" w:rsidP="00CE2C97">
            <w:pPr>
              <w:pStyle w:val="TAC"/>
              <w:rPr>
                <w:del w:id="205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7BEC693" w14:textId="77777777" w:rsidR="00180ABA" w:rsidRPr="00F909FC" w:rsidDel="007728D8" w:rsidRDefault="00180ABA" w:rsidP="00CE2C97">
            <w:pPr>
              <w:pStyle w:val="TAC"/>
              <w:rPr>
                <w:del w:id="2051" w:author="Ericsson user" w:date="2021-10-26T17:16:00Z"/>
              </w:rPr>
            </w:pPr>
            <w:del w:id="205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CD4D229" w14:textId="77777777" w:rsidR="00180ABA" w:rsidRPr="00F909FC" w:rsidDel="007728D8" w:rsidRDefault="00180ABA" w:rsidP="00CE2C97">
            <w:pPr>
              <w:pStyle w:val="TAC"/>
              <w:rPr>
                <w:del w:id="2053" w:author="Ericsson user" w:date="2021-10-26T17:16:00Z"/>
              </w:rPr>
            </w:pPr>
            <w:del w:id="205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B8F6A28" w14:textId="77777777" w:rsidR="00180ABA" w:rsidRPr="00F909FC" w:rsidDel="007728D8" w:rsidRDefault="00180ABA" w:rsidP="00CE2C97">
            <w:pPr>
              <w:pStyle w:val="TAC"/>
              <w:rPr>
                <w:del w:id="2055" w:author="Ericsson user" w:date="2021-10-26T17:16:00Z"/>
              </w:rPr>
            </w:pPr>
          </w:p>
        </w:tc>
      </w:tr>
      <w:tr w:rsidR="00180ABA" w:rsidRPr="00F909FC" w:rsidDel="007728D8" w14:paraId="3B228F57" w14:textId="77777777" w:rsidTr="00CE2C97">
        <w:trPr>
          <w:cantSplit/>
          <w:jc w:val="center"/>
          <w:del w:id="205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0FACF97" w14:textId="77777777" w:rsidR="00180ABA" w:rsidRPr="00F909FC" w:rsidDel="007728D8" w:rsidRDefault="00180ABA" w:rsidP="00CE2C97">
            <w:pPr>
              <w:pStyle w:val="TAL"/>
              <w:rPr>
                <w:del w:id="2057" w:author="Ericsson user" w:date="2021-10-26T17:16:00Z"/>
              </w:rPr>
            </w:pPr>
            <w:del w:id="2058" w:author="Ericsson user" w:date="2021-10-26T17:16:00Z">
              <w:r w:rsidRPr="00F909FC" w:rsidDel="007728D8">
                <w:delText>CA_1A-21A</w:delText>
              </w:r>
            </w:del>
          </w:p>
        </w:tc>
        <w:tc>
          <w:tcPr>
            <w:tcW w:w="511" w:type="pct"/>
            <w:tcBorders>
              <w:top w:val="single" w:sz="4" w:space="0" w:color="auto"/>
              <w:left w:val="single" w:sz="4" w:space="0" w:color="auto"/>
              <w:bottom w:val="single" w:sz="4" w:space="0" w:color="auto"/>
              <w:right w:val="single" w:sz="4" w:space="0" w:color="auto"/>
            </w:tcBorders>
          </w:tcPr>
          <w:p w14:paraId="70FAAB98" w14:textId="77777777" w:rsidR="00180ABA" w:rsidRPr="00F909FC" w:rsidDel="007728D8" w:rsidRDefault="00180ABA" w:rsidP="00CE2C97">
            <w:pPr>
              <w:pStyle w:val="TAC"/>
              <w:rPr>
                <w:del w:id="2059" w:author="Ericsson user" w:date="2021-10-26T17:16:00Z"/>
              </w:rPr>
            </w:pPr>
            <w:del w:id="2060"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5B95DAF5" w14:textId="77777777" w:rsidR="00180ABA" w:rsidRPr="00F909FC" w:rsidDel="007728D8" w:rsidRDefault="00180ABA" w:rsidP="00CE2C97">
            <w:pPr>
              <w:pStyle w:val="TAC"/>
              <w:rPr>
                <w:del w:id="206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EFDC2D8" w14:textId="77777777" w:rsidR="00180ABA" w:rsidRPr="00F909FC" w:rsidDel="007728D8" w:rsidRDefault="00180ABA" w:rsidP="00CE2C97">
            <w:pPr>
              <w:pStyle w:val="TAC"/>
              <w:rPr>
                <w:del w:id="206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828AA25" w14:textId="77777777" w:rsidR="00180ABA" w:rsidRPr="00F909FC" w:rsidDel="007728D8" w:rsidRDefault="00180ABA" w:rsidP="00CE2C97">
            <w:pPr>
              <w:pStyle w:val="TAC"/>
              <w:rPr>
                <w:del w:id="206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B140078" w14:textId="77777777" w:rsidR="00180ABA" w:rsidRPr="00F909FC" w:rsidDel="007728D8" w:rsidRDefault="00180ABA" w:rsidP="00CE2C97">
            <w:pPr>
              <w:pStyle w:val="TAC"/>
              <w:rPr>
                <w:del w:id="206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962C9D1" w14:textId="77777777" w:rsidR="00180ABA" w:rsidRPr="00F909FC" w:rsidDel="007728D8" w:rsidRDefault="00180ABA" w:rsidP="00CE2C97">
            <w:pPr>
              <w:pStyle w:val="TAC"/>
              <w:rPr>
                <w:del w:id="2065" w:author="Ericsson user" w:date="2021-10-26T17:16:00Z"/>
              </w:rPr>
            </w:pPr>
            <w:del w:id="206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DE5490C" w14:textId="77777777" w:rsidR="00180ABA" w:rsidRPr="00F909FC" w:rsidDel="007728D8" w:rsidRDefault="00180ABA" w:rsidP="00CE2C97">
            <w:pPr>
              <w:pStyle w:val="TAC"/>
              <w:rPr>
                <w:del w:id="2067" w:author="Ericsson user" w:date="2021-10-26T17:16:00Z"/>
              </w:rPr>
            </w:pPr>
            <w:del w:id="206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02FF6FA" w14:textId="77777777" w:rsidR="00180ABA" w:rsidRPr="00F909FC" w:rsidDel="007728D8" w:rsidRDefault="00180ABA" w:rsidP="00CE2C97">
            <w:pPr>
              <w:pStyle w:val="TAC"/>
              <w:rPr>
                <w:del w:id="2069" w:author="Ericsson user" w:date="2021-10-26T17:16:00Z"/>
              </w:rPr>
            </w:pPr>
          </w:p>
        </w:tc>
      </w:tr>
      <w:tr w:rsidR="00180ABA" w:rsidRPr="00F909FC" w:rsidDel="007728D8" w14:paraId="72E43EFC" w14:textId="77777777" w:rsidTr="00CE2C97">
        <w:trPr>
          <w:cantSplit/>
          <w:jc w:val="center"/>
          <w:del w:id="207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7E1D120" w14:textId="77777777" w:rsidR="00180ABA" w:rsidRPr="00F909FC" w:rsidDel="007728D8" w:rsidRDefault="00180ABA" w:rsidP="00CE2C97">
            <w:pPr>
              <w:pStyle w:val="TAL"/>
              <w:rPr>
                <w:del w:id="2071" w:author="Ericsson user" w:date="2021-10-26T17:16:00Z"/>
              </w:rPr>
            </w:pPr>
            <w:del w:id="2072" w:author="Ericsson user" w:date="2021-10-26T17:16:00Z">
              <w:r w:rsidRPr="00F909FC" w:rsidDel="007728D8">
                <w:delText>CA_1A-26A</w:delText>
              </w:r>
            </w:del>
          </w:p>
        </w:tc>
        <w:tc>
          <w:tcPr>
            <w:tcW w:w="511" w:type="pct"/>
            <w:tcBorders>
              <w:top w:val="single" w:sz="4" w:space="0" w:color="auto"/>
              <w:left w:val="single" w:sz="4" w:space="0" w:color="auto"/>
              <w:bottom w:val="single" w:sz="4" w:space="0" w:color="auto"/>
              <w:right w:val="single" w:sz="4" w:space="0" w:color="auto"/>
            </w:tcBorders>
          </w:tcPr>
          <w:p w14:paraId="6D208E44" w14:textId="77777777" w:rsidR="00180ABA" w:rsidRPr="00F909FC" w:rsidDel="007728D8" w:rsidRDefault="00180ABA" w:rsidP="00CE2C97">
            <w:pPr>
              <w:pStyle w:val="TAC"/>
              <w:rPr>
                <w:del w:id="2073" w:author="Ericsson user" w:date="2021-10-26T17:16:00Z"/>
              </w:rPr>
            </w:pPr>
            <w:del w:id="2074"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4FEB826" w14:textId="77777777" w:rsidR="00180ABA" w:rsidRPr="00F909FC" w:rsidDel="007728D8" w:rsidRDefault="00180ABA" w:rsidP="00CE2C97">
            <w:pPr>
              <w:pStyle w:val="TAC"/>
              <w:rPr>
                <w:del w:id="207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AEB3D95" w14:textId="77777777" w:rsidR="00180ABA" w:rsidRPr="00F909FC" w:rsidDel="007728D8" w:rsidRDefault="00180ABA" w:rsidP="00CE2C97">
            <w:pPr>
              <w:pStyle w:val="TAC"/>
              <w:rPr>
                <w:del w:id="207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DA6444F" w14:textId="77777777" w:rsidR="00180ABA" w:rsidRPr="00F909FC" w:rsidDel="007728D8" w:rsidRDefault="00180ABA" w:rsidP="00CE2C97">
            <w:pPr>
              <w:pStyle w:val="TAC"/>
              <w:rPr>
                <w:del w:id="207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E9779F7" w14:textId="77777777" w:rsidR="00180ABA" w:rsidRPr="00F909FC" w:rsidDel="007728D8" w:rsidRDefault="00180ABA" w:rsidP="00CE2C97">
            <w:pPr>
              <w:pStyle w:val="TAC"/>
              <w:rPr>
                <w:del w:id="207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42EEEE4" w14:textId="77777777" w:rsidR="00180ABA" w:rsidRPr="00F909FC" w:rsidDel="007728D8" w:rsidRDefault="00180ABA" w:rsidP="00CE2C97">
            <w:pPr>
              <w:pStyle w:val="TAC"/>
              <w:rPr>
                <w:del w:id="2079" w:author="Ericsson user" w:date="2021-10-26T17:16:00Z"/>
              </w:rPr>
            </w:pPr>
            <w:del w:id="208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78F8BE6" w14:textId="77777777" w:rsidR="00180ABA" w:rsidRPr="00F909FC" w:rsidDel="007728D8" w:rsidRDefault="00180ABA" w:rsidP="00CE2C97">
            <w:pPr>
              <w:pStyle w:val="TAC"/>
              <w:rPr>
                <w:del w:id="2081" w:author="Ericsson user" w:date="2021-10-26T17:16:00Z"/>
              </w:rPr>
            </w:pPr>
            <w:del w:id="208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8F6E60C" w14:textId="77777777" w:rsidR="00180ABA" w:rsidRPr="00F909FC" w:rsidDel="007728D8" w:rsidRDefault="00180ABA" w:rsidP="00CE2C97">
            <w:pPr>
              <w:pStyle w:val="TAC"/>
              <w:rPr>
                <w:del w:id="2083" w:author="Ericsson user" w:date="2021-10-26T17:16:00Z"/>
              </w:rPr>
            </w:pPr>
          </w:p>
        </w:tc>
      </w:tr>
      <w:tr w:rsidR="00180ABA" w:rsidRPr="00F909FC" w:rsidDel="007728D8" w14:paraId="4422C9BF" w14:textId="77777777" w:rsidTr="00CE2C97">
        <w:trPr>
          <w:cantSplit/>
          <w:jc w:val="center"/>
          <w:del w:id="208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9514794" w14:textId="77777777" w:rsidR="00180ABA" w:rsidRPr="00F909FC" w:rsidDel="007728D8" w:rsidRDefault="00180ABA" w:rsidP="00CE2C97">
            <w:pPr>
              <w:pStyle w:val="TAL"/>
              <w:rPr>
                <w:del w:id="2085" w:author="Ericsson user" w:date="2021-10-26T17:16:00Z"/>
              </w:rPr>
            </w:pPr>
            <w:del w:id="2086" w:author="Ericsson user" w:date="2021-10-26T17:16:00Z">
              <w:r w:rsidRPr="00F909FC" w:rsidDel="007728D8">
                <w:delText>CA_1A-28A</w:delText>
              </w:r>
            </w:del>
          </w:p>
        </w:tc>
        <w:tc>
          <w:tcPr>
            <w:tcW w:w="511" w:type="pct"/>
            <w:tcBorders>
              <w:top w:val="single" w:sz="4" w:space="0" w:color="auto"/>
              <w:left w:val="single" w:sz="4" w:space="0" w:color="auto"/>
              <w:bottom w:val="single" w:sz="4" w:space="0" w:color="auto"/>
              <w:right w:val="single" w:sz="4" w:space="0" w:color="auto"/>
            </w:tcBorders>
          </w:tcPr>
          <w:p w14:paraId="7E33C052" w14:textId="77777777" w:rsidR="00180ABA" w:rsidRPr="00F909FC" w:rsidDel="007728D8" w:rsidRDefault="00180ABA" w:rsidP="00CE2C97">
            <w:pPr>
              <w:pStyle w:val="TAC"/>
              <w:rPr>
                <w:del w:id="2087" w:author="Ericsson user" w:date="2021-10-26T17:16:00Z"/>
              </w:rPr>
            </w:pPr>
            <w:del w:id="2088"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2265F58A" w14:textId="77777777" w:rsidR="00180ABA" w:rsidRPr="00F909FC" w:rsidDel="007728D8" w:rsidRDefault="00180ABA" w:rsidP="00CE2C97">
            <w:pPr>
              <w:pStyle w:val="TAC"/>
              <w:rPr>
                <w:del w:id="208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C896A67" w14:textId="77777777" w:rsidR="00180ABA" w:rsidRPr="00F909FC" w:rsidDel="007728D8" w:rsidRDefault="00180ABA" w:rsidP="00CE2C97">
            <w:pPr>
              <w:pStyle w:val="TAC"/>
              <w:rPr>
                <w:del w:id="209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C3BEE4" w14:textId="77777777" w:rsidR="00180ABA" w:rsidRPr="00F909FC" w:rsidDel="007728D8" w:rsidRDefault="00180ABA" w:rsidP="00CE2C97">
            <w:pPr>
              <w:pStyle w:val="TAC"/>
              <w:rPr>
                <w:del w:id="209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7F29FD" w14:textId="77777777" w:rsidR="00180ABA" w:rsidRPr="00F909FC" w:rsidDel="007728D8" w:rsidRDefault="00180ABA" w:rsidP="00CE2C97">
            <w:pPr>
              <w:pStyle w:val="TAC"/>
              <w:rPr>
                <w:del w:id="209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77A9DCF" w14:textId="77777777" w:rsidR="00180ABA" w:rsidRPr="00F909FC" w:rsidDel="007728D8" w:rsidRDefault="00180ABA" w:rsidP="00CE2C97">
            <w:pPr>
              <w:pStyle w:val="TAC"/>
              <w:rPr>
                <w:del w:id="2093" w:author="Ericsson user" w:date="2021-10-26T17:16:00Z"/>
              </w:rPr>
            </w:pPr>
            <w:del w:id="209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604F24E" w14:textId="77777777" w:rsidR="00180ABA" w:rsidRPr="00F909FC" w:rsidDel="007728D8" w:rsidRDefault="00180ABA" w:rsidP="00CE2C97">
            <w:pPr>
              <w:pStyle w:val="TAC"/>
              <w:rPr>
                <w:del w:id="2095" w:author="Ericsson user" w:date="2021-10-26T17:16:00Z"/>
              </w:rPr>
            </w:pPr>
            <w:del w:id="209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6D06796" w14:textId="77777777" w:rsidR="00180ABA" w:rsidRPr="00F909FC" w:rsidDel="007728D8" w:rsidRDefault="00180ABA" w:rsidP="00CE2C97">
            <w:pPr>
              <w:pStyle w:val="TAC"/>
              <w:rPr>
                <w:del w:id="2097" w:author="Ericsson user" w:date="2021-10-26T17:16:00Z"/>
              </w:rPr>
            </w:pPr>
          </w:p>
        </w:tc>
      </w:tr>
      <w:tr w:rsidR="00180ABA" w:rsidRPr="00F909FC" w:rsidDel="007728D8" w14:paraId="70DAC78D" w14:textId="77777777" w:rsidTr="00CE2C97">
        <w:trPr>
          <w:cantSplit/>
          <w:jc w:val="center"/>
          <w:del w:id="209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5A27F94" w14:textId="77777777" w:rsidR="00180ABA" w:rsidRPr="00F909FC" w:rsidDel="007728D8" w:rsidRDefault="00180ABA" w:rsidP="00CE2C97">
            <w:pPr>
              <w:pStyle w:val="TAL"/>
              <w:rPr>
                <w:del w:id="2099" w:author="Ericsson user" w:date="2021-10-26T17:16:00Z"/>
              </w:rPr>
            </w:pPr>
            <w:del w:id="2100" w:author="Ericsson user" w:date="2021-10-26T17:16:00Z">
              <w:r w:rsidRPr="00F909FC" w:rsidDel="007728D8">
                <w:delText>CA_1A-38A</w:delText>
              </w:r>
            </w:del>
          </w:p>
        </w:tc>
        <w:tc>
          <w:tcPr>
            <w:tcW w:w="511" w:type="pct"/>
            <w:tcBorders>
              <w:top w:val="single" w:sz="4" w:space="0" w:color="auto"/>
              <w:left w:val="single" w:sz="4" w:space="0" w:color="auto"/>
              <w:bottom w:val="single" w:sz="4" w:space="0" w:color="auto"/>
              <w:right w:val="single" w:sz="4" w:space="0" w:color="auto"/>
            </w:tcBorders>
          </w:tcPr>
          <w:p w14:paraId="4605066A" w14:textId="77777777" w:rsidR="00180ABA" w:rsidRPr="00F909FC" w:rsidDel="007728D8" w:rsidRDefault="00180ABA" w:rsidP="00CE2C97">
            <w:pPr>
              <w:pStyle w:val="TAC"/>
              <w:rPr>
                <w:del w:id="2101" w:author="Ericsson user" w:date="2021-10-26T17:16:00Z"/>
              </w:rPr>
            </w:pPr>
            <w:del w:id="2102"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49D3EC72" w14:textId="77777777" w:rsidR="00180ABA" w:rsidRPr="00F909FC" w:rsidDel="007728D8" w:rsidRDefault="00180ABA" w:rsidP="00CE2C97">
            <w:pPr>
              <w:pStyle w:val="TAC"/>
              <w:rPr>
                <w:del w:id="210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222A662" w14:textId="77777777" w:rsidR="00180ABA" w:rsidRPr="00F909FC" w:rsidDel="007728D8" w:rsidRDefault="00180ABA" w:rsidP="00CE2C97">
            <w:pPr>
              <w:pStyle w:val="TAC"/>
              <w:rPr>
                <w:del w:id="210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655D6B0" w14:textId="77777777" w:rsidR="00180ABA" w:rsidRPr="00F909FC" w:rsidDel="007728D8" w:rsidRDefault="00180ABA" w:rsidP="00CE2C97">
            <w:pPr>
              <w:pStyle w:val="TAC"/>
              <w:rPr>
                <w:del w:id="210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61A1D05" w14:textId="77777777" w:rsidR="00180ABA" w:rsidRPr="00F909FC" w:rsidDel="007728D8" w:rsidRDefault="00180ABA" w:rsidP="00CE2C97">
            <w:pPr>
              <w:pStyle w:val="TAC"/>
              <w:rPr>
                <w:del w:id="210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2D7FEB1" w14:textId="77777777" w:rsidR="00180ABA" w:rsidRPr="00F909FC" w:rsidDel="007728D8" w:rsidRDefault="00180ABA" w:rsidP="00CE2C97">
            <w:pPr>
              <w:pStyle w:val="TAC"/>
              <w:rPr>
                <w:del w:id="2107"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35296C8" w14:textId="77777777" w:rsidR="00180ABA" w:rsidRPr="00F909FC" w:rsidDel="007728D8" w:rsidRDefault="00180ABA" w:rsidP="00CE2C97">
            <w:pPr>
              <w:pStyle w:val="TAC"/>
              <w:rPr>
                <w:del w:id="2108"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26F3F43" w14:textId="77777777" w:rsidR="00180ABA" w:rsidRPr="00F909FC" w:rsidDel="007728D8" w:rsidRDefault="00180ABA" w:rsidP="00CE2C97">
            <w:pPr>
              <w:pStyle w:val="TAC"/>
              <w:rPr>
                <w:del w:id="2109" w:author="Ericsson user" w:date="2021-10-26T17:16:00Z"/>
              </w:rPr>
            </w:pPr>
          </w:p>
        </w:tc>
      </w:tr>
      <w:tr w:rsidR="00180ABA" w:rsidRPr="00F909FC" w:rsidDel="007728D8" w14:paraId="566999BC" w14:textId="77777777" w:rsidTr="00CE2C97">
        <w:trPr>
          <w:cantSplit/>
          <w:jc w:val="center"/>
          <w:del w:id="211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2660BD" w14:textId="77777777" w:rsidR="00180ABA" w:rsidRPr="00F909FC" w:rsidDel="007728D8" w:rsidRDefault="00180ABA" w:rsidP="00CE2C97">
            <w:pPr>
              <w:pStyle w:val="TAL"/>
              <w:rPr>
                <w:del w:id="2111" w:author="Ericsson user" w:date="2021-10-26T17:16:00Z"/>
              </w:rPr>
            </w:pPr>
            <w:del w:id="2112" w:author="Ericsson user" w:date="2021-10-26T17:16:00Z">
              <w:r w:rsidRPr="00F909FC" w:rsidDel="007728D8">
                <w:delText>CA_1A-4</w:delText>
              </w:r>
              <w:r w:rsidRPr="00F909FC" w:rsidDel="007728D8">
                <w:rPr>
                  <w:lang w:eastAsia="ko-KR"/>
                </w:rPr>
                <w:delText>0</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1F59F786" w14:textId="77777777" w:rsidR="00180ABA" w:rsidRPr="00F909FC" w:rsidDel="007728D8" w:rsidRDefault="00180ABA" w:rsidP="00CE2C97">
            <w:pPr>
              <w:pStyle w:val="TAC"/>
              <w:rPr>
                <w:del w:id="2113" w:author="Ericsson user" w:date="2021-10-26T17:16:00Z"/>
                <w:lang w:eastAsia="ko-KR"/>
              </w:rPr>
            </w:pPr>
            <w:del w:id="2114" w:author="Ericsson user" w:date="2021-10-26T17:16:00Z">
              <w:r w:rsidRPr="00F909FC" w:rsidDel="007728D8">
                <w:delText>Rel-1</w:delText>
              </w:r>
              <w:r w:rsidRPr="00F909FC" w:rsidDel="007728D8">
                <w:rPr>
                  <w:lang w:eastAsia="ko-KR"/>
                </w:rPr>
                <w:delText>3</w:delText>
              </w:r>
            </w:del>
          </w:p>
        </w:tc>
        <w:tc>
          <w:tcPr>
            <w:tcW w:w="155" w:type="pct"/>
            <w:tcBorders>
              <w:top w:val="single" w:sz="4" w:space="0" w:color="auto"/>
              <w:left w:val="single" w:sz="4" w:space="0" w:color="auto"/>
              <w:bottom w:val="single" w:sz="4" w:space="0" w:color="auto"/>
              <w:right w:val="single" w:sz="4" w:space="0" w:color="auto"/>
            </w:tcBorders>
          </w:tcPr>
          <w:p w14:paraId="59798062" w14:textId="77777777" w:rsidR="00180ABA" w:rsidRPr="00F909FC" w:rsidDel="007728D8" w:rsidRDefault="00180ABA" w:rsidP="00CE2C97">
            <w:pPr>
              <w:pStyle w:val="TAC"/>
              <w:rPr>
                <w:del w:id="211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53F0BFD" w14:textId="77777777" w:rsidR="00180ABA" w:rsidRPr="00F909FC" w:rsidDel="007728D8" w:rsidRDefault="00180ABA" w:rsidP="00CE2C97">
            <w:pPr>
              <w:pStyle w:val="TAC"/>
              <w:rPr>
                <w:del w:id="211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BBC152" w14:textId="77777777" w:rsidR="00180ABA" w:rsidRPr="00F909FC" w:rsidDel="007728D8" w:rsidRDefault="00180ABA" w:rsidP="00CE2C97">
            <w:pPr>
              <w:pStyle w:val="TAC"/>
              <w:rPr>
                <w:del w:id="211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3F473E2" w14:textId="77777777" w:rsidR="00180ABA" w:rsidRPr="00F909FC" w:rsidDel="007728D8" w:rsidRDefault="00180ABA" w:rsidP="00CE2C97">
            <w:pPr>
              <w:pStyle w:val="TAC"/>
              <w:rPr>
                <w:del w:id="211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40E59C6" w14:textId="77777777" w:rsidR="00180ABA" w:rsidRPr="00F909FC" w:rsidDel="007728D8" w:rsidRDefault="00180ABA" w:rsidP="00CE2C97">
            <w:pPr>
              <w:pStyle w:val="TAC"/>
              <w:rPr>
                <w:del w:id="2119"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4596F55E" w14:textId="77777777" w:rsidR="00180ABA" w:rsidRPr="00F909FC" w:rsidDel="007728D8" w:rsidRDefault="00180ABA" w:rsidP="00CE2C97">
            <w:pPr>
              <w:pStyle w:val="TAC"/>
              <w:rPr>
                <w:del w:id="2120"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4B4FFB54" w14:textId="77777777" w:rsidR="00180ABA" w:rsidRPr="00F909FC" w:rsidDel="007728D8" w:rsidRDefault="00180ABA" w:rsidP="00CE2C97">
            <w:pPr>
              <w:pStyle w:val="TAC"/>
              <w:rPr>
                <w:del w:id="2121" w:author="Ericsson user" w:date="2021-10-26T17:16:00Z"/>
              </w:rPr>
            </w:pPr>
          </w:p>
        </w:tc>
      </w:tr>
      <w:tr w:rsidR="00180ABA" w:rsidRPr="00F909FC" w:rsidDel="007728D8" w14:paraId="3F35F4B3" w14:textId="77777777" w:rsidTr="00CE2C97">
        <w:trPr>
          <w:cantSplit/>
          <w:jc w:val="center"/>
          <w:del w:id="212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C3BA16E" w14:textId="77777777" w:rsidR="00180ABA" w:rsidRPr="00F909FC" w:rsidDel="007728D8" w:rsidRDefault="00180ABA" w:rsidP="00CE2C97">
            <w:pPr>
              <w:pStyle w:val="TAL"/>
              <w:rPr>
                <w:del w:id="2123" w:author="Ericsson user" w:date="2021-10-26T17:16:00Z"/>
              </w:rPr>
            </w:pPr>
            <w:del w:id="2124" w:author="Ericsson user" w:date="2021-10-26T17:16:00Z">
              <w:r w:rsidRPr="00F909FC" w:rsidDel="007728D8">
                <w:delText>CA_1A-41A</w:delText>
              </w:r>
            </w:del>
          </w:p>
        </w:tc>
        <w:tc>
          <w:tcPr>
            <w:tcW w:w="511" w:type="pct"/>
            <w:tcBorders>
              <w:top w:val="single" w:sz="4" w:space="0" w:color="auto"/>
              <w:left w:val="single" w:sz="4" w:space="0" w:color="auto"/>
              <w:bottom w:val="single" w:sz="4" w:space="0" w:color="auto"/>
              <w:right w:val="single" w:sz="4" w:space="0" w:color="auto"/>
            </w:tcBorders>
          </w:tcPr>
          <w:p w14:paraId="06ACD487" w14:textId="77777777" w:rsidR="00180ABA" w:rsidRPr="00F909FC" w:rsidDel="007728D8" w:rsidRDefault="00180ABA" w:rsidP="00CE2C97">
            <w:pPr>
              <w:pStyle w:val="TAC"/>
              <w:rPr>
                <w:del w:id="2125" w:author="Ericsson user" w:date="2021-10-26T17:16:00Z"/>
              </w:rPr>
            </w:pPr>
            <w:del w:id="2126"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2F61F12C" w14:textId="77777777" w:rsidR="00180ABA" w:rsidRPr="00F909FC" w:rsidDel="007728D8" w:rsidRDefault="00180ABA" w:rsidP="00CE2C97">
            <w:pPr>
              <w:pStyle w:val="TAC"/>
              <w:rPr>
                <w:del w:id="212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B6DEC51" w14:textId="77777777" w:rsidR="00180ABA" w:rsidRPr="00F909FC" w:rsidDel="007728D8" w:rsidRDefault="00180ABA" w:rsidP="00CE2C97">
            <w:pPr>
              <w:pStyle w:val="TAC"/>
              <w:rPr>
                <w:del w:id="212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30FB645" w14:textId="77777777" w:rsidR="00180ABA" w:rsidRPr="00F909FC" w:rsidDel="007728D8" w:rsidRDefault="00180ABA" w:rsidP="00CE2C97">
            <w:pPr>
              <w:pStyle w:val="TAC"/>
              <w:rPr>
                <w:del w:id="212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CD03C8D" w14:textId="77777777" w:rsidR="00180ABA" w:rsidRPr="00F909FC" w:rsidDel="007728D8" w:rsidRDefault="00180ABA" w:rsidP="00CE2C97">
            <w:pPr>
              <w:pStyle w:val="TAC"/>
              <w:rPr>
                <w:del w:id="213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BAFABA3" w14:textId="77777777" w:rsidR="00180ABA" w:rsidRPr="00F909FC" w:rsidDel="007728D8" w:rsidRDefault="00180ABA" w:rsidP="00CE2C97">
            <w:pPr>
              <w:pStyle w:val="TAC"/>
              <w:rPr>
                <w:del w:id="2131" w:author="Ericsson user" w:date="2021-10-26T17:16:00Z"/>
              </w:rPr>
            </w:pPr>
            <w:del w:id="213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D5871D2" w14:textId="77777777" w:rsidR="00180ABA" w:rsidRPr="00F909FC" w:rsidDel="007728D8" w:rsidRDefault="00180ABA" w:rsidP="00CE2C97">
            <w:pPr>
              <w:pStyle w:val="TAC"/>
              <w:rPr>
                <w:del w:id="2133" w:author="Ericsson user" w:date="2021-10-26T17:16:00Z"/>
              </w:rPr>
            </w:pPr>
            <w:del w:id="213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5134474" w14:textId="77777777" w:rsidR="00180ABA" w:rsidRPr="00F909FC" w:rsidDel="007728D8" w:rsidRDefault="00180ABA" w:rsidP="00CE2C97">
            <w:pPr>
              <w:pStyle w:val="TAC"/>
              <w:rPr>
                <w:del w:id="2135" w:author="Ericsson user" w:date="2021-10-26T17:16:00Z"/>
              </w:rPr>
            </w:pPr>
          </w:p>
        </w:tc>
      </w:tr>
      <w:tr w:rsidR="00180ABA" w:rsidRPr="00F909FC" w:rsidDel="007728D8" w14:paraId="0C38E12D" w14:textId="77777777" w:rsidTr="00CE2C97">
        <w:trPr>
          <w:cantSplit/>
          <w:jc w:val="center"/>
          <w:del w:id="213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3F959B6" w14:textId="77777777" w:rsidR="00180ABA" w:rsidRPr="00F909FC" w:rsidDel="007728D8" w:rsidRDefault="00180ABA" w:rsidP="00CE2C97">
            <w:pPr>
              <w:pStyle w:val="TAL"/>
              <w:rPr>
                <w:del w:id="2137" w:author="Ericsson user" w:date="2021-10-26T17:16:00Z"/>
              </w:rPr>
            </w:pPr>
            <w:del w:id="2138" w:author="Ericsson user" w:date="2021-10-26T17:16:00Z">
              <w:r w:rsidRPr="00F909FC" w:rsidDel="007728D8">
                <w:delText>CA_1A-41C</w:delText>
              </w:r>
            </w:del>
          </w:p>
        </w:tc>
        <w:tc>
          <w:tcPr>
            <w:tcW w:w="511" w:type="pct"/>
            <w:tcBorders>
              <w:top w:val="single" w:sz="4" w:space="0" w:color="auto"/>
              <w:left w:val="single" w:sz="4" w:space="0" w:color="auto"/>
              <w:bottom w:val="single" w:sz="4" w:space="0" w:color="auto"/>
              <w:right w:val="single" w:sz="4" w:space="0" w:color="auto"/>
            </w:tcBorders>
          </w:tcPr>
          <w:p w14:paraId="5FF3570F" w14:textId="77777777" w:rsidR="00180ABA" w:rsidRPr="00F909FC" w:rsidDel="007728D8" w:rsidRDefault="00180ABA" w:rsidP="00CE2C97">
            <w:pPr>
              <w:pStyle w:val="TAC"/>
              <w:rPr>
                <w:del w:id="2139" w:author="Ericsson user" w:date="2021-10-26T17:16:00Z"/>
              </w:rPr>
            </w:pPr>
            <w:del w:id="2140"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55FC048" w14:textId="77777777" w:rsidR="00180ABA" w:rsidRPr="00F909FC" w:rsidDel="007728D8" w:rsidRDefault="00180ABA" w:rsidP="00CE2C97">
            <w:pPr>
              <w:pStyle w:val="TAC"/>
              <w:rPr>
                <w:del w:id="214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56037DE" w14:textId="77777777" w:rsidR="00180ABA" w:rsidRPr="00F909FC" w:rsidDel="007728D8" w:rsidRDefault="00180ABA" w:rsidP="00CE2C97">
            <w:pPr>
              <w:pStyle w:val="TAC"/>
              <w:rPr>
                <w:del w:id="214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74BEB7C" w14:textId="77777777" w:rsidR="00180ABA" w:rsidRPr="00F909FC" w:rsidDel="007728D8" w:rsidRDefault="00180ABA" w:rsidP="00CE2C97">
            <w:pPr>
              <w:pStyle w:val="TAC"/>
              <w:rPr>
                <w:del w:id="214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695B17D" w14:textId="77777777" w:rsidR="00180ABA" w:rsidRPr="00F909FC" w:rsidDel="007728D8" w:rsidRDefault="00180ABA" w:rsidP="00CE2C97">
            <w:pPr>
              <w:pStyle w:val="TAC"/>
              <w:rPr>
                <w:del w:id="214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7C6E026" w14:textId="77777777" w:rsidR="00180ABA" w:rsidRPr="00F909FC" w:rsidDel="007728D8" w:rsidRDefault="00180ABA" w:rsidP="00CE2C97">
            <w:pPr>
              <w:pStyle w:val="TAC"/>
              <w:rPr>
                <w:del w:id="2145" w:author="Ericsson user" w:date="2021-10-26T17:16:00Z"/>
              </w:rPr>
            </w:pPr>
            <w:del w:id="214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392068C" w14:textId="77777777" w:rsidR="00180ABA" w:rsidRPr="00F909FC" w:rsidDel="007728D8" w:rsidRDefault="00180ABA" w:rsidP="00CE2C97">
            <w:pPr>
              <w:pStyle w:val="TAC"/>
              <w:rPr>
                <w:del w:id="2147" w:author="Ericsson user" w:date="2021-10-26T17:16:00Z"/>
              </w:rPr>
            </w:pPr>
            <w:del w:id="214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411DC30" w14:textId="77777777" w:rsidR="00180ABA" w:rsidRPr="00F909FC" w:rsidDel="007728D8" w:rsidRDefault="00180ABA" w:rsidP="00CE2C97">
            <w:pPr>
              <w:pStyle w:val="TAC"/>
              <w:rPr>
                <w:del w:id="2149" w:author="Ericsson user" w:date="2021-10-26T17:16:00Z"/>
              </w:rPr>
            </w:pPr>
          </w:p>
        </w:tc>
      </w:tr>
      <w:tr w:rsidR="00180ABA" w:rsidRPr="00F909FC" w:rsidDel="007728D8" w14:paraId="00A16ACF" w14:textId="77777777" w:rsidTr="00CE2C97">
        <w:trPr>
          <w:cantSplit/>
          <w:jc w:val="center"/>
          <w:del w:id="215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D23369D" w14:textId="77777777" w:rsidR="00180ABA" w:rsidRPr="00F909FC" w:rsidDel="007728D8" w:rsidRDefault="00180ABA" w:rsidP="00CE2C97">
            <w:pPr>
              <w:pStyle w:val="TAL"/>
              <w:rPr>
                <w:del w:id="2151" w:author="Ericsson user" w:date="2021-10-26T17:16:00Z"/>
              </w:rPr>
            </w:pPr>
            <w:del w:id="2152" w:author="Ericsson user" w:date="2021-10-26T17:16:00Z">
              <w:r w:rsidRPr="00F909FC" w:rsidDel="007728D8">
                <w:delText>CA_1A-42A</w:delText>
              </w:r>
            </w:del>
          </w:p>
        </w:tc>
        <w:tc>
          <w:tcPr>
            <w:tcW w:w="511" w:type="pct"/>
            <w:tcBorders>
              <w:top w:val="single" w:sz="4" w:space="0" w:color="auto"/>
              <w:left w:val="single" w:sz="4" w:space="0" w:color="auto"/>
              <w:bottom w:val="single" w:sz="4" w:space="0" w:color="auto"/>
              <w:right w:val="single" w:sz="4" w:space="0" w:color="auto"/>
            </w:tcBorders>
          </w:tcPr>
          <w:p w14:paraId="4AF318E0" w14:textId="77777777" w:rsidR="00180ABA" w:rsidRPr="00F909FC" w:rsidDel="007728D8" w:rsidRDefault="00180ABA" w:rsidP="00CE2C97">
            <w:pPr>
              <w:pStyle w:val="TAC"/>
              <w:rPr>
                <w:del w:id="2153" w:author="Ericsson user" w:date="2021-10-26T17:16:00Z"/>
              </w:rPr>
            </w:pPr>
            <w:del w:id="2154"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6B0E1C51" w14:textId="77777777" w:rsidR="00180ABA" w:rsidRPr="00F909FC" w:rsidDel="007728D8" w:rsidRDefault="00180ABA" w:rsidP="00CE2C97">
            <w:pPr>
              <w:pStyle w:val="TAC"/>
              <w:rPr>
                <w:del w:id="215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761528E" w14:textId="77777777" w:rsidR="00180ABA" w:rsidRPr="00F909FC" w:rsidDel="007728D8" w:rsidRDefault="00180ABA" w:rsidP="00CE2C97">
            <w:pPr>
              <w:pStyle w:val="TAC"/>
              <w:rPr>
                <w:del w:id="215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BA8C045" w14:textId="77777777" w:rsidR="00180ABA" w:rsidRPr="00F909FC" w:rsidDel="007728D8" w:rsidRDefault="00180ABA" w:rsidP="00CE2C97">
            <w:pPr>
              <w:pStyle w:val="TAC"/>
              <w:rPr>
                <w:del w:id="215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3E4D0C2" w14:textId="77777777" w:rsidR="00180ABA" w:rsidRPr="00F909FC" w:rsidDel="007728D8" w:rsidRDefault="00180ABA" w:rsidP="00CE2C97">
            <w:pPr>
              <w:pStyle w:val="TAC"/>
              <w:rPr>
                <w:del w:id="215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C299D6F" w14:textId="77777777" w:rsidR="00180ABA" w:rsidRPr="00F909FC" w:rsidDel="007728D8" w:rsidRDefault="00180ABA" w:rsidP="00CE2C97">
            <w:pPr>
              <w:pStyle w:val="TAC"/>
              <w:rPr>
                <w:del w:id="2159" w:author="Ericsson user" w:date="2021-10-26T17:16:00Z"/>
              </w:rPr>
            </w:pPr>
            <w:del w:id="216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38987F0" w14:textId="77777777" w:rsidR="00180ABA" w:rsidRPr="00F909FC" w:rsidDel="007728D8" w:rsidRDefault="00180ABA" w:rsidP="00CE2C97">
            <w:pPr>
              <w:pStyle w:val="TAC"/>
              <w:rPr>
                <w:del w:id="2161" w:author="Ericsson user" w:date="2021-10-26T17:16:00Z"/>
              </w:rPr>
            </w:pPr>
            <w:del w:id="216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E30C926" w14:textId="77777777" w:rsidR="00180ABA" w:rsidRPr="00F909FC" w:rsidDel="007728D8" w:rsidRDefault="00180ABA" w:rsidP="00CE2C97">
            <w:pPr>
              <w:pStyle w:val="TAC"/>
              <w:rPr>
                <w:del w:id="2163" w:author="Ericsson user" w:date="2021-10-26T17:16:00Z"/>
              </w:rPr>
            </w:pPr>
          </w:p>
        </w:tc>
      </w:tr>
      <w:tr w:rsidR="00180ABA" w:rsidRPr="00F909FC" w:rsidDel="007728D8" w14:paraId="3B7EDDDC" w14:textId="77777777" w:rsidTr="00CE2C97">
        <w:trPr>
          <w:cantSplit/>
          <w:jc w:val="center"/>
          <w:del w:id="216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B8B3CEC" w14:textId="77777777" w:rsidR="00180ABA" w:rsidRPr="00F909FC" w:rsidDel="007728D8" w:rsidRDefault="00180ABA" w:rsidP="00CE2C97">
            <w:pPr>
              <w:pStyle w:val="TAL"/>
              <w:rPr>
                <w:del w:id="2165" w:author="Ericsson user" w:date="2021-10-26T17:16:00Z"/>
              </w:rPr>
            </w:pPr>
            <w:del w:id="2166" w:author="Ericsson user" w:date="2021-10-26T17:16:00Z">
              <w:r w:rsidRPr="00F909FC" w:rsidDel="007728D8">
                <w:delText>CA_1A-42C</w:delText>
              </w:r>
            </w:del>
          </w:p>
        </w:tc>
        <w:tc>
          <w:tcPr>
            <w:tcW w:w="511" w:type="pct"/>
            <w:tcBorders>
              <w:top w:val="single" w:sz="4" w:space="0" w:color="auto"/>
              <w:left w:val="single" w:sz="4" w:space="0" w:color="auto"/>
              <w:bottom w:val="single" w:sz="4" w:space="0" w:color="auto"/>
              <w:right w:val="single" w:sz="4" w:space="0" w:color="auto"/>
            </w:tcBorders>
          </w:tcPr>
          <w:p w14:paraId="37AD0CA4" w14:textId="77777777" w:rsidR="00180ABA" w:rsidRPr="00F909FC" w:rsidDel="007728D8" w:rsidRDefault="00180ABA" w:rsidP="00CE2C97">
            <w:pPr>
              <w:pStyle w:val="TAC"/>
              <w:rPr>
                <w:del w:id="2167" w:author="Ericsson user" w:date="2021-10-26T17:16:00Z"/>
              </w:rPr>
            </w:pPr>
            <w:del w:id="2168" w:author="Ericsson user" w:date="2021-10-26T17:16:00Z">
              <w:r w:rsidRPr="00F909FC" w:rsidDel="007728D8">
                <w:delText>Rel-12 (1UL)</w:delText>
              </w:r>
            </w:del>
          </w:p>
          <w:p w14:paraId="04CACBE5" w14:textId="77777777" w:rsidR="00180ABA" w:rsidRPr="00F909FC" w:rsidDel="007728D8" w:rsidRDefault="00180ABA" w:rsidP="00CE2C97">
            <w:pPr>
              <w:pStyle w:val="TAC"/>
              <w:rPr>
                <w:del w:id="2169" w:author="Ericsson user" w:date="2021-10-26T17:16:00Z"/>
              </w:rPr>
            </w:pPr>
            <w:del w:id="2170"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72FCBB46" w14:textId="77777777" w:rsidR="00180ABA" w:rsidRPr="00F909FC" w:rsidDel="007728D8" w:rsidRDefault="00180ABA" w:rsidP="00CE2C97">
            <w:pPr>
              <w:pStyle w:val="TAC"/>
              <w:rPr>
                <w:del w:id="217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4A95747" w14:textId="77777777" w:rsidR="00180ABA" w:rsidRPr="00F909FC" w:rsidDel="007728D8" w:rsidRDefault="00180ABA" w:rsidP="00CE2C97">
            <w:pPr>
              <w:pStyle w:val="TAC"/>
              <w:rPr>
                <w:del w:id="217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F861988" w14:textId="77777777" w:rsidR="00180ABA" w:rsidRPr="00F909FC" w:rsidDel="007728D8" w:rsidRDefault="00180ABA" w:rsidP="00CE2C97">
            <w:pPr>
              <w:pStyle w:val="TAC"/>
              <w:rPr>
                <w:del w:id="217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68E4EF8" w14:textId="77777777" w:rsidR="00180ABA" w:rsidRPr="00F909FC" w:rsidDel="007728D8" w:rsidRDefault="00180ABA" w:rsidP="00CE2C97">
            <w:pPr>
              <w:pStyle w:val="TAC"/>
              <w:rPr>
                <w:del w:id="217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C7874C1" w14:textId="77777777" w:rsidR="00180ABA" w:rsidRPr="00F909FC" w:rsidDel="007728D8" w:rsidRDefault="00180ABA" w:rsidP="00CE2C97">
            <w:pPr>
              <w:pStyle w:val="TAC"/>
              <w:rPr>
                <w:del w:id="2175" w:author="Ericsson user" w:date="2021-10-26T17:16:00Z"/>
              </w:rPr>
            </w:pPr>
            <w:del w:id="217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4240933" w14:textId="77777777" w:rsidR="00180ABA" w:rsidRPr="00F909FC" w:rsidDel="007728D8" w:rsidRDefault="00180ABA" w:rsidP="00CE2C97">
            <w:pPr>
              <w:pStyle w:val="TAC"/>
              <w:rPr>
                <w:del w:id="2177" w:author="Ericsson user" w:date="2021-10-26T17:16:00Z"/>
              </w:rPr>
            </w:pPr>
            <w:del w:id="217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581B162" w14:textId="77777777" w:rsidR="00180ABA" w:rsidRPr="00F909FC" w:rsidDel="007728D8" w:rsidRDefault="00180ABA" w:rsidP="00CE2C97">
            <w:pPr>
              <w:pStyle w:val="TAC"/>
              <w:rPr>
                <w:del w:id="2179" w:author="Ericsson user" w:date="2021-10-26T17:16:00Z"/>
              </w:rPr>
            </w:pPr>
          </w:p>
        </w:tc>
      </w:tr>
      <w:tr w:rsidR="00180ABA" w:rsidRPr="00F909FC" w:rsidDel="007728D8" w14:paraId="6C29EDCA" w14:textId="77777777" w:rsidTr="00CE2C97">
        <w:trPr>
          <w:cantSplit/>
          <w:jc w:val="center"/>
          <w:del w:id="218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D1211EC" w14:textId="77777777" w:rsidR="00180ABA" w:rsidRPr="00F909FC" w:rsidDel="007728D8" w:rsidRDefault="00180ABA" w:rsidP="00CE2C97">
            <w:pPr>
              <w:pStyle w:val="TAL"/>
              <w:rPr>
                <w:del w:id="2181" w:author="Ericsson user" w:date="2021-10-26T17:16:00Z"/>
              </w:rPr>
            </w:pPr>
            <w:del w:id="2182" w:author="Ericsson user" w:date="2021-10-26T17:16:00Z">
              <w:r w:rsidRPr="00F909FC" w:rsidDel="007728D8">
                <w:delText>CA_1A-46C</w:delText>
              </w:r>
            </w:del>
          </w:p>
        </w:tc>
        <w:tc>
          <w:tcPr>
            <w:tcW w:w="511" w:type="pct"/>
            <w:tcBorders>
              <w:top w:val="single" w:sz="4" w:space="0" w:color="auto"/>
              <w:left w:val="single" w:sz="4" w:space="0" w:color="auto"/>
              <w:bottom w:val="single" w:sz="4" w:space="0" w:color="auto"/>
              <w:right w:val="single" w:sz="4" w:space="0" w:color="auto"/>
            </w:tcBorders>
          </w:tcPr>
          <w:p w14:paraId="09464BC7" w14:textId="77777777" w:rsidR="00180ABA" w:rsidRPr="00F909FC" w:rsidDel="007728D8" w:rsidRDefault="00180ABA" w:rsidP="00CE2C97">
            <w:pPr>
              <w:pStyle w:val="TAC"/>
              <w:rPr>
                <w:del w:id="2183" w:author="Ericsson user" w:date="2021-10-26T17:16:00Z"/>
              </w:rPr>
            </w:pPr>
            <w:del w:id="2184"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68D5B7E1" w14:textId="77777777" w:rsidR="00180ABA" w:rsidRPr="00F909FC" w:rsidDel="007728D8" w:rsidRDefault="00180ABA" w:rsidP="00CE2C97">
            <w:pPr>
              <w:pStyle w:val="TAC"/>
              <w:rPr>
                <w:del w:id="218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9FC217B" w14:textId="77777777" w:rsidR="00180ABA" w:rsidRPr="00F909FC" w:rsidDel="007728D8" w:rsidRDefault="00180ABA" w:rsidP="00CE2C97">
            <w:pPr>
              <w:pStyle w:val="TAC"/>
              <w:rPr>
                <w:del w:id="218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89D575C" w14:textId="77777777" w:rsidR="00180ABA" w:rsidRPr="00F909FC" w:rsidDel="007728D8" w:rsidRDefault="00180ABA" w:rsidP="00CE2C97">
            <w:pPr>
              <w:pStyle w:val="TAC"/>
              <w:rPr>
                <w:del w:id="218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72D1893" w14:textId="77777777" w:rsidR="00180ABA" w:rsidRPr="00F909FC" w:rsidDel="007728D8" w:rsidRDefault="00180ABA" w:rsidP="00CE2C97">
            <w:pPr>
              <w:pStyle w:val="TAC"/>
              <w:rPr>
                <w:del w:id="218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8148310" w14:textId="77777777" w:rsidR="00180ABA" w:rsidRPr="00F909FC" w:rsidDel="007728D8" w:rsidRDefault="00180ABA" w:rsidP="00CE2C97">
            <w:pPr>
              <w:pStyle w:val="TAC"/>
              <w:rPr>
                <w:del w:id="2189" w:author="Ericsson user" w:date="2021-10-26T17:16:00Z"/>
              </w:rPr>
            </w:pPr>
            <w:del w:id="219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5F4D77B" w14:textId="77777777" w:rsidR="00180ABA" w:rsidRPr="00F909FC" w:rsidDel="007728D8" w:rsidRDefault="00180ABA" w:rsidP="00CE2C97">
            <w:pPr>
              <w:pStyle w:val="TAC"/>
              <w:rPr>
                <w:del w:id="2191" w:author="Ericsson user" w:date="2021-10-26T17:16:00Z"/>
              </w:rPr>
            </w:pPr>
            <w:del w:id="219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CFB34EB" w14:textId="77777777" w:rsidR="00180ABA" w:rsidRPr="00F909FC" w:rsidDel="007728D8" w:rsidRDefault="00180ABA" w:rsidP="00CE2C97">
            <w:pPr>
              <w:pStyle w:val="TAC"/>
              <w:rPr>
                <w:del w:id="2193" w:author="Ericsson user" w:date="2021-10-26T17:16:00Z"/>
              </w:rPr>
            </w:pPr>
          </w:p>
        </w:tc>
      </w:tr>
      <w:tr w:rsidR="00180ABA" w:rsidRPr="00F909FC" w:rsidDel="007728D8" w14:paraId="076D9F15" w14:textId="77777777" w:rsidTr="00CE2C97">
        <w:trPr>
          <w:cantSplit/>
          <w:jc w:val="center"/>
          <w:del w:id="219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F945718" w14:textId="77777777" w:rsidR="00180ABA" w:rsidRPr="00F909FC" w:rsidDel="007728D8" w:rsidRDefault="00180ABA" w:rsidP="00CE2C97">
            <w:pPr>
              <w:pStyle w:val="TAL"/>
              <w:rPr>
                <w:del w:id="2195" w:author="Ericsson user" w:date="2021-10-26T17:16:00Z"/>
              </w:rPr>
            </w:pPr>
            <w:del w:id="2196" w:author="Ericsson user" w:date="2021-10-26T17:16:00Z">
              <w:r w:rsidRPr="00F909FC" w:rsidDel="007728D8">
                <w:delText>CA_1A-46D</w:delText>
              </w:r>
            </w:del>
          </w:p>
        </w:tc>
        <w:tc>
          <w:tcPr>
            <w:tcW w:w="511" w:type="pct"/>
            <w:tcBorders>
              <w:top w:val="single" w:sz="4" w:space="0" w:color="auto"/>
              <w:left w:val="single" w:sz="4" w:space="0" w:color="auto"/>
              <w:bottom w:val="single" w:sz="4" w:space="0" w:color="auto"/>
              <w:right w:val="single" w:sz="4" w:space="0" w:color="auto"/>
            </w:tcBorders>
          </w:tcPr>
          <w:p w14:paraId="18DDFF2D" w14:textId="77777777" w:rsidR="00180ABA" w:rsidRPr="00F909FC" w:rsidDel="007728D8" w:rsidRDefault="00180ABA" w:rsidP="00CE2C97">
            <w:pPr>
              <w:pStyle w:val="TAC"/>
              <w:rPr>
                <w:del w:id="2197" w:author="Ericsson user" w:date="2021-10-26T17:16:00Z"/>
              </w:rPr>
            </w:pPr>
            <w:del w:id="2198"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7931174" w14:textId="77777777" w:rsidR="00180ABA" w:rsidRPr="00F909FC" w:rsidDel="007728D8" w:rsidRDefault="00180ABA" w:rsidP="00CE2C97">
            <w:pPr>
              <w:pStyle w:val="TAC"/>
              <w:rPr>
                <w:del w:id="219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0115A26" w14:textId="77777777" w:rsidR="00180ABA" w:rsidRPr="00F909FC" w:rsidDel="007728D8" w:rsidRDefault="00180ABA" w:rsidP="00CE2C97">
            <w:pPr>
              <w:pStyle w:val="TAC"/>
              <w:rPr>
                <w:del w:id="220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4BC1077" w14:textId="77777777" w:rsidR="00180ABA" w:rsidRPr="00F909FC" w:rsidDel="007728D8" w:rsidRDefault="00180ABA" w:rsidP="00CE2C97">
            <w:pPr>
              <w:pStyle w:val="TAC"/>
              <w:rPr>
                <w:del w:id="220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DD06299" w14:textId="77777777" w:rsidR="00180ABA" w:rsidRPr="00F909FC" w:rsidDel="007728D8" w:rsidRDefault="00180ABA" w:rsidP="00CE2C97">
            <w:pPr>
              <w:pStyle w:val="TAC"/>
              <w:rPr>
                <w:del w:id="220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E6365FE" w14:textId="77777777" w:rsidR="00180ABA" w:rsidRPr="00F909FC" w:rsidDel="007728D8" w:rsidRDefault="00180ABA" w:rsidP="00CE2C97">
            <w:pPr>
              <w:pStyle w:val="TAC"/>
              <w:rPr>
                <w:del w:id="2203" w:author="Ericsson user" w:date="2021-10-26T17:16:00Z"/>
              </w:rPr>
            </w:pPr>
            <w:del w:id="220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64C9605" w14:textId="77777777" w:rsidR="00180ABA" w:rsidRPr="00F909FC" w:rsidDel="007728D8" w:rsidRDefault="00180ABA" w:rsidP="00CE2C97">
            <w:pPr>
              <w:pStyle w:val="TAC"/>
              <w:rPr>
                <w:del w:id="2205" w:author="Ericsson user" w:date="2021-10-26T17:16:00Z"/>
              </w:rPr>
            </w:pPr>
            <w:del w:id="220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3240201" w14:textId="77777777" w:rsidR="00180ABA" w:rsidRPr="00F909FC" w:rsidDel="007728D8" w:rsidRDefault="00180ABA" w:rsidP="00CE2C97">
            <w:pPr>
              <w:pStyle w:val="TAC"/>
              <w:rPr>
                <w:del w:id="2207" w:author="Ericsson user" w:date="2021-10-26T17:16:00Z"/>
              </w:rPr>
            </w:pPr>
          </w:p>
        </w:tc>
      </w:tr>
      <w:tr w:rsidR="00180ABA" w:rsidRPr="00F909FC" w:rsidDel="007728D8" w14:paraId="250E6CDA" w14:textId="77777777" w:rsidTr="00CE2C97">
        <w:trPr>
          <w:cantSplit/>
          <w:jc w:val="center"/>
          <w:del w:id="220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37C9D62" w14:textId="77777777" w:rsidR="00180ABA" w:rsidRPr="00F909FC" w:rsidDel="007728D8" w:rsidRDefault="00180ABA" w:rsidP="00CE2C97">
            <w:pPr>
              <w:pStyle w:val="TAL"/>
              <w:rPr>
                <w:del w:id="2209" w:author="Ericsson user" w:date="2021-10-26T17:16:00Z"/>
              </w:rPr>
            </w:pPr>
            <w:del w:id="2210" w:author="Ericsson user" w:date="2021-10-26T17:16:00Z">
              <w:r w:rsidRPr="00F909FC" w:rsidDel="007728D8">
                <w:delText>CA_1A-46E</w:delText>
              </w:r>
            </w:del>
          </w:p>
        </w:tc>
        <w:tc>
          <w:tcPr>
            <w:tcW w:w="511" w:type="pct"/>
            <w:tcBorders>
              <w:top w:val="single" w:sz="4" w:space="0" w:color="auto"/>
              <w:left w:val="single" w:sz="4" w:space="0" w:color="auto"/>
              <w:bottom w:val="single" w:sz="4" w:space="0" w:color="auto"/>
              <w:right w:val="single" w:sz="4" w:space="0" w:color="auto"/>
            </w:tcBorders>
          </w:tcPr>
          <w:p w14:paraId="2EAE6749" w14:textId="77777777" w:rsidR="00180ABA" w:rsidRPr="00F909FC" w:rsidDel="007728D8" w:rsidRDefault="00180ABA" w:rsidP="00CE2C97">
            <w:pPr>
              <w:pStyle w:val="TAC"/>
              <w:rPr>
                <w:del w:id="2211" w:author="Ericsson user" w:date="2021-10-26T17:16:00Z"/>
              </w:rPr>
            </w:pPr>
            <w:del w:id="2212"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3BD1536" w14:textId="77777777" w:rsidR="00180ABA" w:rsidRPr="00F909FC" w:rsidDel="007728D8" w:rsidRDefault="00180ABA" w:rsidP="00CE2C97">
            <w:pPr>
              <w:pStyle w:val="TAC"/>
              <w:rPr>
                <w:del w:id="221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7E3B393" w14:textId="77777777" w:rsidR="00180ABA" w:rsidRPr="00F909FC" w:rsidDel="007728D8" w:rsidRDefault="00180ABA" w:rsidP="00CE2C97">
            <w:pPr>
              <w:pStyle w:val="TAC"/>
              <w:rPr>
                <w:del w:id="221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56CEB17" w14:textId="77777777" w:rsidR="00180ABA" w:rsidRPr="00F909FC" w:rsidDel="007728D8" w:rsidRDefault="00180ABA" w:rsidP="00CE2C97">
            <w:pPr>
              <w:pStyle w:val="TAC"/>
              <w:rPr>
                <w:del w:id="221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E839F48" w14:textId="77777777" w:rsidR="00180ABA" w:rsidRPr="00F909FC" w:rsidDel="007728D8" w:rsidRDefault="00180ABA" w:rsidP="00CE2C97">
            <w:pPr>
              <w:pStyle w:val="TAC"/>
              <w:rPr>
                <w:del w:id="221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A826367" w14:textId="77777777" w:rsidR="00180ABA" w:rsidRPr="00F909FC" w:rsidDel="007728D8" w:rsidRDefault="00180ABA" w:rsidP="00CE2C97">
            <w:pPr>
              <w:pStyle w:val="TAC"/>
              <w:rPr>
                <w:del w:id="2217" w:author="Ericsson user" w:date="2021-10-26T17:16:00Z"/>
              </w:rPr>
            </w:pPr>
            <w:del w:id="221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72C1C84" w14:textId="77777777" w:rsidR="00180ABA" w:rsidRPr="00F909FC" w:rsidDel="007728D8" w:rsidRDefault="00180ABA" w:rsidP="00CE2C97">
            <w:pPr>
              <w:pStyle w:val="TAC"/>
              <w:rPr>
                <w:del w:id="2219" w:author="Ericsson user" w:date="2021-10-26T17:16:00Z"/>
              </w:rPr>
            </w:pPr>
            <w:del w:id="222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24ED357" w14:textId="77777777" w:rsidR="00180ABA" w:rsidRPr="00F909FC" w:rsidDel="007728D8" w:rsidRDefault="00180ABA" w:rsidP="00CE2C97">
            <w:pPr>
              <w:pStyle w:val="TAC"/>
              <w:rPr>
                <w:del w:id="2221" w:author="Ericsson user" w:date="2021-10-26T17:16:00Z"/>
              </w:rPr>
            </w:pPr>
          </w:p>
        </w:tc>
      </w:tr>
      <w:tr w:rsidR="00180ABA" w:rsidRPr="00F909FC" w:rsidDel="007728D8" w14:paraId="572336D7" w14:textId="77777777" w:rsidTr="00CE2C97">
        <w:trPr>
          <w:cantSplit/>
          <w:jc w:val="center"/>
          <w:del w:id="222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5729C2C" w14:textId="77777777" w:rsidR="00180ABA" w:rsidRPr="00F909FC" w:rsidDel="007728D8" w:rsidRDefault="00180ABA" w:rsidP="00CE2C97">
            <w:pPr>
              <w:keepNext/>
              <w:keepLines/>
              <w:spacing w:after="0"/>
              <w:rPr>
                <w:del w:id="2223" w:author="Ericsson user" w:date="2021-10-26T17:16:00Z"/>
                <w:rFonts w:ascii="Arial" w:hAnsi="Arial"/>
                <w:sz w:val="18"/>
              </w:rPr>
            </w:pPr>
            <w:del w:id="2224" w:author="Ericsson user" w:date="2021-10-26T17:16:00Z">
              <w:r w:rsidRPr="00F909FC" w:rsidDel="007728D8">
                <w:rPr>
                  <w:rFonts w:ascii="Arial" w:hAnsi="Arial"/>
                  <w:sz w:val="18"/>
                  <w:lang w:eastAsia="zh-CN"/>
                </w:rPr>
                <w:delText>CA_1C-3A</w:delText>
              </w:r>
            </w:del>
          </w:p>
        </w:tc>
        <w:tc>
          <w:tcPr>
            <w:tcW w:w="511" w:type="pct"/>
            <w:tcBorders>
              <w:top w:val="single" w:sz="4" w:space="0" w:color="auto"/>
              <w:left w:val="single" w:sz="4" w:space="0" w:color="auto"/>
              <w:bottom w:val="single" w:sz="4" w:space="0" w:color="auto"/>
              <w:right w:val="single" w:sz="4" w:space="0" w:color="auto"/>
            </w:tcBorders>
          </w:tcPr>
          <w:p w14:paraId="08DE1E94" w14:textId="77777777" w:rsidR="00180ABA" w:rsidRPr="00F909FC" w:rsidDel="007728D8" w:rsidRDefault="00180ABA" w:rsidP="00CE2C97">
            <w:pPr>
              <w:keepNext/>
              <w:keepLines/>
              <w:spacing w:after="0"/>
              <w:jc w:val="center"/>
              <w:rPr>
                <w:del w:id="2225" w:author="Ericsson user" w:date="2021-10-26T17:16:00Z"/>
                <w:rFonts w:ascii="Arial" w:hAnsi="Arial"/>
                <w:sz w:val="18"/>
              </w:rPr>
            </w:pPr>
            <w:del w:id="2226" w:author="Ericsson user" w:date="2021-10-26T17:16:00Z">
              <w:r w:rsidRPr="00F909FC" w:rsidDel="007728D8">
                <w:rPr>
                  <w:rFonts w:ascii="Arial" w:hAnsi="Arial"/>
                  <w:sz w:val="18"/>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4C47B808" w14:textId="77777777" w:rsidR="00180ABA" w:rsidRPr="00F909FC" w:rsidDel="007728D8" w:rsidRDefault="00180ABA" w:rsidP="00CE2C97">
            <w:pPr>
              <w:keepNext/>
              <w:keepLines/>
              <w:spacing w:after="0"/>
              <w:jc w:val="center"/>
              <w:rPr>
                <w:del w:id="2227"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766BE172" w14:textId="77777777" w:rsidR="00180ABA" w:rsidRPr="00F909FC" w:rsidDel="007728D8" w:rsidRDefault="00180ABA" w:rsidP="00CE2C97">
            <w:pPr>
              <w:keepNext/>
              <w:keepLines/>
              <w:spacing w:after="0"/>
              <w:jc w:val="center"/>
              <w:rPr>
                <w:del w:id="2228"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23B4CAC0" w14:textId="77777777" w:rsidR="00180ABA" w:rsidRPr="00F909FC" w:rsidDel="007728D8" w:rsidRDefault="00180ABA" w:rsidP="00CE2C97">
            <w:pPr>
              <w:keepNext/>
              <w:keepLines/>
              <w:spacing w:after="0"/>
              <w:jc w:val="center"/>
              <w:rPr>
                <w:del w:id="2229"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69D2F6CC" w14:textId="77777777" w:rsidR="00180ABA" w:rsidRPr="00F909FC" w:rsidDel="007728D8" w:rsidRDefault="00180ABA" w:rsidP="00CE2C97">
            <w:pPr>
              <w:keepNext/>
              <w:keepLines/>
              <w:spacing w:after="0"/>
              <w:jc w:val="center"/>
              <w:rPr>
                <w:del w:id="2230"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5D52E226" w14:textId="77777777" w:rsidR="00180ABA" w:rsidRPr="00F909FC" w:rsidDel="007728D8" w:rsidRDefault="00180ABA" w:rsidP="00CE2C97">
            <w:pPr>
              <w:keepNext/>
              <w:keepLines/>
              <w:spacing w:after="0"/>
              <w:jc w:val="center"/>
              <w:rPr>
                <w:del w:id="2231" w:author="Ericsson user" w:date="2021-10-26T17:16:00Z"/>
                <w:rFonts w:ascii="Arial" w:hAnsi="Arial"/>
                <w:sz w:val="18"/>
              </w:rPr>
            </w:pPr>
            <w:del w:id="2232"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4FBAB72D" w14:textId="77777777" w:rsidR="00180ABA" w:rsidRPr="00F909FC" w:rsidDel="007728D8" w:rsidRDefault="00180ABA" w:rsidP="00CE2C97">
            <w:pPr>
              <w:keepNext/>
              <w:keepLines/>
              <w:spacing w:after="0"/>
              <w:jc w:val="center"/>
              <w:rPr>
                <w:del w:id="2233" w:author="Ericsson user" w:date="2021-10-26T17:16:00Z"/>
                <w:rFonts w:ascii="Arial" w:hAnsi="Arial"/>
                <w:sz w:val="18"/>
              </w:rPr>
            </w:pPr>
            <w:del w:id="2234" w:author="Ericsson user" w:date="2021-10-26T17:16:00Z">
              <w:r w:rsidRPr="00F909FC" w:rsidDel="007728D8">
                <w:rPr>
                  <w:rFonts w:ascii="Arial" w:hAnsi="Arial"/>
                  <w:sz w:val="18"/>
                </w:rPr>
                <w:delText>-</w:delText>
              </w:r>
            </w:del>
          </w:p>
        </w:tc>
        <w:tc>
          <w:tcPr>
            <w:tcW w:w="584" w:type="pct"/>
            <w:tcBorders>
              <w:top w:val="single" w:sz="4" w:space="0" w:color="auto"/>
              <w:left w:val="single" w:sz="4" w:space="0" w:color="auto"/>
              <w:bottom w:val="single" w:sz="4" w:space="0" w:color="auto"/>
              <w:right w:val="single" w:sz="4" w:space="0" w:color="auto"/>
            </w:tcBorders>
          </w:tcPr>
          <w:p w14:paraId="49121E5A" w14:textId="77777777" w:rsidR="00180ABA" w:rsidRPr="00F909FC" w:rsidDel="007728D8" w:rsidRDefault="00180ABA" w:rsidP="00CE2C97">
            <w:pPr>
              <w:keepNext/>
              <w:keepLines/>
              <w:spacing w:after="0"/>
              <w:jc w:val="center"/>
              <w:rPr>
                <w:del w:id="2235" w:author="Ericsson user" w:date="2021-10-26T17:16:00Z"/>
                <w:rFonts w:ascii="Arial" w:hAnsi="Arial"/>
                <w:sz w:val="18"/>
              </w:rPr>
            </w:pPr>
          </w:p>
        </w:tc>
      </w:tr>
      <w:tr w:rsidR="00180ABA" w:rsidRPr="00F909FC" w:rsidDel="007728D8" w14:paraId="14B66A7D" w14:textId="77777777" w:rsidTr="00CE2C97">
        <w:trPr>
          <w:cantSplit/>
          <w:jc w:val="center"/>
          <w:del w:id="223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CFBAF44" w14:textId="77777777" w:rsidR="00180ABA" w:rsidRPr="00F909FC" w:rsidDel="007728D8" w:rsidRDefault="00180ABA" w:rsidP="00CE2C97">
            <w:pPr>
              <w:keepNext/>
              <w:keepLines/>
              <w:spacing w:after="0"/>
              <w:rPr>
                <w:del w:id="2237" w:author="Ericsson user" w:date="2021-10-26T17:16:00Z"/>
                <w:rFonts w:ascii="Arial" w:hAnsi="Arial"/>
                <w:sz w:val="18"/>
              </w:rPr>
            </w:pPr>
            <w:del w:id="2238" w:author="Ericsson user" w:date="2021-10-26T17:16:00Z">
              <w:r w:rsidRPr="00F909FC" w:rsidDel="007728D8">
                <w:rPr>
                  <w:rFonts w:ascii="Arial" w:hAnsi="Arial"/>
                  <w:sz w:val="18"/>
                </w:rPr>
                <w:delText>CA_2A-2A-4A-4A</w:delText>
              </w:r>
            </w:del>
          </w:p>
        </w:tc>
        <w:tc>
          <w:tcPr>
            <w:tcW w:w="511" w:type="pct"/>
            <w:tcBorders>
              <w:top w:val="single" w:sz="4" w:space="0" w:color="auto"/>
              <w:left w:val="single" w:sz="4" w:space="0" w:color="auto"/>
              <w:bottom w:val="single" w:sz="4" w:space="0" w:color="auto"/>
              <w:right w:val="single" w:sz="4" w:space="0" w:color="auto"/>
            </w:tcBorders>
          </w:tcPr>
          <w:p w14:paraId="5E7FC9C0" w14:textId="77777777" w:rsidR="00180ABA" w:rsidRPr="00F909FC" w:rsidDel="007728D8" w:rsidRDefault="00180ABA" w:rsidP="00CE2C97">
            <w:pPr>
              <w:keepNext/>
              <w:keepLines/>
              <w:spacing w:after="0"/>
              <w:jc w:val="center"/>
              <w:rPr>
                <w:del w:id="2239" w:author="Ericsson user" w:date="2021-10-26T17:16:00Z"/>
                <w:rFonts w:ascii="Arial" w:hAnsi="Arial"/>
                <w:sz w:val="18"/>
              </w:rPr>
            </w:pPr>
            <w:del w:id="2240" w:author="Ericsson user" w:date="2021-10-26T17:16:00Z">
              <w:r w:rsidRPr="00F909FC" w:rsidDel="007728D8">
                <w:rPr>
                  <w:rFonts w:ascii="Arial" w:hAnsi="Arial"/>
                  <w:sz w:val="18"/>
                </w:rPr>
                <w:delText>Rel-13</w:delText>
              </w:r>
            </w:del>
          </w:p>
        </w:tc>
        <w:tc>
          <w:tcPr>
            <w:tcW w:w="155" w:type="pct"/>
            <w:tcBorders>
              <w:top w:val="single" w:sz="4" w:space="0" w:color="auto"/>
              <w:left w:val="single" w:sz="4" w:space="0" w:color="auto"/>
              <w:bottom w:val="single" w:sz="4" w:space="0" w:color="auto"/>
              <w:right w:val="single" w:sz="4" w:space="0" w:color="auto"/>
            </w:tcBorders>
          </w:tcPr>
          <w:p w14:paraId="676BA2F0" w14:textId="77777777" w:rsidR="00180ABA" w:rsidRPr="00F909FC" w:rsidDel="007728D8" w:rsidRDefault="00180ABA" w:rsidP="00CE2C97">
            <w:pPr>
              <w:keepNext/>
              <w:keepLines/>
              <w:spacing w:after="0"/>
              <w:jc w:val="center"/>
              <w:rPr>
                <w:del w:id="2241"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2756C960" w14:textId="77777777" w:rsidR="00180ABA" w:rsidRPr="00F909FC" w:rsidDel="007728D8" w:rsidRDefault="00180ABA" w:rsidP="00CE2C97">
            <w:pPr>
              <w:keepNext/>
              <w:keepLines/>
              <w:spacing w:after="0"/>
              <w:jc w:val="center"/>
              <w:rPr>
                <w:del w:id="2242"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477828D6" w14:textId="77777777" w:rsidR="00180ABA" w:rsidRPr="00F909FC" w:rsidDel="007728D8" w:rsidRDefault="00180ABA" w:rsidP="00CE2C97">
            <w:pPr>
              <w:keepNext/>
              <w:keepLines/>
              <w:spacing w:after="0"/>
              <w:jc w:val="center"/>
              <w:rPr>
                <w:del w:id="2243"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67C38616" w14:textId="77777777" w:rsidR="00180ABA" w:rsidRPr="00F909FC" w:rsidDel="007728D8" w:rsidRDefault="00180ABA" w:rsidP="00CE2C97">
            <w:pPr>
              <w:keepNext/>
              <w:keepLines/>
              <w:spacing w:after="0"/>
              <w:jc w:val="center"/>
              <w:rPr>
                <w:del w:id="2244"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52FBECDB" w14:textId="77777777" w:rsidR="00180ABA" w:rsidRPr="00F909FC" w:rsidDel="007728D8" w:rsidRDefault="00180ABA" w:rsidP="00CE2C97">
            <w:pPr>
              <w:keepNext/>
              <w:keepLines/>
              <w:spacing w:after="0"/>
              <w:jc w:val="center"/>
              <w:rPr>
                <w:del w:id="2245" w:author="Ericsson user" w:date="2021-10-26T17:16:00Z"/>
                <w:rFonts w:ascii="Arial" w:hAnsi="Arial"/>
                <w:sz w:val="18"/>
              </w:rPr>
            </w:pPr>
            <w:del w:id="2246"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25BA78DC" w14:textId="77777777" w:rsidR="00180ABA" w:rsidRPr="00F909FC" w:rsidDel="007728D8" w:rsidRDefault="00180ABA" w:rsidP="00CE2C97">
            <w:pPr>
              <w:keepNext/>
              <w:keepLines/>
              <w:spacing w:after="0"/>
              <w:jc w:val="center"/>
              <w:rPr>
                <w:del w:id="2247" w:author="Ericsson user" w:date="2021-10-26T17:16:00Z"/>
                <w:rFonts w:ascii="Arial" w:hAnsi="Arial"/>
                <w:sz w:val="18"/>
              </w:rPr>
            </w:pPr>
            <w:del w:id="2248" w:author="Ericsson user" w:date="2021-10-26T17:16:00Z">
              <w:r w:rsidRPr="00F909FC" w:rsidDel="007728D8">
                <w:rPr>
                  <w:rFonts w:ascii="Arial" w:hAnsi="Arial"/>
                  <w:sz w:val="18"/>
                </w:rPr>
                <w:delText>-</w:delText>
              </w:r>
            </w:del>
          </w:p>
        </w:tc>
        <w:tc>
          <w:tcPr>
            <w:tcW w:w="584" w:type="pct"/>
            <w:tcBorders>
              <w:top w:val="single" w:sz="4" w:space="0" w:color="auto"/>
              <w:left w:val="single" w:sz="4" w:space="0" w:color="auto"/>
              <w:bottom w:val="single" w:sz="4" w:space="0" w:color="auto"/>
              <w:right w:val="single" w:sz="4" w:space="0" w:color="auto"/>
            </w:tcBorders>
          </w:tcPr>
          <w:p w14:paraId="7DBB4797" w14:textId="77777777" w:rsidR="00180ABA" w:rsidRPr="00F909FC" w:rsidDel="007728D8" w:rsidRDefault="00180ABA" w:rsidP="00CE2C97">
            <w:pPr>
              <w:keepNext/>
              <w:keepLines/>
              <w:spacing w:after="0"/>
              <w:jc w:val="center"/>
              <w:rPr>
                <w:del w:id="2249" w:author="Ericsson user" w:date="2021-10-26T17:16:00Z"/>
                <w:rFonts w:ascii="Arial" w:hAnsi="Arial"/>
                <w:sz w:val="18"/>
              </w:rPr>
            </w:pPr>
          </w:p>
        </w:tc>
      </w:tr>
      <w:tr w:rsidR="00180ABA" w:rsidRPr="00F909FC" w:rsidDel="007728D8" w14:paraId="64B78FB3" w14:textId="77777777" w:rsidTr="00CE2C97">
        <w:trPr>
          <w:cantSplit/>
          <w:jc w:val="center"/>
          <w:del w:id="225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51FEFFD" w14:textId="77777777" w:rsidR="00180ABA" w:rsidRPr="00F909FC" w:rsidDel="007728D8" w:rsidRDefault="00180ABA" w:rsidP="00CE2C97">
            <w:pPr>
              <w:pStyle w:val="TAL"/>
              <w:rPr>
                <w:del w:id="2251" w:author="Ericsson user" w:date="2021-10-26T17:16:00Z"/>
              </w:rPr>
            </w:pPr>
            <w:del w:id="2252" w:author="Ericsson user" w:date="2021-10-26T17:16:00Z">
              <w:r w:rsidRPr="00F909FC" w:rsidDel="007728D8">
                <w:delText>CA_2A-2A-5A</w:delText>
              </w:r>
            </w:del>
          </w:p>
        </w:tc>
        <w:tc>
          <w:tcPr>
            <w:tcW w:w="511" w:type="pct"/>
            <w:tcBorders>
              <w:top w:val="single" w:sz="4" w:space="0" w:color="auto"/>
              <w:left w:val="single" w:sz="4" w:space="0" w:color="auto"/>
              <w:bottom w:val="single" w:sz="4" w:space="0" w:color="auto"/>
              <w:right w:val="single" w:sz="4" w:space="0" w:color="auto"/>
            </w:tcBorders>
          </w:tcPr>
          <w:p w14:paraId="254687B1" w14:textId="77777777" w:rsidR="00180ABA" w:rsidRPr="00F909FC" w:rsidDel="007728D8" w:rsidRDefault="00180ABA" w:rsidP="00CE2C97">
            <w:pPr>
              <w:pStyle w:val="TAC"/>
              <w:rPr>
                <w:del w:id="2253" w:author="Ericsson user" w:date="2021-10-26T17:16:00Z"/>
              </w:rPr>
            </w:pPr>
            <w:del w:id="2254"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DD04F6B" w14:textId="77777777" w:rsidR="00180ABA" w:rsidRPr="00F909FC" w:rsidDel="007728D8" w:rsidRDefault="00180ABA" w:rsidP="00CE2C97">
            <w:pPr>
              <w:pStyle w:val="TAC"/>
              <w:rPr>
                <w:del w:id="225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B838599" w14:textId="77777777" w:rsidR="00180ABA" w:rsidRPr="00F909FC" w:rsidDel="007728D8" w:rsidRDefault="00180ABA" w:rsidP="00CE2C97">
            <w:pPr>
              <w:pStyle w:val="TAC"/>
              <w:rPr>
                <w:del w:id="225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FA93498" w14:textId="77777777" w:rsidR="00180ABA" w:rsidRPr="00F909FC" w:rsidDel="007728D8" w:rsidRDefault="00180ABA" w:rsidP="00CE2C97">
            <w:pPr>
              <w:pStyle w:val="TAC"/>
              <w:rPr>
                <w:del w:id="225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9538847" w14:textId="77777777" w:rsidR="00180ABA" w:rsidRPr="00F909FC" w:rsidDel="007728D8" w:rsidRDefault="00180ABA" w:rsidP="00CE2C97">
            <w:pPr>
              <w:pStyle w:val="TAC"/>
              <w:rPr>
                <w:del w:id="225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49FFC90" w14:textId="77777777" w:rsidR="00180ABA" w:rsidRPr="00F909FC" w:rsidDel="007728D8" w:rsidRDefault="00180ABA" w:rsidP="00CE2C97">
            <w:pPr>
              <w:pStyle w:val="TAC"/>
              <w:rPr>
                <w:del w:id="2259" w:author="Ericsson user" w:date="2021-10-26T17:16:00Z"/>
              </w:rPr>
            </w:pPr>
            <w:del w:id="226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8A8E206" w14:textId="77777777" w:rsidR="00180ABA" w:rsidRPr="00F909FC" w:rsidDel="007728D8" w:rsidRDefault="00180ABA" w:rsidP="00CE2C97">
            <w:pPr>
              <w:pStyle w:val="TAC"/>
              <w:rPr>
                <w:del w:id="2261" w:author="Ericsson user" w:date="2021-10-26T17:16:00Z"/>
              </w:rPr>
            </w:pPr>
            <w:del w:id="226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1F3E57B" w14:textId="77777777" w:rsidR="00180ABA" w:rsidRPr="00F909FC" w:rsidDel="007728D8" w:rsidRDefault="00180ABA" w:rsidP="00CE2C97">
            <w:pPr>
              <w:pStyle w:val="TAC"/>
              <w:rPr>
                <w:del w:id="2263" w:author="Ericsson user" w:date="2021-10-26T17:16:00Z"/>
              </w:rPr>
            </w:pPr>
          </w:p>
        </w:tc>
      </w:tr>
      <w:tr w:rsidR="00180ABA" w:rsidRPr="00F909FC" w:rsidDel="007728D8" w14:paraId="643CEB8A" w14:textId="77777777" w:rsidTr="00CE2C97">
        <w:trPr>
          <w:cantSplit/>
          <w:jc w:val="center"/>
          <w:del w:id="226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110B512" w14:textId="77777777" w:rsidR="00180ABA" w:rsidRPr="00F909FC" w:rsidDel="007728D8" w:rsidRDefault="00180ABA" w:rsidP="00CE2C97">
            <w:pPr>
              <w:pStyle w:val="TAL"/>
              <w:rPr>
                <w:del w:id="2265" w:author="Ericsson user" w:date="2021-10-26T17:16:00Z"/>
              </w:rPr>
            </w:pPr>
            <w:del w:id="2266" w:author="Ericsson user" w:date="2021-10-26T17:16:00Z">
              <w:r w:rsidRPr="00F909FC" w:rsidDel="007728D8">
                <w:delText>CA_2A-2A-7A</w:delText>
              </w:r>
            </w:del>
          </w:p>
        </w:tc>
        <w:tc>
          <w:tcPr>
            <w:tcW w:w="511" w:type="pct"/>
            <w:tcBorders>
              <w:top w:val="single" w:sz="4" w:space="0" w:color="auto"/>
              <w:left w:val="single" w:sz="4" w:space="0" w:color="auto"/>
              <w:bottom w:val="single" w:sz="4" w:space="0" w:color="auto"/>
              <w:right w:val="single" w:sz="4" w:space="0" w:color="auto"/>
            </w:tcBorders>
          </w:tcPr>
          <w:p w14:paraId="28FF54B9" w14:textId="77777777" w:rsidR="00180ABA" w:rsidRPr="00F909FC" w:rsidDel="007728D8" w:rsidRDefault="00180ABA" w:rsidP="00CE2C97">
            <w:pPr>
              <w:pStyle w:val="TAC"/>
              <w:rPr>
                <w:del w:id="2267" w:author="Ericsson user" w:date="2021-10-26T17:16:00Z"/>
              </w:rPr>
            </w:pPr>
            <w:del w:id="2268"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6662074F" w14:textId="77777777" w:rsidR="00180ABA" w:rsidRPr="00F909FC" w:rsidDel="007728D8" w:rsidRDefault="00180ABA" w:rsidP="00CE2C97">
            <w:pPr>
              <w:pStyle w:val="TAC"/>
              <w:rPr>
                <w:del w:id="226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9BF5430" w14:textId="77777777" w:rsidR="00180ABA" w:rsidRPr="00F909FC" w:rsidDel="007728D8" w:rsidRDefault="00180ABA" w:rsidP="00CE2C97">
            <w:pPr>
              <w:pStyle w:val="TAC"/>
              <w:rPr>
                <w:del w:id="227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C0DA442" w14:textId="77777777" w:rsidR="00180ABA" w:rsidRPr="00F909FC" w:rsidDel="007728D8" w:rsidRDefault="00180ABA" w:rsidP="00CE2C97">
            <w:pPr>
              <w:pStyle w:val="TAC"/>
              <w:rPr>
                <w:del w:id="227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2634441" w14:textId="77777777" w:rsidR="00180ABA" w:rsidRPr="00F909FC" w:rsidDel="007728D8" w:rsidRDefault="00180ABA" w:rsidP="00CE2C97">
            <w:pPr>
              <w:pStyle w:val="TAC"/>
              <w:rPr>
                <w:del w:id="227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53E4801" w14:textId="77777777" w:rsidR="00180ABA" w:rsidRPr="00F909FC" w:rsidDel="007728D8" w:rsidRDefault="00180ABA" w:rsidP="00CE2C97">
            <w:pPr>
              <w:pStyle w:val="TAC"/>
              <w:rPr>
                <w:del w:id="2273" w:author="Ericsson user" w:date="2021-10-26T17:16:00Z"/>
              </w:rPr>
            </w:pPr>
            <w:del w:id="227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15D38C4" w14:textId="77777777" w:rsidR="00180ABA" w:rsidRPr="00F909FC" w:rsidDel="007728D8" w:rsidRDefault="00180ABA" w:rsidP="00CE2C97">
            <w:pPr>
              <w:pStyle w:val="TAC"/>
              <w:rPr>
                <w:del w:id="2275" w:author="Ericsson user" w:date="2021-10-26T17:16:00Z"/>
              </w:rPr>
            </w:pPr>
            <w:del w:id="227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05767FB" w14:textId="77777777" w:rsidR="00180ABA" w:rsidRPr="00F909FC" w:rsidDel="007728D8" w:rsidRDefault="00180ABA" w:rsidP="00CE2C97">
            <w:pPr>
              <w:pStyle w:val="TAC"/>
              <w:rPr>
                <w:del w:id="2277" w:author="Ericsson user" w:date="2021-10-26T17:16:00Z"/>
              </w:rPr>
            </w:pPr>
          </w:p>
        </w:tc>
      </w:tr>
      <w:tr w:rsidR="00180ABA" w:rsidRPr="00F909FC" w:rsidDel="007728D8" w14:paraId="44CAEAA6" w14:textId="77777777" w:rsidTr="00CE2C97">
        <w:trPr>
          <w:cantSplit/>
          <w:jc w:val="center"/>
          <w:del w:id="227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024ECF8" w14:textId="77777777" w:rsidR="00180ABA" w:rsidRPr="00F909FC" w:rsidDel="007728D8" w:rsidRDefault="00180ABA" w:rsidP="00CE2C97">
            <w:pPr>
              <w:pStyle w:val="TAL"/>
              <w:rPr>
                <w:del w:id="2279" w:author="Ericsson user" w:date="2021-10-26T17:16:00Z"/>
              </w:rPr>
            </w:pPr>
            <w:del w:id="2280" w:author="Ericsson user" w:date="2021-10-26T17:16:00Z">
              <w:r w:rsidRPr="00F909FC" w:rsidDel="007728D8">
                <w:delText>CA_2A-2A-1</w:delText>
              </w:r>
              <w:r w:rsidRPr="00F909FC" w:rsidDel="007728D8">
                <w:rPr>
                  <w:rFonts w:eastAsia="PMingLiU"/>
                  <w:lang w:eastAsia="zh-TW"/>
                </w:rPr>
                <w:delText>2</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73A3A5C8" w14:textId="77777777" w:rsidR="00180ABA" w:rsidRPr="00F909FC" w:rsidDel="007728D8" w:rsidRDefault="00180ABA" w:rsidP="00CE2C97">
            <w:pPr>
              <w:pStyle w:val="TAC"/>
              <w:rPr>
                <w:del w:id="2281" w:author="Ericsson user" w:date="2021-10-26T17:16:00Z"/>
                <w:rFonts w:eastAsia="PMingLiU"/>
                <w:lang w:eastAsia="zh-TW"/>
              </w:rPr>
            </w:pPr>
            <w:del w:id="2282" w:author="Ericsson user" w:date="2021-10-26T17:16:00Z">
              <w:r w:rsidRPr="00F909FC" w:rsidDel="007728D8">
                <w:delText>Rel-1</w:delText>
              </w:r>
              <w:r w:rsidRPr="00F909FC"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681BD2A1" w14:textId="77777777" w:rsidR="00180ABA" w:rsidRPr="00F909FC" w:rsidDel="007728D8" w:rsidRDefault="00180ABA" w:rsidP="00CE2C97">
            <w:pPr>
              <w:pStyle w:val="TAC"/>
              <w:rPr>
                <w:del w:id="2283"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E6C56C3" w14:textId="77777777" w:rsidR="00180ABA" w:rsidRPr="00F909FC" w:rsidDel="007728D8" w:rsidRDefault="00180ABA" w:rsidP="00CE2C97">
            <w:pPr>
              <w:pStyle w:val="TAC"/>
              <w:rPr>
                <w:del w:id="228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D493C5F" w14:textId="77777777" w:rsidR="00180ABA" w:rsidRPr="00F909FC" w:rsidDel="007728D8" w:rsidRDefault="00180ABA" w:rsidP="00CE2C97">
            <w:pPr>
              <w:pStyle w:val="TAC"/>
              <w:rPr>
                <w:del w:id="228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D9DF7EE" w14:textId="77777777" w:rsidR="00180ABA" w:rsidRPr="00F909FC" w:rsidDel="007728D8" w:rsidRDefault="00180ABA" w:rsidP="00CE2C97">
            <w:pPr>
              <w:pStyle w:val="TAC"/>
              <w:rPr>
                <w:del w:id="228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03D4333" w14:textId="77777777" w:rsidR="00180ABA" w:rsidRPr="00F909FC" w:rsidDel="007728D8" w:rsidRDefault="00180ABA" w:rsidP="00CE2C97">
            <w:pPr>
              <w:pStyle w:val="TAC"/>
              <w:rPr>
                <w:del w:id="2287" w:author="Ericsson user" w:date="2021-10-26T17:16:00Z"/>
              </w:rPr>
            </w:pPr>
            <w:del w:id="228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947B7EB" w14:textId="77777777" w:rsidR="00180ABA" w:rsidRPr="00F909FC" w:rsidDel="007728D8" w:rsidRDefault="00180ABA" w:rsidP="00CE2C97">
            <w:pPr>
              <w:pStyle w:val="TAC"/>
              <w:rPr>
                <w:del w:id="2289" w:author="Ericsson user" w:date="2021-10-26T17:16:00Z"/>
              </w:rPr>
            </w:pPr>
            <w:del w:id="229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F679BA4" w14:textId="77777777" w:rsidR="00180ABA" w:rsidRPr="00F909FC" w:rsidDel="007728D8" w:rsidRDefault="00180ABA" w:rsidP="00CE2C97">
            <w:pPr>
              <w:pStyle w:val="TAC"/>
              <w:rPr>
                <w:del w:id="2291" w:author="Ericsson user" w:date="2021-10-26T17:16:00Z"/>
              </w:rPr>
            </w:pPr>
          </w:p>
        </w:tc>
      </w:tr>
      <w:tr w:rsidR="00180ABA" w:rsidRPr="00F909FC" w:rsidDel="007728D8" w14:paraId="570268AB" w14:textId="77777777" w:rsidTr="00CE2C97">
        <w:trPr>
          <w:cantSplit/>
          <w:jc w:val="center"/>
          <w:del w:id="229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798B6C0" w14:textId="77777777" w:rsidR="00180ABA" w:rsidRPr="00F909FC" w:rsidDel="007728D8" w:rsidRDefault="00180ABA" w:rsidP="00CE2C97">
            <w:pPr>
              <w:pStyle w:val="TAL"/>
              <w:rPr>
                <w:del w:id="2293" w:author="Ericsson user" w:date="2021-10-26T17:16:00Z"/>
              </w:rPr>
            </w:pPr>
            <w:del w:id="2294" w:author="Ericsson user" w:date="2021-10-26T17:16:00Z">
              <w:r w:rsidRPr="00F909FC" w:rsidDel="007728D8">
                <w:delText>CA_2A-2A-</w:delText>
              </w:r>
              <w:r w:rsidRPr="00F909FC" w:rsidDel="007728D8">
                <w:rPr>
                  <w:lang w:eastAsia="zh-CN"/>
                </w:rPr>
                <w:delText>12B</w:delText>
              </w:r>
            </w:del>
          </w:p>
        </w:tc>
        <w:tc>
          <w:tcPr>
            <w:tcW w:w="511" w:type="pct"/>
            <w:tcBorders>
              <w:top w:val="single" w:sz="4" w:space="0" w:color="auto"/>
              <w:left w:val="single" w:sz="4" w:space="0" w:color="auto"/>
              <w:bottom w:val="single" w:sz="4" w:space="0" w:color="auto"/>
              <w:right w:val="single" w:sz="4" w:space="0" w:color="auto"/>
            </w:tcBorders>
          </w:tcPr>
          <w:p w14:paraId="78A7B26C" w14:textId="77777777" w:rsidR="00180ABA" w:rsidRPr="00F909FC" w:rsidDel="007728D8" w:rsidRDefault="00180ABA" w:rsidP="00CE2C97">
            <w:pPr>
              <w:pStyle w:val="TAC"/>
              <w:rPr>
                <w:del w:id="2295" w:author="Ericsson user" w:date="2021-10-26T17:16:00Z"/>
              </w:rPr>
            </w:pPr>
            <w:del w:id="2296"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5474CECC" w14:textId="77777777" w:rsidR="00180ABA" w:rsidRPr="00F909FC" w:rsidDel="007728D8" w:rsidRDefault="00180ABA" w:rsidP="00CE2C97">
            <w:pPr>
              <w:pStyle w:val="TAC"/>
              <w:rPr>
                <w:del w:id="229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02E41CD" w14:textId="77777777" w:rsidR="00180ABA" w:rsidRPr="00F909FC" w:rsidDel="007728D8" w:rsidRDefault="00180ABA" w:rsidP="00CE2C97">
            <w:pPr>
              <w:pStyle w:val="TAC"/>
              <w:rPr>
                <w:del w:id="229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99F1936" w14:textId="77777777" w:rsidR="00180ABA" w:rsidRPr="00F909FC" w:rsidDel="007728D8" w:rsidRDefault="00180ABA" w:rsidP="00CE2C97">
            <w:pPr>
              <w:pStyle w:val="TAC"/>
              <w:rPr>
                <w:del w:id="229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796E7E2" w14:textId="77777777" w:rsidR="00180ABA" w:rsidRPr="00F909FC" w:rsidDel="007728D8" w:rsidRDefault="00180ABA" w:rsidP="00CE2C97">
            <w:pPr>
              <w:pStyle w:val="TAC"/>
              <w:rPr>
                <w:del w:id="230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34ABCF1" w14:textId="77777777" w:rsidR="00180ABA" w:rsidRPr="00F909FC" w:rsidDel="007728D8" w:rsidRDefault="00180ABA" w:rsidP="00CE2C97">
            <w:pPr>
              <w:pStyle w:val="TAC"/>
              <w:rPr>
                <w:del w:id="2301" w:author="Ericsson user" w:date="2021-10-26T17:16:00Z"/>
              </w:rPr>
            </w:pPr>
            <w:del w:id="230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53F3C58" w14:textId="77777777" w:rsidR="00180ABA" w:rsidRPr="00F909FC" w:rsidDel="007728D8" w:rsidRDefault="00180ABA" w:rsidP="00CE2C97">
            <w:pPr>
              <w:pStyle w:val="TAC"/>
              <w:rPr>
                <w:del w:id="2303" w:author="Ericsson user" w:date="2021-10-26T17:16:00Z"/>
              </w:rPr>
            </w:pPr>
            <w:del w:id="230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5FAF129" w14:textId="77777777" w:rsidR="00180ABA" w:rsidRPr="00F909FC" w:rsidDel="007728D8" w:rsidRDefault="00180ABA" w:rsidP="00CE2C97">
            <w:pPr>
              <w:pStyle w:val="TAC"/>
              <w:rPr>
                <w:del w:id="2305" w:author="Ericsson user" w:date="2021-10-26T17:16:00Z"/>
              </w:rPr>
            </w:pPr>
          </w:p>
        </w:tc>
      </w:tr>
      <w:tr w:rsidR="00180ABA" w:rsidRPr="00F909FC" w:rsidDel="007728D8" w14:paraId="71799AFA" w14:textId="77777777" w:rsidTr="00CE2C97">
        <w:trPr>
          <w:cantSplit/>
          <w:jc w:val="center"/>
          <w:del w:id="230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276397F" w14:textId="77777777" w:rsidR="00180ABA" w:rsidRPr="00F909FC" w:rsidDel="007728D8" w:rsidRDefault="00180ABA" w:rsidP="00CE2C97">
            <w:pPr>
              <w:pStyle w:val="TAL"/>
              <w:rPr>
                <w:del w:id="2307" w:author="Ericsson user" w:date="2021-10-26T17:16:00Z"/>
              </w:rPr>
            </w:pPr>
            <w:del w:id="2308" w:author="Ericsson user" w:date="2021-10-26T17:16:00Z">
              <w:r w:rsidRPr="00F909FC" w:rsidDel="007728D8">
                <w:delText>CA_2A-2A-13A</w:delText>
              </w:r>
            </w:del>
          </w:p>
        </w:tc>
        <w:tc>
          <w:tcPr>
            <w:tcW w:w="511" w:type="pct"/>
            <w:tcBorders>
              <w:top w:val="single" w:sz="4" w:space="0" w:color="auto"/>
              <w:left w:val="single" w:sz="4" w:space="0" w:color="auto"/>
              <w:bottom w:val="single" w:sz="4" w:space="0" w:color="auto"/>
              <w:right w:val="single" w:sz="4" w:space="0" w:color="auto"/>
            </w:tcBorders>
          </w:tcPr>
          <w:p w14:paraId="5C887AA7" w14:textId="77777777" w:rsidR="00180ABA" w:rsidRPr="00F909FC" w:rsidDel="007728D8" w:rsidRDefault="00180ABA" w:rsidP="00CE2C97">
            <w:pPr>
              <w:pStyle w:val="TAC"/>
              <w:rPr>
                <w:del w:id="2309" w:author="Ericsson user" w:date="2021-10-26T17:16:00Z"/>
              </w:rPr>
            </w:pPr>
            <w:del w:id="2310"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7AD63760" w14:textId="77777777" w:rsidR="00180ABA" w:rsidRPr="00F909FC" w:rsidDel="007728D8" w:rsidRDefault="00180ABA" w:rsidP="00CE2C97">
            <w:pPr>
              <w:pStyle w:val="TAC"/>
              <w:rPr>
                <w:del w:id="231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7174E7F" w14:textId="77777777" w:rsidR="00180ABA" w:rsidRPr="00F909FC" w:rsidDel="007728D8" w:rsidRDefault="00180ABA" w:rsidP="00CE2C97">
            <w:pPr>
              <w:pStyle w:val="TAC"/>
              <w:rPr>
                <w:del w:id="231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42B11EA" w14:textId="77777777" w:rsidR="00180ABA" w:rsidRPr="00F909FC" w:rsidDel="007728D8" w:rsidRDefault="00180ABA" w:rsidP="00CE2C97">
            <w:pPr>
              <w:pStyle w:val="TAC"/>
              <w:rPr>
                <w:del w:id="231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35B0531" w14:textId="77777777" w:rsidR="00180ABA" w:rsidRPr="00F909FC" w:rsidDel="007728D8" w:rsidRDefault="00180ABA" w:rsidP="00CE2C97">
            <w:pPr>
              <w:pStyle w:val="TAC"/>
              <w:rPr>
                <w:del w:id="231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5E2F1B4" w14:textId="77777777" w:rsidR="00180ABA" w:rsidRPr="00F909FC" w:rsidDel="007728D8" w:rsidRDefault="00180ABA" w:rsidP="00CE2C97">
            <w:pPr>
              <w:pStyle w:val="TAC"/>
              <w:rPr>
                <w:del w:id="2315" w:author="Ericsson user" w:date="2021-10-26T17:16:00Z"/>
              </w:rPr>
            </w:pPr>
            <w:del w:id="231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E5F7C7B" w14:textId="77777777" w:rsidR="00180ABA" w:rsidRPr="00F909FC" w:rsidDel="007728D8" w:rsidRDefault="00180ABA" w:rsidP="00CE2C97">
            <w:pPr>
              <w:pStyle w:val="TAC"/>
              <w:rPr>
                <w:del w:id="2317" w:author="Ericsson user" w:date="2021-10-26T17:16:00Z"/>
              </w:rPr>
            </w:pPr>
            <w:del w:id="231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0373859" w14:textId="77777777" w:rsidR="00180ABA" w:rsidRPr="00F909FC" w:rsidDel="007728D8" w:rsidRDefault="00180ABA" w:rsidP="00CE2C97">
            <w:pPr>
              <w:pStyle w:val="TAC"/>
              <w:rPr>
                <w:del w:id="2319" w:author="Ericsson user" w:date="2021-10-26T17:16:00Z"/>
              </w:rPr>
            </w:pPr>
          </w:p>
        </w:tc>
      </w:tr>
      <w:tr w:rsidR="00180ABA" w:rsidRPr="00F909FC" w:rsidDel="007728D8" w14:paraId="1D058B86" w14:textId="77777777" w:rsidTr="00CE2C97">
        <w:trPr>
          <w:cantSplit/>
          <w:jc w:val="center"/>
          <w:del w:id="232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13B5132" w14:textId="77777777" w:rsidR="00180ABA" w:rsidRPr="00F909FC" w:rsidDel="007728D8" w:rsidRDefault="00180ABA" w:rsidP="00CE2C97">
            <w:pPr>
              <w:pStyle w:val="TAL"/>
              <w:rPr>
                <w:del w:id="2321" w:author="Ericsson user" w:date="2021-10-26T17:16:00Z"/>
              </w:rPr>
            </w:pPr>
            <w:del w:id="2322" w:author="Ericsson user" w:date="2021-10-26T17:16:00Z">
              <w:r w:rsidRPr="00F909FC" w:rsidDel="007728D8">
                <w:delText>CA_2A-2A-14A</w:delText>
              </w:r>
            </w:del>
          </w:p>
        </w:tc>
        <w:tc>
          <w:tcPr>
            <w:tcW w:w="511" w:type="pct"/>
            <w:tcBorders>
              <w:top w:val="single" w:sz="4" w:space="0" w:color="auto"/>
              <w:left w:val="single" w:sz="4" w:space="0" w:color="auto"/>
              <w:bottom w:val="single" w:sz="4" w:space="0" w:color="auto"/>
              <w:right w:val="single" w:sz="4" w:space="0" w:color="auto"/>
            </w:tcBorders>
          </w:tcPr>
          <w:p w14:paraId="3BA6C60D" w14:textId="77777777" w:rsidR="00180ABA" w:rsidRPr="00F909FC" w:rsidDel="007728D8" w:rsidRDefault="00180ABA" w:rsidP="00CE2C97">
            <w:pPr>
              <w:pStyle w:val="TAC"/>
              <w:rPr>
                <w:del w:id="2323" w:author="Ericsson user" w:date="2021-10-26T17:16:00Z"/>
              </w:rPr>
            </w:pPr>
            <w:del w:id="2324"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0808C73A" w14:textId="77777777" w:rsidR="00180ABA" w:rsidRPr="00F909FC" w:rsidDel="007728D8" w:rsidRDefault="00180ABA" w:rsidP="00CE2C97">
            <w:pPr>
              <w:pStyle w:val="TAC"/>
              <w:rPr>
                <w:del w:id="232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3CFC221" w14:textId="77777777" w:rsidR="00180ABA" w:rsidRPr="00F909FC" w:rsidDel="007728D8" w:rsidRDefault="00180ABA" w:rsidP="00CE2C97">
            <w:pPr>
              <w:pStyle w:val="TAC"/>
              <w:rPr>
                <w:del w:id="232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4573F75" w14:textId="77777777" w:rsidR="00180ABA" w:rsidRPr="00F909FC" w:rsidDel="007728D8" w:rsidRDefault="00180ABA" w:rsidP="00CE2C97">
            <w:pPr>
              <w:pStyle w:val="TAC"/>
              <w:rPr>
                <w:del w:id="232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22A52AF" w14:textId="77777777" w:rsidR="00180ABA" w:rsidRPr="00F909FC" w:rsidDel="007728D8" w:rsidRDefault="00180ABA" w:rsidP="00CE2C97">
            <w:pPr>
              <w:pStyle w:val="TAC"/>
              <w:rPr>
                <w:del w:id="232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CB2BB9F" w14:textId="77777777" w:rsidR="00180ABA" w:rsidRPr="00F909FC" w:rsidDel="007728D8" w:rsidRDefault="00180ABA" w:rsidP="00CE2C97">
            <w:pPr>
              <w:pStyle w:val="TAC"/>
              <w:rPr>
                <w:del w:id="2329" w:author="Ericsson user" w:date="2021-10-26T17:16:00Z"/>
              </w:rPr>
            </w:pPr>
            <w:del w:id="233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FD49782" w14:textId="77777777" w:rsidR="00180ABA" w:rsidRPr="00F909FC" w:rsidDel="007728D8" w:rsidRDefault="00180ABA" w:rsidP="00CE2C97">
            <w:pPr>
              <w:pStyle w:val="TAC"/>
              <w:rPr>
                <w:del w:id="2331" w:author="Ericsson user" w:date="2021-10-26T17:16:00Z"/>
              </w:rPr>
            </w:pPr>
            <w:del w:id="233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9C53169" w14:textId="77777777" w:rsidR="00180ABA" w:rsidRPr="00F909FC" w:rsidDel="007728D8" w:rsidRDefault="00180ABA" w:rsidP="00CE2C97">
            <w:pPr>
              <w:pStyle w:val="TAC"/>
              <w:rPr>
                <w:del w:id="2333" w:author="Ericsson user" w:date="2021-10-26T17:16:00Z"/>
              </w:rPr>
            </w:pPr>
          </w:p>
        </w:tc>
      </w:tr>
      <w:tr w:rsidR="00180ABA" w:rsidRPr="00F909FC" w:rsidDel="007728D8" w14:paraId="4F7DE78C" w14:textId="77777777" w:rsidTr="00CE2C97">
        <w:trPr>
          <w:cantSplit/>
          <w:jc w:val="center"/>
          <w:del w:id="233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8C64940" w14:textId="77777777" w:rsidR="00180ABA" w:rsidRPr="00F909FC" w:rsidDel="007728D8" w:rsidRDefault="00180ABA" w:rsidP="00CE2C97">
            <w:pPr>
              <w:pStyle w:val="TAL"/>
              <w:rPr>
                <w:del w:id="2335" w:author="Ericsson user" w:date="2021-10-26T17:16:00Z"/>
              </w:rPr>
            </w:pPr>
            <w:del w:id="2336" w:author="Ericsson user" w:date="2021-10-26T17:16:00Z">
              <w:r w:rsidRPr="00F909FC" w:rsidDel="007728D8">
                <w:delText>CA_2A-2A-29A</w:delText>
              </w:r>
            </w:del>
          </w:p>
        </w:tc>
        <w:tc>
          <w:tcPr>
            <w:tcW w:w="511" w:type="pct"/>
            <w:tcBorders>
              <w:top w:val="single" w:sz="4" w:space="0" w:color="auto"/>
              <w:left w:val="single" w:sz="4" w:space="0" w:color="auto"/>
              <w:bottom w:val="single" w:sz="4" w:space="0" w:color="auto"/>
              <w:right w:val="single" w:sz="4" w:space="0" w:color="auto"/>
            </w:tcBorders>
          </w:tcPr>
          <w:p w14:paraId="69F51794" w14:textId="77777777" w:rsidR="00180ABA" w:rsidRPr="00F909FC" w:rsidDel="007728D8" w:rsidRDefault="00180ABA" w:rsidP="00CE2C97">
            <w:pPr>
              <w:pStyle w:val="TAC"/>
              <w:rPr>
                <w:del w:id="2337" w:author="Ericsson user" w:date="2021-10-26T17:16:00Z"/>
              </w:rPr>
            </w:pPr>
            <w:del w:id="2338"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A96885E" w14:textId="77777777" w:rsidR="00180ABA" w:rsidRPr="00F909FC" w:rsidDel="007728D8" w:rsidRDefault="00180ABA" w:rsidP="00CE2C97">
            <w:pPr>
              <w:pStyle w:val="TAC"/>
              <w:rPr>
                <w:del w:id="233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BFA64CC" w14:textId="77777777" w:rsidR="00180ABA" w:rsidRPr="00F909FC" w:rsidDel="007728D8" w:rsidRDefault="00180ABA" w:rsidP="00CE2C97">
            <w:pPr>
              <w:pStyle w:val="TAC"/>
              <w:rPr>
                <w:del w:id="234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FF9E09E" w14:textId="77777777" w:rsidR="00180ABA" w:rsidRPr="00F909FC" w:rsidDel="007728D8" w:rsidRDefault="00180ABA" w:rsidP="00CE2C97">
            <w:pPr>
              <w:pStyle w:val="TAC"/>
              <w:rPr>
                <w:del w:id="234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02AE6A3" w14:textId="77777777" w:rsidR="00180ABA" w:rsidRPr="00F909FC" w:rsidDel="007728D8" w:rsidRDefault="00180ABA" w:rsidP="00CE2C97">
            <w:pPr>
              <w:pStyle w:val="TAC"/>
              <w:rPr>
                <w:del w:id="234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8DEE1DE" w14:textId="77777777" w:rsidR="00180ABA" w:rsidRPr="00F909FC" w:rsidDel="007728D8" w:rsidRDefault="00180ABA" w:rsidP="00CE2C97">
            <w:pPr>
              <w:pStyle w:val="TAC"/>
              <w:rPr>
                <w:del w:id="2343" w:author="Ericsson user" w:date="2021-10-26T17:16:00Z"/>
              </w:rPr>
            </w:pPr>
            <w:del w:id="234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98BD5A5" w14:textId="77777777" w:rsidR="00180ABA" w:rsidRPr="00F909FC" w:rsidDel="007728D8" w:rsidRDefault="00180ABA" w:rsidP="00CE2C97">
            <w:pPr>
              <w:pStyle w:val="TAC"/>
              <w:rPr>
                <w:del w:id="2345" w:author="Ericsson user" w:date="2021-10-26T17:16:00Z"/>
              </w:rPr>
            </w:pPr>
            <w:del w:id="234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48FE62B" w14:textId="77777777" w:rsidR="00180ABA" w:rsidRPr="00F909FC" w:rsidDel="007728D8" w:rsidRDefault="00180ABA" w:rsidP="00CE2C97">
            <w:pPr>
              <w:pStyle w:val="TAC"/>
              <w:rPr>
                <w:del w:id="2347" w:author="Ericsson user" w:date="2021-10-26T17:16:00Z"/>
              </w:rPr>
            </w:pPr>
          </w:p>
        </w:tc>
      </w:tr>
      <w:tr w:rsidR="00180ABA" w:rsidRPr="00F909FC" w:rsidDel="007728D8" w14:paraId="524DA7DD" w14:textId="77777777" w:rsidTr="00CE2C97">
        <w:trPr>
          <w:cantSplit/>
          <w:jc w:val="center"/>
          <w:del w:id="234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C28BD4D" w14:textId="77777777" w:rsidR="00180ABA" w:rsidRPr="00F909FC" w:rsidDel="007728D8" w:rsidRDefault="00180ABA" w:rsidP="00CE2C97">
            <w:pPr>
              <w:pStyle w:val="TAL"/>
              <w:rPr>
                <w:del w:id="2349" w:author="Ericsson user" w:date="2021-10-26T17:16:00Z"/>
              </w:rPr>
            </w:pPr>
            <w:del w:id="2350" w:author="Ericsson user" w:date="2021-10-26T17:16:00Z">
              <w:r w:rsidRPr="00F909FC" w:rsidDel="007728D8">
                <w:delText>CA_2A-2A-</w:delText>
              </w:r>
              <w:r w:rsidRPr="00F909FC" w:rsidDel="007728D8">
                <w:rPr>
                  <w:rFonts w:eastAsia="PMingLiU"/>
                  <w:lang w:eastAsia="zh-TW"/>
                </w:rPr>
                <w:delText>30</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31F30BD7" w14:textId="77777777" w:rsidR="00180ABA" w:rsidRPr="00F909FC" w:rsidDel="007728D8" w:rsidRDefault="00180ABA" w:rsidP="00CE2C97">
            <w:pPr>
              <w:pStyle w:val="TAC"/>
              <w:rPr>
                <w:del w:id="2351" w:author="Ericsson user" w:date="2021-10-26T17:16:00Z"/>
              </w:rPr>
            </w:pPr>
            <w:del w:id="2352"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419FAEA" w14:textId="77777777" w:rsidR="00180ABA" w:rsidRPr="00F909FC" w:rsidDel="007728D8" w:rsidRDefault="00180ABA" w:rsidP="00CE2C97">
            <w:pPr>
              <w:pStyle w:val="TAC"/>
              <w:rPr>
                <w:del w:id="2353"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3BBCB9D" w14:textId="77777777" w:rsidR="00180ABA" w:rsidRPr="00F909FC" w:rsidDel="007728D8" w:rsidRDefault="00180ABA" w:rsidP="00CE2C97">
            <w:pPr>
              <w:pStyle w:val="TAC"/>
              <w:rPr>
                <w:del w:id="235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67EE907" w14:textId="77777777" w:rsidR="00180ABA" w:rsidRPr="00F909FC" w:rsidDel="007728D8" w:rsidRDefault="00180ABA" w:rsidP="00CE2C97">
            <w:pPr>
              <w:pStyle w:val="TAC"/>
              <w:rPr>
                <w:del w:id="235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DBE84B6" w14:textId="77777777" w:rsidR="00180ABA" w:rsidRPr="00F909FC" w:rsidDel="007728D8" w:rsidRDefault="00180ABA" w:rsidP="00CE2C97">
            <w:pPr>
              <w:pStyle w:val="TAC"/>
              <w:rPr>
                <w:del w:id="235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0F62BC8" w14:textId="77777777" w:rsidR="00180ABA" w:rsidRPr="00F909FC" w:rsidDel="007728D8" w:rsidRDefault="00180ABA" w:rsidP="00CE2C97">
            <w:pPr>
              <w:pStyle w:val="TAC"/>
              <w:rPr>
                <w:del w:id="2357" w:author="Ericsson user" w:date="2021-10-26T17:16:00Z"/>
              </w:rPr>
            </w:pPr>
            <w:del w:id="235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EFA868D" w14:textId="77777777" w:rsidR="00180ABA" w:rsidRPr="00F909FC" w:rsidDel="007728D8" w:rsidRDefault="00180ABA" w:rsidP="00CE2C97">
            <w:pPr>
              <w:pStyle w:val="TAC"/>
              <w:rPr>
                <w:del w:id="2359" w:author="Ericsson user" w:date="2021-10-26T17:16:00Z"/>
              </w:rPr>
            </w:pPr>
            <w:del w:id="236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C08A277" w14:textId="77777777" w:rsidR="00180ABA" w:rsidRPr="00F909FC" w:rsidDel="007728D8" w:rsidRDefault="00180ABA" w:rsidP="00CE2C97">
            <w:pPr>
              <w:pStyle w:val="TAC"/>
              <w:rPr>
                <w:del w:id="2361" w:author="Ericsson user" w:date="2021-10-26T17:16:00Z"/>
              </w:rPr>
            </w:pPr>
          </w:p>
        </w:tc>
      </w:tr>
      <w:tr w:rsidR="00180ABA" w:rsidRPr="00F909FC" w:rsidDel="007728D8" w14:paraId="5F82BCEF" w14:textId="77777777" w:rsidTr="00CE2C97">
        <w:trPr>
          <w:cantSplit/>
          <w:jc w:val="center"/>
          <w:del w:id="236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82DB410" w14:textId="77777777" w:rsidR="00180ABA" w:rsidRPr="00F909FC" w:rsidDel="007728D8" w:rsidRDefault="00180ABA" w:rsidP="00CE2C97">
            <w:pPr>
              <w:pStyle w:val="TAL"/>
              <w:rPr>
                <w:del w:id="2363" w:author="Ericsson user" w:date="2021-10-26T17:16:00Z"/>
                <w:rFonts w:eastAsia="PMingLiU"/>
                <w:lang w:eastAsia="zh-TW"/>
              </w:rPr>
            </w:pPr>
            <w:del w:id="2364" w:author="Ericsson user" w:date="2021-10-26T17:16:00Z">
              <w:r w:rsidRPr="00F909FC" w:rsidDel="007728D8">
                <w:rPr>
                  <w:rFonts w:eastAsia="PMingLiU"/>
                  <w:lang w:eastAsia="zh-TW"/>
                </w:rPr>
                <w:delText>CA_2A-2A-66A</w:delText>
              </w:r>
            </w:del>
          </w:p>
        </w:tc>
        <w:tc>
          <w:tcPr>
            <w:tcW w:w="511" w:type="pct"/>
            <w:tcBorders>
              <w:top w:val="single" w:sz="4" w:space="0" w:color="auto"/>
              <w:left w:val="single" w:sz="4" w:space="0" w:color="auto"/>
              <w:bottom w:val="single" w:sz="4" w:space="0" w:color="auto"/>
              <w:right w:val="single" w:sz="4" w:space="0" w:color="auto"/>
            </w:tcBorders>
          </w:tcPr>
          <w:p w14:paraId="5C617711" w14:textId="77777777" w:rsidR="00180ABA" w:rsidRPr="00F909FC" w:rsidDel="007728D8" w:rsidRDefault="00180ABA" w:rsidP="00CE2C97">
            <w:pPr>
              <w:pStyle w:val="TAC"/>
              <w:rPr>
                <w:del w:id="2365" w:author="Ericsson user" w:date="2021-10-26T17:16:00Z"/>
              </w:rPr>
            </w:pPr>
            <w:del w:id="2366"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221BC4A" w14:textId="77777777" w:rsidR="00180ABA" w:rsidRPr="00F909FC" w:rsidDel="007728D8" w:rsidRDefault="00180ABA" w:rsidP="00CE2C97">
            <w:pPr>
              <w:pStyle w:val="TAC"/>
              <w:rPr>
                <w:del w:id="236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341390E" w14:textId="77777777" w:rsidR="00180ABA" w:rsidRPr="00F909FC" w:rsidDel="007728D8" w:rsidRDefault="00180ABA" w:rsidP="00CE2C97">
            <w:pPr>
              <w:pStyle w:val="TAC"/>
              <w:rPr>
                <w:del w:id="236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8367D36" w14:textId="77777777" w:rsidR="00180ABA" w:rsidRPr="00F909FC" w:rsidDel="007728D8" w:rsidRDefault="00180ABA" w:rsidP="00CE2C97">
            <w:pPr>
              <w:pStyle w:val="TAC"/>
              <w:rPr>
                <w:del w:id="236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D6E8A7C" w14:textId="77777777" w:rsidR="00180ABA" w:rsidRPr="00F909FC" w:rsidDel="007728D8" w:rsidRDefault="00180ABA" w:rsidP="00CE2C97">
            <w:pPr>
              <w:pStyle w:val="TAC"/>
              <w:rPr>
                <w:del w:id="237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4C3B05A" w14:textId="77777777" w:rsidR="00180ABA" w:rsidRPr="00F909FC" w:rsidDel="007728D8" w:rsidRDefault="00180ABA" w:rsidP="00CE2C97">
            <w:pPr>
              <w:pStyle w:val="TAC"/>
              <w:rPr>
                <w:del w:id="2371"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12516FD3" w14:textId="77777777" w:rsidR="00180ABA" w:rsidRPr="00F909FC" w:rsidDel="007728D8" w:rsidRDefault="00180ABA" w:rsidP="00CE2C97">
            <w:pPr>
              <w:pStyle w:val="TAC"/>
              <w:rPr>
                <w:del w:id="2372"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593BA055" w14:textId="77777777" w:rsidR="00180ABA" w:rsidRPr="00F909FC" w:rsidDel="007728D8" w:rsidRDefault="00180ABA" w:rsidP="00CE2C97">
            <w:pPr>
              <w:pStyle w:val="TAC"/>
              <w:rPr>
                <w:del w:id="2373" w:author="Ericsson user" w:date="2021-10-26T17:16:00Z"/>
              </w:rPr>
            </w:pPr>
          </w:p>
        </w:tc>
      </w:tr>
      <w:tr w:rsidR="00180ABA" w:rsidRPr="00F909FC" w:rsidDel="007728D8" w14:paraId="443849B7" w14:textId="77777777" w:rsidTr="00CE2C97">
        <w:trPr>
          <w:cantSplit/>
          <w:jc w:val="center"/>
          <w:del w:id="237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59717C8" w14:textId="77777777" w:rsidR="00180ABA" w:rsidRPr="00F909FC" w:rsidDel="007728D8" w:rsidRDefault="00180ABA" w:rsidP="00CE2C97">
            <w:pPr>
              <w:pStyle w:val="TAL"/>
              <w:rPr>
                <w:del w:id="2375" w:author="Ericsson user" w:date="2021-10-26T17:16:00Z"/>
              </w:rPr>
            </w:pPr>
            <w:del w:id="2376" w:author="Ericsson user" w:date="2021-10-26T17:16:00Z">
              <w:r w:rsidRPr="00F909FC" w:rsidDel="007728D8">
                <w:rPr>
                  <w:lang w:eastAsia="zh-TW"/>
                </w:rPr>
                <w:delText>CA_2A-2A-71A</w:delText>
              </w:r>
            </w:del>
          </w:p>
        </w:tc>
        <w:tc>
          <w:tcPr>
            <w:tcW w:w="511" w:type="pct"/>
            <w:tcBorders>
              <w:top w:val="single" w:sz="4" w:space="0" w:color="auto"/>
              <w:left w:val="single" w:sz="4" w:space="0" w:color="auto"/>
              <w:bottom w:val="single" w:sz="4" w:space="0" w:color="auto"/>
              <w:right w:val="single" w:sz="4" w:space="0" w:color="auto"/>
            </w:tcBorders>
          </w:tcPr>
          <w:p w14:paraId="00783046" w14:textId="77777777" w:rsidR="00180ABA" w:rsidRPr="00F909FC" w:rsidDel="007728D8" w:rsidRDefault="00180ABA" w:rsidP="00CE2C97">
            <w:pPr>
              <w:pStyle w:val="TAC"/>
              <w:rPr>
                <w:del w:id="2377" w:author="Ericsson user" w:date="2021-10-26T17:16:00Z"/>
              </w:rPr>
            </w:pPr>
            <w:del w:id="2378" w:author="Ericsson user" w:date="2021-10-26T17:16:00Z">
              <w:r w:rsidRPr="00F909FC"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1DE08E07" w14:textId="77777777" w:rsidR="00180ABA" w:rsidRPr="00F909FC" w:rsidDel="007728D8" w:rsidRDefault="00180ABA" w:rsidP="00CE2C97">
            <w:pPr>
              <w:pStyle w:val="TAC"/>
              <w:rPr>
                <w:del w:id="237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AB5568B" w14:textId="77777777" w:rsidR="00180ABA" w:rsidRPr="00F909FC" w:rsidDel="007728D8" w:rsidRDefault="00180ABA" w:rsidP="00CE2C97">
            <w:pPr>
              <w:pStyle w:val="TAC"/>
              <w:rPr>
                <w:del w:id="238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9C5FA16" w14:textId="77777777" w:rsidR="00180ABA" w:rsidRPr="00F909FC" w:rsidDel="007728D8" w:rsidRDefault="00180ABA" w:rsidP="00CE2C97">
            <w:pPr>
              <w:pStyle w:val="TAC"/>
              <w:rPr>
                <w:del w:id="238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B17E939" w14:textId="77777777" w:rsidR="00180ABA" w:rsidRPr="00F909FC" w:rsidDel="007728D8" w:rsidRDefault="00180ABA" w:rsidP="00CE2C97">
            <w:pPr>
              <w:pStyle w:val="TAC"/>
              <w:rPr>
                <w:del w:id="238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F5AF145" w14:textId="77777777" w:rsidR="00180ABA" w:rsidRPr="00F909FC" w:rsidDel="007728D8" w:rsidRDefault="00180ABA" w:rsidP="00CE2C97">
            <w:pPr>
              <w:pStyle w:val="TAC"/>
              <w:rPr>
                <w:del w:id="2383" w:author="Ericsson user" w:date="2021-10-26T17:16:00Z"/>
              </w:rPr>
            </w:pPr>
            <w:del w:id="238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EE6BB6E" w14:textId="77777777" w:rsidR="00180ABA" w:rsidRPr="00F909FC" w:rsidDel="007728D8" w:rsidRDefault="00180ABA" w:rsidP="00CE2C97">
            <w:pPr>
              <w:pStyle w:val="TAC"/>
              <w:rPr>
                <w:del w:id="2385" w:author="Ericsson user" w:date="2021-10-26T17:16:00Z"/>
              </w:rPr>
            </w:pPr>
            <w:del w:id="238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4B16339" w14:textId="77777777" w:rsidR="00180ABA" w:rsidRPr="00F909FC" w:rsidDel="007728D8" w:rsidRDefault="00180ABA" w:rsidP="00CE2C97">
            <w:pPr>
              <w:pStyle w:val="TAC"/>
              <w:rPr>
                <w:del w:id="2387" w:author="Ericsson user" w:date="2021-10-26T17:16:00Z"/>
              </w:rPr>
            </w:pPr>
          </w:p>
        </w:tc>
      </w:tr>
      <w:tr w:rsidR="00180ABA" w:rsidRPr="00F909FC" w:rsidDel="007728D8" w14:paraId="5409FBCC" w14:textId="77777777" w:rsidTr="00CE2C97">
        <w:trPr>
          <w:cantSplit/>
          <w:jc w:val="center"/>
          <w:del w:id="238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E70BA50" w14:textId="77777777" w:rsidR="00180ABA" w:rsidRPr="00F909FC" w:rsidDel="007728D8" w:rsidRDefault="00180ABA" w:rsidP="00CE2C97">
            <w:pPr>
              <w:pStyle w:val="TAL"/>
              <w:rPr>
                <w:del w:id="2389" w:author="Ericsson user" w:date="2021-10-26T17:16:00Z"/>
              </w:rPr>
            </w:pPr>
            <w:del w:id="2390" w:author="Ericsson user" w:date="2021-10-26T17:16:00Z">
              <w:r w:rsidRPr="00F909FC" w:rsidDel="007728D8">
                <w:delText>CA_2A-4A</w:delText>
              </w:r>
            </w:del>
          </w:p>
        </w:tc>
        <w:tc>
          <w:tcPr>
            <w:tcW w:w="511" w:type="pct"/>
            <w:tcBorders>
              <w:top w:val="single" w:sz="4" w:space="0" w:color="auto"/>
              <w:left w:val="single" w:sz="4" w:space="0" w:color="auto"/>
              <w:bottom w:val="single" w:sz="4" w:space="0" w:color="auto"/>
              <w:right w:val="single" w:sz="4" w:space="0" w:color="auto"/>
            </w:tcBorders>
          </w:tcPr>
          <w:p w14:paraId="05A857D2" w14:textId="77777777" w:rsidR="00180ABA" w:rsidRPr="00F909FC" w:rsidDel="007728D8" w:rsidRDefault="00180ABA" w:rsidP="00CE2C97">
            <w:pPr>
              <w:pStyle w:val="TAC"/>
              <w:rPr>
                <w:del w:id="2391" w:author="Ericsson user" w:date="2021-10-26T17:16:00Z"/>
              </w:rPr>
            </w:pPr>
            <w:del w:id="2392"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263DD514" w14:textId="77777777" w:rsidR="00180ABA" w:rsidRPr="00F909FC" w:rsidDel="007728D8" w:rsidRDefault="00180ABA" w:rsidP="00CE2C97">
            <w:pPr>
              <w:pStyle w:val="TAC"/>
              <w:rPr>
                <w:del w:id="239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D24262D" w14:textId="77777777" w:rsidR="00180ABA" w:rsidRPr="00F909FC" w:rsidDel="007728D8" w:rsidRDefault="00180ABA" w:rsidP="00CE2C97">
            <w:pPr>
              <w:pStyle w:val="TAC"/>
              <w:rPr>
                <w:del w:id="239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ED951E1" w14:textId="77777777" w:rsidR="00180ABA" w:rsidRPr="00F909FC" w:rsidDel="007728D8" w:rsidRDefault="00180ABA" w:rsidP="00CE2C97">
            <w:pPr>
              <w:pStyle w:val="TAC"/>
              <w:rPr>
                <w:del w:id="239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2271428" w14:textId="77777777" w:rsidR="00180ABA" w:rsidRPr="00F909FC" w:rsidDel="007728D8" w:rsidRDefault="00180ABA" w:rsidP="00CE2C97">
            <w:pPr>
              <w:pStyle w:val="TAC"/>
              <w:rPr>
                <w:del w:id="239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03D2031" w14:textId="77777777" w:rsidR="00180ABA" w:rsidRPr="00F909FC" w:rsidDel="007728D8" w:rsidRDefault="00180ABA" w:rsidP="00CE2C97">
            <w:pPr>
              <w:pStyle w:val="TAC"/>
              <w:rPr>
                <w:del w:id="2397" w:author="Ericsson user" w:date="2021-10-26T17:16:00Z"/>
              </w:rPr>
            </w:pPr>
            <w:del w:id="239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408D398" w14:textId="77777777" w:rsidR="00180ABA" w:rsidRPr="00F909FC" w:rsidDel="007728D8" w:rsidRDefault="00180ABA" w:rsidP="00CE2C97">
            <w:pPr>
              <w:pStyle w:val="TAC"/>
              <w:rPr>
                <w:del w:id="2399" w:author="Ericsson user" w:date="2021-10-26T17:16:00Z"/>
              </w:rPr>
            </w:pPr>
            <w:del w:id="240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1AA0EE3" w14:textId="77777777" w:rsidR="00180ABA" w:rsidRPr="00F909FC" w:rsidDel="007728D8" w:rsidRDefault="00180ABA" w:rsidP="00CE2C97">
            <w:pPr>
              <w:pStyle w:val="TAC"/>
              <w:rPr>
                <w:del w:id="2401" w:author="Ericsson user" w:date="2021-10-26T17:16:00Z"/>
              </w:rPr>
            </w:pPr>
          </w:p>
        </w:tc>
      </w:tr>
      <w:tr w:rsidR="00180ABA" w:rsidRPr="00F909FC" w:rsidDel="007728D8" w14:paraId="67FD4D71" w14:textId="77777777" w:rsidTr="00CE2C97">
        <w:trPr>
          <w:cantSplit/>
          <w:jc w:val="center"/>
          <w:del w:id="240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E0D9914" w14:textId="77777777" w:rsidR="00180ABA" w:rsidRPr="00F909FC" w:rsidDel="007728D8" w:rsidRDefault="00180ABA" w:rsidP="00CE2C97">
            <w:pPr>
              <w:pStyle w:val="TAL"/>
              <w:rPr>
                <w:del w:id="2403" w:author="Ericsson user" w:date="2021-10-26T17:16:00Z"/>
              </w:rPr>
            </w:pPr>
            <w:del w:id="2404" w:author="Ericsson user" w:date="2021-10-26T17:16:00Z">
              <w:r w:rsidRPr="00F909FC" w:rsidDel="007728D8">
                <w:delText>CA_2A-4A-4A</w:delText>
              </w:r>
            </w:del>
          </w:p>
        </w:tc>
        <w:tc>
          <w:tcPr>
            <w:tcW w:w="511" w:type="pct"/>
            <w:tcBorders>
              <w:top w:val="single" w:sz="4" w:space="0" w:color="auto"/>
              <w:left w:val="single" w:sz="4" w:space="0" w:color="auto"/>
              <w:bottom w:val="single" w:sz="4" w:space="0" w:color="auto"/>
              <w:right w:val="single" w:sz="4" w:space="0" w:color="auto"/>
            </w:tcBorders>
          </w:tcPr>
          <w:p w14:paraId="0AB65130" w14:textId="77777777" w:rsidR="00180ABA" w:rsidRPr="00F909FC" w:rsidDel="007728D8" w:rsidRDefault="00180ABA" w:rsidP="00CE2C97">
            <w:pPr>
              <w:pStyle w:val="TAC"/>
              <w:rPr>
                <w:del w:id="2405" w:author="Ericsson user" w:date="2021-10-26T17:16:00Z"/>
              </w:rPr>
            </w:pPr>
            <w:del w:id="2406"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0F554567" w14:textId="77777777" w:rsidR="00180ABA" w:rsidRPr="00F909FC" w:rsidDel="007728D8" w:rsidRDefault="00180ABA" w:rsidP="00CE2C97">
            <w:pPr>
              <w:pStyle w:val="TAC"/>
              <w:rPr>
                <w:del w:id="240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5544547" w14:textId="77777777" w:rsidR="00180ABA" w:rsidRPr="00F909FC" w:rsidDel="007728D8" w:rsidRDefault="00180ABA" w:rsidP="00CE2C97">
            <w:pPr>
              <w:pStyle w:val="TAC"/>
              <w:rPr>
                <w:del w:id="240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CF28BDD" w14:textId="77777777" w:rsidR="00180ABA" w:rsidRPr="00F909FC" w:rsidDel="007728D8" w:rsidRDefault="00180ABA" w:rsidP="00CE2C97">
            <w:pPr>
              <w:pStyle w:val="TAC"/>
              <w:rPr>
                <w:del w:id="240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FEC5350" w14:textId="77777777" w:rsidR="00180ABA" w:rsidRPr="00F909FC" w:rsidDel="007728D8" w:rsidRDefault="00180ABA" w:rsidP="00CE2C97">
            <w:pPr>
              <w:pStyle w:val="TAC"/>
              <w:rPr>
                <w:del w:id="241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844D61D" w14:textId="77777777" w:rsidR="00180ABA" w:rsidRPr="00F909FC" w:rsidDel="007728D8" w:rsidRDefault="00180ABA" w:rsidP="00CE2C97">
            <w:pPr>
              <w:pStyle w:val="TAC"/>
              <w:rPr>
                <w:del w:id="2411" w:author="Ericsson user" w:date="2021-10-26T17:16:00Z"/>
              </w:rPr>
            </w:pPr>
            <w:del w:id="241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3D6FD44" w14:textId="77777777" w:rsidR="00180ABA" w:rsidRPr="00F909FC" w:rsidDel="007728D8" w:rsidRDefault="00180ABA" w:rsidP="00CE2C97">
            <w:pPr>
              <w:pStyle w:val="TAC"/>
              <w:rPr>
                <w:del w:id="2413" w:author="Ericsson user" w:date="2021-10-26T17:16:00Z"/>
              </w:rPr>
            </w:pPr>
            <w:del w:id="241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9BECE4E" w14:textId="77777777" w:rsidR="00180ABA" w:rsidRPr="00F909FC" w:rsidDel="007728D8" w:rsidRDefault="00180ABA" w:rsidP="00CE2C97">
            <w:pPr>
              <w:pStyle w:val="TAC"/>
              <w:rPr>
                <w:del w:id="2415" w:author="Ericsson user" w:date="2021-10-26T17:16:00Z"/>
              </w:rPr>
            </w:pPr>
          </w:p>
        </w:tc>
      </w:tr>
      <w:tr w:rsidR="00180ABA" w:rsidRPr="00F909FC" w:rsidDel="007728D8" w14:paraId="11F838BF" w14:textId="77777777" w:rsidTr="00CE2C97">
        <w:trPr>
          <w:cantSplit/>
          <w:jc w:val="center"/>
          <w:del w:id="241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B90D059" w14:textId="77777777" w:rsidR="00180ABA" w:rsidRPr="00F909FC" w:rsidDel="007728D8" w:rsidRDefault="00180ABA" w:rsidP="00CE2C97">
            <w:pPr>
              <w:pStyle w:val="TAL"/>
              <w:rPr>
                <w:del w:id="2417" w:author="Ericsson user" w:date="2021-10-26T17:16:00Z"/>
              </w:rPr>
            </w:pPr>
            <w:del w:id="2418" w:author="Ericsson user" w:date="2021-10-26T17:16:00Z">
              <w:r w:rsidRPr="00F909FC" w:rsidDel="007728D8">
                <w:delText>CA_2A-5A</w:delText>
              </w:r>
            </w:del>
          </w:p>
        </w:tc>
        <w:tc>
          <w:tcPr>
            <w:tcW w:w="511" w:type="pct"/>
            <w:tcBorders>
              <w:top w:val="single" w:sz="4" w:space="0" w:color="auto"/>
              <w:left w:val="single" w:sz="4" w:space="0" w:color="auto"/>
              <w:bottom w:val="single" w:sz="4" w:space="0" w:color="auto"/>
              <w:right w:val="single" w:sz="4" w:space="0" w:color="auto"/>
            </w:tcBorders>
          </w:tcPr>
          <w:p w14:paraId="7D95E089" w14:textId="77777777" w:rsidR="00180ABA" w:rsidRPr="00F909FC" w:rsidDel="007728D8" w:rsidRDefault="00180ABA" w:rsidP="00CE2C97">
            <w:pPr>
              <w:pStyle w:val="TAC"/>
              <w:rPr>
                <w:del w:id="2419" w:author="Ericsson user" w:date="2021-10-26T17:16:00Z"/>
              </w:rPr>
            </w:pPr>
            <w:del w:id="2420"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79D3F1DC" w14:textId="77777777" w:rsidR="00180ABA" w:rsidRPr="00F909FC" w:rsidDel="007728D8" w:rsidRDefault="00180ABA" w:rsidP="00CE2C97">
            <w:pPr>
              <w:pStyle w:val="TAC"/>
              <w:rPr>
                <w:del w:id="242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2F27C22" w14:textId="77777777" w:rsidR="00180ABA" w:rsidRPr="00F909FC" w:rsidDel="007728D8" w:rsidRDefault="00180ABA" w:rsidP="00CE2C97">
            <w:pPr>
              <w:pStyle w:val="TAC"/>
              <w:rPr>
                <w:del w:id="242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B90FDE4" w14:textId="77777777" w:rsidR="00180ABA" w:rsidRPr="00F909FC" w:rsidDel="007728D8" w:rsidRDefault="00180ABA" w:rsidP="00CE2C97">
            <w:pPr>
              <w:pStyle w:val="TAC"/>
              <w:rPr>
                <w:del w:id="242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468EFFD" w14:textId="77777777" w:rsidR="00180ABA" w:rsidRPr="00F909FC" w:rsidDel="007728D8" w:rsidRDefault="00180ABA" w:rsidP="00CE2C97">
            <w:pPr>
              <w:pStyle w:val="TAC"/>
              <w:rPr>
                <w:del w:id="242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8CBA6CA" w14:textId="77777777" w:rsidR="00180ABA" w:rsidRPr="00F909FC" w:rsidDel="007728D8" w:rsidRDefault="00180ABA" w:rsidP="00CE2C97">
            <w:pPr>
              <w:pStyle w:val="TAC"/>
              <w:rPr>
                <w:del w:id="2425" w:author="Ericsson user" w:date="2021-10-26T17:16:00Z"/>
              </w:rPr>
            </w:pPr>
            <w:del w:id="242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7CA39C0" w14:textId="77777777" w:rsidR="00180ABA" w:rsidRPr="00F909FC" w:rsidDel="007728D8" w:rsidRDefault="00180ABA" w:rsidP="00CE2C97">
            <w:pPr>
              <w:pStyle w:val="TAC"/>
              <w:rPr>
                <w:del w:id="2427" w:author="Ericsson user" w:date="2021-10-26T17:16:00Z"/>
              </w:rPr>
            </w:pPr>
            <w:del w:id="242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4162E39" w14:textId="77777777" w:rsidR="00180ABA" w:rsidRPr="00F909FC" w:rsidDel="007728D8" w:rsidRDefault="00180ABA" w:rsidP="00CE2C97">
            <w:pPr>
              <w:pStyle w:val="TAC"/>
              <w:rPr>
                <w:del w:id="2429" w:author="Ericsson user" w:date="2021-10-26T17:16:00Z"/>
              </w:rPr>
            </w:pPr>
          </w:p>
        </w:tc>
      </w:tr>
      <w:tr w:rsidR="00180ABA" w:rsidRPr="00F909FC" w:rsidDel="007728D8" w14:paraId="27652288" w14:textId="77777777" w:rsidTr="00CE2C97">
        <w:trPr>
          <w:cantSplit/>
          <w:jc w:val="center"/>
          <w:del w:id="243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AA5AA8F" w14:textId="77777777" w:rsidR="00180ABA" w:rsidRPr="00F909FC" w:rsidDel="007728D8" w:rsidRDefault="00180ABA" w:rsidP="00CE2C97">
            <w:pPr>
              <w:pStyle w:val="TAL"/>
              <w:rPr>
                <w:del w:id="2431" w:author="Ericsson user" w:date="2021-10-26T17:16:00Z"/>
              </w:rPr>
            </w:pPr>
            <w:del w:id="2432" w:author="Ericsson user" w:date="2021-10-26T17:16:00Z">
              <w:r w:rsidRPr="00F909FC" w:rsidDel="007728D8">
                <w:delText>CA_2A-5</w:delText>
              </w:r>
              <w:r w:rsidRPr="00F909FC" w:rsidDel="007728D8">
                <w:rPr>
                  <w:lang w:eastAsia="zh-TW"/>
                </w:rPr>
                <w:delText>B</w:delText>
              </w:r>
            </w:del>
          </w:p>
        </w:tc>
        <w:tc>
          <w:tcPr>
            <w:tcW w:w="511" w:type="pct"/>
            <w:tcBorders>
              <w:top w:val="single" w:sz="4" w:space="0" w:color="auto"/>
              <w:left w:val="single" w:sz="4" w:space="0" w:color="auto"/>
              <w:bottom w:val="single" w:sz="4" w:space="0" w:color="auto"/>
              <w:right w:val="single" w:sz="4" w:space="0" w:color="auto"/>
            </w:tcBorders>
          </w:tcPr>
          <w:p w14:paraId="408D3279" w14:textId="77777777" w:rsidR="00180ABA" w:rsidRPr="00F909FC" w:rsidDel="007728D8" w:rsidRDefault="00180ABA" w:rsidP="00CE2C97">
            <w:pPr>
              <w:pStyle w:val="TAC"/>
              <w:rPr>
                <w:del w:id="2433" w:author="Ericsson user" w:date="2021-10-26T17:16:00Z"/>
              </w:rPr>
            </w:pPr>
            <w:del w:id="2434" w:author="Ericsson user" w:date="2021-10-26T17:16:00Z">
              <w:r w:rsidRPr="00F909FC" w:rsidDel="007728D8">
                <w:delText>Rel-1</w:delText>
              </w:r>
              <w:r w:rsidRPr="00F909FC"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03D635FC" w14:textId="77777777" w:rsidR="00180ABA" w:rsidRPr="00F909FC" w:rsidDel="007728D8" w:rsidRDefault="00180ABA" w:rsidP="00CE2C97">
            <w:pPr>
              <w:pStyle w:val="TAC"/>
              <w:rPr>
                <w:del w:id="243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BE1B8D9" w14:textId="77777777" w:rsidR="00180ABA" w:rsidRPr="00F909FC" w:rsidDel="007728D8" w:rsidRDefault="00180ABA" w:rsidP="00CE2C97">
            <w:pPr>
              <w:pStyle w:val="TAC"/>
              <w:rPr>
                <w:del w:id="243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D7D2E6E" w14:textId="77777777" w:rsidR="00180ABA" w:rsidRPr="00F909FC" w:rsidDel="007728D8" w:rsidRDefault="00180ABA" w:rsidP="00CE2C97">
            <w:pPr>
              <w:pStyle w:val="TAC"/>
              <w:rPr>
                <w:del w:id="243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6B0462" w14:textId="77777777" w:rsidR="00180ABA" w:rsidRPr="00F909FC" w:rsidDel="007728D8" w:rsidRDefault="00180ABA" w:rsidP="00CE2C97">
            <w:pPr>
              <w:pStyle w:val="TAC"/>
              <w:rPr>
                <w:del w:id="243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293F5F3" w14:textId="77777777" w:rsidR="00180ABA" w:rsidRPr="00F909FC" w:rsidDel="007728D8" w:rsidRDefault="00180ABA" w:rsidP="00CE2C97">
            <w:pPr>
              <w:pStyle w:val="TAC"/>
              <w:rPr>
                <w:del w:id="2439" w:author="Ericsson user" w:date="2021-10-26T17:16:00Z"/>
              </w:rPr>
            </w:pPr>
            <w:del w:id="244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14F36A8" w14:textId="77777777" w:rsidR="00180ABA" w:rsidRPr="00F909FC" w:rsidDel="007728D8" w:rsidRDefault="00180ABA" w:rsidP="00CE2C97">
            <w:pPr>
              <w:pStyle w:val="TAC"/>
              <w:rPr>
                <w:del w:id="2441" w:author="Ericsson user" w:date="2021-10-26T17:16:00Z"/>
              </w:rPr>
            </w:pPr>
            <w:del w:id="244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6F09A88" w14:textId="77777777" w:rsidR="00180ABA" w:rsidRPr="00F909FC" w:rsidDel="007728D8" w:rsidRDefault="00180ABA" w:rsidP="00CE2C97">
            <w:pPr>
              <w:pStyle w:val="TAC"/>
              <w:rPr>
                <w:del w:id="2443" w:author="Ericsson user" w:date="2021-10-26T17:16:00Z"/>
              </w:rPr>
            </w:pPr>
          </w:p>
        </w:tc>
      </w:tr>
      <w:tr w:rsidR="00180ABA" w:rsidRPr="00F909FC" w:rsidDel="007728D8" w14:paraId="2C8F2004" w14:textId="77777777" w:rsidTr="00CE2C97">
        <w:trPr>
          <w:cantSplit/>
          <w:jc w:val="center"/>
          <w:del w:id="244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DEA8E0D" w14:textId="77777777" w:rsidR="00180ABA" w:rsidRPr="00F909FC" w:rsidDel="007728D8" w:rsidRDefault="00180ABA" w:rsidP="00CE2C97">
            <w:pPr>
              <w:pStyle w:val="TAL"/>
              <w:rPr>
                <w:del w:id="2445" w:author="Ericsson user" w:date="2021-10-26T17:16:00Z"/>
              </w:rPr>
            </w:pPr>
            <w:del w:id="2446" w:author="Ericsson user" w:date="2021-10-26T17:16:00Z">
              <w:r w:rsidRPr="00F909FC" w:rsidDel="007728D8">
                <w:delText>CA_2A-7A</w:delText>
              </w:r>
            </w:del>
          </w:p>
        </w:tc>
        <w:tc>
          <w:tcPr>
            <w:tcW w:w="511" w:type="pct"/>
            <w:tcBorders>
              <w:top w:val="single" w:sz="4" w:space="0" w:color="auto"/>
              <w:left w:val="single" w:sz="4" w:space="0" w:color="auto"/>
              <w:bottom w:val="single" w:sz="4" w:space="0" w:color="auto"/>
              <w:right w:val="single" w:sz="4" w:space="0" w:color="auto"/>
            </w:tcBorders>
          </w:tcPr>
          <w:p w14:paraId="5A586FF9" w14:textId="77777777" w:rsidR="00180ABA" w:rsidRPr="00F909FC" w:rsidDel="007728D8" w:rsidRDefault="00180ABA" w:rsidP="00CE2C97">
            <w:pPr>
              <w:pStyle w:val="TAC"/>
              <w:rPr>
                <w:del w:id="2447" w:author="Ericsson user" w:date="2021-10-26T17:16:00Z"/>
              </w:rPr>
            </w:pPr>
            <w:del w:id="2448"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0DCC88FD" w14:textId="77777777" w:rsidR="00180ABA" w:rsidRPr="00F909FC" w:rsidDel="007728D8" w:rsidRDefault="00180ABA" w:rsidP="00CE2C97">
            <w:pPr>
              <w:pStyle w:val="TAC"/>
              <w:rPr>
                <w:del w:id="244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AB00A1A" w14:textId="77777777" w:rsidR="00180ABA" w:rsidRPr="00F909FC" w:rsidDel="007728D8" w:rsidRDefault="00180ABA" w:rsidP="00CE2C97">
            <w:pPr>
              <w:pStyle w:val="TAC"/>
              <w:rPr>
                <w:del w:id="245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E80907D" w14:textId="77777777" w:rsidR="00180ABA" w:rsidRPr="00F909FC" w:rsidDel="007728D8" w:rsidRDefault="00180ABA" w:rsidP="00CE2C97">
            <w:pPr>
              <w:pStyle w:val="TAC"/>
              <w:rPr>
                <w:del w:id="245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533EDCB" w14:textId="77777777" w:rsidR="00180ABA" w:rsidRPr="00F909FC" w:rsidDel="007728D8" w:rsidRDefault="00180ABA" w:rsidP="00CE2C97">
            <w:pPr>
              <w:pStyle w:val="TAC"/>
              <w:rPr>
                <w:del w:id="245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4364B2E" w14:textId="77777777" w:rsidR="00180ABA" w:rsidRPr="00F909FC" w:rsidDel="007728D8" w:rsidRDefault="00180ABA" w:rsidP="00CE2C97">
            <w:pPr>
              <w:pStyle w:val="TAC"/>
              <w:rPr>
                <w:del w:id="2453" w:author="Ericsson user" w:date="2021-10-26T17:16:00Z"/>
              </w:rPr>
            </w:pPr>
            <w:del w:id="245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1EEF3A9" w14:textId="77777777" w:rsidR="00180ABA" w:rsidRPr="00F909FC" w:rsidDel="007728D8" w:rsidRDefault="00180ABA" w:rsidP="00CE2C97">
            <w:pPr>
              <w:pStyle w:val="TAC"/>
              <w:rPr>
                <w:del w:id="2455" w:author="Ericsson user" w:date="2021-10-26T17:16:00Z"/>
              </w:rPr>
            </w:pPr>
            <w:del w:id="245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7066CF7" w14:textId="77777777" w:rsidR="00180ABA" w:rsidRPr="00F909FC" w:rsidDel="007728D8" w:rsidRDefault="00180ABA" w:rsidP="00CE2C97">
            <w:pPr>
              <w:pStyle w:val="TAC"/>
              <w:rPr>
                <w:del w:id="2457" w:author="Ericsson user" w:date="2021-10-26T17:16:00Z"/>
              </w:rPr>
            </w:pPr>
          </w:p>
        </w:tc>
      </w:tr>
      <w:tr w:rsidR="00180ABA" w:rsidRPr="00F909FC" w:rsidDel="007728D8" w14:paraId="3741C380" w14:textId="77777777" w:rsidTr="00CE2C97">
        <w:trPr>
          <w:cantSplit/>
          <w:jc w:val="center"/>
          <w:del w:id="245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9CBFC98" w14:textId="77777777" w:rsidR="00180ABA" w:rsidRPr="00F909FC" w:rsidDel="007728D8" w:rsidRDefault="00180ABA" w:rsidP="00CE2C97">
            <w:pPr>
              <w:pStyle w:val="TAL"/>
              <w:rPr>
                <w:del w:id="2459" w:author="Ericsson user" w:date="2021-10-26T17:16:00Z"/>
                <w:lang w:eastAsia="zh-CN"/>
              </w:rPr>
            </w:pPr>
            <w:del w:id="2460" w:author="Ericsson user" w:date="2021-10-26T17:16:00Z">
              <w:r w:rsidRPr="00F909FC" w:rsidDel="007728D8">
                <w:rPr>
                  <w:lang w:eastAsia="zh-CN"/>
                </w:rPr>
                <w:delText>CA_2A-7A-7A</w:delText>
              </w:r>
            </w:del>
          </w:p>
        </w:tc>
        <w:tc>
          <w:tcPr>
            <w:tcW w:w="511" w:type="pct"/>
            <w:tcBorders>
              <w:top w:val="single" w:sz="4" w:space="0" w:color="auto"/>
              <w:left w:val="single" w:sz="4" w:space="0" w:color="auto"/>
              <w:bottom w:val="single" w:sz="4" w:space="0" w:color="auto"/>
              <w:right w:val="single" w:sz="4" w:space="0" w:color="auto"/>
            </w:tcBorders>
          </w:tcPr>
          <w:p w14:paraId="71A5FD1A" w14:textId="77777777" w:rsidR="00180ABA" w:rsidRPr="00F909FC" w:rsidDel="007728D8" w:rsidRDefault="00180ABA" w:rsidP="00CE2C97">
            <w:pPr>
              <w:pStyle w:val="TAC"/>
              <w:rPr>
                <w:del w:id="2461" w:author="Ericsson user" w:date="2021-10-26T17:16:00Z"/>
                <w:lang w:eastAsia="zh-CN"/>
              </w:rPr>
            </w:pPr>
            <w:del w:id="2462"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07EBBCE5" w14:textId="77777777" w:rsidR="00180ABA" w:rsidRPr="00F909FC" w:rsidDel="007728D8" w:rsidRDefault="00180ABA" w:rsidP="00CE2C97">
            <w:pPr>
              <w:pStyle w:val="TAC"/>
              <w:rPr>
                <w:del w:id="2463"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9BA46C6" w14:textId="77777777" w:rsidR="00180ABA" w:rsidRPr="00F909FC" w:rsidDel="007728D8" w:rsidRDefault="00180ABA" w:rsidP="00CE2C97">
            <w:pPr>
              <w:pStyle w:val="TAC"/>
              <w:rPr>
                <w:del w:id="246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A3A12DC" w14:textId="77777777" w:rsidR="00180ABA" w:rsidRPr="00F909FC" w:rsidDel="007728D8" w:rsidRDefault="00180ABA" w:rsidP="00CE2C97">
            <w:pPr>
              <w:pStyle w:val="TAC"/>
              <w:rPr>
                <w:del w:id="246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0F288B8" w14:textId="77777777" w:rsidR="00180ABA" w:rsidRPr="00F909FC" w:rsidDel="007728D8" w:rsidRDefault="00180ABA" w:rsidP="00CE2C97">
            <w:pPr>
              <w:pStyle w:val="TAC"/>
              <w:rPr>
                <w:del w:id="246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373CBFE" w14:textId="77777777" w:rsidR="00180ABA" w:rsidRPr="00F909FC" w:rsidDel="007728D8" w:rsidRDefault="00180ABA" w:rsidP="00CE2C97">
            <w:pPr>
              <w:pStyle w:val="TAC"/>
              <w:rPr>
                <w:del w:id="2467" w:author="Ericsson user" w:date="2021-10-26T17:16:00Z"/>
              </w:rPr>
            </w:pPr>
            <w:del w:id="246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C659E3F" w14:textId="77777777" w:rsidR="00180ABA" w:rsidRPr="00F909FC" w:rsidDel="007728D8" w:rsidRDefault="00180ABA" w:rsidP="00CE2C97">
            <w:pPr>
              <w:pStyle w:val="TAC"/>
              <w:rPr>
                <w:del w:id="2469" w:author="Ericsson user" w:date="2021-10-26T17:16:00Z"/>
              </w:rPr>
            </w:pPr>
            <w:del w:id="247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174C1F6" w14:textId="77777777" w:rsidR="00180ABA" w:rsidRPr="00F909FC" w:rsidDel="007728D8" w:rsidRDefault="00180ABA" w:rsidP="00CE2C97">
            <w:pPr>
              <w:pStyle w:val="TAC"/>
              <w:rPr>
                <w:del w:id="2471" w:author="Ericsson user" w:date="2021-10-26T17:16:00Z"/>
              </w:rPr>
            </w:pPr>
          </w:p>
        </w:tc>
      </w:tr>
      <w:tr w:rsidR="00180ABA" w:rsidRPr="00F909FC" w:rsidDel="007728D8" w14:paraId="55F434CB" w14:textId="77777777" w:rsidTr="00CE2C97">
        <w:trPr>
          <w:cantSplit/>
          <w:jc w:val="center"/>
          <w:del w:id="247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0F5C3C3" w14:textId="77777777" w:rsidR="00180ABA" w:rsidRPr="00F909FC" w:rsidDel="007728D8" w:rsidRDefault="00180ABA" w:rsidP="00CE2C97">
            <w:pPr>
              <w:pStyle w:val="TAL"/>
              <w:rPr>
                <w:del w:id="2473" w:author="Ericsson user" w:date="2021-10-26T17:16:00Z"/>
              </w:rPr>
            </w:pPr>
            <w:del w:id="2474" w:author="Ericsson user" w:date="2021-10-26T17:16:00Z">
              <w:r w:rsidRPr="00F909FC" w:rsidDel="007728D8">
                <w:delText>CA_2A-7</w:delText>
              </w:r>
              <w:r w:rsidRPr="00F909FC" w:rsidDel="007728D8">
                <w:rPr>
                  <w:lang w:eastAsia="zh-TW"/>
                </w:rPr>
                <w:delText>C</w:delText>
              </w:r>
            </w:del>
          </w:p>
        </w:tc>
        <w:tc>
          <w:tcPr>
            <w:tcW w:w="511" w:type="pct"/>
            <w:tcBorders>
              <w:top w:val="single" w:sz="4" w:space="0" w:color="auto"/>
              <w:left w:val="single" w:sz="4" w:space="0" w:color="auto"/>
              <w:bottom w:val="single" w:sz="4" w:space="0" w:color="auto"/>
              <w:right w:val="single" w:sz="4" w:space="0" w:color="auto"/>
            </w:tcBorders>
          </w:tcPr>
          <w:p w14:paraId="1F640DDF" w14:textId="77777777" w:rsidR="00180ABA" w:rsidRPr="00F909FC" w:rsidDel="007728D8" w:rsidRDefault="00180ABA" w:rsidP="00CE2C97">
            <w:pPr>
              <w:pStyle w:val="TAC"/>
              <w:rPr>
                <w:del w:id="2475" w:author="Ericsson user" w:date="2021-10-26T17:16:00Z"/>
              </w:rPr>
            </w:pPr>
            <w:del w:id="2476" w:author="Ericsson user" w:date="2021-10-26T17:16:00Z">
              <w:r w:rsidRPr="00F909FC" w:rsidDel="007728D8">
                <w:delText>Rel-1</w:delText>
              </w:r>
              <w:r w:rsidRPr="00F909FC"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5C74EB91" w14:textId="77777777" w:rsidR="00180ABA" w:rsidRPr="00F909FC" w:rsidDel="007728D8" w:rsidRDefault="00180ABA" w:rsidP="00CE2C97">
            <w:pPr>
              <w:pStyle w:val="TAC"/>
              <w:rPr>
                <w:del w:id="247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C7E056D" w14:textId="77777777" w:rsidR="00180ABA" w:rsidRPr="00F909FC" w:rsidDel="007728D8" w:rsidRDefault="00180ABA" w:rsidP="00CE2C97">
            <w:pPr>
              <w:pStyle w:val="TAC"/>
              <w:rPr>
                <w:del w:id="247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9A2E1B7" w14:textId="77777777" w:rsidR="00180ABA" w:rsidRPr="00F909FC" w:rsidDel="007728D8" w:rsidRDefault="00180ABA" w:rsidP="00CE2C97">
            <w:pPr>
              <w:pStyle w:val="TAC"/>
              <w:rPr>
                <w:del w:id="247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8BA0F62" w14:textId="77777777" w:rsidR="00180ABA" w:rsidRPr="00F909FC" w:rsidDel="007728D8" w:rsidRDefault="00180ABA" w:rsidP="00CE2C97">
            <w:pPr>
              <w:pStyle w:val="TAC"/>
              <w:rPr>
                <w:del w:id="248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4ECFDA3" w14:textId="77777777" w:rsidR="00180ABA" w:rsidRPr="00F909FC" w:rsidDel="007728D8" w:rsidRDefault="00180ABA" w:rsidP="00CE2C97">
            <w:pPr>
              <w:pStyle w:val="TAC"/>
              <w:rPr>
                <w:del w:id="2481" w:author="Ericsson user" w:date="2021-10-26T17:16:00Z"/>
              </w:rPr>
            </w:pPr>
            <w:del w:id="248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2CB4AA7" w14:textId="77777777" w:rsidR="00180ABA" w:rsidRPr="00F909FC" w:rsidDel="007728D8" w:rsidRDefault="00180ABA" w:rsidP="00CE2C97">
            <w:pPr>
              <w:pStyle w:val="TAC"/>
              <w:rPr>
                <w:del w:id="2483" w:author="Ericsson user" w:date="2021-10-26T17:16:00Z"/>
              </w:rPr>
            </w:pPr>
            <w:del w:id="248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BFBCD00" w14:textId="77777777" w:rsidR="00180ABA" w:rsidRPr="00F909FC" w:rsidDel="007728D8" w:rsidRDefault="00180ABA" w:rsidP="00CE2C97">
            <w:pPr>
              <w:pStyle w:val="TAC"/>
              <w:rPr>
                <w:del w:id="2485" w:author="Ericsson user" w:date="2021-10-26T17:16:00Z"/>
              </w:rPr>
            </w:pPr>
          </w:p>
        </w:tc>
      </w:tr>
      <w:tr w:rsidR="00180ABA" w:rsidRPr="00F909FC" w:rsidDel="007728D8" w14:paraId="7CC9AEB5" w14:textId="77777777" w:rsidTr="00CE2C97">
        <w:trPr>
          <w:cantSplit/>
          <w:jc w:val="center"/>
          <w:del w:id="248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9A27A4" w14:textId="77777777" w:rsidR="00180ABA" w:rsidRPr="00F909FC" w:rsidDel="007728D8" w:rsidRDefault="00180ABA" w:rsidP="00CE2C97">
            <w:pPr>
              <w:pStyle w:val="TAL"/>
              <w:rPr>
                <w:del w:id="2487" w:author="Ericsson user" w:date="2021-10-26T17:16:00Z"/>
              </w:rPr>
            </w:pPr>
            <w:del w:id="2488" w:author="Ericsson user" w:date="2021-10-26T17:16:00Z">
              <w:r w:rsidRPr="00F909FC" w:rsidDel="007728D8">
                <w:delText>CA_2A-12A</w:delText>
              </w:r>
            </w:del>
          </w:p>
        </w:tc>
        <w:tc>
          <w:tcPr>
            <w:tcW w:w="511" w:type="pct"/>
            <w:tcBorders>
              <w:top w:val="single" w:sz="4" w:space="0" w:color="auto"/>
              <w:left w:val="single" w:sz="4" w:space="0" w:color="auto"/>
              <w:bottom w:val="single" w:sz="4" w:space="0" w:color="auto"/>
              <w:right w:val="single" w:sz="4" w:space="0" w:color="auto"/>
            </w:tcBorders>
          </w:tcPr>
          <w:p w14:paraId="78EF7486" w14:textId="77777777" w:rsidR="00180ABA" w:rsidRPr="00F909FC" w:rsidDel="007728D8" w:rsidRDefault="00180ABA" w:rsidP="00CE2C97">
            <w:pPr>
              <w:pStyle w:val="TAC"/>
              <w:rPr>
                <w:del w:id="2489" w:author="Ericsson user" w:date="2021-10-26T17:16:00Z"/>
              </w:rPr>
            </w:pPr>
            <w:del w:id="2490"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556307E" w14:textId="77777777" w:rsidR="00180ABA" w:rsidRPr="00F909FC" w:rsidDel="007728D8" w:rsidRDefault="00180ABA" w:rsidP="00CE2C97">
            <w:pPr>
              <w:pStyle w:val="TAC"/>
              <w:rPr>
                <w:del w:id="249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68F1656" w14:textId="77777777" w:rsidR="00180ABA" w:rsidRPr="00F909FC" w:rsidDel="007728D8" w:rsidRDefault="00180ABA" w:rsidP="00CE2C97">
            <w:pPr>
              <w:pStyle w:val="TAC"/>
              <w:rPr>
                <w:del w:id="249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A589C6F" w14:textId="77777777" w:rsidR="00180ABA" w:rsidRPr="00F909FC" w:rsidDel="007728D8" w:rsidRDefault="00180ABA" w:rsidP="00CE2C97">
            <w:pPr>
              <w:pStyle w:val="TAC"/>
              <w:rPr>
                <w:del w:id="249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4763B33" w14:textId="77777777" w:rsidR="00180ABA" w:rsidRPr="00F909FC" w:rsidDel="007728D8" w:rsidRDefault="00180ABA" w:rsidP="00CE2C97">
            <w:pPr>
              <w:pStyle w:val="TAC"/>
              <w:rPr>
                <w:del w:id="249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6C9C415" w14:textId="77777777" w:rsidR="00180ABA" w:rsidRPr="00F909FC" w:rsidDel="007728D8" w:rsidRDefault="00180ABA" w:rsidP="00CE2C97">
            <w:pPr>
              <w:pStyle w:val="TAC"/>
              <w:rPr>
                <w:del w:id="2495" w:author="Ericsson user" w:date="2021-10-26T17:16:00Z"/>
              </w:rPr>
            </w:pPr>
            <w:del w:id="249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5742814" w14:textId="77777777" w:rsidR="00180ABA" w:rsidRPr="00F909FC" w:rsidDel="007728D8" w:rsidRDefault="00180ABA" w:rsidP="00CE2C97">
            <w:pPr>
              <w:pStyle w:val="TAC"/>
              <w:rPr>
                <w:del w:id="2497" w:author="Ericsson user" w:date="2021-10-26T17:16:00Z"/>
              </w:rPr>
            </w:pPr>
            <w:del w:id="249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43267EC" w14:textId="77777777" w:rsidR="00180ABA" w:rsidRPr="00F909FC" w:rsidDel="007728D8" w:rsidRDefault="00180ABA" w:rsidP="00CE2C97">
            <w:pPr>
              <w:pStyle w:val="TAC"/>
              <w:rPr>
                <w:del w:id="2499" w:author="Ericsson user" w:date="2021-10-26T17:16:00Z"/>
              </w:rPr>
            </w:pPr>
          </w:p>
        </w:tc>
      </w:tr>
      <w:tr w:rsidR="00180ABA" w:rsidRPr="00F909FC" w:rsidDel="007728D8" w14:paraId="5B6ED520" w14:textId="77777777" w:rsidTr="00CE2C97">
        <w:trPr>
          <w:cantSplit/>
          <w:jc w:val="center"/>
          <w:del w:id="250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0405E1F" w14:textId="77777777" w:rsidR="00180ABA" w:rsidRPr="00F909FC" w:rsidDel="007728D8" w:rsidRDefault="00180ABA" w:rsidP="00CE2C97">
            <w:pPr>
              <w:pStyle w:val="TAL"/>
              <w:rPr>
                <w:del w:id="2501" w:author="Ericsson user" w:date="2021-10-26T17:16:00Z"/>
              </w:rPr>
            </w:pPr>
            <w:del w:id="2502" w:author="Ericsson user" w:date="2021-10-26T17:16:00Z">
              <w:r w:rsidRPr="00F909FC" w:rsidDel="007728D8">
                <w:delText>CA_2A-12B</w:delText>
              </w:r>
            </w:del>
          </w:p>
        </w:tc>
        <w:tc>
          <w:tcPr>
            <w:tcW w:w="511" w:type="pct"/>
            <w:tcBorders>
              <w:top w:val="single" w:sz="4" w:space="0" w:color="auto"/>
              <w:left w:val="single" w:sz="4" w:space="0" w:color="auto"/>
              <w:bottom w:val="single" w:sz="4" w:space="0" w:color="auto"/>
              <w:right w:val="single" w:sz="4" w:space="0" w:color="auto"/>
            </w:tcBorders>
          </w:tcPr>
          <w:p w14:paraId="2067BB95" w14:textId="77777777" w:rsidR="00180ABA" w:rsidRPr="00F909FC" w:rsidDel="007728D8" w:rsidRDefault="00180ABA" w:rsidP="00CE2C97">
            <w:pPr>
              <w:pStyle w:val="TAC"/>
              <w:rPr>
                <w:del w:id="2503" w:author="Ericsson user" w:date="2021-10-26T17:16:00Z"/>
              </w:rPr>
            </w:pPr>
            <w:del w:id="2504"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6940152" w14:textId="77777777" w:rsidR="00180ABA" w:rsidRPr="00F909FC" w:rsidDel="007728D8" w:rsidRDefault="00180ABA" w:rsidP="00CE2C97">
            <w:pPr>
              <w:pStyle w:val="TAC"/>
              <w:rPr>
                <w:del w:id="250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703777D" w14:textId="77777777" w:rsidR="00180ABA" w:rsidRPr="00F909FC" w:rsidDel="007728D8" w:rsidRDefault="00180ABA" w:rsidP="00CE2C97">
            <w:pPr>
              <w:pStyle w:val="TAC"/>
              <w:rPr>
                <w:del w:id="250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B0BC1F1" w14:textId="77777777" w:rsidR="00180ABA" w:rsidRPr="00F909FC" w:rsidDel="007728D8" w:rsidRDefault="00180ABA" w:rsidP="00CE2C97">
            <w:pPr>
              <w:pStyle w:val="TAC"/>
              <w:rPr>
                <w:del w:id="250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D1BF1A0" w14:textId="77777777" w:rsidR="00180ABA" w:rsidRPr="00F909FC" w:rsidDel="007728D8" w:rsidRDefault="00180ABA" w:rsidP="00CE2C97">
            <w:pPr>
              <w:pStyle w:val="TAC"/>
              <w:rPr>
                <w:del w:id="250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4114E02" w14:textId="77777777" w:rsidR="00180ABA" w:rsidRPr="00F909FC" w:rsidDel="007728D8" w:rsidRDefault="00180ABA" w:rsidP="00CE2C97">
            <w:pPr>
              <w:pStyle w:val="TAC"/>
              <w:rPr>
                <w:del w:id="2509" w:author="Ericsson user" w:date="2021-10-26T17:16:00Z"/>
              </w:rPr>
            </w:pPr>
            <w:del w:id="251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6EA761F" w14:textId="77777777" w:rsidR="00180ABA" w:rsidRPr="00F909FC" w:rsidDel="007728D8" w:rsidRDefault="00180ABA" w:rsidP="00CE2C97">
            <w:pPr>
              <w:pStyle w:val="TAC"/>
              <w:rPr>
                <w:del w:id="2511" w:author="Ericsson user" w:date="2021-10-26T17:16:00Z"/>
              </w:rPr>
            </w:pPr>
            <w:del w:id="251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BC26379" w14:textId="77777777" w:rsidR="00180ABA" w:rsidRPr="00F909FC" w:rsidDel="007728D8" w:rsidRDefault="00180ABA" w:rsidP="00CE2C97">
            <w:pPr>
              <w:pStyle w:val="TAC"/>
              <w:rPr>
                <w:del w:id="2513" w:author="Ericsson user" w:date="2021-10-26T17:16:00Z"/>
              </w:rPr>
            </w:pPr>
          </w:p>
        </w:tc>
      </w:tr>
      <w:tr w:rsidR="00180ABA" w:rsidRPr="00F909FC" w:rsidDel="007728D8" w14:paraId="074ED63B" w14:textId="77777777" w:rsidTr="00CE2C97">
        <w:trPr>
          <w:cantSplit/>
          <w:jc w:val="center"/>
          <w:del w:id="251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5F300FF" w14:textId="77777777" w:rsidR="00180ABA" w:rsidRPr="00F909FC" w:rsidDel="007728D8" w:rsidRDefault="00180ABA" w:rsidP="00CE2C97">
            <w:pPr>
              <w:pStyle w:val="TAL"/>
              <w:rPr>
                <w:del w:id="2515" w:author="Ericsson user" w:date="2021-10-26T17:16:00Z"/>
              </w:rPr>
            </w:pPr>
            <w:del w:id="2516" w:author="Ericsson user" w:date="2021-10-26T17:16:00Z">
              <w:r w:rsidRPr="00F909FC" w:rsidDel="007728D8">
                <w:delText>CA_2A-13A</w:delText>
              </w:r>
            </w:del>
          </w:p>
        </w:tc>
        <w:tc>
          <w:tcPr>
            <w:tcW w:w="511" w:type="pct"/>
            <w:tcBorders>
              <w:top w:val="single" w:sz="4" w:space="0" w:color="auto"/>
              <w:left w:val="single" w:sz="4" w:space="0" w:color="auto"/>
              <w:bottom w:val="single" w:sz="4" w:space="0" w:color="auto"/>
              <w:right w:val="single" w:sz="4" w:space="0" w:color="auto"/>
            </w:tcBorders>
          </w:tcPr>
          <w:p w14:paraId="1679FE59" w14:textId="77777777" w:rsidR="00180ABA" w:rsidRPr="00F909FC" w:rsidDel="007728D8" w:rsidRDefault="00180ABA" w:rsidP="00CE2C97">
            <w:pPr>
              <w:pStyle w:val="TAC"/>
              <w:rPr>
                <w:del w:id="2517" w:author="Ericsson user" w:date="2021-10-26T17:16:00Z"/>
              </w:rPr>
            </w:pPr>
            <w:del w:id="2518"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611F494A" w14:textId="77777777" w:rsidR="00180ABA" w:rsidRPr="00F909FC" w:rsidDel="007728D8" w:rsidRDefault="00180ABA" w:rsidP="00CE2C97">
            <w:pPr>
              <w:pStyle w:val="TAC"/>
              <w:rPr>
                <w:del w:id="251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84B7520" w14:textId="77777777" w:rsidR="00180ABA" w:rsidRPr="00F909FC" w:rsidDel="007728D8" w:rsidRDefault="00180ABA" w:rsidP="00CE2C97">
            <w:pPr>
              <w:pStyle w:val="TAC"/>
              <w:rPr>
                <w:del w:id="252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1D90CEA" w14:textId="77777777" w:rsidR="00180ABA" w:rsidRPr="00F909FC" w:rsidDel="007728D8" w:rsidRDefault="00180ABA" w:rsidP="00CE2C97">
            <w:pPr>
              <w:pStyle w:val="TAC"/>
              <w:rPr>
                <w:del w:id="252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ED14101" w14:textId="77777777" w:rsidR="00180ABA" w:rsidRPr="00F909FC" w:rsidDel="007728D8" w:rsidRDefault="00180ABA" w:rsidP="00CE2C97">
            <w:pPr>
              <w:pStyle w:val="TAC"/>
              <w:rPr>
                <w:del w:id="252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CB78E98" w14:textId="77777777" w:rsidR="00180ABA" w:rsidRPr="00F909FC" w:rsidDel="007728D8" w:rsidRDefault="00180ABA" w:rsidP="00CE2C97">
            <w:pPr>
              <w:pStyle w:val="TAC"/>
              <w:rPr>
                <w:del w:id="2523" w:author="Ericsson user" w:date="2021-10-26T17:16:00Z"/>
              </w:rPr>
            </w:pPr>
            <w:del w:id="252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8E61EC7" w14:textId="77777777" w:rsidR="00180ABA" w:rsidRPr="00F909FC" w:rsidDel="007728D8" w:rsidRDefault="00180ABA" w:rsidP="00CE2C97">
            <w:pPr>
              <w:pStyle w:val="TAC"/>
              <w:rPr>
                <w:del w:id="2525" w:author="Ericsson user" w:date="2021-10-26T17:16:00Z"/>
              </w:rPr>
            </w:pPr>
            <w:del w:id="252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F37B606" w14:textId="77777777" w:rsidR="00180ABA" w:rsidRPr="00F909FC" w:rsidDel="007728D8" w:rsidRDefault="00180ABA" w:rsidP="00CE2C97">
            <w:pPr>
              <w:pStyle w:val="TAC"/>
              <w:rPr>
                <w:del w:id="2527" w:author="Ericsson user" w:date="2021-10-26T17:16:00Z"/>
              </w:rPr>
            </w:pPr>
          </w:p>
        </w:tc>
      </w:tr>
      <w:tr w:rsidR="00180ABA" w:rsidRPr="00F909FC" w:rsidDel="007728D8" w14:paraId="7CE69E2B" w14:textId="77777777" w:rsidTr="00CE2C97">
        <w:trPr>
          <w:cantSplit/>
          <w:jc w:val="center"/>
          <w:del w:id="252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67D44EF" w14:textId="77777777" w:rsidR="00180ABA" w:rsidRPr="00F909FC" w:rsidDel="007728D8" w:rsidRDefault="00180ABA" w:rsidP="00CE2C97">
            <w:pPr>
              <w:pStyle w:val="TAL"/>
              <w:rPr>
                <w:del w:id="2529" w:author="Ericsson user" w:date="2021-10-26T17:16:00Z"/>
              </w:rPr>
            </w:pPr>
            <w:del w:id="2530" w:author="Ericsson user" w:date="2021-10-26T17:16:00Z">
              <w:r w:rsidRPr="00F909FC" w:rsidDel="007728D8">
                <w:delText>CA_2A-1</w:delText>
              </w:r>
              <w:r w:rsidRPr="00F909FC" w:rsidDel="007728D8">
                <w:rPr>
                  <w:lang w:eastAsia="zh-TW"/>
                </w:rPr>
                <w:delText>4</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3ECA8B2C" w14:textId="77777777" w:rsidR="00180ABA" w:rsidRPr="00F909FC" w:rsidDel="007728D8" w:rsidRDefault="00180ABA" w:rsidP="00CE2C97">
            <w:pPr>
              <w:pStyle w:val="TAC"/>
              <w:rPr>
                <w:del w:id="2531" w:author="Ericsson user" w:date="2021-10-26T17:16:00Z"/>
              </w:rPr>
            </w:pPr>
            <w:del w:id="2532" w:author="Ericsson user" w:date="2021-10-26T17:16:00Z">
              <w:r w:rsidRPr="00F909FC" w:rsidDel="007728D8">
                <w:delText>Rel-1</w:delText>
              </w:r>
              <w:r w:rsidRPr="00F909FC" w:rsidDel="007728D8">
                <w:rPr>
                  <w:lang w:eastAsia="zh-TW"/>
                </w:rPr>
                <w:delText>5</w:delText>
              </w:r>
            </w:del>
          </w:p>
        </w:tc>
        <w:tc>
          <w:tcPr>
            <w:tcW w:w="155" w:type="pct"/>
            <w:tcBorders>
              <w:top w:val="single" w:sz="4" w:space="0" w:color="auto"/>
              <w:left w:val="single" w:sz="4" w:space="0" w:color="auto"/>
              <w:bottom w:val="single" w:sz="4" w:space="0" w:color="auto"/>
              <w:right w:val="single" w:sz="4" w:space="0" w:color="auto"/>
            </w:tcBorders>
          </w:tcPr>
          <w:p w14:paraId="7B49E4AF" w14:textId="77777777" w:rsidR="00180ABA" w:rsidRPr="00F909FC" w:rsidDel="007728D8" w:rsidRDefault="00180ABA" w:rsidP="00CE2C97">
            <w:pPr>
              <w:pStyle w:val="TAC"/>
              <w:rPr>
                <w:del w:id="2533"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CD6F546" w14:textId="77777777" w:rsidR="00180ABA" w:rsidRPr="00F909FC" w:rsidDel="007728D8" w:rsidRDefault="00180ABA" w:rsidP="00CE2C97">
            <w:pPr>
              <w:pStyle w:val="TAC"/>
              <w:rPr>
                <w:del w:id="253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D8C6741" w14:textId="77777777" w:rsidR="00180ABA" w:rsidRPr="00F909FC" w:rsidDel="007728D8" w:rsidRDefault="00180ABA" w:rsidP="00CE2C97">
            <w:pPr>
              <w:pStyle w:val="TAC"/>
              <w:rPr>
                <w:del w:id="253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E6206DF" w14:textId="77777777" w:rsidR="00180ABA" w:rsidRPr="00F909FC" w:rsidDel="007728D8" w:rsidRDefault="00180ABA" w:rsidP="00CE2C97">
            <w:pPr>
              <w:pStyle w:val="TAC"/>
              <w:rPr>
                <w:del w:id="253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1AE862F" w14:textId="77777777" w:rsidR="00180ABA" w:rsidRPr="00F909FC" w:rsidDel="007728D8" w:rsidRDefault="00180ABA" w:rsidP="00CE2C97">
            <w:pPr>
              <w:pStyle w:val="TAC"/>
              <w:rPr>
                <w:del w:id="2537" w:author="Ericsson user" w:date="2021-10-26T17:16:00Z"/>
              </w:rPr>
            </w:pPr>
            <w:del w:id="253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F5E8580" w14:textId="77777777" w:rsidR="00180ABA" w:rsidRPr="00F909FC" w:rsidDel="007728D8" w:rsidRDefault="00180ABA" w:rsidP="00CE2C97">
            <w:pPr>
              <w:pStyle w:val="TAC"/>
              <w:rPr>
                <w:del w:id="2539" w:author="Ericsson user" w:date="2021-10-26T17:16:00Z"/>
              </w:rPr>
            </w:pPr>
            <w:del w:id="254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83463D5" w14:textId="77777777" w:rsidR="00180ABA" w:rsidRPr="00F909FC" w:rsidDel="007728D8" w:rsidRDefault="00180ABA" w:rsidP="00CE2C97">
            <w:pPr>
              <w:pStyle w:val="TAC"/>
              <w:rPr>
                <w:del w:id="2541" w:author="Ericsson user" w:date="2021-10-26T17:16:00Z"/>
              </w:rPr>
            </w:pPr>
          </w:p>
        </w:tc>
      </w:tr>
      <w:tr w:rsidR="00180ABA" w:rsidRPr="00F909FC" w:rsidDel="007728D8" w14:paraId="161E2025" w14:textId="77777777" w:rsidTr="00CE2C97">
        <w:trPr>
          <w:cantSplit/>
          <w:jc w:val="center"/>
          <w:del w:id="254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64ED5E0" w14:textId="77777777" w:rsidR="00180ABA" w:rsidRPr="00F909FC" w:rsidDel="007728D8" w:rsidRDefault="00180ABA" w:rsidP="00CE2C97">
            <w:pPr>
              <w:pStyle w:val="TAL"/>
              <w:rPr>
                <w:del w:id="2543" w:author="Ericsson user" w:date="2021-10-26T17:16:00Z"/>
              </w:rPr>
            </w:pPr>
            <w:del w:id="2544" w:author="Ericsson user" w:date="2021-10-26T17:16:00Z">
              <w:r w:rsidRPr="00F909FC" w:rsidDel="007728D8">
                <w:delText>CA_2A-17A</w:delText>
              </w:r>
            </w:del>
          </w:p>
        </w:tc>
        <w:tc>
          <w:tcPr>
            <w:tcW w:w="511" w:type="pct"/>
            <w:tcBorders>
              <w:top w:val="single" w:sz="4" w:space="0" w:color="auto"/>
              <w:left w:val="single" w:sz="4" w:space="0" w:color="auto"/>
              <w:bottom w:val="single" w:sz="4" w:space="0" w:color="auto"/>
              <w:right w:val="single" w:sz="4" w:space="0" w:color="auto"/>
            </w:tcBorders>
          </w:tcPr>
          <w:p w14:paraId="096FCEC4" w14:textId="77777777" w:rsidR="00180ABA" w:rsidRPr="00F909FC" w:rsidDel="007728D8" w:rsidRDefault="00180ABA" w:rsidP="00CE2C97">
            <w:pPr>
              <w:pStyle w:val="TAC"/>
              <w:rPr>
                <w:del w:id="2545" w:author="Ericsson user" w:date="2021-10-26T17:16:00Z"/>
              </w:rPr>
            </w:pPr>
            <w:del w:id="2546"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215BE742" w14:textId="77777777" w:rsidR="00180ABA" w:rsidRPr="00F909FC" w:rsidDel="007728D8" w:rsidRDefault="00180ABA" w:rsidP="00CE2C97">
            <w:pPr>
              <w:pStyle w:val="TAC"/>
              <w:rPr>
                <w:del w:id="254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DC38F57" w14:textId="77777777" w:rsidR="00180ABA" w:rsidRPr="00F909FC" w:rsidDel="007728D8" w:rsidRDefault="00180ABA" w:rsidP="00CE2C97">
            <w:pPr>
              <w:pStyle w:val="TAC"/>
              <w:rPr>
                <w:del w:id="254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25ED792" w14:textId="77777777" w:rsidR="00180ABA" w:rsidRPr="00F909FC" w:rsidDel="007728D8" w:rsidRDefault="00180ABA" w:rsidP="00CE2C97">
            <w:pPr>
              <w:pStyle w:val="TAC"/>
              <w:rPr>
                <w:del w:id="254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B80C325" w14:textId="77777777" w:rsidR="00180ABA" w:rsidRPr="00F909FC" w:rsidDel="007728D8" w:rsidRDefault="00180ABA" w:rsidP="00CE2C97">
            <w:pPr>
              <w:pStyle w:val="TAC"/>
              <w:rPr>
                <w:del w:id="255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5CB4ABF" w14:textId="77777777" w:rsidR="00180ABA" w:rsidRPr="00F909FC" w:rsidDel="007728D8" w:rsidRDefault="00180ABA" w:rsidP="00CE2C97">
            <w:pPr>
              <w:pStyle w:val="TAC"/>
              <w:rPr>
                <w:del w:id="2551" w:author="Ericsson user" w:date="2021-10-26T17:16:00Z"/>
              </w:rPr>
            </w:pPr>
            <w:del w:id="255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2FF2EDF" w14:textId="77777777" w:rsidR="00180ABA" w:rsidRPr="00F909FC" w:rsidDel="007728D8" w:rsidRDefault="00180ABA" w:rsidP="00CE2C97">
            <w:pPr>
              <w:pStyle w:val="TAC"/>
              <w:rPr>
                <w:del w:id="2553" w:author="Ericsson user" w:date="2021-10-26T17:16:00Z"/>
              </w:rPr>
            </w:pPr>
            <w:del w:id="255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2B5DE4F" w14:textId="77777777" w:rsidR="00180ABA" w:rsidRPr="00F909FC" w:rsidDel="007728D8" w:rsidRDefault="00180ABA" w:rsidP="00CE2C97">
            <w:pPr>
              <w:pStyle w:val="TAC"/>
              <w:rPr>
                <w:del w:id="2555" w:author="Ericsson user" w:date="2021-10-26T17:16:00Z"/>
              </w:rPr>
            </w:pPr>
          </w:p>
        </w:tc>
      </w:tr>
      <w:tr w:rsidR="00180ABA" w:rsidRPr="00F909FC" w:rsidDel="007728D8" w14:paraId="4EF2F0E9" w14:textId="77777777" w:rsidTr="00CE2C97">
        <w:tblPrEx>
          <w:tblLook w:val="04A0" w:firstRow="1" w:lastRow="0" w:firstColumn="1" w:lastColumn="0" w:noHBand="0" w:noVBand="1"/>
        </w:tblPrEx>
        <w:trPr>
          <w:cantSplit/>
          <w:jc w:val="center"/>
          <w:del w:id="255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CC3DBB3" w14:textId="77777777" w:rsidR="00180ABA" w:rsidRPr="00F909FC" w:rsidDel="007728D8" w:rsidRDefault="00180ABA" w:rsidP="00CE2C97">
            <w:pPr>
              <w:pStyle w:val="TAL"/>
              <w:rPr>
                <w:del w:id="2557" w:author="Ericsson user" w:date="2021-10-26T17:16:00Z"/>
                <w:lang w:eastAsia="zh-CN"/>
              </w:rPr>
            </w:pPr>
            <w:del w:id="2558" w:author="Ericsson user" w:date="2021-10-26T17:16:00Z">
              <w:r w:rsidRPr="00F909FC" w:rsidDel="007728D8">
                <w:rPr>
                  <w:lang w:eastAsia="zh-CN"/>
                </w:rPr>
                <w:delText>CA_2A-28A</w:delText>
              </w:r>
            </w:del>
          </w:p>
        </w:tc>
        <w:tc>
          <w:tcPr>
            <w:tcW w:w="511" w:type="pct"/>
            <w:tcBorders>
              <w:top w:val="single" w:sz="4" w:space="0" w:color="auto"/>
              <w:left w:val="single" w:sz="4" w:space="0" w:color="auto"/>
              <w:bottom w:val="single" w:sz="4" w:space="0" w:color="auto"/>
              <w:right w:val="single" w:sz="4" w:space="0" w:color="auto"/>
            </w:tcBorders>
          </w:tcPr>
          <w:p w14:paraId="20D02B9C" w14:textId="77777777" w:rsidR="00180ABA" w:rsidRPr="00F909FC" w:rsidDel="007728D8" w:rsidRDefault="00180ABA" w:rsidP="00CE2C97">
            <w:pPr>
              <w:pStyle w:val="TAC"/>
              <w:rPr>
                <w:del w:id="2559" w:author="Ericsson user" w:date="2021-10-26T17:16:00Z"/>
                <w:lang w:eastAsia="zh-CN"/>
              </w:rPr>
            </w:pPr>
            <w:del w:id="2560"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6D25C162" w14:textId="77777777" w:rsidR="00180ABA" w:rsidRPr="00F909FC" w:rsidDel="007728D8" w:rsidRDefault="00180ABA" w:rsidP="00CE2C97">
            <w:pPr>
              <w:pStyle w:val="TAC"/>
              <w:rPr>
                <w:del w:id="256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C78B1E7" w14:textId="77777777" w:rsidR="00180ABA" w:rsidRPr="00F909FC" w:rsidDel="007728D8" w:rsidRDefault="00180ABA" w:rsidP="00CE2C97">
            <w:pPr>
              <w:pStyle w:val="TAC"/>
              <w:rPr>
                <w:del w:id="256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D4DDAF0" w14:textId="77777777" w:rsidR="00180ABA" w:rsidRPr="00F909FC" w:rsidDel="007728D8" w:rsidRDefault="00180ABA" w:rsidP="00CE2C97">
            <w:pPr>
              <w:pStyle w:val="TAC"/>
              <w:rPr>
                <w:del w:id="256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ED4F1DE" w14:textId="77777777" w:rsidR="00180ABA" w:rsidRPr="00F909FC" w:rsidDel="007728D8" w:rsidRDefault="00180ABA" w:rsidP="00CE2C97">
            <w:pPr>
              <w:pStyle w:val="TAC"/>
              <w:rPr>
                <w:del w:id="256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A4FB2D4" w14:textId="77777777" w:rsidR="00180ABA" w:rsidRPr="00F909FC" w:rsidDel="007728D8" w:rsidRDefault="00180ABA" w:rsidP="00CE2C97">
            <w:pPr>
              <w:pStyle w:val="TAC"/>
              <w:rPr>
                <w:del w:id="2565" w:author="Ericsson user" w:date="2021-10-26T17:16:00Z"/>
                <w:lang w:eastAsia="zh-CN"/>
              </w:rPr>
            </w:pPr>
            <w:del w:id="2566" w:author="Ericsson user" w:date="2021-10-26T17:16:00Z">
              <w:r w:rsidRPr="00F909FC" w:rsidDel="007728D8">
                <w:rPr>
                  <w:lang w:eastAsia="zh-CN"/>
                </w:rPr>
                <w:delText>-</w:delText>
              </w:r>
            </w:del>
          </w:p>
        </w:tc>
        <w:tc>
          <w:tcPr>
            <w:tcW w:w="719" w:type="pct"/>
            <w:tcBorders>
              <w:top w:val="single" w:sz="4" w:space="0" w:color="auto"/>
              <w:left w:val="single" w:sz="4" w:space="0" w:color="auto"/>
              <w:bottom w:val="single" w:sz="4" w:space="0" w:color="auto"/>
              <w:right w:val="single" w:sz="4" w:space="0" w:color="auto"/>
            </w:tcBorders>
          </w:tcPr>
          <w:p w14:paraId="3E8C5F69" w14:textId="77777777" w:rsidR="00180ABA" w:rsidRPr="00F909FC" w:rsidDel="007728D8" w:rsidRDefault="00180ABA" w:rsidP="00CE2C97">
            <w:pPr>
              <w:pStyle w:val="TAC"/>
              <w:rPr>
                <w:del w:id="2567" w:author="Ericsson user" w:date="2021-10-26T17:16:00Z"/>
                <w:lang w:eastAsia="zh-CN"/>
              </w:rPr>
            </w:pPr>
            <w:del w:id="2568" w:author="Ericsson user" w:date="2021-10-26T17:16:00Z">
              <w:r w:rsidRPr="00F909FC" w:rsidDel="007728D8">
                <w:rPr>
                  <w:lang w:eastAsia="zh-CN"/>
                </w:rPr>
                <w:delText>-</w:delText>
              </w:r>
            </w:del>
          </w:p>
        </w:tc>
        <w:tc>
          <w:tcPr>
            <w:tcW w:w="584" w:type="pct"/>
            <w:tcBorders>
              <w:top w:val="single" w:sz="4" w:space="0" w:color="auto"/>
              <w:left w:val="single" w:sz="4" w:space="0" w:color="auto"/>
              <w:bottom w:val="single" w:sz="4" w:space="0" w:color="auto"/>
              <w:right w:val="single" w:sz="4" w:space="0" w:color="auto"/>
            </w:tcBorders>
          </w:tcPr>
          <w:p w14:paraId="2A35044E" w14:textId="77777777" w:rsidR="00180ABA" w:rsidRPr="00F909FC" w:rsidDel="007728D8" w:rsidRDefault="00180ABA" w:rsidP="00CE2C97">
            <w:pPr>
              <w:pStyle w:val="TAC"/>
              <w:rPr>
                <w:del w:id="2569" w:author="Ericsson user" w:date="2021-10-26T17:16:00Z"/>
                <w:lang w:eastAsia="zh-CN"/>
              </w:rPr>
            </w:pPr>
          </w:p>
        </w:tc>
      </w:tr>
      <w:tr w:rsidR="00180ABA" w:rsidRPr="00F909FC" w:rsidDel="007728D8" w14:paraId="5BDE785C" w14:textId="77777777" w:rsidTr="00CE2C97">
        <w:trPr>
          <w:cantSplit/>
          <w:jc w:val="center"/>
          <w:del w:id="257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9110CE9" w14:textId="77777777" w:rsidR="00180ABA" w:rsidRPr="00F909FC" w:rsidDel="007728D8" w:rsidRDefault="00180ABA" w:rsidP="00CE2C97">
            <w:pPr>
              <w:pStyle w:val="TAL"/>
              <w:rPr>
                <w:del w:id="2571" w:author="Ericsson user" w:date="2021-10-26T17:16:00Z"/>
                <w:lang w:eastAsia="zh-CN"/>
              </w:rPr>
            </w:pPr>
            <w:del w:id="2572" w:author="Ericsson user" w:date="2021-10-26T17:16:00Z">
              <w:r w:rsidRPr="00F909FC" w:rsidDel="007728D8">
                <w:delText>CA_2A-29A</w:delText>
              </w:r>
            </w:del>
          </w:p>
        </w:tc>
        <w:tc>
          <w:tcPr>
            <w:tcW w:w="511" w:type="pct"/>
            <w:tcBorders>
              <w:top w:val="single" w:sz="4" w:space="0" w:color="auto"/>
              <w:left w:val="single" w:sz="4" w:space="0" w:color="auto"/>
              <w:bottom w:val="single" w:sz="4" w:space="0" w:color="auto"/>
              <w:right w:val="single" w:sz="4" w:space="0" w:color="auto"/>
            </w:tcBorders>
          </w:tcPr>
          <w:p w14:paraId="7E29208E" w14:textId="77777777" w:rsidR="00180ABA" w:rsidRPr="00F909FC" w:rsidDel="007728D8" w:rsidRDefault="00180ABA" w:rsidP="00CE2C97">
            <w:pPr>
              <w:pStyle w:val="TAC"/>
              <w:rPr>
                <w:del w:id="2573" w:author="Ericsson user" w:date="2021-10-26T17:16:00Z"/>
                <w:lang w:eastAsia="zh-CN"/>
              </w:rPr>
            </w:pPr>
            <w:del w:id="2574"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0AD2E698" w14:textId="77777777" w:rsidR="00180ABA" w:rsidRPr="00F909FC" w:rsidDel="007728D8" w:rsidRDefault="00180ABA" w:rsidP="00CE2C97">
            <w:pPr>
              <w:pStyle w:val="TAC"/>
              <w:rPr>
                <w:del w:id="257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7E50433" w14:textId="77777777" w:rsidR="00180ABA" w:rsidRPr="00F909FC" w:rsidDel="007728D8" w:rsidRDefault="00180ABA" w:rsidP="00CE2C97">
            <w:pPr>
              <w:pStyle w:val="TAC"/>
              <w:rPr>
                <w:del w:id="257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7DEEE19" w14:textId="77777777" w:rsidR="00180ABA" w:rsidRPr="00F909FC" w:rsidDel="007728D8" w:rsidRDefault="00180ABA" w:rsidP="00CE2C97">
            <w:pPr>
              <w:pStyle w:val="TAC"/>
              <w:rPr>
                <w:del w:id="2577" w:author="Ericsson user" w:date="2021-10-26T17:16:00Z"/>
              </w:rPr>
            </w:pPr>
            <w:del w:id="2578" w:author="Ericsson user" w:date="2021-10-26T17:16:00Z">
              <w:r w:rsidRPr="00F909FC" w:rsidDel="007728D8">
                <w:delText>2</w:delText>
              </w:r>
            </w:del>
          </w:p>
        </w:tc>
        <w:tc>
          <w:tcPr>
            <w:tcW w:w="610" w:type="pct"/>
            <w:tcBorders>
              <w:top w:val="single" w:sz="4" w:space="0" w:color="auto"/>
              <w:left w:val="single" w:sz="4" w:space="0" w:color="auto"/>
              <w:bottom w:val="single" w:sz="4" w:space="0" w:color="auto"/>
              <w:right w:val="single" w:sz="4" w:space="0" w:color="auto"/>
            </w:tcBorders>
          </w:tcPr>
          <w:p w14:paraId="0E60F932" w14:textId="77777777" w:rsidR="00180ABA" w:rsidRPr="00F909FC" w:rsidDel="007728D8" w:rsidRDefault="00180ABA" w:rsidP="00CE2C97">
            <w:pPr>
              <w:pStyle w:val="TAC"/>
              <w:rPr>
                <w:del w:id="257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944AAE9" w14:textId="77777777" w:rsidR="00180ABA" w:rsidRPr="00F909FC" w:rsidDel="007728D8" w:rsidRDefault="00180ABA" w:rsidP="00CE2C97">
            <w:pPr>
              <w:pStyle w:val="TAC"/>
              <w:rPr>
                <w:del w:id="2580" w:author="Ericsson user" w:date="2021-10-26T17:16:00Z"/>
              </w:rPr>
            </w:pPr>
            <w:del w:id="258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A5D8BE2" w14:textId="77777777" w:rsidR="00180ABA" w:rsidRPr="00F909FC" w:rsidDel="007728D8" w:rsidRDefault="00180ABA" w:rsidP="00CE2C97">
            <w:pPr>
              <w:pStyle w:val="TAC"/>
              <w:rPr>
                <w:del w:id="2582" w:author="Ericsson user" w:date="2021-10-26T17:16:00Z"/>
              </w:rPr>
            </w:pPr>
            <w:del w:id="258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1CC0B69" w14:textId="77777777" w:rsidR="00180ABA" w:rsidRPr="00F909FC" w:rsidDel="007728D8" w:rsidRDefault="00180ABA" w:rsidP="00CE2C97">
            <w:pPr>
              <w:pStyle w:val="TAC"/>
              <w:rPr>
                <w:del w:id="2584" w:author="Ericsson user" w:date="2021-10-26T17:16:00Z"/>
              </w:rPr>
            </w:pPr>
          </w:p>
        </w:tc>
      </w:tr>
      <w:tr w:rsidR="00180ABA" w:rsidRPr="00F909FC" w:rsidDel="007728D8" w14:paraId="6B080B85" w14:textId="77777777" w:rsidTr="00CE2C97">
        <w:trPr>
          <w:cantSplit/>
          <w:jc w:val="center"/>
          <w:del w:id="258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0BC4AA0" w14:textId="77777777" w:rsidR="00180ABA" w:rsidRPr="00F909FC" w:rsidDel="007728D8" w:rsidRDefault="00180ABA" w:rsidP="00CE2C97">
            <w:pPr>
              <w:pStyle w:val="TAL"/>
              <w:rPr>
                <w:del w:id="2586" w:author="Ericsson user" w:date="2021-10-26T17:16:00Z"/>
              </w:rPr>
            </w:pPr>
            <w:del w:id="2587" w:author="Ericsson user" w:date="2021-10-26T17:16:00Z">
              <w:r w:rsidRPr="00F909FC" w:rsidDel="007728D8">
                <w:rPr>
                  <w:lang w:eastAsia="zh-CN"/>
                </w:rPr>
                <w:delText>CA_2A-30A</w:delText>
              </w:r>
            </w:del>
          </w:p>
        </w:tc>
        <w:tc>
          <w:tcPr>
            <w:tcW w:w="511" w:type="pct"/>
            <w:tcBorders>
              <w:top w:val="single" w:sz="4" w:space="0" w:color="auto"/>
              <w:left w:val="single" w:sz="4" w:space="0" w:color="auto"/>
              <w:bottom w:val="single" w:sz="4" w:space="0" w:color="auto"/>
              <w:right w:val="single" w:sz="4" w:space="0" w:color="auto"/>
            </w:tcBorders>
          </w:tcPr>
          <w:p w14:paraId="52879080" w14:textId="77777777" w:rsidR="00180ABA" w:rsidRPr="00F909FC" w:rsidDel="007728D8" w:rsidRDefault="00180ABA" w:rsidP="00CE2C97">
            <w:pPr>
              <w:pStyle w:val="TAC"/>
              <w:rPr>
                <w:del w:id="2588" w:author="Ericsson user" w:date="2021-10-26T17:16:00Z"/>
              </w:rPr>
            </w:pPr>
            <w:del w:id="2589"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35BF5711" w14:textId="77777777" w:rsidR="00180ABA" w:rsidRPr="00F909FC" w:rsidDel="007728D8" w:rsidRDefault="00180ABA" w:rsidP="00CE2C97">
            <w:pPr>
              <w:pStyle w:val="TAC"/>
              <w:rPr>
                <w:del w:id="259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87C00F2" w14:textId="77777777" w:rsidR="00180ABA" w:rsidRPr="00F909FC" w:rsidDel="007728D8" w:rsidRDefault="00180ABA" w:rsidP="00CE2C97">
            <w:pPr>
              <w:pStyle w:val="TAC"/>
              <w:rPr>
                <w:del w:id="259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83CE842" w14:textId="77777777" w:rsidR="00180ABA" w:rsidRPr="00F909FC" w:rsidDel="007728D8" w:rsidRDefault="00180ABA" w:rsidP="00CE2C97">
            <w:pPr>
              <w:pStyle w:val="TAC"/>
              <w:rPr>
                <w:del w:id="259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3A6E31F" w14:textId="77777777" w:rsidR="00180ABA" w:rsidRPr="00F909FC" w:rsidDel="007728D8" w:rsidRDefault="00180ABA" w:rsidP="00CE2C97">
            <w:pPr>
              <w:pStyle w:val="TAC"/>
              <w:rPr>
                <w:del w:id="259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4641079" w14:textId="77777777" w:rsidR="00180ABA" w:rsidRPr="00F909FC" w:rsidDel="007728D8" w:rsidRDefault="00180ABA" w:rsidP="00CE2C97">
            <w:pPr>
              <w:pStyle w:val="TAC"/>
              <w:rPr>
                <w:del w:id="2594" w:author="Ericsson user" w:date="2021-10-26T17:16:00Z"/>
              </w:rPr>
            </w:pPr>
            <w:del w:id="259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DD8E7AB" w14:textId="77777777" w:rsidR="00180ABA" w:rsidRPr="00F909FC" w:rsidDel="007728D8" w:rsidRDefault="00180ABA" w:rsidP="00CE2C97">
            <w:pPr>
              <w:pStyle w:val="TAC"/>
              <w:rPr>
                <w:del w:id="2596" w:author="Ericsson user" w:date="2021-10-26T17:16:00Z"/>
              </w:rPr>
            </w:pPr>
            <w:del w:id="259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53C72AC" w14:textId="77777777" w:rsidR="00180ABA" w:rsidRPr="00F909FC" w:rsidDel="007728D8" w:rsidRDefault="00180ABA" w:rsidP="00CE2C97">
            <w:pPr>
              <w:pStyle w:val="TAC"/>
              <w:rPr>
                <w:del w:id="2598" w:author="Ericsson user" w:date="2021-10-26T17:16:00Z"/>
              </w:rPr>
            </w:pPr>
          </w:p>
        </w:tc>
      </w:tr>
      <w:tr w:rsidR="00180ABA" w:rsidRPr="00F909FC" w:rsidDel="007728D8" w14:paraId="023FFBC8" w14:textId="77777777" w:rsidTr="00CE2C97">
        <w:trPr>
          <w:cantSplit/>
          <w:jc w:val="center"/>
          <w:del w:id="259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EAEE1C2" w14:textId="77777777" w:rsidR="00180ABA" w:rsidRPr="00F909FC" w:rsidDel="007728D8" w:rsidRDefault="00180ABA" w:rsidP="00CE2C97">
            <w:pPr>
              <w:pStyle w:val="TAL"/>
              <w:rPr>
                <w:del w:id="2600" w:author="Ericsson user" w:date="2021-10-26T17:16:00Z"/>
                <w:lang w:eastAsia="zh-CN"/>
              </w:rPr>
            </w:pPr>
            <w:del w:id="2601" w:author="Ericsson user" w:date="2021-10-26T17:16:00Z">
              <w:r w:rsidRPr="00F909FC" w:rsidDel="007728D8">
                <w:rPr>
                  <w:lang w:eastAsia="zh-CN"/>
                </w:rPr>
                <w:delText>CA_2A-66A-66A</w:delText>
              </w:r>
            </w:del>
          </w:p>
        </w:tc>
        <w:tc>
          <w:tcPr>
            <w:tcW w:w="511" w:type="pct"/>
            <w:tcBorders>
              <w:top w:val="single" w:sz="4" w:space="0" w:color="auto"/>
              <w:left w:val="single" w:sz="4" w:space="0" w:color="auto"/>
              <w:bottom w:val="single" w:sz="4" w:space="0" w:color="auto"/>
              <w:right w:val="single" w:sz="4" w:space="0" w:color="auto"/>
            </w:tcBorders>
          </w:tcPr>
          <w:p w14:paraId="06178D72" w14:textId="77777777" w:rsidR="00180ABA" w:rsidRPr="00F909FC" w:rsidDel="007728D8" w:rsidRDefault="00180ABA" w:rsidP="00CE2C97">
            <w:pPr>
              <w:pStyle w:val="TAC"/>
              <w:rPr>
                <w:del w:id="2602" w:author="Ericsson user" w:date="2021-10-26T17:16:00Z"/>
              </w:rPr>
            </w:pPr>
            <w:del w:id="2603"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09A0A35" w14:textId="77777777" w:rsidR="00180ABA" w:rsidRPr="00F909FC" w:rsidDel="007728D8" w:rsidRDefault="00180ABA" w:rsidP="00CE2C97">
            <w:pPr>
              <w:pStyle w:val="TAC"/>
              <w:rPr>
                <w:del w:id="260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0866B25" w14:textId="77777777" w:rsidR="00180ABA" w:rsidRPr="00F909FC" w:rsidDel="007728D8" w:rsidRDefault="00180ABA" w:rsidP="00CE2C97">
            <w:pPr>
              <w:pStyle w:val="TAC"/>
              <w:rPr>
                <w:del w:id="260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FC946C0" w14:textId="77777777" w:rsidR="00180ABA" w:rsidRPr="00F909FC" w:rsidDel="007728D8" w:rsidRDefault="00180ABA" w:rsidP="00CE2C97">
            <w:pPr>
              <w:pStyle w:val="TAC"/>
              <w:rPr>
                <w:del w:id="260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7AC2B8F" w14:textId="77777777" w:rsidR="00180ABA" w:rsidRPr="00F909FC" w:rsidDel="007728D8" w:rsidRDefault="00180ABA" w:rsidP="00CE2C97">
            <w:pPr>
              <w:pStyle w:val="TAC"/>
              <w:rPr>
                <w:del w:id="260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30FF7DF" w14:textId="77777777" w:rsidR="00180ABA" w:rsidRPr="00F909FC" w:rsidDel="007728D8" w:rsidRDefault="00180ABA" w:rsidP="00CE2C97">
            <w:pPr>
              <w:pStyle w:val="TAC"/>
              <w:rPr>
                <w:del w:id="2608" w:author="Ericsson user" w:date="2021-10-26T17:16:00Z"/>
              </w:rPr>
            </w:pPr>
            <w:del w:id="260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6A50792" w14:textId="77777777" w:rsidR="00180ABA" w:rsidRPr="00F909FC" w:rsidDel="007728D8" w:rsidRDefault="00180ABA" w:rsidP="00CE2C97">
            <w:pPr>
              <w:pStyle w:val="TAC"/>
              <w:rPr>
                <w:del w:id="2610" w:author="Ericsson user" w:date="2021-10-26T17:16:00Z"/>
              </w:rPr>
            </w:pPr>
            <w:del w:id="261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420328C" w14:textId="77777777" w:rsidR="00180ABA" w:rsidRPr="00F909FC" w:rsidDel="007728D8" w:rsidRDefault="00180ABA" w:rsidP="00CE2C97">
            <w:pPr>
              <w:pStyle w:val="TAC"/>
              <w:rPr>
                <w:del w:id="2612" w:author="Ericsson user" w:date="2021-10-26T17:16:00Z"/>
              </w:rPr>
            </w:pPr>
          </w:p>
        </w:tc>
      </w:tr>
      <w:tr w:rsidR="00180ABA" w:rsidRPr="00F909FC" w:rsidDel="007728D8" w14:paraId="0CF82869" w14:textId="77777777" w:rsidTr="00CE2C97">
        <w:trPr>
          <w:cantSplit/>
          <w:jc w:val="center"/>
          <w:del w:id="261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BAACFBE" w14:textId="77777777" w:rsidR="00180ABA" w:rsidRPr="00F909FC" w:rsidDel="007728D8" w:rsidRDefault="00180ABA" w:rsidP="00CE2C97">
            <w:pPr>
              <w:pStyle w:val="TAL"/>
              <w:rPr>
                <w:del w:id="2614" w:author="Ericsson user" w:date="2021-10-26T17:16:00Z"/>
                <w:lang w:eastAsia="zh-CN"/>
              </w:rPr>
            </w:pPr>
            <w:del w:id="2615" w:author="Ericsson user" w:date="2021-10-26T17:16:00Z">
              <w:r w:rsidRPr="00F909FC" w:rsidDel="007728D8">
                <w:rPr>
                  <w:lang w:eastAsia="zh-CN"/>
                </w:rPr>
                <w:delText>CA_2A-66A</w:delText>
              </w:r>
            </w:del>
          </w:p>
        </w:tc>
        <w:tc>
          <w:tcPr>
            <w:tcW w:w="511" w:type="pct"/>
            <w:tcBorders>
              <w:top w:val="single" w:sz="4" w:space="0" w:color="auto"/>
              <w:left w:val="single" w:sz="4" w:space="0" w:color="auto"/>
              <w:bottom w:val="single" w:sz="4" w:space="0" w:color="auto"/>
              <w:right w:val="single" w:sz="4" w:space="0" w:color="auto"/>
            </w:tcBorders>
          </w:tcPr>
          <w:p w14:paraId="12F08CB0" w14:textId="77777777" w:rsidR="00180ABA" w:rsidRPr="00F909FC" w:rsidDel="007728D8" w:rsidRDefault="00180ABA" w:rsidP="00CE2C97">
            <w:pPr>
              <w:pStyle w:val="TAC"/>
              <w:rPr>
                <w:del w:id="2616" w:author="Ericsson user" w:date="2021-10-26T17:16:00Z"/>
              </w:rPr>
            </w:pPr>
            <w:del w:id="2617"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151EC44" w14:textId="77777777" w:rsidR="00180ABA" w:rsidRPr="00F909FC" w:rsidDel="007728D8" w:rsidRDefault="00180ABA" w:rsidP="00CE2C97">
            <w:pPr>
              <w:pStyle w:val="TAC"/>
              <w:rPr>
                <w:del w:id="261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EE1CC9D" w14:textId="77777777" w:rsidR="00180ABA" w:rsidRPr="00F909FC" w:rsidDel="007728D8" w:rsidRDefault="00180ABA" w:rsidP="00CE2C97">
            <w:pPr>
              <w:pStyle w:val="TAC"/>
              <w:rPr>
                <w:del w:id="261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77369B2" w14:textId="77777777" w:rsidR="00180ABA" w:rsidRPr="00F909FC" w:rsidDel="007728D8" w:rsidRDefault="00180ABA" w:rsidP="00CE2C97">
            <w:pPr>
              <w:pStyle w:val="TAC"/>
              <w:rPr>
                <w:del w:id="262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1AA9028" w14:textId="77777777" w:rsidR="00180ABA" w:rsidRPr="00F909FC" w:rsidDel="007728D8" w:rsidRDefault="00180ABA" w:rsidP="00CE2C97">
            <w:pPr>
              <w:pStyle w:val="TAC"/>
              <w:rPr>
                <w:del w:id="262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76914BD" w14:textId="77777777" w:rsidR="00180ABA" w:rsidRPr="00F909FC" w:rsidDel="007728D8" w:rsidRDefault="00180ABA" w:rsidP="00CE2C97">
            <w:pPr>
              <w:pStyle w:val="TAC"/>
              <w:rPr>
                <w:del w:id="2622" w:author="Ericsson user" w:date="2021-10-26T17:16:00Z"/>
              </w:rPr>
            </w:pPr>
            <w:del w:id="262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54D7810" w14:textId="77777777" w:rsidR="00180ABA" w:rsidRPr="00F909FC" w:rsidDel="007728D8" w:rsidRDefault="00180ABA" w:rsidP="00CE2C97">
            <w:pPr>
              <w:pStyle w:val="TAC"/>
              <w:rPr>
                <w:del w:id="2624" w:author="Ericsson user" w:date="2021-10-26T17:16:00Z"/>
              </w:rPr>
            </w:pPr>
            <w:del w:id="262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804031C" w14:textId="77777777" w:rsidR="00180ABA" w:rsidRPr="00F909FC" w:rsidDel="007728D8" w:rsidRDefault="00180ABA" w:rsidP="00CE2C97">
            <w:pPr>
              <w:pStyle w:val="TAC"/>
              <w:rPr>
                <w:del w:id="2626" w:author="Ericsson user" w:date="2021-10-26T17:16:00Z"/>
              </w:rPr>
            </w:pPr>
          </w:p>
        </w:tc>
      </w:tr>
      <w:tr w:rsidR="00180ABA" w:rsidRPr="00F909FC" w:rsidDel="007728D8" w14:paraId="2CDE8883" w14:textId="77777777" w:rsidTr="00CE2C97">
        <w:trPr>
          <w:cantSplit/>
          <w:jc w:val="center"/>
          <w:del w:id="26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732F274" w14:textId="77777777" w:rsidR="00180ABA" w:rsidRPr="00F909FC" w:rsidDel="007728D8" w:rsidRDefault="00180ABA" w:rsidP="00CE2C97">
            <w:pPr>
              <w:pStyle w:val="TAL"/>
              <w:rPr>
                <w:del w:id="2628" w:author="Ericsson user" w:date="2021-10-26T17:16:00Z"/>
              </w:rPr>
            </w:pPr>
            <w:del w:id="2629" w:author="Ericsson user" w:date="2021-10-26T17:16:00Z">
              <w:r w:rsidRPr="00F909FC" w:rsidDel="007728D8">
                <w:rPr>
                  <w:lang w:eastAsia="zh-CN"/>
                </w:rPr>
                <w:delText>CA_2A-66</w:delText>
              </w:r>
              <w:r w:rsidRPr="00F909FC" w:rsidDel="007728D8">
                <w:rPr>
                  <w:lang w:eastAsia="zh-TW"/>
                </w:rPr>
                <w:delText>C</w:delText>
              </w:r>
            </w:del>
          </w:p>
        </w:tc>
        <w:tc>
          <w:tcPr>
            <w:tcW w:w="511" w:type="pct"/>
            <w:tcBorders>
              <w:top w:val="single" w:sz="4" w:space="0" w:color="auto"/>
              <w:left w:val="single" w:sz="4" w:space="0" w:color="auto"/>
              <w:bottom w:val="single" w:sz="4" w:space="0" w:color="auto"/>
              <w:right w:val="single" w:sz="4" w:space="0" w:color="auto"/>
            </w:tcBorders>
          </w:tcPr>
          <w:p w14:paraId="688C095B" w14:textId="77777777" w:rsidR="00180ABA" w:rsidRPr="00F909FC" w:rsidDel="007728D8" w:rsidRDefault="00180ABA" w:rsidP="00CE2C97">
            <w:pPr>
              <w:pStyle w:val="TAC"/>
              <w:rPr>
                <w:del w:id="2630" w:author="Ericsson user" w:date="2021-10-26T17:16:00Z"/>
              </w:rPr>
            </w:pPr>
            <w:del w:id="2631"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F4FD142" w14:textId="77777777" w:rsidR="00180ABA" w:rsidRPr="00F909FC" w:rsidDel="007728D8" w:rsidRDefault="00180ABA" w:rsidP="00CE2C97">
            <w:pPr>
              <w:pStyle w:val="TAC"/>
              <w:rPr>
                <w:del w:id="263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41BABB8" w14:textId="77777777" w:rsidR="00180ABA" w:rsidRPr="00F909FC" w:rsidDel="007728D8" w:rsidRDefault="00180ABA" w:rsidP="00CE2C97">
            <w:pPr>
              <w:pStyle w:val="TAC"/>
              <w:rPr>
                <w:del w:id="263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497640D" w14:textId="77777777" w:rsidR="00180ABA" w:rsidRPr="00F909FC" w:rsidDel="007728D8" w:rsidRDefault="00180ABA" w:rsidP="00CE2C97">
            <w:pPr>
              <w:pStyle w:val="TAC"/>
              <w:rPr>
                <w:del w:id="263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EE5EEA9" w14:textId="77777777" w:rsidR="00180ABA" w:rsidRPr="00F909FC" w:rsidDel="007728D8" w:rsidRDefault="00180ABA" w:rsidP="00CE2C97">
            <w:pPr>
              <w:pStyle w:val="TAC"/>
              <w:rPr>
                <w:del w:id="26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6019C1E" w14:textId="77777777" w:rsidR="00180ABA" w:rsidRPr="00F909FC" w:rsidDel="007728D8" w:rsidRDefault="00180ABA" w:rsidP="00CE2C97">
            <w:pPr>
              <w:pStyle w:val="TAC"/>
              <w:rPr>
                <w:del w:id="2636" w:author="Ericsson user" w:date="2021-10-26T17:16:00Z"/>
              </w:rPr>
            </w:pPr>
            <w:del w:id="263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6CEF2C1" w14:textId="77777777" w:rsidR="00180ABA" w:rsidRPr="00F909FC" w:rsidDel="007728D8" w:rsidRDefault="00180ABA" w:rsidP="00CE2C97">
            <w:pPr>
              <w:pStyle w:val="TAC"/>
              <w:rPr>
                <w:del w:id="2638" w:author="Ericsson user" w:date="2021-10-26T17:16:00Z"/>
              </w:rPr>
            </w:pPr>
            <w:del w:id="263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C43B75E" w14:textId="77777777" w:rsidR="00180ABA" w:rsidRPr="00F909FC" w:rsidDel="007728D8" w:rsidRDefault="00180ABA" w:rsidP="00CE2C97">
            <w:pPr>
              <w:pStyle w:val="TAC"/>
              <w:rPr>
                <w:del w:id="2640" w:author="Ericsson user" w:date="2021-10-26T17:16:00Z"/>
              </w:rPr>
            </w:pPr>
          </w:p>
        </w:tc>
      </w:tr>
      <w:tr w:rsidR="00180ABA" w:rsidRPr="00F909FC" w:rsidDel="007728D8" w14:paraId="64B9FD06" w14:textId="77777777" w:rsidTr="00CE2C97">
        <w:trPr>
          <w:cantSplit/>
          <w:jc w:val="center"/>
          <w:del w:id="264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027CAA0" w14:textId="77777777" w:rsidR="00180ABA" w:rsidRPr="00F909FC" w:rsidDel="007728D8" w:rsidRDefault="00180ABA" w:rsidP="00CE2C97">
            <w:pPr>
              <w:pStyle w:val="TAL"/>
              <w:rPr>
                <w:del w:id="2642" w:author="Ericsson user" w:date="2021-10-26T17:16:00Z"/>
                <w:lang w:eastAsia="zh-TW"/>
              </w:rPr>
            </w:pPr>
            <w:del w:id="2643" w:author="Ericsson user" w:date="2021-10-26T17:16:00Z">
              <w:r w:rsidRPr="00F909FC" w:rsidDel="007728D8">
                <w:rPr>
                  <w:lang w:eastAsia="zh-TW"/>
                </w:rPr>
                <w:delText>CA_2A-71A</w:delText>
              </w:r>
            </w:del>
          </w:p>
        </w:tc>
        <w:tc>
          <w:tcPr>
            <w:tcW w:w="511" w:type="pct"/>
            <w:tcBorders>
              <w:top w:val="single" w:sz="4" w:space="0" w:color="auto"/>
              <w:left w:val="single" w:sz="4" w:space="0" w:color="auto"/>
              <w:bottom w:val="single" w:sz="4" w:space="0" w:color="auto"/>
              <w:right w:val="single" w:sz="4" w:space="0" w:color="auto"/>
            </w:tcBorders>
          </w:tcPr>
          <w:p w14:paraId="41954F71" w14:textId="77777777" w:rsidR="00180ABA" w:rsidRPr="00F909FC" w:rsidDel="007728D8" w:rsidRDefault="00180ABA" w:rsidP="00CE2C97">
            <w:pPr>
              <w:pStyle w:val="TAC"/>
              <w:rPr>
                <w:del w:id="2644" w:author="Ericsson user" w:date="2021-10-26T17:16:00Z"/>
                <w:lang w:eastAsia="zh-TW"/>
              </w:rPr>
            </w:pPr>
            <w:del w:id="2645" w:author="Ericsson user" w:date="2021-10-26T17:16:00Z">
              <w:r w:rsidRPr="00F909FC"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18156A82" w14:textId="77777777" w:rsidR="00180ABA" w:rsidRPr="00F909FC" w:rsidDel="007728D8" w:rsidRDefault="00180ABA" w:rsidP="00CE2C97">
            <w:pPr>
              <w:pStyle w:val="TAC"/>
              <w:rPr>
                <w:del w:id="264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8A3C982" w14:textId="77777777" w:rsidR="00180ABA" w:rsidRPr="00F909FC" w:rsidDel="007728D8" w:rsidRDefault="00180ABA" w:rsidP="00CE2C97">
            <w:pPr>
              <w:pStyle w:val="TAC"/>
              <w:rPr>
                <w:del w:id="264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E763042" w14:textId="77777777" w:rsidR="00180ABA" w:rsidRPr="00F909FC" w:rsidDel="007728D8" w:rsidRDefault="00180ABA" w:rsidP="00CE2C97">
            <w:pPr>
              <w:pStyle w:val="TAC"/>
              <w:rPr>
                <w:del w:id="264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7261802" w14:textId="77777777" w:rsidR="00180ABA" w:rsidRPr="00F909FC" w:rsidDel="007728D8" w:rsidRDefault="00180ABA" w:rsidP="00CE2C97">
            <w:pPr>
              <w:pStyle w:val="TAC"/>
              <w:rPr>
                <w:del w:id="264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B74023B" w14:textId="77777777" w:rsidR="00180ABA" w:rsidRPr="00F909FC" w:rsidDel="007728D8" w:rsidRDefault="00180ABA" w:rsidP="00CE2C97">
            <w:pPr>
              <w:pStyle w:val="TAC"/>
              <w:rPr>
                <w:del w:id="2650" w:author="Ericsson user" w:date="2021-10-26T17:16:00Z"/>
              </w:rPr>
            </w:pPr>
            <w:del w:id="265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C8674C9" w14:textId="77777777" w:rsidR="00180ABA" w:rsidRPr="00F909FC" w:rsidDel="007728D8" w:rsidRDefault="00180ABA" w:rsidP="00CE2C97">
            <w:pPr>
              <w:pStyle w:val="TAC"/>
              <w:rPr>
                <w:del w:id="2652" w:author="Ericsson user" w:date="2021-10-26T17:16:00Z"/>
              </w:rPr>
            </w:pPr>
            <w:del w:id="265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D3B3DAC" w14:textId="77777777" w:rsidR="00180ABA" w:rsidRPr="00F909FC" w:rsidDel="007728D8" w:rsidRDefault="00180ABA" w:rsidP="00CE2C97">
            <w:pPr>
              <w:pStyle w:val="TAC"/>
              <w:rPr>
                <w:del w:id="2654" w:author="Ericsson user" w:date="2021-10-26T17:16:00Z"/>
              </w:rPr>
            </w:pPr>
          </w:p>
        </w:tc>
      </w:tr>
      <w:tr w:rsidR="00180ABA" w:rsidRPr="00F909FC" w:rsidDel="007728D8" w14:paraId="317A5998" w14:textId="77777777" w:rsidTr="00CE2C97">
        <w:trPr>
          <w:cantSplit/>
          <w:jc w:val="center"/>
          <w:del w:id="265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E2CADAA" w14:textId="77777777" w:rsidR="00180ABA" w:rsidRPr="00F909FC" w:rsidDel="007728D8" w:rsidRDefault="00180ABA" w:rsidP="00CE2C97">
            <w:pPr>
              <w:pStyle w:val="TAL"/>
              <w:rPr>
                <w:del w:id="2656" w:author="Ericsson user" w:date="2021-10-26T17:16:00Z"/>
              </w:rPr>
            </w:pPr>
            <w:del w:id="2657" w:author="Ericsson user" w:date="2021-10-26T17:16:00Z">
              <w:r w:rsidRPr="00F909FC" w:rsidDel="007728D8">
                <w:delText>CA_2C-</w:delText>
              </w:r>
              <w:r w:rsidRPr="00F909FC" w:rsidDel="007728D8">
                <w:rPr>
                  <w:lang w:eastAsia="zh-TW"/>
                </w:rPr>
                <w:delText>5</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230F2E79" w14:textId="77777777" w:rsidR="00180ABA" w:rsidRPr="00F909FC" w:rsidDel="007728D8" w:rsidRDefault="00180ABA" w:rsidP="00CE2C97">
            <w:pPr>
              <w:pStyle w:val="TAC"/>
              <w:rPr>
                <w:del w:id="2658" w:author="Ericsson user" w:date="2021-10-26T17:16:00Z"/>
              </w:rPr>
            </w:pPr>
            <w:del w:id="2659" w:author="Ericsson user" w:date="2021-10-26T17:16:00Z">
              <w:r w:rsidRPr="00F909FC" w:rsidDel="007728D8">
                <w:delText>Rel-1</w:delText>
              </w:r>
              <w:r w:rsidRPr="00F909FC" w:rsidDel="007728D8">
                <w:rPr>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18769806" w14:textId="77777777" w:rsidR="00180ABA" w:rsidRPr="00F909FC" w:rsidDel="007728D8" w:rsidRDefault="00180ABA" w:rsidP="00CE2C97">
            <w:pPr>
              <w:pStyle w:val="TAC"/>
              <w:rPr>
                <w:del w:id="266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8B2DD46" w14:textId="77777777" w:rsidR="00180ABA" w:rsidRPr="00F909FC" w:rsidDel="007728D8" w:rsidRDefault="00180ABA" w:rsidP="00CE2C97">
            <w:pPr>
              <w:pStyle w:val="TAC"/>
              <w:rPr>
                <w:del w:id="266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0DF77A9" w14:textId="77777777" w:rsidR="00180ABA" w:rsidRPr="00F909FC" w:rsidDel="007728D8" w:rsidRDefault="00180ABA" w:rsidP="00CE2C97">
            <w:pPr>
              <w:pStyle w:val="TAC"/>
              <w:rPr>
                <w:del w:id="266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7FE4ED5" w14:textId="77777777" w:rsidR="00180ABA" w:rsidRPr="00F909FC" w:rsidDel="007728D8" w:rsidRDefault="00180ABA" w:rsidP="00CE2C97">
            <w:pPr>
              <w:pStyle w:val="TAC"/>
              <w:rPr>
                <w:del w:id="266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2232350" w14:textId="77777777" w:rsidR="00180ABA" w:rsidRPr="00F909FC" w:rsidDel="007728D8" w:rsidRDefault="00180ABA" w:rsidP="00CE2C97">
            <w:pPr>
              <w:pStyle w:val="TAC"/>
              <w:rPr>
                <w:del w:id="2664" w:author="Ericsson user" w:date="2021-10-26T17:16:00Z"/>
              </w:rPr>
            </w:pPr>
            <w:del w:id="266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90E770D" w14:textId="77777777" w:rsidR="00180ABA" w:rsidRPr="00F909FC" w:rsidDel="007728D8" w:rsidRDefault="00180ABA" w:rsidP="00CE2C97">
            <w:pPr>
              <w:pStyle w:val="TAC"/>
              <w:rPr>
                <w:del w:id="2666" w:author="Ericsson user" w:date="2021-10-26T17:16:00Z"/>
              </w:rPr>
            </w:pPr>
            <w:del w:id="266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AF9F00A" w14:textId="77777777" w:rsidR="00180ABA" w:rsidRPr="00F909FC" w:rsidDel="007728D8" w:rsidRDefault="00180ABA" w:rsidP="00CE2C97">
            <w:pPr>
              <w:pStyle w:val="TAC"/>
              <w:rPr>
                <w:del w:id="2668" w:author="Ericsson user" w:date="2021-10-26T17:16:00Z"/>
              </w:rPr>
            </w:pPr>
          </w:p>
        </w:tc>
      </w:tr>
      <w:tr w:rsidR="00180ABA" w:rsidRPr="00F909FC" w:rsidDel="007728D8" w14:paraId="3E105D8B" w14:textId="77777777" w:rsidTr="00CE2C97">
        <w:trPr>
          <w:cantSplit/>
          <w:jc w:val="center"/>
          <w:del w:id="266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DCBEB45" w14:textId="77777777" w:rsidR="00180ABA" w:rsidRPr="00F909FC" w:rsidDel="007728D8" w:rsidRDefault="00180ABA" w:rsidP="00CE2C97">
            <w:pPr>
              <w:pStyle w:val="TAL"/>
              <w:rPr>
                <w:del w:id="2670" w:author="Ericsson user" w:date="2021-10-26T17:16:00Z"/>
              </w:rPr>
            </w:pPr>
            <w:del w:id="2671" w:author="Ericsson user" w:date="2021-10-26T17:16:00Z">
              <w:r w:rsidRPr="00F909FC" w:rsidDel="007728D8">
                <w:delText>CA_2C-29A</w:delText>
              </w:r>
            </w:del>
          </w:p>
        </w:tc>
        <w:tc>
          <w:tcPr>
            <w:tcW w:w="511" w:type="pct"/>
            <w:tcBorders>
              <w:top w:val="single" w:sz="4" w:space="0" w:color="auto"/>
              <w:left w:val="single" w:sz="4" w:space="0" w:color="auto"/>
              <w:bottom w:val="single" w:sz="4" w:space="0" w:color="auto"/>
              <w:right w:val="single" w:sz="4" w:space="0" w:color="auto"/>
            </w:tcBorders>
          </w:tcPr>
          <w:p w14:paraId="530D81BE" w14:textId="77777777" w:rsidR="00180ABA" w:rsidRPr="00F909FC" w:rsidDel="007728D8" w:rsidRDefault="00180ABA" w:rsidP="00CE2C97">
            <w:pPr>
              <w:pStyle w:val="TAC"/>
              <w:rPr>
                <w:del w:id="2672" w:author="Ericsson user" w:date="2021-10-26T17:16:00Z"/>
              </w:rPr>
            </w:pPr>
            <w:del w:id="2673"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8374165" w14:textId="77777777" w:rsidR="00180ABA" w:rsidRPr="00F909FC" w:rsidDel="007728D8" w:rsidRDefault="00180ABA" w:rsidP="00CE2C97">
            <w:pPr>
              <w:pStyle w:val="TAC"/>
              <w:rPr>
                <w:del w:id="267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AD4A4B3" w14:textId="77777777" w:rsidR="00180ABA" w:rsidRPr="00F909FC" w:rsidDel="007728D8" w:rsidRDefault="00180ABA" w:rsidP="00CE2C97">
            <w:pPr>
              <w:pStyle w:val="TAC"/>
              <w:rPr>
                <w:del w:id="267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ABF14D0" w14:textId="77777777" w:rsidR="00180ABA" w:rsidRPr="00F909FC" w:rsidDel="007728D8" w:rsidRDefault="00180ABA" w:rsidP="00CE2C97">
            <w:pPr>
              <w:pStyle w:val="TAC"/>
              <w:rPr>
                <w:del w:id="2676" w:author="Ericsson user" w:date="2021-10-26T17:16:00Z"/>
              </w:rPr>
            </w:pPr>
            <w:del w:id="2677" w:author="Ericsson user" w:date="2021-10-26T17:16:00Z">
              <w:r w:rsidRPr="00F909FC" w:rsidDel="007728D8">
                <w:delText>2</w:delText>
              </w:r>
            </w:del>
          </w:p>
        </w:tc>
        <w:tc>
          <w:tcPr>
            <w:tcW w:w="610" w:type="pct"/>
            <w:tcBorders>
              <w:top w:val="single" w:sz="4" w:space="0" w:color="auto"/>
              <w:left w:val="single" w:sz="4" w:space="0" w:color="auto"/>
              <w:bottom w:val="single" w:sz="4" w:space="0" w:color="auto"/>
              <w:right w:val="single" w:sz="4" w:space="0" w:color="auto"/>
            </w:tcBorders>
          </w:tcPr>
          <w:p w14:paraId="2F8E225D" w14:textId="77777777" w:rsidR="00180ABA" w:rsidRPr="00F909FC" w:rsidDel="007728D8" w:rsidRDefault="00180ABA" w:rsidP="00CE2C97">
            <w:pPr>
              <w:pStyle w:val="TAC"/>
              <w:rPr>
                <w:del w:id="267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AC92977" w14:textId="77777777" w:rsidR="00180ABA" w:rsidRPr="00F909FC" w:rsidDel="007728D8" w:rsidRDefault="00180ABA" w:rsidP="00CE2C97">
            <w:pPr>
              <w:pStyle w:val="TAC"/>
              <w:rPr>
                <w:del w:id="2679" w:author="Ericsson user" w:date="2021-10-26T17:16:00Z"/>
              </w:rPr>
            </w:pPr>
            <w:del w:id="268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248B8B6" w14:textId="77777777" w:rsidR="00180ABA" w:rsidRPr="00F909FC" w:rsidDel="007728D8" w:rsidRDefault="00180ABA" w:rsidP="00CE2C97">
            <w:pPr>
              <w:pStyle w:val="TAC"/>
              <w:rPr>
                <w:del w:id="2681" w:author="Ericsson user" w:date="2021-10-26T17:16:00Z"/>
              </w:rPr>
            </w:pPr>
            <w:del w:id="268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AE2E8F9" w14:textId="77777777" w:rsidR="00180ABA" w:rsidRPr="00F909FC" w:rsidDel="007728D8" w:rsidRDefault="00180ABA" w:rsidP="00CE2C97">
            <w:pPr>
              <w:pStyle w:val="TAC"/>
              <w:rPr>
                <w:del w:id="2683" w:author="Ericsson user" w:date="2021-10-26T17:16:00Z"/>
              </w:rPr>
            </w:pPr>
          </w:p>
        </w:tc>
      </w:tr>
      <w:tr w:rsidR="00180ABA" w:rsidRPr="00F909FC" w:rsidDel="007728D8" w14:paraId="3471014F" w14:textId="77777777" w:rsidTr="00CE2C97">
        <w:trPr>
          <w:cantSplit/>
          <w:jc w:val="center"/>
          <w:del w:id="268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E1631C" w14:textId="77777777" w:rsidR="00180ABA" w:rsidRPr="00F909FC" w:rsidDel="007728D8" w:rsidRDefault="00180ABA" w:rsidP="00CE2C97">
            <w:pPr>
              <w:pStyle w:val="TAL"/>
              <w:rPr>
                <w:del w:id="2685" w:author="Ericsson user" w:date="2021-10-26T17:16:00Z"/>
                <w:lang w:eastAsia="zh-TW"/>
              </w:rPr>
            </w:pPr>
            <w:del w:id="2686" w:author="Ericsson user" w:date="2021-10-26T17:16:00Z">
              <w:r w:rsidRPr="00F909FC" w:rsidDel="007728D8">
                <w:rPr>
                  <w:lang w:eastAsia="zh-TW"/>
                </w:rPr>
                <w:delText>CA_2C-66A</w:delText>
              </w:r>
            </w:del>
          </w:p>
        </w:tc>
        <w:tc>
          <w:tcPr>
            <w:tcW w:w="511" w:type="pct"/>
            <w:tcBorders>
              <w:top w:val="single" w:sz="4" w:space="0" w:color="auto"/>
              <w:left w:val="single" w:sz="4" w:space="0" w:color="auto"/>
              <w:bottom w:val="single" w:sz="4" w:space="0" w:color="auto"/>
              <w:right w:val="single" w:sz="4" w:space="0" w:color="auto"/>
            </w:tcBorders>
          </w:tcPr>
          <w:p w14:paraId="25A3D2D5" w14:textId="77777777" w:rsidR="00180ABA" w:rsidRPr="00F909FC" w:rsidDel="007728D8" w:rsidRDefault="00180ABA" w:rsidP="00CE2C97">
            <w:pPr>
              <w:pStyle w:val="TAC"/>
              <w:rPr>
                <w:del w:id="2687" w:author="Ericsson user" w:date="2021-10-26T17:16:00Z"/>
                <w:lang w:eastAsia="zh-TW"/>
              </w:rPr>
            </w:pPr>
            <w:del w:id="2688" w:author="Ericsson user" w:date="2021-10-26T17:16:00Z">
              <w:r w:rsidRPr="00F909FC"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18DC0EEC" w14:textId="77777777" w:rsidR="00180ABA" w:rsidRPr="00F909FC" w:rsidDel="007728D8" w:rsidRDefault="00180ABA" w:rsidP="00CE2C97">
            <w:pPr>
              <w:pStyle w:val="TAC"/>
              <w:rPr>
                <w:del w:id="268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D352988" w14:textId="77777777" w:rsidR="00180ABA" w:rsidRPr="00F909FC" w:rsidDel="007728D8" w:rsidRDefault="00180ABA" w:rsidP="00CE2C97">
            <w:pPr>
              <w:pStyle w:val="TAC"/>
              <w:rPr>
                <w:del w:id="269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B873049" w14:textId="77777777" w:rsidR="00180ABA" w:rsidRPr="00F909FC" w:rsidDel="007728D8" w:rsidRDefault="00180ABA" w:rsidP="00CE2C97">
            <w:pPr>
              <w:pStyle w:val="TAC"/>
              <w:rPr>
                <w:del w:id="269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C5406E2" w14:textId="77777777" w:rsidR="00180ABA" w:rsidRPr="00F909FC" w:rsidDel="007728D8" w:rsidRDefault="00180ABA" w:rsidP="00CE2C97">
            <w:pPr>
              <w:pStyle w:val="TAC"/>
              <w:rPr>
                <w:del w:id="269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E98E5F1" w14:textId="77777777" w:rsidR="00180ABA" w:rsidRPr="00F909FC" w:rsidDel="007728D8" w:rsidRDefault="00180ABA" w:rsidP="00CE2C97">
            <w:pPr>
              <w:pStyle w:val="TAC"/>
              <w:rPr>
                <w:del w:id="2693" w:author="Ericsson user" w:date="2021-10-26T17:16:00Z"/>
              </w:rPr>
            </w:pPr>
            <w:del w:id="269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ABA2038" w14:textId="77777777" w:rsidR="00180ABA" w:rsidRPr="00F909FC" w:rsidDel="007728D8" w:rsidRDefault="00180ABA" w:rsidP="00CE2C97">
            <w:pPr>
              <w:pStyle w:val="TAC"/>
              <w:rPr>
                <w:del w:id="2695" w:author="Ericsson user" w:date="2021-10-26T17:16:00Z"/>
              </w:rPr>
            </w:pPr>
            <w:del w:id="269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173041A" w14:textId="77777777" w:rsidR="00180ABA" w:rsidRPr="00F909FC" w:rsidDel="007728D8" w:rsidRDefault="00180ABA" w:rsidP="00CE2C97">
            <w:pPr>
              <w:pStyle w:val="TAC"/>
              <w:rPr>
                <w:del w:id="2697" w:author="Ericsson user" w:date="2021-10-26T17:16:00Z"/>
              </w:rPr>
            </w:pPr>
          </w:p>
        </w:tc>
      </w:tr>
      <w:tr w:rsidR="00180ABA" w:rsidRPr="00F909FC" w:rsidDel="007728D8" w14:paraId="4E9F1843" w14:textId="77777777" w:rsidTr="00CE2C97">
        <w:trPr>
          <w:cantSplit/>
          <w:jc w:val="center"/>
          <w:del w:id="269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E4BFF73" w14:textId="77777777" w:rsidR="00180ABA" w:rsidRPr="00F909FC" w:rsidDel="007728D8" w:rsidRDefault="00180ABA" w:rsidP="00CE2C97">
            <w:pPr>
              <w:pStyle w:val="TAL"/>
              <w:rPr>
                <w:del w:id="2699" w:author="Ericsson user" w:date="2021-10-26T17:16:00Z"/>
                <w:lang w:eastAsia="zh-TW"/>
              </w:rPr>
            </w:pPr>
            <w:del w:id="2700" w:author="Ericsson user" w:date="2021-10-26T17:16:00Z">
              <w:r w:rsidRPr="00F909FC" w:rsidDel="007728D8">
                <w:rPr>
                  <w:lang w:eastAsia="zh-TW"/>
                </w:rPr>
                <w:delText>CA_2C-66A-66A</w:delText>
              </w:r>
            </w:del>
          </w:p>
        </w:tc>
        <w:tc>
          <w:tcPr>
            <w:tcW w:w="511" w:type="pct"/>
            <w:tcBorders>
              <w:top w:val="single" w:sz="4" w:space="0" w:color="auto"/>
              <w:left w:val="single" w:sz="4" w:space="0" w:color="auto"/>
              <w:bottom w:val="single" w:sz="4" w:space="0" w:color="auto"/>
              <w:right w:val="single" w:sz="4" w:space="0" w:color="auto"/>
            </w:tcBorders>
          </w:tcPr>
          <w:p w14:paraId="7493DC9E" w14:textId="77777777" w:rsidR="00180ABA" w:rsidRPr="00F909FC" w:rsidDel="007728D8" w:rsidRDefault="00180ABA" w:rsidP="00CE2C97">
            <w:pPr>
              <w:pStyle w:val="TAC"/>
              <w:rPr>
                <w:del w:id="2701" w:author="Ericsson user" w:date="2021-10-26T17:16:00Z"/>
                <w:lang w:eastAsia="zh-TW"/>
              </w:rPr>
            </w:pPr>
            <w:del w:id="2702" w:author="Ericsson user" w:date="2021-10-26T17:16:00Z">
              <w:r w:rsidRPr="00F909FC"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678388F7" w14:textId="77777777" w:rsidR="00180ABA" w:rsidRPr="00F909FC" w:rsidDel="007728D8" w:rsidRDefault="00180ABA" w:rsidP="00CE2C97">
            <w:pPr>
              <w:pStyle w:val="TAC"/>
              <w:rPr>
                <w:del w:id="270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C2A5767" w14:textId="77777777" w:rsidR="00180ABA" w:rsidRPr="00F909FC" w:rsidDel="007728D8" w:rsidRDefault="00180ABA" w:rsidP="00CE2C97">
            <w:pPr>
              <w:pStyle w:val="TAC"/>
              <w:rPr>
                <w:del w:id="270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F67E4EF" w14:textId="77777777" w:rsidR="00180ABA" w:rsidRPr="00F909FC" w:rsidDel="007728D8" w:rsidRDefault="00180ABA" w:rsidP="00CE2C97">
            <w:pPr>
              <w:pStyle w:val="TAC"/>
              <w:rPr>
                <w:del w:id="270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FC6687D" w14:textId="77777777" w:rsidR="00180ABA" w:rsidRPr="00F909FC" w:rsidDel="007728D8" w:rsidRDefault="00180ABA" w:rsidP="00CE2C97">
            <w:pPr>
              <w:pStyle w:val="TAC"/>
              <w:rPr>
                <w:del w:id="270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9A337B6" w14:textId="77777777" w:rsidR="00180ABA" w:rsidRPr="00F909FC" w:rsidDel="007728D8" w:rsidRDefault="00180ABA" w:rsidP="00CE2C97">
            <w:pPr>
              <w:pStyle w:val="TAC"/>
              <w:rPr>
                <w:del w:id="2707" w:author="Ericsson user" w:date="2021-10-26T17:16:00Z"/>
              </w:rPr>
            </w:pPr>
            <w:del w:id="270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59D12B8" w14:textId="77777777" w:rsidR="00180ABA" w:rsidRPr="00F909FC" w:rsidDel="007728D8" w:rsidRDefault="00180ABA" w:rsidP="00CE2C97">
            <w:pPr>
              <w:pStyle w:val="TAC"/>
              <w:rPr>
                <w:del w:id="2709" w:author="Ericsson user" w:date="2021-10-26T17:16:00Z"/>
              </w:rPr>
            </w:pPr>
            <w:del w:id="271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5E3C8E7" w14:textId="77777777" w:rsidR="00180ABA" w:rsidRPr="00F909FC" w:rsidDel="007728D8" w:rsidRDefault="00180ABA" w:rsidP="00CE2C97">
            <w:pPr>
              <w:pStyle w:val="TAC"/>
              <w:rPr>
                <w:del w:id="2711" w:author="Ericsson user" w:date="2021-10-26T17:16:00Z"/>
              </w:rPr>
            </w:pPr>
          </w:p>
        </w:tc>
      </w:tr>
      <w:tr w:rsidR="00180ABA" w:rsidRPr="00F909FC" w:rsidDel="007728D8" w14:paraId="602DB2CB" w14:textId="77777777" w:rsidTr="00CE2C97">
        <w:trPr>
          <w:cantSplit/>
          <w:jc w:val="center"/>
          <w:del w:id="271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872B415" w14:textId="77777777" w:rsidR="00180ABA" w:rsidRPr="00F909FC" w:rsidDel="007728D8" w:rsidRDefault="00180ABA" w:rsidP="00CE2C97">
            <w:pPr>
              <w:pStyle w:val="TAL"/>
              <w:rPr>
                <w:del w:id="2713" w:author="Ericsson user" w:date="2021-10-26T17:16:00Z"/>
              </w:rPr>
            </w:pPr>
            <w:del w:id="2714" w:author="Ericsson user" w:date="2021-10-26T17:16:00Z">
              <w:r w:rsidRPr="00F909FC" w:rsidDel="007728D8">
                <w:delText>CA_3A-3A-7A-7A</w:delText>
              </w:r>
            </w:del>
          </w:p>
        </w:tc>
        <w:tc>
          <w:tcPr>
            <w:tcW w:w="511" w:type="pct"/>
            <w:tcBorders>
              <w:top w:val="single" w:sz="4" w:space="0" w:color="auto"/>
              <w:left w:val="single" w:sz="4" w:space="0" w:color="auto"/>
              <w:bottom w:val="single" w:sz="4" w:space="0" w:color="auto"/>
              <w:right w:val="single" w:sz="4" w:space="0" w:color="auto"/>
            </w:tcBorders>
          </w:tcPr>
          <w:p w14:paraId="73735920" w14:textId="77777777" w:rsidR="00180ABA" w:rsidRPr="00F909FC" w:rsidDel="007728D8" w:rsidRDefault="00180ABA" w:rsidP="00CE2C97">
            <w:pPr>
              <w:pStyle w:val="TAC"/>
              <w:rPr>
                <w:del w:id="2715" w:author="Ericsson user" w:date="2021-10-26T17:16:00Z"/>
              </w:rPr>
            </w:pPr>
            <w:del w:id="2716"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B2F161D" w14:textId="77777777" w:rsidR="00180ABA" w:rsidRPr="00F909FC" w:rsidDel="007728D8" w:rsidRDefault="00180ABA" w:rsidP="00CE2C97">
            <w:pPr>
              <w:pStyle w:val="TAC"/>
              <w:rPr>
                <w:del w:id="271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870292E" w14:textId="77777777" w:rsidR="00180ABA" w:rsidRPr="00F909FC" w:rsidDel="007728D8" w:rsidRDefault="00180ABA" w:rsidP="00CE2C97">
            <w:pPr>
              <w:pStyle w:val="TAC"/>
              <w:rPr>
                <w:del w:id="271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1E8B0F7" w14:textId="77777777" w:rsidR="00180ABA" w:rsidRPr="00F909FC" w:rsidDel="007728D8" w:rsidRDefault="00180ABA" w:rsidP="00CE2C97">
            <w:pPr>
              <w:pStyle w:val="TAC"/>
              <w:rPr>
                <w:del w:id="271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6D9B2BF" w14:textId="77777777" w:rsidR="00180ABA" w:rsidRPr="00F909FC" w:rsidDel="007728D8" w:rsidRDefault="00180ABA" w:rsidP="00CE2C97">
            <w:pPr>
              <w:pStyle w:val="TAC"/>
              <w:rPr>
                <w:del w:id="272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8AB1A03" w14:textId="77777777" w:rsidR="00180ABA" w:rsidRPr="00F909FC" w:rsidDel="007728D8" w:rsidRDefault="00180ABA" w:rsidP="00CE2C97">
            <w:pPr>
              <w:pStyle w:val="TAC"/>
              <w:rPr>
                <w:del w:id="2721"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711A9A7" w14:textId="77777777" w:rsidR="00180ABA" w:rsidRPr="00F909FC" w:rsidDel="007728D8" w:rsidRDefault="00180ABA" w:rsidP="00CE2C97">
            <w:pPr>
              <w:pStyle w:val="TAC"/>
              <w:rPr>
                <w:del w:id="2722"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6BA626DC" w14:textId="77777777" w:rsidR="00180ABA" w:rsidRPr="00F909FC" w:rsidDel="007728D8" w:rsidRDefault="00180ABA" w:rsidP="00CE2C97">
            <w:pPr>
              <w:pStyle w:val="TAC"/>
              <w:rPr>
                <w:del w:id="2723" w:author="Ericsson user" w:date="2021-10-26T17:16:00Z"/>
              </w:rPr>
            </w:pPr>
          </w:p>
        </w:tc>
      </w:tr>
      <w:tr w:rsidR="00180ABA" w:rsidRPr="00F909FC" w:rsidDel="007728D8" w14:paraId="62AAC701" w14:textId="77777777" w:rsidTr="00CE2C97">
        <w:trPr>
          <w:cantSplit/>
          <w:jc w:val="center"/>
          <w:del w:id="272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430ECBD" w14:textId="77777777" w:rsidR="00180ABA" w:rsidRPr="00F909FC" w:rsidDel="007728D8" w:rsidRDefault="00180ABA" w:rsidP="00CE2C97">
            <w:pPr>
              <w:pStyle w:val="TAL"/>
              <w:rPr>
                <w:del w:id="2725" w:author="Ericsson user" w:date="2021-10-26T17:16:00Z"/>
              </w:rPr>
            </w:pPr>
            <w:del w:id="2726" w:author="Ericsson user" w:date="2021-10-26T17:16:00Z">
              <w:r w:rsidRPr="00F909FC" w:rsidDel="007728D8">
                <w:delText>CA_3A-3A-8A</w:delText>
              </w:r>
            </w:del>
          </w:p>
        </w:tc>
        <w:tc>
          <w:tcPr>
            <w:tcW w:w="511" w:type="pct"/>
            <w:tcBorders>
              <w:top w:val="single" w:sz="4" w:space="0" w:color="auto"/>
              <w:left w:val="single" w:sz="4" w:space="0" w:color="auto"/>
              <w:bottom w:val="single" w:sz="4" w:space="0" w:color="auto"/>
              <w:right w:val="single" w:sz="4" w:space="0" w:color="auto"/>
            </w:tcBorders>
          </w:tcPr>
          <w:p w14:paraId="73F6E413" w14:textId="77777777" w:rsidR="00180ABA" w:rsidRPr="00F909FC" w:rsidDel="007728D8" w:rsidRDefault="00180ABA" w:rsidP="00CE2C97">
            <w:pPr>
              <w:pStyle w:val="TAC"/>
              <w:rPr>
                <w:del w:id="2727" w:author="Ericsson user" w:date="2021-10-26T17:16:00Z"/>
              </w:rPr>
            </w:pPr>
            <w:del w:id="2728"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6198AFCD" w14:textId="77777777" w:rsidR="00180ABA" w:rsidRPr="00F909FC" w:rsidDel="007728D8" w:rsidRDefault="00180ABA" w:rsidP="00CE2C97">
            <w:pPr>
              <w:pStyle w:val="TAC"/>
              <w:rPr>
                <w:del w:id="272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99D31E6" w14:textId="77777777" w:rsidR="00180ABA" w:rsidRPr="00F909FC" w:rsidDel="007728D8" w:rsidRDefault="00180ABA" w:rsidP="00CE2C97">
            <w:pPr>
              <w:pStyle w:val="TAC"/>
              <w:rPr>
                <w:del w:id="273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E902A02" w14:textId="77777777" w:rsidR="00180ABA" w:rsidRPr="00F909FC" w:rsidDel="007728D8" w:rsidRDefault="00180ABA" w:rsidP="00CE2C97">
            <w:pPr>
              <w:pStyle w:val="TAC"/>
              <w:rPr>
                <w:del w:id="273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BA86651" w14:textId="77777777" w:rsidR="00180ABA" w:rsidRPr="00F909FC" w:rsidDel="007728D8" w:rsidRDefault="00180ABA" w:rsidP="00CE2C97">
            <w:pPr>
              <w:pStyle w:val="TAC"/>
              <w:rPr>
                <w:del w:id="273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66A183A" w14:textId="77777777" w:rsidR="00180ABA" w:rsidRPr="00F909FC" w:rsidDel="007728D8" w:rsidRDefault="00180ABA" w:rsidP="00CE2C97">
            <w:pPr>
              <w:pStyle w:val="TAC"/>
              <w:rPr>
                <w:del w:id="2733"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0F304B01" w14:textId="77777777" w:rsidR="00180ABA" w:rsidRPr="00F909FC" w:rsidDel="007728D8" w:rsidRDefault="00180ABA" w:rsidP="00CE2C97">
            <w:pPr>
              <w:pStyle w:val="TAC"/>
              <w:rPr>
                <w:del w:id="2734"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4ABA2859" w14:textId="77777777" w:rsidR="00180ABA" w:rsidRPr="00F909FC" w:rsidDel="007728D8" w:rsidRDefault="00180ABA" w:rsidP="00CE2C97">
            <w:pPr>
              <w:pStyle w:val="TAC"/>
              <w:rPr>
                <w:del w:id="2735" w:author="Ericsson user" w:date="2021-10-26T17:16:00Z"/>
              </w:rPr>
            </w:pPr>
          </w:p>
        </w:tc>
      </w:tr>
      <w:tr w:rsidR="00180ABA" w:rsidRPr="00F909FC" w:rsidDel="007728D8" w14:paraId="72E42A31" w14:textId="77777777" w:rsidTr="00CE2C97">
        <w:trPr>
          <w:cantSplit/>
          <w:jc w:val="center"/>
          <w:del w:id="273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CA1680D" w14:textId="77777777" w:rsidR="00180ABA" w:rsidRPr="00F909FC" w:rsidDel="007728D8" w:rsidRDefault="00180ABA" w:rsidP="00CE2C97">
            <w:pPr>
              <w:pStyle w:val="TAL"/>
              <w:rPr>
                <w:del w:id="2737" w:author="Ericsson user" w:date="2021-10-26T17:16:00Z"/>
              </w:rPr>
            </w:pPr>
            <w:del w:id="2738" w:author="Ericsson user" w:date="2021-10-26T17:16:00Z">
              <w:r w:rsidRPr="00F909FC" w:rsidDel="007728D8">
                <w:delText>CA_3A-5A</w:delText>
              </w:r>
            </w:del>
          </w:p>
        </w:tc>
        <w:tc>
          <w:tcPr>
            <w:tcW w:w="511" w:type="pct"/>
            <w:tcBorders>
              <w:top w:val="single" w:sz="4" w:space="0" w:color="auto"/>
              <w:left w:val="single" w:sz="4" w:space="0" w:color="auto"/>
              <w:bottom w:val="single" w:sz="4" w:space="0" w:color="auto"/>
              <w:right w:val="single" w:sz="4" w:space="0" w:color="auto"/>
            </w:tcBorders>
          </w:tcPr>
          <w:p w14:paraId="672189C5" w14:textId="77777777" w:rsidR="00180ABA" w:rsidRPr="00F909FC" w:rsidDel="007728D8" w:rsidRDefault="00180ABA" w:rsidP="00CE2C97">
            <w:pPr>
              <w:pStyle w:val="TAC"/>
              <w:rPr>
                <w:del w:id="2739" w:author="Ericsson user" w:date="2021-10-26T17:16:00Z"/>
              </w:rPr>
            </w:pPr>
            <w:del w:id="2740"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0CAF3C9C" w14:textId="77777777" w:rsidR="00180ABA" w:rsidRPr="00F909FC" w:rsidDel="007728D8" w:rsidRDefault="00180ABA" w:rsidP="00CE2C97">
            <w:pPr>
              <w:pStyle w:val="TAC"/>
              <w:rPr>
                <w:del w:id="274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9B4F1AE" w14:textId="77777777" w:rsidR="00180ABA" w:rsidRPr="00F909FC" w:rsidDel="007728D8" w:rsidRDefault="00180ABA" w:rsidP="00CE2C97">
            <w:pPr>
              <w:pStyle w:val="TAC"/>
              <w:rPr>
                <w:del w:id="274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DA88536" w14:textId="77777777" w:rsidR="00180ABA" w:rsidRPr="00F909FC" w:rsidDel="007728D8" w:rsidRDefault="00180ABA" w:rsidP="00CE2C97">
            <w:pPr>
              <w:pStyle w:val="TAC"/>
              <w:rPr>
                <w:del w:id="274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50B631F" w14:textId="77777777" w:rsidR="00180ABA" w:rsidRPr="00F909FC" w:rsidDel="007728D8" w:rsidRDefault="00180ABA" w:rsidP="00CE2C97">
            <w:pPr>
              <w:pStyle w:val="TAC"/>
              <w:rPr>
                <w:del w:id="274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0E69BDD" w14:textId="77777777" w:rsidR="00180ABA" w:rsidRPr="00F909FC" w:rsidDel="007728D8" w:rsidRDefault="00180ABA" w:rsidP="00CE2C97">
            <w:pPr>
              <w:pStyle w:val="TAC"/>
              <w:rPr>
                <w:del w:id="2745" w:author="Ericsson user" w:date="2021-10-26T17:16:00Z"/>
              </w:rPr>
            </w:pPr>
            <w:del w:id="274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9F65403" w14:textId="77777777" w:rsidR="00180ABA" w:rsidRPr="00F909FC" w:rsidDel="007728D8" w:rsidRDefault="00180ABA" w:rsidP="00CE2C97">
            <w:pPr>
              <w:pStyle w:val="TAC"/>
              <w:rPr>
                <w:del w:id="2747" w:author="Ericsson user" w:date="2021-10-26T17:16:00Z"/>
              </w:rPr>
            </w:pPr>
            <w:del w:id="274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A01D20E" w14:textId="77777777" w:rsidR="00180ABA" w:rsidRPr="00F909FC" w:rsidDel="007728D8" w:rsidRDefault="00180ABA" w:rsidP="00CE2C97">
            <w:pPr>
              <w:pStyle w:val="TAC"/>
              <w:rPr>
                <w:del w:id="2749" w:author="Ericsson user" w:date="2021-10-26T17:16:00Z"/>
              </w:rPr>
            </w:pPr>
          </w:p>
        </w:tc>
      </w:tr>
      <w:tr w:rsidR="00180ABA" w:rsidRPr="00F909FC" w:rsidDel="007728D8" w14:paraId="33AA8F06" w14:textId="77777777" w:rsidTr="00CE2C97">
        <w:trPr>
          <w:cantSplit/>
          <w:jc w:val="center"/>
          <w:del w:id="275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633821A" w14:textId="77777777" w:rsidR="00180ABA" w:rsidRPr="00F909FC" w:rsidDel="007728D8" w:rsidRDefault="00180ABA" w:rsidP="00CE2C97">
            <w:pPr>
              <w:pStyle w:val="TAL"/>
              <w:rPr>
                <w:del w:id="2751" w:author="Ericsson user" w:date="2021-10-26T17:16:00Z"/>
              </w:rPr>
            </w:pPr>
            <w:del w:id="2752" w:author="Ericsson user" w:date="2021-10-26T17:16:00Z">
              <w:r w:rsidRPr="00F909FC" w:rsidDel="007728D8">
                <w:rPr>
                  <w:lang w:eastAsia="zh-CN"/>
                </w:rPr>
                <w:delText>CA_3A-7A</w:delText>
              </w:r>
            </w:del>
          </w:p>
        </w:tc>
        <w:tc>
          <w:tcPr>
            <w:tcW w:w="511" w:type="pct"/>
            <w:tcBorders>
              <w:top w:val="single" w:sz="4" w:space="0" w:color="auto"/>
              <w:left w:val="single" w:sz="4" w:space="0" w:color="auto"/>
              <w:bottom w:val="single" w:sz="4" w:space="0" w:color="auto"/>
              <w:right w:val="single" w:sz="4" w:space="0" w:color="auto"/>
            </w:tcBorders>
          </w:tcPr>
          <w:p w14:paraId="7112F34A" w14:textId="77777777" w:rsidR="00180ABA" w:rsidRPr="00F909FC" w:rsidDel="007728D8" w:rsidRDefault="00180ABA" w:rsidP="00CE2C97">
            <w:pPr>
              <w:pStyle w:val="TAC"/>
              <w:rPr>
                <w:del w:id="2753" w:author="Ericsson user" w:date="2021-10-26T17:16:00Z"/>
              </w:rPr>
            </w:pPr>
            <w:del w:id="2754" w:author="Ericsson user" w:date="2021-10-26T17:16:00Z">
              <w:r w:rsidRPr="00F909FC" w:rsidDel="007728D8">
                <w:rPr>
                  <w:lang w:eastAsia="zh-CN"/>
                </w:rPr>
                <w:delText>Rel-11</w:delText>
              </w:r>
            </w:del>
          </w:p>
        </w:tc>
        <w:tc>
          <w:tcPr>
            <w:tcW w:w="155" w:type="pct"/>
            <w:tcBorders>
              <w:top w:val="single" w:sz="4" w:space="0" w:color="auto"/>
              <w:left w:val="single" w:sz="4" w:space="0" w:color="auto"/>
              <w:bottom w:val="single" w:sz="4" w:space="0" w:color="auto"/>
              <w:right w:val="single" w:sz="4" w:space="0" w:color="auto"/>
            </w:tcBorders>
          </w:tcPr>
          <w:p w14:paraId="7F0C4189" w14:textId="77777777" w:rsidR="00180ABA" w:rsidRPr="00F909FC" w:rsidDel="007728D8" w:rsidRDefault="00180ABA" w:rsidP="00CE2C97">
            <w:pPr>
              <w:pStyle w:val="TAC"/>
              <w:rPr>
                <w:del w:id="275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43B1517" w14:textId="77777777" w:rsidR="00180ABA" w:rsidRPr="00F909FC" w:rsidDel="007728D8" w:rsidRDefault="00180ABA" w:rsidP="00CE2C97">
            <w:pPr>
              <w:pStyle w:val="TAC"/>
              <w:rPr>
                <w:del w:id="275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9A4D19F" w14:textId="77777777" w:rsidR="00180ABA" w:rsidRPr="00F909FC" w:rsidDel="007728D8" w:rsidRDefault="00180ABA" w:rsidP="00CE2C97">
            <w:pPr>
              <w:pStyle w:val="TAC"/>
              <w:rPr>
                <w:del w:id="2757"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030A986F" w14:textId="77777777" w:rsidR="00180ABA" w:rsidRPr="00F909FC" w:rsidDel="007728D8" w:rsidRDefault="00180ABA" w:rsidP="00CE2C97">
            <w:pPr>
              <w:pStyle w:val="TAC"/>
              <w:rPr>
                <w:del w:id="2758"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48867B5E" w14:textId="77777777" w:rsidR="00180ABA" w:rsidRPr="00F909FC" w:rsidDel="007728D8" w:rsidRDefault="00180ABA" w:rsidP="00CE2C97">
            <w:pPr>
              <w:pStyle w:val="TAC"/>
              <w:rPr>
                <w:del w:id="2759" w:author="Ericsson user" w:date="2021-10-26T17:16:00Z"/>
                <w:lang w:eastAsia="zh-CN"/>
              </w:rPr>
            </w:pPr>
            <w:del w:id="276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A37A2F5" w14:textId="77777777" w:rsidR="00180ABA" w:rsidRPr="00F909FC" w:rsidDel="007728D8" w:rsidRDefault="00180ABA" w:rsidP="00CE2C97">
            <w:pPr>
              <w:pStyle w:val="TAC"/>
              <w:rPr>
                <w:del w:id="2761" w:author="Ericsson user" w:date="2021-10-26T17:16:00Z"/>
              </w:rPr>
            </w:pPr>
            <w:del w:id="276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37391BA" w14:textId="77777777" w:rsidR="00180ABA" w:rsidRPr="00F909FC" w:rsidDel="007728D8" w:rsidRDefault="00180ABA" w:rsidP="00CE2C97">
            <w:pPr>
              <w:pStyle w:val="TAC"/>
              <w:rPr>
                <w:del w:id="2763" w:author="Ericsson user" w:date="2021-10-26T17:16:00Z"/>
              </w:rPr>
            </w:pPr>
          </w:p>
        </w:tc>
      </w:tr>
      <w:tr w:rsidR="00180ABA" w:rsidRPr="00F909FC" w:rsidDel="007728D8" w14:paraId="4CA734B5" w14:textId="77777777" w:rsidTr="00CE2C97">
        <w:trPr>
          <w:cantSplit/>
          <w:jc w:val="center"/>
          <w:del w:id="276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13D95CC" w14:textId="77777777" w:rsidR="00180ABA" w:rsidRPr="00F909FC" w:rsidDel="007728D8" w:rsidRDefault="00180ABA" w:rsidP="00CE2C97">
            <w:pPr>
              <w:pStyle w:val="TAL"/>
              <w:rPr>
                <w:del w:id="2765" w:author="Ericsson user" w:date="2021-10-26T17:16:00Z"/>
              </w:rPr>
            </w:pPr>
            <w:del w:id="2766" w:author="Ericsson user" w:date="2021-10-26T17:16:00Z">
              <w:r w:rsidRPr="00F909FC" w:rsidDel="007728D8">
                <w:rPr>
                  <w:lang w:eastAsia="zh-CN"/>
                </w:rPr>
                <w:delText>CA_3A-7B</w:delText>
              </w:r>
            </w:del>
          </w:p>
        </w:tc>
        <w:tc>
          <w:tcPr>
            <w:tcW w:w="511" w:type="pct"/>
            <w:tcBorders>
              <w:top w:val="single" w:sz="4" w:space="0" w:color="auto"/>
              <w:left w:val="single" w:sz="4" w:space="0" w:color="auto"/>
              <w:bottom w:val="single" w:sz="4" w:space="0" w:color="auto"/>
              <w:right w:val="single" w:sz="4" w:space="0" w:color="auto"/>
            </w:tcBorders>
          </w:tcPr>
          <w:p w14:paraId="22A88AED" w14:textId="77777777" w:rsidR="00180ABA" w:rsidRPr="00F909FC" w:rsidDel="007728D8" w:rsidRDefault="00180ABA" w:rsidP="00CE2C97">
            <w:pPr>
              <w:pStyle w:val="TAC"/>
              <w:rPr>
                <w:del w:id="2767" w:author="Ericsson user" w:date="2021-10-26T17:16:00Z"/>
              </w:rPr>
            </w:pPr>
            <w:del w:id="2768"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36E67B71" w14:textId="77777777" w:rsidR="00180ABA" w:rsidRPr="00F909FC" w:rsidDel="007728D8" w:rsidRDefault="00180ABA" w:rsidP="00CE2C97">
            <w:pPr>
              <w:pStyle w:val="TAC"/>
              <w:rPr>
                <w:del w:id="276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31A739E" w14:textId="77777777" w:rsidR="00180ABA" w:rsidRPr="00F909FC" w:rsidDel="007728D8" w:rsidRDefault="00180ABA" w:rsidP="00CE2C97">
            <w:pPr>
              <w:pStyle w:val="TAC"/>
              <w:rPr>
                <w:del w:id="277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8D25EDF" w14:textId="77777777" w:rsidR="00180ABA" w:rsidRPr="00F909FC" w:rsidDel="007728D8" w:rsidRDefault="00180ABA" w:rsidP="00CE2C97">
            <w:pPr>
              <w:pStyle w:val="TAC"/>
              <w:rPr>
                <w:del w:id="2771"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698E6F1F" w14:textId="77777777" w:rsidR="00180ABA" w:rsidRPr="00F909FC" w:rsidDel="007728D8" w:rsidRDefault="00180ABA" w:rsidP="00CE2C97">
            <w:pPr>
              <w:pStyle w:val="TAC"/>
              <w:rPr>
                <w:del w:id="2772"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1849D780" w14:textId="77777777" w:rsidR="00180ABA" w:rsidRPr="00F909FC" w:rsidDel="007728D8" w:rsidRDefault="00180ABA" w:rsidP="00CE2C97">
            <w:pPr>
              <w:pStyle w:val="TAC"/>
              <w:rPr>
                <w:del w:id="2773" w:author="Ericsson user" w:date="2021-10-26T17:16:00Z"/>
                <w:lang w:eastAsia="zh-CN"/>
              </w:rPr>
            </w:pPr>
            <w:del w:id="277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3DCF7CE" w14:textId="77777777" w:rsidR="00180ABA" w:rsidRPr="00F909FC" w:rsidDel="007728D8" w:rsidRDefault="00180ABA" w:rsidP="00CE2C97">
            <w:pPr>
              <w:pStyle w:val="TAC"/>
              <w:rPr>
                <w:del w:id="2775" w:author="Ericsson user" w:date="2021-10-26T17:16:00Z"/>
              </w:rPr>
            </w:pPr>
            <w:del w:id="2776" w:author="Ericsson user" w:date="2021-10-26T17:16:00Z">
              <w:r w:rsidRPr="00F909FC" w:rsidDel="007728D8">
                <w:delText>3A-7A</w:delText>
              </w:r>
            </w:del>
          </w:p>
        </w:tc>
        <w:tc>
          <w:tcPr>
            <w:tcW w:w="584" w:type="pct"/>
            <w:tcBorders>
              <w:top w:val="single" w:sz="4" w:space="0" w:color="auto"/>
              <w:left w:val="single" w:sz="4" w:space="0" w:color="auto"/>
              <w:bottom w:val="single" w:sz="4" w:space="0" w:color="auto"/>
              <w:right w:val="single" w:sz="4" w:space="0" w:color="auto"/>
            </w:tcBorders>
          </w:tcPr>
          <w:p w14:paraId="2F1B7D6B" w14:textId="77777777" w:rsidR="00180ABA" w:rsidRPr="00F909FC" w:rsidDel="007728D8" w:rsidRDefault="00180ABA" w:rsidP="00CE2C97">
            <w:pPr>
              <w:pStyle w:val="TAC"/>
              <w:rPr>
                <w:del w:id="2777" w:author="Ericsson user" w:date="2021-10-26T17:16:00Z"/>
              </w:rPr>
            </w:pPr>
          </w:p>
        </w:tc>
      </w:tr>
      <w:tr w:rsidR="00180ABA" w:rsidRPr="00F909FC" w:rsidDel="007728D8" w14:paraId="187DA3E2" w14:textId="77777777" w:rsidTr="00CE2C97">
        <w:trPr>
          <w:cantSplit/>
          <w:jc w:val="center"/>
          <w:del w:id="277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59DDE7E" w14:textId="77777777" w:rsidR="00180ABA" w:rsidRPr="00F909FC" w:rsidDel="007728D8" w:rsidRDefault="00180ABA" w:rsidP="00CE2C97">
            <w:pPr>
              <w:pStyle w:val="TAL"/>
              <w:rPr>
                <w:del w:id="2779" w:author="Ericsson user" w:date="2021-10-26T17:16:00Z"/>
                <w:lang w:eastAsia="zh-CN"/>
              </w:rPr>
            </w:pPr>
            <w:del w:id="2780" w:author="Ericsson user" w:date="2021-10-26T17:16:00Z">
              <w:r w:rsidRPr="00F909FC" w:rsidDel="007728D8">
                <w:rPr>
                  <w:lang w:eastAsia="zh-CN"/>
                </w:rPr>
                <w:delText>CA_3A-7C</w:delText>
              </w:r>
            </w:del>
          </w:p>
        </w:tc>
        <w:tc>
          <w:tcPr>
            <w:tcW w:w="511" w:type="pct"/>
            <w:tcBorders>
              <w:top w:val="single" w:sz="4" w:space="0" w:color="auto"/>
              <w:left w:val="single" w:sz="4" w:space="0" w:color="auto"/>
              <w:bottom w:val="single" w:sz="4" w:space="0" w:color="auto"/>
              <w:right w:val="single" w:sz="4" w:space="0" w:color="auto"/>
            </w:tcBorders>
          </w:tcPr>
          <w:p w14:paraId="546D6056" w14:textId="77777777" w:rsidR="00180ABA" w:rsidRPr="00F909FC" w:rsidDel="007728D8" w:rsidRDefault="00180ABA" w:rsidP="00CE2C97">
            <w:pPr>
              <w:pStyle w:val="TAC"/>
              <w:rPr>
                <w:del w:id="2781" w:author="Ericsson user" w:date="2021-10-26T17:16:00Z"/>
              </w:rPr>
            </w:pPr>
            <w:del w:id="2782"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0315B7E9" w14:textId="77777777" w:rsidR="00180ABA" w:rsidRPr="00F909FC" w:rsidDel="007728D8" w:rsidRDefault="00180ABA" w:rsidP="00CE2C97">
            <w:pPr>
              <w:pStyle w:val="TAC"/>
              <w:rPr>
                <w:del w:id="278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33D1200" w14:textId="77777777" w:rsidR="00180ABA" w:rsidRPr="00F909FC" w:rsidDel="007728D8" w:rsidRDefault="00180ABA" w:rsidP="00CE2C97">
            <w:pPr>
              <w:pStyle w:val="TAC"/>
              <w:rPr>
                <w:del w:id="278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8E8783A" w14:textId="77777777" w:rsidR="00180ABA" w:rsidRPr="00F909FC" w:rsidDel="007728D8" w:rsidRDefault="00180ABA" w:rsidP="00CE2C97">
            <w:pPr>
              <w:pStyle w:val="TAC"/>
              <w:rPr>
                <w:del w:id="2785"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5958F49A" w14:textId="77777777" w:rsidR="00180ABA" w:rsidRPr="00F909FC" w:rsidDel="007728D8" w:rsidRDefault="00180ABA" w:rsidP="00CE2C97">
            <w:pPr>
              <w:pStyle w:val="TAC"/>
              <w:rPr>
                <w:del w:id="2786"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44ACA63D" w14:textId="77777777" w:rsidR="00180ABA" w:rsidRPr="00F909FC" w:rsidDel="007728D8" w:rsidRDefault="00180ABA" w:rsidP="00CE2C97">
            <w:pPr>
              <w:pStyle w:val="TAC"/>
              <w:rPr>
                <w:del w:id="2787" w:author="Ericsson user" w:date="2021-10-26T17:16:00Z"/>
                <w:lang w:eastAsia="zh-CN"/>
              </w:rPr>
            </w:pPr>
            <w:del w:id="278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E725A63" w14:textId="77777777" w:rsidR="00180ABA" w:rsidRPr="00F909FC" w:rsidDel="007728D8" w:rsidRDefault="00180ABA" w:rsidP="00CE2C97">
            <w:pPr>
              <w:pStyle w:val="TAC"/>
              <w:rPr>
                <w:del w:id="2789" w:author="Ericsson user" w:date="2021-10-26T17:16:00Z"/>
              </w:rPr>
            </w:pPr>
            <w:del w:id="279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40254D7" w14:textId="77777777" w:rsidR="00180ABA" w:rsidRPr="00F909FC" w:rsidDel="007728D8" w:rsidRDefault="00180ABA" w:rsidP="00CE2C97">
            <w:pPr>
              <w:pStyle w:val="TAC"/>
              <w:rPr>
                <w:del w:id="2791" w:author="Ericsson user" w:date="2021-10-26T17:16:00Z"/>
              </w:rPr>
            </w:pPr>
          </w:p>
        </w:tc>
      </w:tr>
      <w:tr w:rsidR="00180ABA" w:rsidRPr="00F909FC" w:rsidDel="007728D8" w14:paraId="2EFC4247" w14:textId="77777777" w:rsidTr="00CE2C97">
        <w:trPr>
          <w:cantSplit/>
          <w:jc w:val="center"/>
          <w:del w:id="279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704DE9C" w14:textId="77777777" w:rsidR="00180ABA" w:rsidRPr="00F909FC" w:rsidDel="007728D8" w:rsidRDefault="00180ABA" w:rsidP="00CE2C97">
            <w:pPr>
              <w:pStyle w:val="TAL"/>
              <w:rPr>
                <w:del w:id="2793" w:author="Ericsson user" w:date="2021-10-26T17:16:00Z"/>
                <w:lang w:eastAsia="zh-CN"/>
              </w:rPr>
            </w:pPr>
            <w:del w:id="2794" w:author="Ericsson user" w:date="2021-10-26T17:16:00Z">
              <w:r w:rsidRPr="00F909FC" w:rsidDel="007728D8">
                <w:rPr>
                  <w:lang w:eastAsia="zh-CN"/>
                </w:rPr>
                <w:delText>CA_3A-8A</w:delText>
              </w:r>
            </w:del>
          </w:p>
        </w:tc>
        <w:tc>
          <w:tcPr>
            <w:tcW w:w="511" w:type="pct"/>
            <w:tcBorders>
              <w:top w:val="single" w:sz="4" w:space="0" w:color="auto"/>
              <w:left w:val="single" w:sz="4" w:space="0" w:color="auto"/>
              <w:bottom w:val="single" w:sz="4" w:space="0" w:color="auto"/>
              <w:right w:val="single" w:sz="4" w:space="0" w:color="auto"/>
            </w:tcBorders>
          </w:tcPr>
          <w:p w14:paraId="00DCC16B" w14:textId="77777777" w:rsidR="00180ABA" w:rsidRPr="00F909FC" w:rsidDel="007728D8" w:rsidRDefault="00180ABA" w:rsidP="00CE2C97">
            <w:pPr>
              <w:pStyle w:val="TAC"/>
              <w:rPr>
                <w:del w:id="2795" w:author="Ericsson user" w:date="2021-10-26T17:16:00Z"/>
                <w:lang w:eastAsia="zh-CN"/>
              </w:rPr>
            </w:pPr>
            <w:del w:id="2796" w:author="Ericsson user" w:date="2021-10-26T17:16:00Z">
              <w:r w:rsidRPr="00F909FC" w:rsidDel="007728D8">
                <w:rPr>
                  <w:lang w:eastAsia="zh-CN"/>
                </w:rPr>
                <w:delText>Rel-11</w:delText>
              </w:r>
            </w:del>
          </w:p>
        </w:tc>
        <w:tc>
          <w:tcPr>
            <w:tcW w:w="155" w:type="pct"/>
            <w:tcBorders>
              <w:top w:val="single" w:sz="4" w:space="0" w:color="auto"/>
              <w:left w:val="single" w:sz="4" w:space="0" w:color="auto"/>
              <w:bottom w:val="single" w:sz="4" w:space="0" w:color="auto"/>
              <w:right w:val="single" w:sz="4" w:space="0" w:color="auto"/>
            </w:tcBorders>
          </w:tcPr>
          <w:p w14:paraId="2FF4E8EF" w14:textId="77777777" w:rsidR="00180ABA" w:rsidRPr="00F909FC" w:rsidDel="007728D8" w:rsidRDefault="00180ABA" w:rsidP="00CE2C97">
            <w:pPr>
              <w:pStyle w:val="TAC"/>
              <w:rPr>
                <w:del w:id="279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198E21B" w14:textId="77777777" w:rsidR="00180ABA" w:rsidRPr="00F909FC" w:rsidDel="007728D8" w:rsidRDefault="00180ABA" w:rsidP="00CE2C97">
            <w:pPr>
              <w:pStyle w:val="TAC"/>
              <w:rPr>
                <w:del w:id="279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126FD83" w14:textId="77777777" w:rsidR="00180ABA" w:rsidRPr="00F909FC" w:rsidDel="007728D8" w:rsidRDefault="00180ABA" w:rsidP="00CE2C97">
            <w:pPr>
              <w:pStyle w:val="TAC"/>
              <w:rPr>
                <w:del w:id="279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FD868B4" w14:textId="77777777" w:rsidR="00180ABA" w:rsidRPr="00F909FC" w:rsidDel="007728D8" w:rsidRDefault="00180ABA" w:rsidP="00CE2C97">
            <w:pPr>
              <w:pStyle w:val="TAC"/>
              <w:rPr>
                <w:del w:id="280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C357A42" w14:textId="77777777" w:rsidR="00180ABA" w:rsidRPr="00F909FC" w:rsidDel="007728D8" w:rsidRDefault="00180ABA" w:rsidP="00CE2C97">
            <w:pPr>
              <w:pStyle w:val="TAC"/>
              <w:rPr>
                <w:del w:id="2801" w:author="Ericsson user" w:date="2021-10-26T17:16:00Z"/>
              </w:rPr>
            </w:pPr>
            <w:del w:id="280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AA03103" w14:textId="77777777" w:rsidR="00180ABA" w:rsidRPr="00F909FC" w:rsidDel="007728D8" w:rsidRDefault="00180ABA" w:rsidP="00CE2C97">
            <w:pPr>
              <w:pStyle w:val="TAC"/>
              <w:rPr>
                <w:del w:id="2803" w:author="Ericsson user" w:date="2021-10-26T17:16:00Z"/>
              </w:rPr>
            </w:pPr>
            <w:del w:id="280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E84FD74" w14:textId="77777777" w:rsidR="00180ABA" w:rsidRPr="00F909FC" w:rsidDel="007728D8" w:rsidRDefault="00180ABA" w:rsidP="00CE2C97">
            <w:pPr>
              <w:pStyle w:val="TAC"/>
              <w:rPr>
                <w:del w:id="2805" w:author="Ericsson user" w:date="2021-10-26T17:16:00Z"/>
              </w:rPr>
            </w:pPr>
          </w:p>
        </w:tc>
      </w:tr>
      <w:tr w:rsidR="00180ABA" w:rsidRPr="00F909FC" w:rsidDel="007728D8" w14:paraId="3A9DA830" w14:textId="77777777" w:rsidTr="00CE2C97">
        <w:trPr>
          <w:cantSplit/>
          <w:jc w:val="center"/>
          <w:del w:id="280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E87704B" w14:textId="77777777" w:rsidR="00180ABA" w:rsidRPr="00F909FC" w:rsidDel="007728D8" w:rsidRDefault="00180ABA" w:rsidP="00CE2C97">
            <w:pPr>
              <w:pStyle w:val="TAL"/>
              <w:rPr>
                <w:del w:id="2807" w:author="Ericsson user" w:date="2021-10-26T17:16:00Z"/>
              </w:rPr>
            </w:pPr>
            <w:del w:id="2808" w:author="Ericsson user" w:date="2021-10-26T17:16:00Z">
              <w:r w:rsidRPr="00F909FC" w:rsidDel="007728D8">
                <w:delText>CA_3A-11A</w:delText>
              </w:r>
            </w:del>
          </w:p>
        </w:tc>
        <w:tc>
          <w:tcPr>
            <w:tcW w:w="511" w:type="pct"/>
            <w:tcBorders>
              <w:top w:val="single" w:sz="4" w:space="0" w:color="auto"/>
              <w:left w:val="single" w:sz="4" w:space="0" w:color="auto"/>
              <w:bottom w:val="single" w:sz="4" w:space="0" w:color="auto"/>
              <w:right w:val="single" w:sz="4" w:space="0" w:color="auto"/>
            </w:tcBorders>
          </w:tcPr>
          <w:p w14:paraId="4CEBA032" w14:textId="77777777" w:rsidR="00180ABA" w:rsidRPr="00F909FC" w:rsidDel="007728D8" w:rsidRDefault="00180ABA" w:rsidP="00CE2C97">
            <w:pPr>
              <w:pStyle w:val="TAC"/>
              <w:rPr>
                <w:del w:id="2809" w:author="Ericsson user" w:date="2021-10-26T17:16:00Z"/>
                <w:lang w:eastAsia="zh-CN"/>
              </w:rPr>
            </w:pPr>
            <w:del w:id="2810"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066D8BCA" w14:textId="77777777" w:rsidR="00180ABA" w:rsidRPr="00F909FC" w:rsidDel="007728D8" w:rsidRDefault="00180ABA" w:rsidP="00CE2C97">
            <w:pPr>
              <w:pStyle w:val="TAC"/>
              <w:rPr>
                <w:del w:id="281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3986DE5" w14:textId="77777777" w:rsidR="00180ABA" w:rsidRPr="00F909FC" w:rsidDel="007728D8" w:rsidRDefault="00180ABA" w:rsidP="00CE2C97">
            <w:pPr>
              <w:pStyle w:val="TAC"/>
              <w:rPr>
                <w:del w:id="281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9BCB5CA" w14:textId="77777777" w:rsidR="00180ABA" w:rsidRPr="00F909FC" w:rsidDel="007728D8" w:rsidRDefault="00180ABA" w:rsidP="00CE2C97">
            <w:pPr>
              <w:pStyle w:val="TAC"/>
              <w:rPr>
                <w:del w:id="281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7971126" w14:textId="77777777" w:rsidR="00180ABA" w:rsidRPr="00F909FC" w:rsidDel="007728D8" w:rsidRDefault="00180ABA" w:rsidP="00CE2C97">
            <w:pPr>
              <w:pStyle w:val="TAC"/>
              <w:rPr>
                <w:del w:id="281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979C7EE" w14:textId="77777777" w:rsidR="00180ABA" w:rsidRPr="00F909FC" w:rsidDel="007728D8" w:rsidRDefault="00180ABA" w:rsidP="00CE2C97">
            <w:pPr>
              <w:pStyle w:val="TAC"/>
              <w:rPr>
                <w:del w:id="2815" w:author="Ericsson user" w:date="2021-10-26T17:16:00Z"/>
              </w:rPr>
            </w:pPr>
            <w:del w:id="281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FF7C93B" w14:textId="77777777" w:rsidR="00180ABA" w:rsidRPr="00F909FC" w:rsidDel="007728D8" w:rsidRDefault="00180ABA" w:rsidP="00CE2C97">
            <w:pPr>
              <w:pStyle w:val="TAC"/>
              <w:rPr>
                <w:del w:id="2817" w:author="Ericsson user" w:date="2021-10-26T17:16:00Z"/>
              </w:rPr>
            </w:pPr>
            <w:del w:id="281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FEFB91F" w14:textId="77777777" w:rsidR="00180ABA" w:rsidRPr="00F909FC" w:rsidDel="007728D8" w:rsidRDefault="00180ABA" w:rsidP="00CE2C97">
            <w:pPr>
              <w:pStyle w:val="TAC"/>
              <w:rPr>
                <w:del w:id="2819" w:author="Ericsson user" w:date="2021-10-26T17:16:00Z"/>
              </w:rPr>
            </w:pPr>
          </w:p>
        </w:tc>
      </w:tr>
      <w:tr w:rsidR="00180ABA" w:rsidRPr="00F909FC" w:rsidDel="007728D8" w14:paraId="23AA4A0E" w14:textId="77777777" w:rsidTr="00CE2C97">
        <w:trPr>
          <w:cantSplit/>
          <w:jc w:val="center"/>
          <w:del w:id="282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D4A0FAE" w14:textId="77777777" w:rsidR="00180ABA" w:rsidRPr="00F909FC" w:rsidDel="007728D8" w:rsidRDefault="00180ABA" w:rsidP="00CE2C97">
            <w:pPr>
              <w:pStyle w:val="TAL"/>
              <w:rPr>
                <w:del w:id="2821" w:author="Ericsson user" w:date="2021-10-26T17:16:00Z"/>
              </w:rPr>
            </w:pPr>
            <w:del w:id="2822" w:author="Ericsson user" w:date="2021-10-26T17:16:00Z">
              <w:r w:rsidRPr="00F909FC" w:rsidDel="007728D8">
                <w:delText>CA_3A-18A</w:delText>
              </w:r>
            </w:del>
          </w:p>
        </w:tc>
        <w:tc>
          <w:tcPr>
            <w:tcW w:w="511" w:type="pct"/>
            <w:tcBorders>
              <w:top w:val="single" w:sz="4" w:space="0" w:color="auto"/>
              <w:left w:val="single" w:sz="4" w:space="0" w:color="auto"/>
              <w:bottom w:val="single" w:sz="4" w:space="0" w:color="auto"/>
              <w:right w:val="single" w:sz="4" w:space="0" w:color="auto"/>
            </w:tcBorders>
          </w:tcPr>
          <w:p w14:paraId="2D4862AD" w14:textId="77777777" w:rsidR="00180ABA" w:rsidRPr="00F909FC" w:rsidDel="007728D8" w:rsidRDefault="00180ABA" w:rsidP="00CE2C97">
            <w:pPr>
              <w:pStyle w:val="TAC"/>
              <w:rPr>
                <w:del w:id="2823" w:author="Ericsson user" w:date="2021-10-26T17:16:00Z"/>
              </w:rPr>
            </w:pPr>
            <w:del w:id="2824" w:author="Ericsson user" w:date="2021-10-26T17:16:00Z">
              <w:r w:rsidRPr="00F909FC" w:rsidDel="007728D8">
                <w:delText>Rel-15</w:delText>
              </w:r>
            </w:del>
          </w:p>
          <w:p w14:paraId="4CFE3FDE" w14:textId="77777777" w:rsidR="00180ABA" w:rsidRPr="00F909FC" w:rsidDel="007728D8" w:rsidRDefault="00180ABA" w:rsidP="00CE2C97">
            <w:pPr>
              <w:pStyle w:val="TAC"/>
              <w:rPr>
                <w:del w:id="2825" w:author="Ericsson user" w:date="2021-10-26T17:16:00Z"/>
                <w:lang w:eastAsia="zh-CN"/>
              </w:rPr>
            </w:pPr>
            <w:del w:id="2826" w:author="Ericsson user" w:date="2021-10-26T17:16:00Z">
              <w:r w:rsidRPr="00F909FC" w:rsidDel="007728D8">
                <w:delText>(1UL, 2UL)</w:delText>
              </w:r>
            </w:del>
          </w:p>
        </w:tc>
        <w:tc>
          <w:tcPr>
            <w:tcW w:w="155" w:type="pct"/>
            <w:tcBorders>
              <w:top w:val="single" w:sz="4" w:space="0" w:color="auto"/>
              <w:left w:val="single" w:sz="4" w:space="0" w:color="auto"/>
              <w:bottom w:val="single" w:sz="4" w:space="0" w:color="auto"/>
              <w:right w:val="single" w:sz="4" w:space="0" w:color="auto"/>
            </w:tcBorders>
          </w:tcPr>
          <w:p w14:paraId="50E50A41" w14:textId="77777777" w:rsidR="00180ABA" w:rsidRPr="00F909FC" w:rsidDel="007728D8" w:rsidRDefault="00180ABA" w:rsidP="00CE2C97">
            <w:pPr>
              <w:pStyle w:val="TAC"/>
              <w:rPr>
                <w:del w:id="282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DC73AF3" w14:textId="77777777" w:rsidR="00180ABA" w:rsidRPr="00F909FC" w:rsidDel="007728D8" w:rsidRDefault="00180ABA" w:rsidP="00CE2C97">
            <w:pPr>
              <w:pStyle w:val="TAC"/>
              <w:rPr>
                <w:del w:id="282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2D6639" w14:textId="77777777" w:rsidR="00180ABA" w:rsidRPr="00F909FC" w:rsidDel="007728D8" w:rsidRDefault="00180ABA" w:rsidP="00CE2C97">
            <w:pPr>
              <w:pStyle w:val="TAC"/>
              <w:rPr>
                <w:del w:id="282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BB792EA" w14:textId="77777777" w:rsidR="00180ABA" w:rsidRPr="00F909FC" w:rsidDel="007728D8" w:rsidRDefault="00180ABA" w:rsidP="00CE2C97">
            <w:pPr>
              <w:pStyle w:val="TAC"/>
              <w:rPr>
                <w:del w:id="283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C8BFEA9" w14:textId="77777777" w:rsidR="00180ABA" w:rsidRPr="00F909FC" w:rsidDel="007728D8" w:rsidRDefault="00180ABA" w:rsidP="00CE2C97">
            <w:pPr>
              <w:pStyle w:val="TAC"/>
              <w:rPr>
                <w:del w:id="2831"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1B589B7" w14:textId="77777777" w:rsidR="00180ABA" w:rsidRPr="00F909FC" w:rsidDel="007728D8" w:rsidRDefault="00180ABA" w:rsidP="00CE2C97">
            <w:pPr>
              <w:pStyle w:val="TAC"/>
              <w:rPr>
                <w:del w:id="2832"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4C70EFBF" w14:textId="77777777" w:rsidR="00180ABA" w:rsidRPr="00F909FC" w:rsidDel="007728D8" w:rsidRDefault="00180ABA" w:rsidP="00CE2C97">
            <w:pPr>
              <w:pStyle w:val="TAC"/>
              <w:rPr>
                <w:del w:id="2833" w:author="Ericsson user" w:date="2021-10-26T17:16:00Z"/>
              </w:rPr>
            </w:pPr>
          </w:p>
        </w:tc>
      </w:tr>
      <w:tr w:rsidR="00180ABA" w:rsidRPr="00F909FC" w:rsidDel="007728D8" w14:paraId="6B768772" w14:textId="77777777" w:rsidTr="00CE2C97">
        <w:trPr>
          <w:cantSplit/>
          <w:jc w:val="center"/>
          <w:del w:id="283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6E7C27E" w14:textId="77777777" w:rsidR="00180ABA" w:rsidRPr="00F909FC" w:rsidDel="007728D8" w:rsidRDefault="00180ABA" w:rsidP="00CE2C97">
            <w:pPr>
              <w:pStyle w:val="TAL"/>
              <w:rPr>
                <w:del w:id="2835" w:author="Ericsson user" w:date="2021-10-26T17:16:00Z"/>
              </w:rPr>
            </w:pPr>
            <w:del w:id="2836" w:author="Ericsson user" w:date="2021-10-26T17:16:00Z">
              <w:r w:rsidRPr="00F909FC" w:rsidDel="007728D8">
                <w:delText>CA_3A-19A</w:delText>
              </w:r>
            </w:del>
          </w:p>
        </w:tc>
        <w:tc>
          <w:tcPr>
            <w:tcW w:w="511" w:type="pct"/>
            <w:tcBorders>
              <w:top w:val="single" w:sz="4" w:space="0" w:color="auto"/>
              <w:left w:val="single" w:sz="4" w:space="0" w:color="auto"/>
              <w:bottom w:val="single" w:sz="4" w:space="0" w:color="auto"/>
              <w:right w:val="single" w:sz="4" w:space="0" w:color="auto"/>
            </w:tcBorders>
          </w:tcPr>
          <w:p w14:paraId="141D3996" w14:textId="77777777" w:rsidR="00180ABA" w:rsidRPr="00F909FC" w:rsidDel="007728D8" w:rsidRDefault="00180ABA" w:rsidP="00CE2C97">
            <w:pPr>
              <w:pStyle w:val="TAC"/>
              <w:rPr>
                <w:del w:id="2837" w:author="Ericsson user" w:date="2021-10-26T17:16:00Z"/>
              </w:rPr>
            </w:pPr>
            <w:del w:id="2838" w:author="Ericsson user" w:date="2021-10-26T17:16:00Z">
              <w:r w:rsidRPr="00F909FC" w:rsidDel="007728D8">
                <w:rPr>
                  <w:lang w:eastAsia="zh-CN"/>
                </w:rPr>
                <w:delText>Rel-1</w:delText>
              </w:r>
              <w:r w:rsidRPr="00F909FC" w:rsidDel="007728D8">
                <w:delText>2</w:delText>
              </w:r>
            </w:del>
          </w:p>
        </w:tc>
        <w:tc>
          <w:tcPr>
            <w:tcW w:w="155" w:type="pct"/>
            <w:tcBorders>
              <w:top w:val="single" w:sz="4" w:space="0" w:color="auto"/>
              <w:left w:val="single" w:sz="4" w:space="0" w:color="auto"/>
              <w:bottom w:val="single" w:sz="4" w:space="0" w:color="auto"/>
              <w:right w:val="single" w:sz="4" w:space="0" w:color="auto"/>
            </w:tcBorders>
          </w:tcPr>
          <w:p w14:paraId="4036F2DA" w14:textId="77777777" w:rsidR="00180ABA" w:rsidRPr="00F909FC" w:rsidDel="007728D8" w:rsidRDefault="00180ABA" w:rsidP="00CE2C97">
            <w:pPr>
              <w:pStyle w:val="TAC"/>
              <w:rPr>
                <w:del w:id="283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70F7A5A" w14:textId="77777777" w:rsidR="00180ABA" w:rsidRPr="00F909FC" w:rsidDel="007728D8" w:rsidRDefault="00180ABA" w:rsidP="00CE2C97">
            <w:pPr>
              <w:pStyle w:val="TAC"/>
              <w:rPr>
                <w:del w:id="284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7D58A6A" w14:textId="77777777" w:rsidR="00180ABA" w:rsidRPr="00F909FC" w:rsidDel="007728D8" w:rsidRDefault="00180ABA" w:rsidP="00CE2C97">
            <w:pPr>
              <w:pStyle w:val="TAC"/>
              <w:rPr>
                <w:del w:id="284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62BD56E" w14:textId="77777777" w:rsidR="00180ABA" w:rsidRPr="00F909FC" w:rsidDel="007728D8" w:rsidRDefault="00180ABA" w:rsidP="00CE2C97">
            <w:pPr>
              <w:pStyle w:val="TAC"/>
              <w:rPr>
                <w:del w:id="284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AA7BD65" w14:textId="77777777" w:rsidR="00180ABA" w:rsidRPr="00F909FC" w:rsidDel="007728D8" w:rsidRDefault="00180ABA" w:rsidP="00CE2C97">
            <w:pPr>
              <w:pStyle w:val="TAC"/>
              <w:rPr>
                <w:del w:id="2843" w:author="Ericsson user" w:date="2021-10-26T17:16:00Z"/>
              </w:rPr>
            </w:pPr>
            <w:del w:id="284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0199CC3" w14:textId="77777777" w:rsidR="00180ABA" w:rsidRPr="00F909FC" w:rsidDel="007728D8" w:rsidRDefault="00180ABA" w:rsidP="00CE2C97">
            <w:pPr>
              <w:pStyle w:val="TAC"/>
              <w:rPr>
                <w:del w:id="2845" w:author="Ericsson user" w:date="2021-10-26T17:16:00Z"/>
              </w:rPr>
            </w:pPr>
            <w:del w:id="284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19FD337" w14:textId="77777777" w:rsidR="00180ABA" w:rsidRPr="00F909FC" w:rsidDel="007728D8" w:rsidRDefault="00180ABA" w:rsidP="00CE2C97">
            <w:pPr>
              <w:pStyle w:val="TAC"/>
              <w:rPr>
                <w:del w:id="2847" w:author="Ericsson user" w:date="2021-10-26T17:16:00Z"/>
              </w:rPr>
            </w:pPr>
          </w:p>
        </w:tc>
      </w:tr>
      <w:tr w:rsidR="00180ABA" w:rsidRPr="00F909FC" w:rsidDel="007728D8" w14:paraId="292E2F19" w14:textId="77777777" w:rsidTr="00CE2C97">
        <w:trPr>
          <w:cantSplit/>
          <w:jc w:val="center"/>
          <w:del w:id="284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D370F89" w14:textId="77777777" w:rsidR="00180ABA" w:rsidRPr="00F909FC" w:rsidDel="007728D8" w:rsidRDefault="00180ABA" w:rsidP="00CE2C97">
            <w:pPr>
              <w:pStyle w:val="TAL"/>
              <w:rPr>
                <w:del w:id="2849" w:author="Ericsson user" w:date="2021-10-26T17:16:00Z"/>
                <w:lang w:eastAsia="zh-CN"/>
              </w:rPr>
            </w:pPr>
            <w:del w:id="2850" w:author="Ericsson user" w:date="2021-10-26T17:16:00Z">
              <w:r w:rsidRPr="00F909FC" w:rsidDel="007728D8">
                <w:delText>CA_3A-20A</w:delText>
              </w:r>
            </w:del>
          </w:p>
        </w:tc>
        <w:tc>
          <w:tcPr>
            <w:tcW w:w="511" w:type="pct"/>
            <w:tcBorders>
              <w:top w:val="single" w:sz="4" w:space="0" w:color="auto"/>
              <w:left w:val="single" w:sz="4" w:space="0" w:color="auto"/>
              <w:bottom w:val="single" w:sz="4" w:space="0" w:color="auto"/>
              <w:right w:val="single" w:sz="4" w:space="0" w:color="auto"/>
            </w:tcBorders>
          </w:tcPr>
          <w:p w14:paraId="045BC82D" w14:textId="77777777" w:rsidR="00180ABA" w:rsidRPr="00F909FC" w:rsidDel="007728D8" w:rsidRDefault="00180ABA" w:rsidP="00CE2C97">
            <w:pPr>
              <w:pStyle w:val="TAC"/>
              <w:rPr>
                <w:del w:id="2851" w:author="Ericsson user" w:date="2021-10-26T17:16:00Z"/>
                <w:lang w:eastAsia="zh-CN"/>
              </w:rPr>
            </w:pPr>
            <w:del w:id="2852"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501B0BD0" w14:textId="77777777" w:rsidR="00180ABA" w:rsidRPr="00F909FC" w:rsidDel="007728D8" w:rsidRDefault="00180ABA" w:rsidP="00CE2C97">
            <w:pPr>
              <w:pStyle w:val="TAC"/>
              <w:rPr>
                <w:del w:id="2853"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8A0FD82" w14:textId="77777777" w:rsidR="00180ABA" w:rsidRPr="00F909FC" w:rsidDel="007728D8" w:rsidRDefault="00180ABA" w:rsidP="00CE2C97">
            <w:pPr>
              <w:pStyle w:val="TAC"/>
              <w:rPr>
                <w:del w:id="285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32A40FE" w14:textId="77777777" w:rsidR="00180ABA" w:rsidRPr="00F909FC" w:rsidDel="007728D8" w:rsidRDefault="00180ABA" w:rsidP="00CE2C97">
            <w:pPr>
              <w:pStyle w:val="TAC"/>
              <w:rPr>
                <w:del w:id="285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70BFECE" w14:textId="77777777" w:rsidR="00180ABA" w:rsidRPr="00F909FC" w:rsidDel="007728D8" w:rsidRDefault="00180ABA" w:rsidP="00CE2C97">
            <w:pPr>
              <w:pStyle w:val="TAC"/>
              <w:rPr>
                <w:del w:id="285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23AF6F6" w14:textId="77777777" w:rsidR="00180ABA" w:rsidRPr="00F909FC" w:rsidDel="007728D8" w:rsidRDefault="00180ABA" w:rsidP="00CE2C97">
            <w:pPr>
              <w:pStyle w:val="TAC"/>
              <w:rPr>
                <w:del w:id="2857" w:author="Ericsson user" w:date="2021-10-26T17:16:00Z"/>
              </w:rPr>
            </w:pPr>
            <w:del w:id="285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B20F1D7" w14:textId="77777777" w:rsidR="00180ABA" w:rsidRPr="00F909FC" w:rsidDel="007728D8" w:rsidRDefault="00180ABA" w:rsidP="00CE2C97">
            <w:pPr>
              <w:pStyle w:val="TAC"/>
              <w:rPr>
                <w:del w:id="2859" w:author="Ericsson user" w:date="2021-10-26T17:16:00Z"/>
              </w:rPr>
            </w:pPr>
            <w:del w:id="286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9EAA0F9" w14:textId="77777777" w:rsidR="00180ABA" w:rsidRPr="00F909FC" w:rsidDel="007728D8" w:rsidRDefault="00180ABA" w:rsidP="00CE2C97">
            <w:pPr>
              <w:pStyle w:val="TAC"/>
              <w:rPr>
                <w:del w:id="2861" w:author="Ericsson user" w:date="2021-10-26T17:16:00Z"/>
              </w:rPr>
            </w:pPr>
          </w:p>
        </w:tc>
      </w:tr>
      <w:tr w:rsidR="00180ABA" w:rsidRPr="00F909FC" w:rsidDel="007728D8" w14:paraId="28419CE3" w14:textId="77777777" w:rsidTr="00CE2C97">
        <w:trPr>
          <w:cantSplit/>
          <w:jc w:val="center"/>
          <w:del w:id="286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BD1A639" w14:textId="77777777" w:rsidR="00180ABA" w:rsidRPr="00F909FC" w:rsidDel="007728D8" w:rsidRDefault="00180ABA" w:rsidP="00CE2C97">
            <w:pPr>
              <w:pStyle w:val="TAL"/>
              <w:rPr>
                <w:del w:id="2863" w:author="Ericsson user" w:date="2021-10-26T17:16:00Z"/>
              </w:rPr>
            </w:pPr>
            <w:del w:id="2864" w:author="Ericsson user" w:date="2021-10-26T17:16:00Z">
              <w:r w:rsidRPr="00F909FC" w:rsidDel="007728D8">
                <w:delText>CA_3A-21A</w:delText>
              </w:r>
            </w:del>
          </w:p>
        </w:tc>
        <w:tc>
          <w:tcPr>
            <w:tcW w:w="511" w:type="pct"/>
            <w:tcBorders>
              <w:top w:val="single" w:sz="4" w:space="0" w:color="auto"/>
              <w:left w:val="single" w:sz="4" w:space="0" w:color="auto"/>
              <w:bottom w:val="single" w:sz="4" w:space="0" w:color="auto"/>
              <w:right w:val="single" w:sz="4" w:space="0" w:color="auto"/>
            </w:tcBorders>
          </w:tcPr>
          <w:p w14:paraId="64E2D83C" w14:textId="77777777" w:rsidR="00180ABA" w:rsidRPr="00F909FC" w:rsidDel="007728D8" w:rsidRDefault="00180ABA" w:rsidP="00CE2C97">
            <w:pPr>
              <w:pStyle w:val="TAC"/>
              <w:rPr>
                <w:del w:id="2865" w:author="Ericsson user" w:date="2021-10-26T17:16:00Z"/>
              </w:rPr>
            </w:pPr>
            <w:del w:id="2866" w:author="Ericsson user" w:date="2021-10-26T17:16:00Z">
              <w:r w:rsidRPr="00F909FC" w:rsidDel="007728D8">
                <w:delText>Rel-14 (1UL, 2UL)</w:delText>
              </w:r>
            </w:del>
          </w:p>
        </w:tc>
        <w:tc>
          <w:tcPr>
            <w:tcW w:w="155" w:type="pct"/>
            <w:tcBorders>
              <w:top w:val="single" w:sz="4" w:space="0" w:color="auto"/>
              <w:left w:val="single" w:sz="4" w:space="0" w:color="auto"/>
              <w:bottom w:val="single" w:sz="4" w:space="0" w:color="auto"/>
              <w:right w:val="single" w:sz="4" w:space="0" w:color="auto"/>
            </w:tcBorders>
          </w:tcPr>
          <w:p w14:paraId="6D8E55A1" w14:textId="77777777" w:rsidR="00180ABA" w:rsidRPr="00F909FC" w:rsidDel="007728D8" w:rsidRDefault="00180ABA" w:rsidP="00CE2C97">
            <w:pPr>
              <w:pStyle w:val="TAC"/>
              <w:rPr>
                <w:del w:id="286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877E78B" w14:textId="77777777" w:rsidR="00180ABA" w:rsidRPr="00F909FC" w:rsidDel="007728D8" w:rsidRDefault="00180ABA" w:rsidP="00CE2C97">
            <w:pPr>
              <w:pStyle w:val="TAC"/>
              <w:rPr>
                <w:del w:id="286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AFA8241" w14:textId="77777777" w:rsidR="00180ABA" w:rsidRPr="00F909FC" w:rsidDel="007728D8" w:rsidRDefault="00180ABA" w:rsidP="00CE2C97">
            <w:pPr>
              <w:pStyle w:val="TAC"/>
              <w:rPr>
                <w:del w:id="286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763F1BE" w14:textId="77777777" w:rsidR="00180ABA" w:rsidRPr="00F909FC" w:rsidDel="007728D8" w:rsidRDefault="00180ABA" w:rsidP="00CE2C97">
            <w:pPr>
              <w:pStyle w:val="TAC"/>
              <w:rPr>
                <w:del w:id="287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03E0939" w14:textId="77777777" w:rsidR="00180ABA" w:rsidRPr="00F909FC" w:rsidDel="007728D8" w:rsidRDefault="00180ABA" w:rsidP="00CE2C97">
            <w:pPr>
              <w:pStyle w:val="TAC"/>
              <w:rPr>
                <w:del w:id="2871" w:author="Ericsson user" w:date="2021-10-26T17:16:00Z"/>
              </w:rPr>
            </w:pPr>
            <w:del w:id="287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6F4ABA4" w14:textId="77777777" w:rsidR="00180ABA" w:rsidRPr="00F909FC" w:rsidDel="007728D8" w:rsidRDefault="00180ABA" w:rsidP="00CE2C97">
            <w:pPr>
              <w:pStyle w:val="TAC"/>
              <w:rPr>
                <w:del w:id="2873" w:author="Ericsson user" w:date="2021-10-26T17:16:00Z"/>
              </w:rPr>
            </w:pPr>
            <w:del w:id="287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369ADEA" w14:textId="77777777" w:rsidR="00180ABA" w:rsidRPr="00F909FC" w:rsidDel="007728D8" w:rsidRDefault="00180ABA" w:rsidP="00CE2C97">
            <w:pPr>
              <w:pStyle w:val="TAC"/>
              <w:rPr>
                <w:del w:id="2875" w:author="Ericsson user" w:date="2021-10-26T17:16:00Z"/>
              </w:rPr>
            </w:pPr>
          </w:p>
        </w:tc>
      </w:tr>
      <w:tr w:rsidR="00180ABA" w:rsidRPr="00F909FC" w:rsidDel="007728D8" w14:paraId="1D8F7802" w14:textId="77777777" w:rsidTr="00CE2C97">
        <w:trPr>
          <w:cantSplit/>
          <w:jc w:val="center"/>
          <w:del w:id="287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82C70C0" w14:textId="77777777" w:rsidR="00180ABA" w:rsidRPr="00F909FC" w:rsidDel="007728D8" w:rsidRDefault="00180ABA" w:rsidP="00CE2C97">
            <w:pPr>
              <w:pStyle w:val="TAL"/>
              <w:rPr>
                <w:del w:id="2877" w:author="Ericsson user" w:date="2021-10-26T17:16:00Z"/>
                <w:rFonts w:eastAsia="Malgun Gothic"/>
                <w:lang w:eastAsia="ko-KR"/>
              </w:rPr>
            </w:pPr>
            <w:del w:id="2878" w:author="Ericsson user" w:date="2021-10-26T17:16:00Z">
              <w:r w:rsidRPr="00F909FC" w:rsidDel="007728D8">
                <w:delText>CA_3A-2</w:delText>
              </w:r>
              <w:r w:rsidRPr="00F909FC" w:rsidDel="007728D8">
                <w:rPr>
                  <w:rFonts w:eastAsia="Malgun Gothic"/>
                  <w:lang w:eastAsia="ko-KR"/>
                </w:rPr>
                <w:delText>6A</w:delText>
              </w:r>
            </w:del>
          </w:p>
        </w:tc>
        <w:tc>
          <w:tcPr>
            <w:tcW w:w="511" w:type="pct"/>
            <w:tcBorders>
              <w:top w:val="single" w:sz="4" w:space="0" w:color="auto"/>
              <w:left w:val="single" w:sz="4" w:space="0" w:color="auto"/>
              <w:bottom w:val="single" w:sz="4" w:space="0" w:color="auto"/>
              <w:right w:val="single" w:sz="4" w:space="0" w:color="auto"/>
            </w:tcBorders>
          </w:tcPr>
          <w:p w14:paraId="5BEE701B" w14:textId="77777777" w:rsidR="00180ABA" w:rsidRPr="00F909FC" w:rsidDel="007728D8" w:rsidRDefault="00180ABA" w:rsidP="00CE2C97">
            <w:pPr>
              <w:pStyle w:val="TAC"/>
              <w:rPr>
                <w:del w:id="2879" w:author="Ericsson user" w:date="2021-10-26T17:16:00Z"/>
                <w:rFonts w:eastAsia="Malgun Gothic"/>
                <w:lang w:eastAsia="ko-KR"/>
              </w:rPr>
            </w:pPr>
            <w:del w:id="2880" w:author="Ericsson user" w:date="2021-10-26T17:16:00Z">
              <w:r w:rsidRPr="00F909FC" w:rsidDel="007728D8">
                <w:delText>Rel-1</w:delText>
              </w:r>
              <w:r w:rsidRPr="00F909FC" w:rsidDel="007728D8">
                <w:rPr>
                  <w:rFonts w:eastAsia="Malgun Gothic"/>
                  <w:lang w:eastAsia="ko-KR"/>
                </w:rPr>
                <w:delText>2</w:delText>
              </w:r>
            </w:del>
          </w:p>
        </w:tc>
        <w:tc>
          <w:tcPr>
            <w:tcW w:w="155" w:type="pct"/>
            <w:tcBorders>
              <w:top w:val="single" w:sz="4" w:space="0" w:color="auto"/>
              <w:left w:val="single" w:sz="4" w:space="0" w:color="auto"/>
              <w:bottom w:val="single" w:sz="4" w:space="0" w:color="auto"/>
              <w:right w:val="single" w:sz="4" w:space="0" w:color="auto"/>
            </w:tcBorders>
          </w:tcPr>
          <w:p w14:paraId="654FAD79" w14:textId="77777777" w:rsidR="00180ABA" w:rsidRPr="00F909FC" w:rsidDel="007728D8" w:rsidRDefault="00180ABA" w:rsidP="00CE2C97">
            <w:pPr>
              <w:pStyle w:val="TAC"/>
              <w:rPr>
                <w:del w:id="288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CBEE9DA" w14:textId="77777777" w:rsidR="00180ABA" w:rsidRPr="00F909FC" w:rsidDel="007728D8" w:rsidRDefault="00180ABA" w:rsidP="00CE2C97">
            <w:pPr>
              <w:pStyle w:val="TAC"/>
              <w:rPr>
                <w:del w:id="288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31E2372" w14:textId="77777777" w:rsidR="00180ABA" w:rsidRPr="00F909FC" w:rsidDel="007728D8" w:rsidRDefault="00180ABA" w:rsidP="00CE2C97">
            <w:pPr>
              <w:pStyle w:val="TAC"/>
              <w:rPr>
                <w:del w:id="288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427853" w14:textId="77777777" w:rsidR="00180ABA" w:rsidRPr="00F909FC" w:rsidDel="007728D8" w:rsidRDefault="00180ABA" w:rsidP="00CE2C97">
            <w:pPr>
              <w:pStyle w:val="TAC"/>
              <w:rPr>
                <w:del w:id="288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F0ECC91" w14:textId="77777777" w:rsidR="00180ABA" w:rsidRPr="00F909FC" w:rsidDel="007728D8" w:rsidRDefault="00180ABA" w:rsidP="00CE2C97">
            <w:pPr>
              <w:pStyle w:val="TAC"/>
              <w:rPr>
                <w:del w:id="2885" w:author="Ericsson user" w:date="2021-10-26T17:16:00Z"/>
              </w:rPr>
            </w:pPr>
            <w:del w:id="288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5CA9AEF" w14:textId="77777777" w:rsidR="00180ABA" w:rsidRPr="00F909FC" w:rsidDel="007728D8" w:rsidRDefault="00180ABA" w:rsidP="00CE2C97">
            <w:pPr>
              <w:pStyle w:val="TAC"/>
              <w:rPr>
                <w:del w:id="2887" w:author="Ericsson user" w:date="2021-10-26T17:16:00Z"/>
              </w:rPr>
            </w:pPr>
            <w:del w:id="288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8A6AEDF" w14:textId="77777777" w:rsidR="00180ABA" w:rsidRPr="00F909FC" w:rsidDel="007728D8" w:rsidRDefault="00180ABA" w:rsidP="00CE2C97">
            <w:pPr>
              <w:pStyle w:val="TAC"/>
              <w:rPr>
                <w:del w:id="2889" w:author="Ericsson user" w:date="2021-10-26T17:16:00Z"/>
              </w:rPr>
            </w:pPr>
          </w:p>
        </w:tc>
      </w:tr>
      <w:tr w:rsidR="00180ABA" w:rsidRPr="00F909FC" w:rsidDel="007728D8" w14:paraId="6C50A8EC" w14:textId="77777777" w:rsidTr="00CE2C97">
        <w:trPr>
          <w:cantSplit/>
          <w:jc w:val="center"/>
          <w:del w:id="289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3FB93C9" w14:textId="77777777" w:rsidR="00180ABA" w:rsidRPr="00F909FC" w:rsidDel="007728D8" w:rsidRDefault="00180ABA" w:rsidP="00CE2C97">
            <w:pPr>
              <w:pStyle w:val="TAL"/>
              <w:rPr>
                <w:del w:id="2891" w:author="Ericsson user" w:date="2021-10-26T17:16:00Z"/>
                <w:rFonts w:eastAsia="Malgun Gothic"/>
                <w:lang w:eastAsia="ko-KR"/>
              </w:rPr>
            </w:pPr>
            <w:del w:id="2892" w:author="Ericsson user" w:date="2021-10-26T17:16:00Z">
              <w:r w:rsidRPr="00F909FC" w:rsidDel="007728D8">
                <w:delText>CA_3A-2</w:delText>
              </w:r>
              <w:r w:rsidRPr="00F909FC" w:rsidDel="007728D8">
                <w:rPr>
                  <w:rFonts w:eastAsia="Malgun Gothic"/>
                  <w:lang w:eastAsia="ko-KR"/>
                </w:rPr>
                <w:delText>7A</w:delText>
              </w:r>
            </w:del>
          </w:p>
        </w:tc>
        <w:tc>
          <w:tcPr>
            <w:tcW w:w="511" w:type="pct"/>
            <w:tcBorders>
              <w:top w:val="single" w:sz="4" w:space="0" w:color="auto"/>
              <w:left w:val="single" w:sz="4" w:space="0" w:color="auto"/>
              <w:bottom w:val="single" w:sz="4" w:space="0" w:color="auto"/>
              <w:right w:val="single" w:sz="4" w:space="0" w:color="auto"/>
            </w:tcBorders>
          </w:tcPr>
          <w:p w14:paraId="05613C32" w14:textId="77777777" w:rsidR="00180ABA" w:rsidRPr="00F909FC" w:rsidDel="007728D8" w:rsidRDefault="00180ABA" w:rsidP="00CE2C97">
            <w:pPr>
              <w:pStyle w:val="TAC"/>
              <w:rPr>
                <w:del w:id="2893" w:author="Ericsson user" w:date="2021-10-26T17:16:00Z"/>
                <w:rFonts w:eastAsia="Malgun Gothic"/>
                <w:lang w:eastAsia="ko-KR"/>
              </w:rPr>
            </w:pPr>
            <w:del w:id="2894" w:author="Ericsson user" w:date="2021-10-26T17:16:00Z">
              <w:r w:rsidRPr="00F909FC" w:rsidDel="007728D8">
                <w:delText>Rel-1</w:delText>
              </w:r>
              <w:r w:rsidRPr="00F909FC" w:rsidDel="007728D8">
                <w:rPr>
                  <w:rFonts w:eastAsia="Malgun Gothic"/>
                  <w:lang w:eastAsia="ko-KR"/>
                </w:rPr>
                <w:delText>2</w:delText>
              </w:r>
            </w:del>
          </w:p>
        </w:tc>
        <w:tc>
          <w:tcPr>
            <w:tcW w:w="155" w:type="pct"/>
            <w:tcBorders>
              <w:top w:val="single" w:sz="4" w:space="0" w:color="auto"/>
              <w:left w:val="single" w:sz="4" w:space="0" w:color="auto"/>
              <w:bottom w:val="single" w:sz="4" w:space="0" w:color="auto"/>
              <w:right w:val="single" w:sz="4" w:space="0" w:color="auto"/>
            </w:tcBorders>
          </w:tcPr>
          <w:p w14:paraId="7E4F0A26" w14:textId="77777777" w:rsidR="00180ABA" w:rsidRPr="00F909FC" w:rsidDel="007728D8" w:rsidRDefault="00180ABA" w:rsidP="00CE2C97">
            <w:pPr>
              <w:pStyle w:val="TAC"/>
              <w:rPr>
                <w:del w:id="289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94558A7" w14:textId="77777777" w:rsidR="00180ABA" w:rsidRPr="00F909FC" w:rsidDel="007728D8" w:rsidRDefault="00180ABA" w:rsidP="00CE2C97">
            <w:pPr>
              <w:pStyle w:val="TAC"/>
              <w:rPr>
                <w:del w:id="289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466DA75" w14:textId="77777777" w:rsidR="00180ABA" w:rsidRPr="00F909FC" w:rsidDel="007728D8" w:rsidRDefault="00180ABA" w:rsidP="00CE2C97">
            <w:pPr>
              <w:pStyle w:val="TAC"/>
              <w:rPr>
                <w:del w:id="289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8D78189" w14:textId="77777777" w:rsidR="00180ABA" w:rsidRPr="00F909FC" w:rsidDel="007728D8" w:rsidRDefault="00180ABA" w:rsidP="00CE2C97">
            <w:pPr>
              <w:pStyle w:val="TAC"/>
              <w:rPr>
                <w:del w:id="289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E91461A" w14:textId="77777777" w:rsidR="00180ABA" w:rsidRPr="00F909FC" w:rsidDel="007728D8" w:rsidRDefault="00180ABA" w:rsidP="00CE2C97">
            <w:pPr>
              <w:pStyle w:val="TAC"/>
              <w:rPr>
                <w:del w:id="2899" w:author="Ericsson user" w:date="2021-10-26T17:16:00Z"/>
              </w:rPr>
            </w:pPr>
            <w:del w:id="290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63B2B6A" w14:textId="77777777" w:rsidR="00180ABA" w:rsidRPr="00F909FC" w:rsidDel="007728D8" w:rsidRDefault="00180ABA" w:rsidP="00CE2C97">
            <w:pPr>
              <w:pStyle w:val="TAC"/>
              <w:rPr>
                <w:del w:id="2901" w:author="Ericsson user" w:date="2021-10-26T17:16:00Z"/>
              </w:rPr>
            </w:pPr>
            <w:del w:id="290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6FD3E6C" w14:textId="77777777" w:rsidR="00180ABA" w:rsidRPr="00F909FC" w:rsidDel="007728D8" w:rsidRDefault="00180ABA" w:rsidP="00CE2C97">
            <w:pPr>
              <w:pStyle w:val="TAC"/>
              <w:rPr>
                <w:del w:id="2903" w:author="Ericsson user" w:date="2021-10-26T17:16:00Z"/>
              </w:rPr>
            </w:pPr>
          </w:p>
        </w:tc>
      </w:tr>
      <w:tr w:rsidR="00180ABA" w:rsidRPr="00F909FC" w:rsidDel="007728D8" w14:paraId="08D442D5" w14:textId="77777777" w:rsidTr="00CE2C97">
        <w:trPr>
          <w:cantSplit/>
          <w:jc w:val="center"/>
          <w:del w:id="290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D6D50F4" w14:textId="77777777" w:rsidR="00180ABA" w:rsidRPr="00F909FC" w:rsidDel="007728D8" w:rsidRDefault="00180ABA" w:rsidP="00CE2C97">
            <w:pPr>
              <w:pStyle w:val="TAL"/>
              <w:rPr>
                <w:del w:id="2905" w:author="Ericsson user" w:date="2021-10-26T17:16:00Z"/>
              </w:rPr>
            </w:pPr>
            <w:del w:id="2906" w:author="Ericsson user" w:date="2021-10-26T17:16:00Z">
              <w:r w:rsidRPr="00F909FC" w:rsidDel="007728D8">
                <w:delText>CA_3A-28A</w:delText>
              </w:r>
            </w:del>
          </w:p>
        </w:tc>
        <w:tc>
          <w:tcPr>
            <w:tcW w:w="511" w:type="pct"/>
            <w:tcBorders>
              <w:top w:val="single" w:sz="4" w:space="0" w:color="auto"/>
              <w:left w:val="single" w:sz="4" w:space="0" w:color="auto"/>
              <w:bottom w:val="single" w:sz="4" w:space="0" w:color="auto"/>
              <w:right w:val="single" w:sz="4" w:space="0" w:color="auto"/>
            </w:tcBorders>
          </w:tcPr>
          <w:p w14:paraId="15C79E26" w14:textId="77777777" w:rsidR="00180ABA" w:rsidRPr="00F909FC" w:rsidDel="007728D8" w:rsidRDefault="00180ABA" w:rsidP="00CE2C97">
            <w:pPr>
              <w:pStyle w:val="TAC"/>
              <w:rPr>
                <w:del w:id="2907" w:author="Ericsson user" w:date="2021-10-26T17:16:00Z"/>
              </w:rPr>
            </w:pPr>
            <w:del w:id="2908" w:author="Ericsson user" w:date="2021-10-26T17:16:00Z">
              <w:r w:rsidRPr="00F909FC" w:rsidDel="007728D8">
                <w:delText>Rel-12 (1UL)</w:delText>
              </w:r>
            </w:del>
          </w:p>
          <w:p w14:paraId="260AD4E0" w14:textId="77777777" w:rsidR="00180ABA" w:rsidRPr="00F909FC" w:rsidDel="007728D8" w:rsidRDefault="00180ABA" w:rsidP="00CE2C97">
            <w:pPr>
              <w:pStyle w:val="TAC"/>
              <w:rPr>
                <w:del w:id="2909" w:author="Ericsson user" w:date="2021-10-26T17:16:00Z"/>
              </w:rPr>
            </w:pPr>
            <w:del w:id="2910"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08954A47" w14:textId="77777777" w:rsidR="00180ABA" w:rsidRPr="00F909FC" w:rsidDel="007728D8" w:rsidRDefault="00180ABA" w:rsidP="00CE2C97">
            <w:pPr>
              <w:pStyle w:val="TAC"/>
              <w:rPr>
                <w:del w:id="291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24F4268" w14:textId="77777777" w:rsidR="00180ABA" w:rsidRPr="00F909FC" w:rsidDel="007728D8" w:rsidRDefault="00180ABA" w:rsidP="00CE2C97">
            <w:pPr>
              <w:pStyle w:val="TAC"/>
              <w:rPr>
                <w:del w:id="291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5B38DF7" w14:textId="77777777" w:rsidR="00180ABA" w:rsidRPr="00F909FC" w:rsidDel="007728D8" w:rsidRDefault="00180ABA" w:rsidP="00CE2C97">
            <w:pPr>
              <w:pStyle w:val="TAC"/>
              <w:rPr>
                <w:del w:id="291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459EBB6" w14:textId="77777777" w:rsidR="00180ABA" w:rsidRPr="00F909FC" w:rsidDel="007728D8" w:rsidRDefault="00180ABA" w:rsidP="00CE2C97">
            <w:pPr>
              <w:pStyle w:val="TAC"/>
              <w:rPr>
                <w:del w:id="291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8B47AB0" w14:textId="77777777" w:rsidR="00180ABA" w:rsidRPr="00F909FC" w:rsidDel="007728D8" w:rsidRDefault="00180ABA" w:rsidP="00CE2C97">
            <w:pPr>
              <w:pStyle w:val="TAC"/>
              <w:rPr>
                <w:del w:id="2915" w:author="Ericsson user" w:date="2021-10-26T17:16:00Z"/>
              </w:rPr>
            </w:pPr>
            <w:del w:id="291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ED3760C" w14:textId="77777777" w:rsidR="00180ABA" w:rsidRPr="00F909FC" w:rsidDel="007728D8" w:rsidRDefault="00180ABA" w:rsidP="00CE2C97">
            <w:pPr>
              <w:pStyle w:val="TAC"/>
              <w:rPr>
                <w:del w:id="2917" w:author="Ericsson user" w:date="2021-10-26T17:16:00Z"/>
              </w:rPr>
            </w:pPr>
            <w:del w:id="291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1648879" w14:textId="77777777" w:rsidR="00180ABA" w:rsidRPr="00F909FC" w:rsidDel="007728D8" w:rsidRDefault="00180ABA" w:rsidP="00CE2C97">
            <w:pPr>
              <w:pStyle w:val="TAC"/>
              <w:rPr>
                <w:del w:id="2919" w:author="Ericsson user" w:date="2021-10-26T17:16:00Z"/>
              </w:rPr>
            </w:pPr>
          </w:p>
        </w:tc>
      </w:tr>
      <w:tr w:rsidR="00180ABA" w:rsidRPr="00F909FC" w:rsidDel="007728D8" w14:paraId="4C95833C" w14:textId="77777777" w:rsidTr="00CE2C97">
        <w:trPr>
          <w:cantSplit/>
          <w:jc w:val="center"/>
          <w:del w:id="292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21493AF" w14:textId="77777777" w:rsidR="00180ABA" w:rsidRPr="00F909FC" w:rsidDel="007728D8" w:rsidRDefault="00180ABA" w:rsidP="00CE2C97">
            <w:pPr>
              <w:pStyle w:val="TAL"/>
              <w:rPr>
                <w:del w:id="2921" w:author="Ericsson user" w:date="2021-10-26T17:16:00Z"/>
              </w:rPr>
            </w:pPr>
            <w:del w:id="2922" w:author="Ericsson user" w:date="2021-10-26T17:16:00Z">
              <w:r w:rsidRPr="00F909FC" w:rsidDel="007728D8">
                <w:delText>CA_3A-32A</w:delText>
              </w:r>
            </w:del>
          </w:p>
        </w:tc>
        <w:tc>
          <w:tcPr>
            <w:tcW w:w="511" w:type="pct"/>
            <w:tcBorders>
              <w:top w:val="single" w:sz="4" w:space="0" w:color="auto"/>
              <w:left w:val="single" w:sz="4" w:space="0" w:color="auto"/>
              <w:bottom w:val="single" w:sz="4" w:space="0" w:color="auto"/>
              <w:right w:val="single" w:sz="4" w:space="0" w:color="auto"/>
            </w:tcBorders>
          </w:tcPr>
          <w:p w14:paraId="7A728FA7" w14:textId="77777777" w:rsidR="00180ABA" w:rsidRPr="00F909FC" w:rsidDel="007728D8" w:rsidRDefault="00180ABA" w:rsidP="00CE2C97">
            <w:pPr>
              <w:pStyle w:val="TAC"/>
              <w:rPr>
                <w:del w:id="2923" w:author="Ericsson user" w:date="2021-10-26T17:16:00Z"/>
              </w:rPr>
            </w:pPr>
            <w:del w:id="2924"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7FDF18E" w14:textId="77777777" w:rsidR="00180ABA" w:rsidRPr="00F909FC" w:rsidDel="007728D8" w:rsidRDefault="00180ABA" w:rsidP="00CE2C97">
            <w:pPr>
              <w:pStyle w:val="TAC"/>
              <w:rPr>
                <w:del w:id="292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428A00B" w14:textId="77777777" w:rsidR="00180ABA" w:rsidRPr="00F909FC" w:rsidDel="007728D8" w:rsidRDefault="00180ABA" w:rsidP="00CE2C97">
            <w:pPr>
              <w:pStyle w:val="TAC"/>
              <w:rPr>
                <w:del w:id="292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590761A" w14:textId="77777777" w:rsidR="00180ABA" w:rsidRPr="00F909FC" w:rsidDel="007728D8" w:rsidRDefault="00180ABA" w:rsidP="00CE2C97">
            <w:pPr>
              <w:pStyle w:val="TAC"/>
              <w:rPr>
                <w:del w:id="292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20F8E73" w14:textId="77777777" w:rsidR="00180ABA" w:rsidRPr="00F909FC" w:rsidDel="007728D8" w:rsidRDefault="00180ABA" w:rsidP="00CE2C97">
            <w:pPr>
              <w:pStyle w:val="TAC"/>
              <w:rPr>
                <w:del w:id="292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9D8A4CD" w14:textId="77777777" w:rsidR="00180ABA" w:rsidRPr="00F909FC" w:rsidDel="007728D8" w:rsidRDefault="00180ABA" w:rsidP="00CE2C97">
            <w:pPr>
              <w:pStyle w:val="TAC"/>
              <w:rPr>
                <w:del w:id="2929" w:author="Ericsson user" w:date="2021-10-26T17:16:00Z"/>
              </w:rPr>
            </w:pPr>
            <w:del w:id="293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73709D7" w14:textId="77777777" w:rsidR="00180ABA" w:rsidRPr="00F909FC" w:rsidDel="007728D8" w:rsidRDefault="00180ABA" w:rsidP="00CE2C97">
            <w:pPr>
              <w:pStyle w:val="TAC"/>
              <w:rPr>
                <w:del w:id="2931" w:author="Ericsson user" w:date="2021-10-26T17:16:00Z"/>
              </w:rPr>
            </w:pPr>
            <w:del w:id="293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5814DE2" w14:textId="77777777" w:rsidR="00180ABA" w:rsidRPr="00F909FC" w:rsidDel="007728D8" w:rsidRDefault="00180ABA" w:rsidP="00CE2C97">
            <w:pPr>
              <w:pStyle w:val="TAC"/>
              <w:rPr>
                <w:del w:id="2933" w:author="Ericsson user" w:date="2021-10-26T17:16:00Z"/>
              </w:rPr>
            </w:pPr>
          </w:p>
        </w:tc>
      </w:tr>
      <w:tr w:rsidR="00180ABA" w:rsidRPr="00F909FC" w:rsidDel="007728D8" w14:paraId="40E50B3F" w14:textId="77777777" w:rsidTr="00CE2C97">
        <w:trPr>
          <w:cantSplit/>
          <w:jc w:val="center"/>
          <w:del w:id="293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ED86E1D" w14:textId="77777777" w:rsidR="00180ABA" w:rsidRPr="00F909FC" w:rsidDel="007728D8" w:rsidRDefault="00180ABA" w:rsidP="00CE2C97">
            <w:pPr>
              <w:pStyle w:val="TAL"/>
              <w:rPr>
                <w:del w:id="2935" w:author="Ericsson user" w:date="2021-10-26T17:16:00Z"/>
              </w:rPr>
            </w:pPr>
            <w:del w:id="2936" w:author="Ericsson user" w:date="2021-10-26T17:16:00Z">
              <w:r w:rsidRPr="00F909FC" w:rsidDel="007728D8">
                <w:delText>CA_3A-38A</w:delText>
              </w:r>
            </w:del>
          </w:p>
        </w:tc>
        <w:tc>
          <w:tcPr>
            <w:tcW w:w="511" w:type="pct"/>
            <w:tcBorders>
              <w:top w:val="single" w:sz="4" w:space="0" w:color="auto"/>
              <w:left w:val="single" w:sz="4" w:space="0" w:color="auto"/>
              <w:bottom w:val="single" w:sz="4" w:space="0" w:color="auto"/>
              <w:right w:val="single" w:sz="4" w:space="0" w:color="auto"/>
            </w:tcBorders>
          </w:tcPr>
          <w:p w14:paraId="700515CA" w14:textId="77777777" w:rsidR="00180ABA" w:rsidRPr="00F909FC" w:rsidDel="007728D8" w:rsidRDefault="00180ABA" w:rsidP="00CE2C97">
            <w:pPr>
              <w:pStyle w:val="TAC"/>
              <w:rPr>
                <w:del w:id="2937" w:author="Ericsson user" w:date="2021-10-26T17:16:00Z"/>
              </w:rPr>
            </w:pPr>
            <w:del w:id="2938"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0E21DC9F" w14:textId="77777777" w:rsidR="00180ABA" w:rsidRPr="00F909FC" w:rsidDel="007728D8" w:rsidRDefault="00180ABA" w:rsidP="00CE2C97">
            <w:pPr>
              <w:pStyle w:val="TAC"/>
              <w:rPr>
                <w:del w:id="293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4198B84" w14:textId="77777777" w:rsidR="00180ABA" w:rsidRPr="00F909FC" w:rsidDel="007728D8" w:rsidRDefault="00180ABA" w:rsidP="00CE2C97">
            <w:pPr>
              <w:pStyle w:val="TAC"/>
              <w:rPr>
                <w:del w:id="294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30A12EF" w14:textId="77777777" w:rsidR="00180ABA" w:rsidRPr="00F909FC" w:rsidDel="007728D8" w:rsidRDefault="00180ABA" w:rsidP="00CE2C97">
            <w:pPr>
              <w:pStyle w:val="TAC"/>
              <w:rPr>
                <w:del w:id="294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4851558" w14:textId="77777777" w:rsidR="00180ABA" w:rsidRPr="00F909FC" w:rsidDel="007728D8" w:rsidRDefault="00180ABA" w:rsidP="00CE2C97">
            <w:pPr>
              <w:pStyle w:val="TAC"/>
              <w:rPr>
                <w:del w:id="294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090A57E" w14:textId="77777777" w:rsidR="00180ABA" w:rsidRPr="00F909FC" w:rsidDel="007728D8" w:rsidRDefault="00180ABA" w:rsidP="00CE2C97">
            <w:pPr>
              <w:pStyle w:val="TAC"/>
              <w:rPr>
                <w:del w:id="2943" w:author="Ericsson user" w:date="2021-10-26T17:16:00Z"/>
              </w:rPr>
            </w:pPr>
            <w:del w:id="294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829820E" w14:textId="77777777" w:rsidR="00180ABA" w:rsidRPr="00F909FC" w:rsidDel="007728D8" w:rsidRDefault="00180ABA" w:rsidP="00CE2C97">
            <w:pPr>
              <w:pStyle w:val="TAC"/>
              <w:rPr>
                <w:del w:id="2945" w:author="Ericsson user" w:date="2021-10-26T17:16:00Z"/>
              </w:rPr>
            </w:pPr>
            <w:del w:id="294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B6F1E2B" w14:textId="77777777" w:rsidR="00180ABA" w:rsidRPr="00F909FC" w:rsidDel="007728D8" w:rsidRDefault="00180ABA" w:rsidP="00CE2C97">
            <w:pPr>
              <w:pStyle w:val="TAC"/>
              <w:rPr>
                <w:del w:id="2947" w:author="Ericsson user" w:date="2021-10-26T17:16:00Z"/>
              </w:rPr>
            </w:pPr>
          </w:p>
        </w:tc>
      </w:tr>
      <w:tr w:rsidR="00180ABA" w:rsidRPr="00F909FC" w:rsidDel="007728D8" w14:paraId="285F24FA" w14:textId="77777777" w:rsidTr="00CE2C97">
        <w:trPr>
          <w:cantSplit/>
          <w:jc w:val="center"/>
          <w:del w:id="294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DED4F7F" w14:textId="77777777" w:rsidR="00180ABA" w:rsidRPr="00F909FC" w:rsidDel="007728D8" w:rsidRDefault="00180ABA" w:rsidP="00CE2C97">
            <w:pPr>
              <w:pStyle w:val="TAL"/>
              <w:rPr>
                <w:del w:id="2949" w:author="Ericsson user" w:date="2021-10-26T17:16:00Z"/>
              </w:rPr>
            </w:pPr>
            <w:del w:id="2950" w:author="Ericsson user" w:date="2021-10-26T17:16:00Z">
              <w:r w:rsidRPr="00F909FC" w:rsidDel="007728D8">
                <w:delText>CA_3A-4</w:delText>
              </w:r>
              <w:r w:rsidRPr="00F909FC" w:rsidDel="007728D8">
                <w:rPr>
                  <w:lang w:eastAsia="ko-KR"/>
                </w:rPr>
                <w:delText>0</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040F8C4A" w14:textId="77777777" w:rsidR="00180ABA" w:rsidRPr="00F909FC" w:rsidDel="007728D8" w:rsidRDefault="00180ABA" w:rsidP="00CE2C97">
            <w:pPr>
              <w:pStyle w:val="TAC"/>
              <w:rPr>
                <w:del w:id="2951" w:author="Ericsson user" w:date="2021-10-26T17:16:00Z"/>
                <w:lang w:eastAsia="ko-KR"/>
              </w:rPr>
            </w:pPr>
            <w:del w:id="2952" w:author="Ericsson user" w:date="2021-10-26T17:16:00Z">
              <w:r w:rsidRPr="00F909FC" w:rsidDel="007728D8">
                <w:delText>Rel-1</w:delText>
              </w:r>
              <w:r w:rsidRPr="00F909FC" w:rsidDel="007728D8">
                <w:rPr>
                  <w:lang w:eastAsia="ko-KR"/>
                </w:rPr>
                <w:delText>3</w:delText>
              </w:r>
            </w:del>
          </w:p>
        </w:tc>
        <w:tc>
          <w:tcPr>
            <w:tcW w:w="155" w:type="pct"/>
            <w:tcBorders>
              <w:top w:val="single" w:sz="4" w:space="0" w:color="auto"/>
              <w:left w:val="single" w:sz="4" w:space="0" w:color="auto"/>
              <w:bottom w:val="single" w:sz="4" w:space="0" w:color="auto"/>
              <w:right w:val="single" w:sz="4" w:space="0" w:color="auto"/>
            </w:tcBorders>
          </w:tcPr>
          <w:p w14:paraId="63859B7E" w14:textId="77777777" w:rsidR="00180ABA" w:rsidRPr="00F909FC" w:rsidDel="007728D8" w:rsidRDefault="00180ABA" w:rsidP="00CE2C97">
            <w:pPr>
              <w:pStyle w:val="TAC"/>
              <w:rPr>
                <w:del w:id="2953"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7AB1BD9" w14:textId="77777777" w:rsidR="00180ABA" w:rsidRPr="00F909FC" w:rsidDel="007728D8" w:rsidRDefault="00180ABA" w:rsidP="00CE2C97">
            <w:pPr>
              <w:pStyle w:val="TAC"/>
              <w:rPr>
                <w:del w:id="295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A581CF7" w14:textId="77777777" w:rsidR="00180ABA" w:rsidRPr="00F909FC" w:rsidDel="007728D8" w:rsidRDefault="00180ABA" w:rsidP="00CE2C97">
            <w:pPr>
              <w:pStyle w:val="TAC"/>
              <w:rPr>
                <w:del w:id="295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15BEDFF" w14:textId="77777777" w:rsidR="00180ABA" w:rsidRPr="00F909FC" w:rsidDel="007728D8" w:rsidRDefault="00180ABA" w:rsidP="00CE2C97">
            <w:pPr>
              <w:pStyle w:val="TAC"/>
              <w:rPr>
                <w:del w:id="295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EC6274D" w14:textId="77777777" w:rsidR="00180ABA" w:rsidRPr="00F909FC" w:rsidDel="007728D8" w:rsidRDefault="00180ABA" w:rsidP="00CE2C97">
            <w:pPr>
              <w:pStyle w:val="TAC"/>
              <w:rPr>
                <w:del w:id="2957"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12DEA2BF" w14:textId="77777777" w:rsidR="00180ABA" w:rsidRPr="00F909FC" w:rsidDel="007728D8" w:rsidRDefault="00180ABA" w:rsidP="00CE2C97">
            <w:pPr>
              <w:pStyle w:val="TAC"/>
              <w:rPr>
                <w:del w:id="2958"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021630EA" w14:textId="77777777" w:rsidR="00180ABA" w:rsidRPr="00F909FC" w:rsidDel="007728D8" w:rsidRDefault="00180ABA" w:rsidP="00CE2C97">
            <w:pPr>
              <w:pStyle w:val="TAC"/>
              <w:rPr>
                <w:del w:id="2959" w:author="Ericsson user" w:date="2021-10-26T17:16:00Z"/>
              </w:rPr>
            </w:pPr>
          </w:p>
        </w:tc>
      </w:tr>
      <w:tr w:rsidR="00180ABA" w:rsidRPr="00F909FC" w:rsidDel="007728D8" w14:paraId="53B0CE27" w14:textId="77777777" w:rsidTr="00CE2C97">
        <w:trPr>
          <w:cantSplit/>
          <w:jc w:val="center"/>
          <w:del w:id="296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51A457D" w14:textId="77777777" w:rsidR="00180ABA" w:rsidRPr="00F909FC" w:rsidDel="007728D8" w:rsidRDefault="00180ABA" w:rsidP="00CE2C97">
            <w:pPr>
              <w:pStyle w:val="TAL"/>
              <w:rPr>
                <w:del w:id="2961" w:author="Ericsson user" w:date="2021-10-26T17:16:00Z"/>
              </w:rPr>
            </w:pPr>
            <w:del w:id="2962" w:author="Ericsson user" w:date="2021-10-26T17:16:00Z">
              <w:r w:rsidRPr="00F909FC" w:rsidDel="007728D8">
                <w:delText>CA_3A-41A</w:delText>
              </w:r>
            </w:del>
          </w:p>
        </w:tc>
        <w:tc>
          <w:tcPr>
            <w:tcW w:w="511" w:type="pct"/>
            <w:tcBorders>
              <w:top w:val="single" w:sz="4" w:space="0" w:color="auto"/>
              <w:left w:val="single" w:sz="4" w:space="0" w:color="auto"/>
              <w:bottom w:val="single" w:sz="4" w:space="0" w:color="auto"/>
              <w:right w:val="single" w:sz="4" w:space="0" w:color="auto"/>
            </w:tcBorders>
          </w:tcPr>
          <w:p w14:paraId="3BE8C5DF" w14:textId="77777777" w:rsidR="00180ABA" w:rsidRPr="00F909FC" w:rsidDel="007728D8" w:rsidRDefault="00180ABA" w:rsidP="00CE2C97">
            <w:pPr>
              <w:pStyle w:val="TAC"/>
              <w:rPr>
                <w:del w:id="2963" w:author="Ericsson user" w:date="2021-10-26T17:16:00Z"/>
              </w:rPr>
            </w:pPr>
            <w:del w:id="2964"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6BFBC058" w14:textId="77777777" w:rsidR="00180ABA" w:rsidRPr="00F909FC" w:rsidDel="007728D8" w:rsidRDefault="00180ABA" w:rsidP="00CE2C97">
            <w:pPr>
              <w:pStyle w:val="TAC"/>
              <w:rPr>
                <w:del w:id="296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40EE2FC" w14:textId="77777777" w:rsidR="00180ABA" w:rsidRPr="00F909FC" w:rsidDel="007728D8" w:rsidRDefault="00180ABA" w:rsidP="00CE2C97">
            <w:pPr>
              <w:pStyle w:val="TAC"/>
              <w:rPr>
                <w:del w:id="296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A26B07E" w14:textId="77777777" w:rsidR="00180ABA" w:rsidRPr="00F909FC" w:rsidDel="007728D8" w:rsidRDefault="00180ABA" w:rsidP="00CE2C97">
            <w:pPr>
              <w:pStyle w:val="TAC"/>
              <w:rPr>
                <w:del w:id="296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94DAE88" w14:textId="77777777" w:rsidR="00180ABA" w:rsidRPr="00F909FC" w:rsidDel="007728D8" w:rsidRDefault="00180ABA" w:rsidP="00CE2C97">
            <w:pPr>
              <w:pStyle w:val="TAC"/>
              <w:rPr>
                <w:del w:id="296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42D92AA" w14:textId="77777777" w:rsidR="00180ABA" w:rsidRPr="00F909FC" w:rsidDel="007728D8" w:rsidRDefault="00180ABA" w:rsidP="00CE2C97">
            <w:pPr>
              <w:pStyle w:val="TAC"/>
              <w:rPr>
                <w:del w:id="2969" w:author="Ericsson user" w:date="2021-10-26T17:16:00Z"/>
              </w:rPr>
            </w:pPr>
            <w:del w:id="297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36055F4" w14:textId="77777777" w:rsidR="00180ABA" w:rsidRPr="00F909FC" w:rsidDel="007728D8" w:rsidRDefault="00180ABA" w:rsidP="00CE2C97">
            <w:pPr>
              <w:pStyle w:val="TAC"/>
              <w:rPr>
                <w:del w:id="2971" w:author="Ericsson user" w:date="2021-10-26T17:16:00Z"/>
              </w:rPr>
            </w:pPr>
            <w:del w:id="297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1CE5572" w14:textId="77777777" w:rsidR="00180ABA" w:rsidRPr="00F909FC" w:rsidDel="007728D8" w:rsidRDefault="00180ABA" w:rsidP="00CE2C97">
            <w:pPr>
              <w:pStyle w:val="TAC"/>
              <w:rPr>
                <w:del w:id="2973" w:author="Ericsson user" w:date="2021-10-26T17:16:00Z"/>
              </w:rPr>
            </w:pPr>
          </w:p>
        </w:tc>
      </w:tr>
      <w:tr w:rsidR="00180ABA" w:rsidRPr="00F909FC" w:rsidDel="007728D8" w14:paraId="30848B04" w14:textId="77777777" w:rsidTr="00CE2C97">
        <w:trPr>
          <w:cantSplit/>
          <w:jc w:val="center"/>
          <w:del w:id="297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0E1A2E8" w14:textId="77777777" w:rsidR="00180ABA" w:rsidRPr="00F909FC" w:rsidDel="007728D8" w:rsidRDefault="00180ABA" w:rsidP="00CE2C97">
            <w:pPr>
              <w:pStyle w:val="TAL"/>
              <w:rPr>
                <w:del w:id="2975" w:author="Ericsson user" w:date="2021-10-26T17:16:00Z"/>
              </w:rPr>
            </w:pPr>
            <w:del w:id="2976" w:author="Ericsson user" w:date="2021-10-26T17:16:00Z">
              <w:r w:rsidRPr="00F909FC" w:rsidDel="007728D8">
                <w:delText>CA_3A-42A</w:delText>
              </w:r>
            </w:del>
          </w:p>
        </w:tc>
        <w:tc>
          <w:tcPr>
            <w:tcW w:w="511" w:type="pct"/>
            <w:tcBorders>
              <w:top w:val="single" w:sz="4" w:space="0" w:color="auto"/>
              <w:left w:val="single" w:sz="4" w:space="0" w:color="auto"/>
              <w:bottom w:val="single" w:sz="4" w:space="0" w:color="auto"/>
              <w:right w:val="single" w:sz="4" w:space="0" w:color="auto"/>
            </w:tcBorders>
          </w:tcPr>
          <w:p w14:paraId="2B3377F9" w14:textId="77777777" w:rsidR="00180ABA" w:rsidRPr="00F909FC" w:rsidDel="007728D8" w:rsidRDefault="00180ABA" w:rsidP="00CE2C97">
            <w:pPr>
              <w:pStyle w:val="TAC"/>
              <w:rPr>
                <w:del w:id="2977" w:author="Ericsson user" w:date="2021-10-26T17:16:00Z"/>
              </w:rPr>
            </w:pPr>
            <w:del w:id="2978" w:author="Ericsson user" w:date="2021-10-26T17:16:00Z">
              <w:r w:rsidRPr="00F909FC" w:rsidDel="007728D8">
                <w:delText>Rel-12 (1UL)</w:delText>
              </w:r>
            </w:del>
          </w:p>
          <w:p w14:paraId="708E4F31" w14:textId="77777777" w:rsidR="00180ABA" w:rsidRPr="00F909FC" w:rsidDel="007728D8" w:rsidRDefault="00180ABA" w:rsidP="00CE2C97">
            <w:pPr>
              <w:pStyle w:val="TAC"/>
              <w:rPr>
                <w:del w:id="2979" w:author="Ericsson user" w:date="2021-10-26T17:16:00Z"/>
              </w:rPr>
            </w:pPr>
            <w:del w:id="2980"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1E80EC6F" w14:textId="77777777" w:rsidR="00180ABA" w:rsidRPr="00F909FC" w:rsidDel="007728D8" w:rsidRDefault="00180ABA" w:rsidP="00CE2C97">
            <w:pPr>
              <w:pStyle w:val="TAC"/>
              <w:rPr>
                <w:del w:id="298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2FB2BE0" w14:textId="77777777" w:rsidR="00180ABA" w:rsidRPr="00F909FC" w:rsidDel="007728D8" w:rsidRDefault="00180ABA" w:rsidP="00CE2C97">
            <w:pPr>
              <w:pStyle w:val="TAC"/>
              <w:rPr>
                <w:del w:id="298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8CF0A25" w14:textId="77777777" w:rsidR="00180ABA" w:rsidRPr="00F909FC" w:rsidDel="007728D8" w:rsidRDefault="00180ABA" w:rsidP="00CE2C97">
            <w:pPr>
              <w:pStyle w:val="TAC"/>
              <w:rPr>
                <w:del w:id="298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9C4D1C9" w14:textId="77777777" w:rsidR="00180ABA" w:rsidRPr="00F909FC" w:rsidDel="007728D8" w:rsidRDefault="00180ABA" w:rsidP="00CE2C97">
            <w:pPr>
              <w:pStyle w:val="TAC"/>
              <w:rPr>
                <w:del w:id="298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EB0C32A" w14:textId="77777777" w:rsidR="00180ABA" w:rsidRPr="00F909FC" w:rsidDel="007728D8" w:rsidRDefault="00180ABA" w:rsidP="00CE2C97">
            <w:pPr>
              <w:pStyle w:val="TAC"/>
              <w:rPr>
                <w:del w:id="2985" w:author="Ericsson user" w:date="2021-10-26T17:16:00Z"/>
              </w:rPr>
            </w:pPr>
            <w:del w:id="298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E3C1679" w14:textId="77777777" w:rsidR="00180ABA" w:rsidRPr="00F909FC" w:rsidDel="007728D8" w:rsidRDefault="00180ABA" w:rsidP="00CE2C97">
            <w:pPr>
              <w:pStyle w:val="TAC"/>
              <w:rPr>
                <w:del w:id="2987" w:author="Ericsson user" w:date="2021-10-26T17:16:00Z"/>
              </w:rPr>
            </w:pPr>
            <w:del w:id="298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236EF3C" w14:textId="77777777" w:rsidR="00180ABA" w:rsidRPr="00F909FC" w:rsidDel="007728D8" w:rsidRDefault="00180ABA" w:rsidP="00CE2C97">
            <w:pPr>
              <w:pStyle w:val="TAC"/>
              <w:rPr>
                <w:del w:id="2989" w:author="Ericsson user" w:date="2021-10-26T17:16:00Z"/>
              </w:rPr>
            </w:pPr>
          </w:p>
        </w:tc>
      </w:tr>
      <w:tr w:rsidR="00180ABA" w:rsidRPr="00F909FC" w:rsidDel="007728D8" w14:paraId="010643EB" w14:textId="77777777" w:rsidTr="00CE2C97">
        <w:trPr>
          <w:cantSplit/>
          <w:jc w:val="center"/>
          <w:del w:id="299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7D5F776" w14:textId="77777777" w:rsidR="00180ABA" w:rsidRPr="00F909FC" w:rsidDel="007728D8" w:rsidRDefault="00180ABA" w:rsidP="00CE2C97">
            <w:pPr>
              <w:pStyle w:val="TAL"/>
              <w:rPr>
                <w:del w:id="2991" w:author="Ericsson user" w:date="2021-10-26T17:16:00Z"/>
              </w:rPr>
            </w:pPr>
            <w:del w:id="2992" w:author="Ericsson user" w:date="2021-10-26T17:16:00Z">
              <w:r w:rsidRPr="00F909FC" w:rsidDel="007728D8">
                <w:delText>CA_3A-42C</w:delText>
              </w:r>
            </w:del>
          </w:p>
        </w:tc>
        <w:tc>
          <w:tcPr>
            <w:tcW w:w="511" w:type="pct"/>
            <w:tcBorders>
              <w:top w:val="single" w:sz="4" w:space="0" w:color="auto"/>
              <w:left w:val="single" w:sz="4" w:space="0" w:color="auto"/>
              <w:bottom w:val="single" w:sz="4" w:space="0" w:color="auto"/>
              <w:right w:val="single" w:sz="4" w:space="0" w:color="auto"/>
            </w:tcBorders>
          </w:tcPr>
          <w:p w14:paraId="16834FFF" w14:textId="77777777" w:rsidR="00180ABA" w:rsidRPr="00F909FC" w:rsidDel="007728D8" w:rsidRDefault="00180ABA" w:rsidP="00CE2C97">
            <w:pPr>
              <w:pStyle w:val="TAC"/>
              <w:rPr>
                <w:del w:id="2993" w:author="Ericsson user" w:date="2021-10-26T17:16:00Z"/>
              </w:rPr>
            </w:pPr>
            <w:del w:id="2994" w:author="Ericsson user" w:date="2021-10-26T17:16:00Z">
              <w:r w:rsidRPr="00F909FC" w:rsidDel="007728D8">
                <w:delText>Rel-12 (1UL)</w:delText>
              </w:r>
            </w:del>
          </w:p>
          <w:p w14:paraId="46A0B337" w14:textId="77777777" w:rsidR="00180ABA" w:rsidRPr="00F909FC" w:rsidDel="007728D8" w:rsidRDefault="00180ABA" w:rsidP="00CE2C97">
            <w:pPr>
              <w:pStyle w:val="TAC"/>
              <w:rPr>
                <w:del w:id="2995" w:author="Ericsson user" w:date="2021-10-26T17:16:00Z"/>
              </w:rPr>
            </w:pPr>
            <w:del w:id="2996"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1E082D0F" w14:textId="77777777" w:rsidR="00180ABA" w:rsidRPr="00F909FC" w:rsidDel="007728D8" w:rsidRDefault="00180ABA" w:rsidP="00CE2C97">
            <w:pPr>
              <w:pStyle w:val="TAC"/>
              <w:rPr>
                <w:del w:id="299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AB55764" w14:textId="77777777" w:rsidR="00180ABA" w:rsidRPr="00F909FC" w:rsidDel="007728D8" w:rsidRDefault="00180ABA" w:rsidP="00CE2C97">
            <w:pPr>
              <w:pStyle w:val="TAC"/>
              <w:rPr>
                <w:del w:id="299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9E660FB" w14:textId="77777777" w:rsidR="00180ABA" w:rsidRPr="00F909FC" w:rsidDel="007728D8" w:rsidRDefault="00180ABA" w:rsidP="00CE2C97">
            <w:pPr>
              <w:pStyle w:val="TAC"/>
              <w:rPr>
                <w:del w:id="299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6236C39" w14:textId="77777777" w:rsidR="00180ABA" w:rsidRPr="00F909FC" w:rsidDel="007728D8" w:rsidRDefault="00180ABA" w:rsidP="00CE2C97">
            <w:pPr>
              <w:pStyle w:val="TAC"/>
              <w:rPr>
                <w:del w:id="300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7FBCE41" w14:textId="77777777" w:rsidR="00180ABA" w:rsidRPr="00F909FC" w:rsidDel="007728D8" w:rsidRDefault="00180ABA" w:rsidP="00CE2C97">
            <w:pPr>
              <w:pStyle w:val="TAC"/>
              <w:rPr>
                <w:del w:id="3001" w:author="Ericsson user" w:date="2021-10-26T17:16:00Z"/>
              </w:rPr>
            </w:pPr>
            <w:del w:id="300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2245DB8" w14:textId="77777777" w:rsidR="00180ABA" w:rsidRPr="00F909FC" w:rsidDel="007728D8" w:rsidRDefault="00180ABA" w:rsidP="00CE2C97">
            <w:pPr>
              <w:pStyle w:val="TAC"/>
              <w:rPr>
                <w:del w:id="3003" w:author="Ericsson user" w:date="2021-10-26T17:16:00Z"/>
              </w:rPr>
            </w:pPr>
            <w:del w:id="300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82C27F8" w14:textId="77777777" w:rsidR="00180ABA" w:rsidRPr="00F909FC" w:rsidDel="007728D8" w:rsidRDefault="00180ABA" w:rsidP="00CE2C97">
            <w:pPr>
              <w:pStyle w:val="TAC"/>
              <w:rPr>
                <w:del w:id="3005" w:author="Ericsson user" w:date="2021-10-26T17:16:00Z"/>
              </w:rPr>
            </w:pPr>
          </w:p>
        </w:tc>
      </w:tr>
      <w:tr w:rsidR="00180ABA" w:rsidRPr="00F909FC" w:rsidDel="007728D8" w14:paraId="0D6B7C04" w14:textId="77777777" w:rsidTr="00CE2C97">
        <w:trPr>
          <w:cantSplit/>
          <w:jc w:val="center"/>
          <w:del w:id="300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8683448" w14:textId="77777777" w:rsidR="00180ABA" w:rsidRPr="00F909FC" w:rsidDel="007728D8" w:rsidRDefault="00180ABA" w:rsidP="00CE2C97">
            <w:pPr>
              <w:pStyle w:val="TAL"/>
              <w:rPr>
                <w:del w:id="3007" w:author="Ericsson user" w:date="2021-10-26T17:16:00Z"/>
              </w:rPr>
            </w:pPr>
            <w:del w:id="3008" w:author="Ericsson user" w:date="2021-10-26T17:16:00Z">
              <w:r w:rsidRPr="00F909FC" w:rsidDel="007728D8">
                <w:delText>CA_3A-46A</w:delText>
              </w:r>
            </w:del>
          </w:p>
        </w:tc>
        <w:tc>
          <w:tcPr>
            <w:tcW w:w="511" w:type="pct"/>
            <w:tcBorders>
              <w:top w:val="single" w:sz="4" w:space="0" w:color="auto"/>
              <w:left w:val="single" w:sz="4" w:space="0" w:color="auto"/>
              <w:bottom w:val="single" w:sz="4" w:space="0" w:color="auto"/>
              <w:right w:val="single" w:sz="4" w:space="0" w:color="auto"/>
            </w:tcBorders>
          </w:tcPr>
          <w:p w14:paraId="00AAAAEB" w14:textId="77777777" w:rsidR="00180ABA" w:rsidRPr="00F909FC" w:rsidDel="007728D8" w:rsidRDefault="00180ABA" w:rsidP="00CE2C97">
            <w:pPr>
              <w:pStyle w:val="TAC"/>
              <w:rPr>
                <w:del w:id="3009" w:author="Ericsson user" w:date="2021-10-26T17:16:00Z"/>
              </w:rPr>
            </w:pPr>
            <w:del w:id="3010"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2E6BA282" w14:textId="77777777" w:rsidR="00180ABA" w:rsidRPr="00F909FC" w:rsidDel="007728D8" w:rsidRDefault="00180ABA" w:rsidP="00CE2C97">
            <w:pPr>
              <w:pStyle w:val="TAC"/>
              <w:rPr>
                <w:del w:id="301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2462459" w14:textId="77777777" w:rsidR="00180ABA" w:rsidRPr="00F909FC" w:rsidDel="007728D8" w:rsidRDefault="00180ABA" w:rsidP="00CE2C97">
            <w:pPr>
              <w:pStyle w:val="TAC"/>
              <w:rPr>
                <w:del w:id="301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7ED6ED9" w14:textId="77777777" w:rsidR="00180ABA" w:rsidRPr="00F909FC" w:rsidDel="007728D8" w:rsidRDefault="00180ABA" w:rsidP="00CE2C97">
            <w:pPr>
              <w:pStyle w:val="TAC"/>
              <w:rPr>
                <w:del w:id="301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AC2241E" w14:textId="77777777" w:rsidR="00180ABA" w:rsidRPr="00F909FC" w:rsidDel="007728D8" w:rsidRDefault="00180ABA" w:rsidP="00CE2C97">
            <w:pPr>
              <w:pStyle w:val="TAC"/>
              <w:rPr>
                <w:del w:id="301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4F06FF6" w14:textId="77777777" w:rsidR="00180ABA" w:rsidRPr="00F909FC" w:rsidDel="007728D8" w:rsidRDefault="00180ABA" w:rsidP="00CE2C97">
            <w:pPr>
              <w:pStyle w:val="TAC"/>
              <w:rPr>
                <w:del w:id="3015" w:author="Ericsson user" w:date="2021-10-26T17:16:00Z"/>
              </w:rPr>
            </w:pPr>
            <w:del w:id="301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703FAC5" w14:textId="77777777" w:rsidR="00180ABA" w:rsidRPr="00F909FC" w:rsidDel="007728D8" w:rsidRDefault="00180ABA" w:rsidP="00CE2C97">
            <w:pPr>
              <w:pStyle w:val="TAC"/>
              <w:rPr>
                <w:del w:id="3017" w:author="Ericsson user" w:date="2021-10-26T17:16:00Z"/>
              </w:rPr>
            </w:pPr>
            <w:del w:id="301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EB83F91" w14:textId="77777777" w:rsidR="00180ABA" w:rsidRPr="00F909FC" w:rsidDel="007728D8" w:rsidRDefault="00180ABA" w:rsidP="00CE2C97">
            <w:pPr>
              <w:pStyle w:val="TAC"/>
              <w:rPr>
                <w:del w:id="3019" w:author="Ericsson user" w:date="2021-10-26T17:16:00Z"/>
              </w:rPr>
            </w:pPr>
          </w:p>
        </w:tc>
      </w:tr>
      <w:tr w:rsidR="00180ABA" w:rsidRPr="00F909FC" w:rsidDel="007728D8" w14:paraId="10CFD06C" w14:textId="77777777" w:rsidTr="00CE2C97">
        <w:trPr>
          <w:cantSplit/>
          <w:jc w:val="center"/>
          <w:del w:id="302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F814CDD" w14:textId="77777777" w:rsidR="00180ABA" w:rsidRPr="00F909FC" w:rsidDel="007728D8" w:rsidRDefault="00180ABA" w:rsidP="00CE2C97">
            <w:pPr>
              <w:pStyle w:val="TAL"/>
              <w:rPr>
                <w:del w:id="3021" w:author="Ericsson user" w:date="2021-10-26T17:16:00Z"/>
              </w:rPr>
            </w:pPr>
            <w:del w:id="3022" w:author="Ericsson user" w:date="2021-10-26T17:16:00Z">
              <w:r w:rsidRPr="00F909FC" w:rsidDel="007728D8">
                <w:delText>CA_3A-46C</w:delText>
              </w:r>
            </w:del>
          </w:p>
        </w:tc>
        <w:tc>
          <w:tcPr>
            <w:tcW w:w="511" w:type="pct"/>
            <w:tcBorders>
              <w:top w:val="single" w:sz="4" w:space="0" w:color="auto"/>
              <w:left w:val="single" w:sz="4" w:space="0" w:color="auto"/>
              <w:bottom w:val="single" w:sz="4" w:space="0" w:color="auto"/>
              <w:right w:val="single" w:sz="4" w:space="0" w:color="auto"/>
            </w:tcBorders>
          </w:tcPr>
          <w:p w14:paraId="4E6EA8F4" w14:textId="77777777" w:rsidR="00180ABA" w:rsidRPr="00F909FC" w:rsidDel="007728D8" w:rsidRDefault="00180ABA" w:rsidP="00CE2C97">
            <w:pPr>
              <w:pStyle w:val="TAC"/>
              <w:rPr>
                <w:del w:id="3023" w:author="Ericsson user" w:date="2021-10-26T17:16:00Z"/>
              </w:rPr>
            </w:pPr>
            <w:del w:id="3024"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06547D6C" w14:textId="77777777" w:rsidR="00180ABA" w:rsidRPr="00F909FC" w:rsidDel="007728D8" w:rsidRDefault="00180ABA" w:rsidP="00CE2C97">
            <w:pPr>
              <w:pStyle w:val="TAC"/>
              <w:rPr>
                <w:del w:id="302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25C5779" w14:textId="77777777" w:rsidR="00180ABA" w:rsidRPr="00F909FC" w:rsidDel="007728D8" w:rsidRDefault="00180ABA" w:rsidP="00CE2C97">
            <w:pPr>
              <w:pStyle w:val="TAC"/>
              <w:rPr>
                <w:del w:id="302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B94A27C" w14:textId="77777777" w:rsidR="00180ABA" w:rsidRPr="00F909FC" w:rsidDel="007728D8" w:rsidRDefault="00180ABA" w:rsidP="00CE2C97">
            <w:pPr>
              <w:pStyle w:val="TAC"/>
              <w:rPr>
                <w:del w:id="302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02A4DAE" w14:textId="77777777" w:rsidR="00180ABA" w:rsidRPr="00F909FC" w:rsidDel="007728D8" w:rsidRDefault="00180ABA" w:rsidP="00CE2C97">
            <w:pPr>
              <w:pStyle w:val="TAC"/>
              <w:rPr>
                <w:del w:id="302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1F2F5DD" w14:textId="77777777" w:rsidR="00180ABA" w:rsidRPr="00F909FC" w:rsidDel="007728D8" w:rsidRDefault="00180ABA" w:rsidP="00CE2C97">
            <w:pPr>
              <w:pStyle w:val="TAC"/>
              <w:rPr>
                <w:del w:id="3029" w:author="Ericsson user" w:date="2021-10-26T17:16:00Z"/>
              </w:rPr>
            </w:pPr>
            <w:del w:id="303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0CED743" w14:textId="77777777" w:rsidR="00180ABA" w:rsidRPr="00F909FC" w:rsidDel="007728D8" w:rsidRDefault="00180ABA" w:rsidP="00CE2C97">
            <w:pPr>
              <w:pStyle w:val="TAC"/>
              <w:rPr>
                <w:del w:id="3031" w:author="Ericsson user" w:date="2021-10-26T17:16:00Z"/>
              </w:rPr>
            </w:pPr>
            <w:del w:id="303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A24CCC1" w14:textId="77777777" w:rsidR="00180ABA" w:rsidRPr="00F909FC" w:rsidDel="007728D8" w:rsidRDefault="00180ABA" w:rsidP="00CE2C97">
            <w:pPr>
              <w:pStyle w:val="TAC"/>
              <w:rPr>
                <w:del w:id="3033" w:author="Ericsson user" w:date="2021-10-26T17:16:00Z"/>
              </w:rPr>
            </w:pPr>
          </w:p>
        </w:tc>
      </w:tr>
      <w:tr w:rsidR="00180ABA" w:rsidRPr="00F909FC" w:rsidDel="007728D8" w14:paraId="2B632F00" w14:textId="77777777" w:rsidTr="00CE2C97">
        <w:trPr>
          <w:cantSplit/>
          <w:jc w:val="center"/>
          <w:del w:id="303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F7B8914" w14:textId="77777777" w:rsidR="00180ABA" w:rsidRPr="00F909FC" w:rsidDel="007728D8" w:rsidRDefault="00180ABA" w:rsidP="00CE2C97">
            <w:pPr>
              <w:pStyle w:val="TAL"/>
              <w:rPr>
                <w:del w:id="3035" w:author="Ericsson user" w:date="2021-10-26T17:16:00Z"/>
              </w:rPr>
            </w:pPr>
            <w:del w:id="3036" w:author="Ericsson user" w:date="2021-10-26T17:16:00Z">
              <w:r w:rsidRPr="00F909FC" w:rsidDel="007728D8">
                <w:delText>CA_3A-46D</w:delText>
              </w:r>
            </w:del>
          </w:p>
        </w:tc>
        <w:tc>
          <w:tcPr>
            <w:tcW w:w="511" w:type="pct"/>
            <w:tcBorders>
              <w:top w:val="single" w:sz="4" w:space="0" w:color="auto"/>
              <w:left w:val="single" w:sz="4" w:space="0" w:color="auto"/>
              <w:bottom w:val="single" w:sz="4" w:space="0" w:color="auto"/>
              <w:right w:val="single" w:sz="4" w:space="0" w:color="auto"/>
            </w:tcBorders>
          </w:tcPr>
          <w:p w14:paraId="11468B30" w14:textId="77777777" w:rsidR="00180ABA" w:rsidRPr="00F909FC" w:rsidDel="007728D8" w:rsidRDefault="00180ABA" w:rsidP="00CE2C97">
            <w:pPr>
              <w:pStyle w:val="TAC"/>
              <w:rPr>
                <w:del w:id="3037" w:author="Ericsson user" w:date="2021-10-26T17:16:00Z"/>
              </w:rPr>
            </w:pPr>
            <w:del w:id="3038"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A567422" w14:textId="77777777" w:rsidR="00180ABA" w:rsidRPr="00F909FC" w:rsidDel="007728D8" w:rsidRDefault="00180ABA" w:rsidP="00CE2C97">
            <w:pPr>
              <w:pStyle w:val="TAC"/>
              <w:rPr>
                <w:del w:id="303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1B22DAE" w14:textId="77777777" w:rsidR="00180ABA" w:rsidRPr="00F909FC" w:rsidDel="007728D8" w:rsidRDefault="00180ABA" w:rsidP="00CE2C97">
            <w:pPr>
              <w:pStyle w:val="TAC"/>
              <w:rPr>
                <w:del w:id="304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B8F4EF7" w14:textId="77777777" w:rsidR="00180ABA" w:rsidRPr="00F909FC" w:rsidDel="007728D8" w:rsidRDefault="00180ABA" w:rsidP="00CE2C97">
            <w:pPr>
              <w:pStyle w:val="TAC"/>
              <w:rPr>
                <w:del w:id="304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3D54300" w14:textId="77777777" w:rsidR="00180ABA" w:rsidRPr="00F909FC" w:rsidDel="007728D8" w:rsidRDefault="00180ABA" w:rsidP="00CE2C97">
            <w:pPr>
              <w:pStyle w:val="TAC"/>
              <w:rPr>
                <w:del w:id="304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7785F25" w14:textId="77777777" w:rsidR="00180ABA" w:rsidRPr="00F909FC" w:rsidDel="007728D8" w:rsidRDefault="00180ABA" w:rsidP="00CE2C97">
            <w:pPr>
              <w:pStyle w:val="TAC"/>
              <w:rPr>
                <w:del w:id="3043" w:author="Ericsson user" w:date="2021-10-26T17:16:00Z"/>
              </w:rPr>
            </w:pPr>
            <w:del w:id="304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FE6E9EE" w14:textId="77777777" w:rsidR="00180ABA" w:rsidRPr="00F909FC" w:rsidDel="007728D8" w:rsidRDefault="00180ABA" w:rsidP="00CE2C97">
            <w:pPr>
              <w:pStyle w:val="TAC"/>
              <w:rPr>
                <w:del w:id="3045" w:author="Ericsson user" w:date="2021-10-26T17:16:00Z"/>
              </w:rPr>
            </w:pPr>
            <w:del w:id="304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8A920FC" w14:textId="77777777" w:rsidR="00180ABA" w:rsidRPr="00F909FC" w:rsidDel="007728D8" w:rsidRDefault="00180ABA" w:rsidP="00CE2C97">
            <w:pPr>
              <w:pStyle w:val="TAC"/>
              <w:rPr>
                <w:del w:id="3047" w:author="Ericsson user" w:date="2021-10-26T17:16:00Z"/>
              </w:rPr>
            </w:pPr>
          </w:p>
        </w:tc>
      </w:tr>
      <w:tr w:rsidR="00180ABA" w:rsidRPr="00F909FC" w:rsidDel="007728D8" w14:paraId="7F530BDE" w14:textId="77777777" w:rsidTr="00CE2C97">
        <w:trPr>
          <w:cantSplit/>
          <w:jc w:val="center"/>
          <w:del w:id="304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70EE978" w14:textId="77777777" w:rsidR="00180ABA" w:rsidRPr="00F909FC" w:rsidDel="007728D8" w:rsidRDefault="00180ABA" w:rsidP="00CE2C97">
            <w:pPr>
              <w:pStyle w:val="TAL"/>
              <w:rPr>
                <w:del w:id="3049" w:author="Ericsson user" w:date="2021-10-26T17:16:00Z"/>
              </w:rPr>
            </w:pPr>
            <w:del w:id="3050" w:author="Ericsson user" w:date="2021-10-26T17:16:00Z">
              <w:r w:rsidRPr="00F909FC" w:rsidDel="007728D8">
                <w:delText>CA_3A-46E</w:delText>
              </w:r>
            </w:del>
          </w:p>
        </w:tc>
        <w:tc>
          <w:tcPr>
            <w:tcW w:w="511" w:type="pct"/>
            <w:tcBorders>
              <w:top w:val="single" w:sz="4" w:space="0" w:color="auto"/>
              <w:left w:val="single" w:sz="4" w:space="0" w:color="auto"/>
              <w:bottom w:val="single" w:sz="4" w:space="0" w:color="auto"/>
              <w:right w:val="single" w:sz="4" w:space="0" w:color="auto"/>
            </w:tcBorders>
          </w:tcPr>
          <w:p w14:paraId="321F6B99" w14:textId="77777777" w:rsidR="00180ABA" w:rsidRPr="00F909FC" w:rsidDel="007728D8" w:rsidRDefault="00180ABA" w:rsidP="00CE2C97">
            <w:pPr>
              <w:pStyle w:val="TAC"/>
              <w:rPr>
                <w:del w:id="3051" w:author="Ericsson user" w:date="2021-10-26T17:16:00Z"/>
              </w:rPr>
            </w:pPr>
            <w:del w:id="3052"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A6F9F99" w14:textId="77777777" w:rsidR="00180ABA" w:rsidRPr="00F909FC" w:rsidDel="007728D8" w:rsidRDefault="00180ABA" w:rsidP="00CE2C97">
            <w:pPr>
              <w:pStyle w:val="TAC"/>
              <w:rPr>
                <w:del w:id="3053"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74ABAAD" w14:textId="77777777" w:rsidR="00180ABA" w:rsidRPr="00F909FC" w:rsidDel="007728D8" w:rsidRDefault="00180ABA" w:rsidP="00CE2C97">
            <w:pPr>
              <w:pStyle w:val="TAC"/>
              <w:rPr>
                <w:del w:id="305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8E84FB1" w14:textId="77777777" w:rsidR="00180ABA" w:rsidRPr="00F909FC" w:rsidDel="007728D8" w:rsidRDefault="00180ABA" w:rsidP="00CE2C97">
            <w:pPr>
              <w:pStyle w:val="TAC"/>
              <w:rPr>
                <w:del w:id="305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3463922" w14:textId="77777777" w:rsidR="00180ABA" w:rsidRPr="00F909FC" w:rsidDel="007728D8" w:rsidRDefault="00180ABA" w:rsidP="00CE2C97">
            <w:pPr>
              <w:pStyle w:val="TAC"/>
              <w:rPr>
                <w:del w:id="305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80A7C55" w14:textId="77777777" w:rsidR="00180ABA" w:rsidRPr="00F909FC" w:rsidDel="007728D8" w:rsidRDefault="00180ABA" w:rsidP="00CE2C97">
            <w:pPr>
              <w:pStyle w:val="TAC"/>
              <w:rPr>
                <w:del w:id="3057" w:author="Ericsson user" w:date="2021-10-26T17:16:00Z"/>
              </w:rPr>
            </w:pPr>
            <w:del w:id="305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5509E74" w14:textId="77777777" w:rsidR="00180ABA" w:rsidRPr="00F909FC" w:rsidDel="007728D8" w:rsidRDefault="00180ABA" w:rsidP="00CE2C97">
            <w:pPr>
              <w:pStyle w:val="TAC"/>
              <w:rPr>
                <w:del w:id="3059" w:author="Ericsson user" w:date="2021-10-26T17:16:00Z"/>
              </w:rPr>
            </w:pPr>
            <w:del w:id="306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0DB7CE5" w14:textId="77777777" w:rsidR="00180ABA" w:rsidRPr="00F909FC" w:rsidDel="007728D8" w:rsidRDefault="00180ABA" w:rsidP="00CE2C97">
            <w:pPr>
              <w:pStyle w:val="TAC"/>
              <w:rPr>
                <w:del w:id="3061" w:author="Ericsson user" w:date="2021-10-26T17:16:00Z"/>
              </w:rPr>
            </w:pPr>
          </w:p>
        </w:tc>
      </w:tr>
      <w:tr w:rsidR="00180ABA" w:rsidRPr="00F909FC" w:rsidDel="007728D8" w14:paraId="6C1E4E50" w14:textId="77777777" w:rsidTr="00CE2C97">
        <w:trPr>
          <w:cantSplit/>
          <w:jc w:val="center"/>
          <w:del w:id="306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FFB4A13" w14:textId="77777777" w:rsidR="00180ABA" w:rsidRPr="00F909FC" w:rsidDel="007728D8" w:rsidRDefault="00180ABA" w:rsidP="00CE2C97">
            <w:pPr>
              <w:pStyle w:val="TAL"/>
              <w:rPr>
                <w:del w:id="3063" w:author="Ericsson user" w:date="2021-10-26T17:16:00Z"/>
                <w:rFonts w:eastAsia="PMingLiU"/>
                <w:lang w:eastAsia="zh-TW"/>
              </w:rPr>
            </w:pPr>
            <w:del w:id="3064" w:author="Ericsson user" w:date="2021-10-26T17:16:00Z">
              <w:r w:rsidRPr="00F909FC" w:rsidDel="007728D8">
                <w:rPr>
                  <w:rFonts w:eastAsia="PMingLiU"/>
                  <w:lang w:eastAsia="zh-TW"/>
                </w:rPr>
                <w:delText>CA_3A-69A</w:delText>
              </w:r>
            </w:del>
          </w:p>
        </w:tc>
        <w:tc>
          <w:tcPr>
            <w:tcW w:w="511" w:type="pct"/>
            <w:tcBorders>
              <w:top w:val="single" w:sz="4" w:space="0" w:color="auto"/>
              <w:left w:val="single" w:sz="4" w:space="0" w:color="auto"/>
              <w:bottom w:val="single" w:sz="4" w:space="0" w:color="auto"/>
              <w:right w:val="single" w:sz="4" w:space="0" w:color="auto"/>
            </w:tcBorders>
          </w:tcPr>
          <w:p w14:paraId="565574AC" w14:textId="77777777" w:rsidR="00180ABA" w:rsidRPr="00F909FC" w:rsidDel="007728D8" w:rsidRDefault="00180ABA" w:rsidP="00CE2C97">
            <w:pPr>
              <w:pStyle w:val="TAC"/>
              <w:rPr>
                <w:del w:id="3065" w:author="Ericsson user" w:date="2021-10-26T17:16:00Z"/>
                <w:rFonts w:eastAsia="PMingLiU"/>
                <w:lang w:eastAsia="zh-TW"/>
              </w:rPr>
            </w:pPr>
            <w:del w:id="3066" w:author="Ericsson user" w:date="2021-10-26T17:16:00Z">
              <w:r w:rsidRPr="00F909FC" w:rsidDel="007728D8">
                <w:rPr>
                  <w:rFonts w:eastAsia="PMingLiU"/>
                  <w:lang w:eastAsia="zh-TW"/>
                </w:rPr>
                <w:delText>Rel-14</w:delText>
              </w:r>
            </w:del>
          </w:p>
        </w:tc>
        <w:tc>
          <w:tcPr>
            <w:tcW w:w="155" w:type="pct"/>
            <w:tcBorders>
              <w:top w:val="single" w:sz="4" w:space="0" w:color="auto"/>
              <w:left w:val="single" w:sz="4" w:space="0" w:color="auto"/>
              <w:bottom w:val="single" w:sz="4" w:space="0" w:color="auto"/>
              <w:right w:val="single" w:sz="4" w:space="0" w:color="auto"/>
            </w:tcBorders>
          </w:tcPr>
          <w:p w14:paraId="2769C60C" w14:textId="77777777" w:rsidR="00180ABA" w:rsidRPr="00F909FC" w:rsidDel="007728D8" w:rsidRDefault="00180ABA" w:rsidP="00CE2C97">
            <w:pPr>
              <w:pStyle w:val="TAC"/>
              <w:rPr>
                <w:del w:id="306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FDF92DA" w14:textId="77777777" w:rsidR="00180ABA" w:rsidRPr="00F909FC" w:rsidDel="007728D8" w:rsidRDefault="00180ABA" w:rsidP="00CE2C97">
            <w:pPr>
              <w:pStyle w:val="TAC"/>
              <w:rPr>
                <w:del w:id="306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F117C87" w14:textId="77777777" w:rsidR="00180ABA" w:rsidRPr="00F909FC" w:rsidDel="007728D8" w:rsidRDefault="00180ABA" w:rsidP="00CE2C97">
            <w:pPr>
              <w:pStyle w:val="TAC"/>
              <w:rPr>
                <w:del w:id="3069" w:author="Ericsson user" w:date="2021-10-26T17:16:00Z"/>
                <w:rFonts w:eastAsia="PMingLiU"/>
                <w:lang w:eastAsia="zh-TW"/>
              </w:rPr>
            </w:pPr>
            <w:del w:id="3070" w:author="Ericsson user" w:date="2021-10-26T17:16:00Z">
              <w:r w:rsidRPr="00F909FC" w:rsidDel="007728D8">
                <w:rPr>
                  <w:rFonts w:eastAsia="PMingLiU"/>
                  <w:lang w:eastAsia="zh-TW"/>
                </w:rPr>
                <w:delText>3</w:delText>
              </w:r>
            </w:del>
          </w:p>
        </w:tc>
        <w:tc>
          <w:tcPr>
            <w:tcW w:w="610" w:type="pct"/>
            <w:tcBorders>
              <w:top w:val="single" w:sz="4" w:space="0" w:color="auto"/>
              <w:left w:val="single" w:sz="4" w:space="0" w:color="auto"/>
              <w:bottom w:val="single" w:sz="4" w:space="0" w:color="auto"/>
              <w:right w:val="single" w:sz="4" w:space="0" w:color="auto"/>
            </w:tcBorders>
          </w:tcPr>
          <w:p w14:paraId="3CE31DE3" w14:textId="77777777" w:rsidR="00180ABA" w:rsidRPr="00F909FC" w:rsidDel="007728D8" w:rsidRDefault="00180ABA" w:rsidP="00CE2C97">
            <w:pPr>
              <w:pStyle w:val="TAC"/>
              <w:rPr>
                <w:del w:id="307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FFE54F2" w14:textId="77777777" w:rsidR="00180ABA" w:rsidRPr="00F909FC" w:rsidDel="007728D8" w:rsidRDefault="00180ABA" w:rsidP="00CE2C97">
            <w:pPr>
              <w:pStyle w:val="TAC"/>
              <w:rPr>
                <w:del w:id="3072" w:author="Ericsson user" w:date="2021-10-26T17:16:00Z"/>
              </w:rPr>
            </w:pPr>
            <w:del w:id="307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B0DACB2" w14:textId="77777777" w:rsidR="00180ABA" w:rsidRPr="00F909FC" w:rsidDel="007728D8" w:rsidRDefault="00180ABA" w:rsidP="00CE2C97">
            <w:pPr>
              <w:pStyle w:val="TAC"/>
              <w:rPr>
                <w:del w:id="3074" w:author="Ericsson user" w:date="2021-10-26T17:16:00Z"/>
              </w:rPr>
            </w:pPr>
            <w:del w:id="307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6A6E7FB" w14:textId="77777777" w:rsidR="00180ABA" w:rsidRPr="00F909FC" w:rsidDel="007728D8" w:rsidRDefault="00180ABA" w:rsidP="00CE2C97">
            <w:pPr>
              <w:pStyle w:val="TAC"/>
              <w:rPr>
                <w:del w:id="3076" w:author="Ericsson user" w:date="2021-10-26T17:16:00Z"/>
              </w:rPr>
            </w:pPr>
          </w:p>
        </w:tc>
      </w:tr>
      <w:tr w:rsidR="00180ABA" w:rsidRPr="00F909FC" w:rsidDel="007728D8" w14:paraId="5C51A67B" w14:textId="77777777" w:rsidTr="00CE2C97">
        <w:trPr>
          <w:cantSplit/>
          <w:jc w:val="center"/>
          <w:del w:id="307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1AF53DD" w14:textId="77777777" w:rsidR="00180ABA" w:rsidRPr="00F909FC" w:rsidDel="007728D8" w:rsidRDefault="00180ABA" w:rsidP="00CE2C97">
            <w:pPr>
              <w:pStyle w:val="TAL"/>
              <w:rPr>
                <w:del w:id="3078" w:author="Ericsson user" w:date="2021-10-26T17:16:00Z"/>
                <w:lang w:eastAsia="zh-CN"/>
              </w:rPr>
            </w:pPr>
            <w:del w:id="3079" w:author="Ericsson user" w:date="2021-10-26T17:16:00Z">
              <w:r w:rsidRPr="00F909FC" w:rsidDel="007728D8">
                <w:delText>CA_3C-5A</w:delText>
              </w:r>
            </w:del>
          </w:p>
        </w:tc>
        <w:tc>
          <w:tcPr>
            <w:tcW w:w="511" w:type="pct"/>
            <w:tcBorders>
              <w:top w:val="single" w:sz="4" w:space="0" w:color="auto"/>
              <w:left w:val="single" w:sz="4" w:space="0" w:color="auto"/>
              <w:bottom w:val="single" w:sz="4" w:space="0" w:color="auto"/>
              <w:right w:val="single" w:sz="4" w:space="0" w:color="auto"/>
            </w:tcBorders>
          </w:tcPr>
          <w:p w14:paraId="1E31286B" w14:textId="77777777" w:rsidR="00180ABA" w:rsidRPr="00F909FC" w:rsidDel="007728D8" w:rsidRDefault="00180ABA" w:rsidP="00CE2C97">
            <w:pPr>
              <w:pStyle w:val="TAC"/>
              <w:rPr>
                <w:del w:id="3080" w:author="Ericsson user" w:date="2021-10-26T17:16:00Z"/>
                <w:lang w:eastAsia="zh-CN"/>
              </w:rPr>
            </w:pPr>
            <w:del w:id="3081"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5EE85042" w14:textId="77777777" w:rsidR="00180ABA" w:rsidRPr="00F909FC" w:rsidDel="007728D8" w:rsidRDefault="00180ABA" w:rsidP="00CE2C97">
            <w:pPr>
              <w:pStyle w:val="TAC"/>
              <w:rPr>
                <w:del w:id="308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15BE772" w14:textId="77777777" w:rsidR="00180ABA" w:rsidRPr="00F909FC" w:rsidDel="007728D8" w:rsidRDefault="00180ABA" w:rsidP="00CE2C97">
            <w:pPr>
              <w:pStyle w:val="TAC"/>
              <w:rPr>
                <w:del w:id="308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DCAB05F" w14:textId="77777777" w:rsidR="00180ABA" w:rsidRPr="00F909FC" w:rsidDel="007728D8" w:rsidRDefault="00180ABA" w:rsidP="00CE2C97">
            <w:pPr>
              <w:pStyle w:val="TAC"/>
              <w:rPr>
                <w:del w:id="308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3DCE994" w14:textId="77777777" w:rsidR="00180ABA" w:rsidRPr="00F909FC" w:rsidDel="007728D8" w:rsidRDefault="00180ABA" w:rsidP="00CE2C97">
            <w:pPr>
              <w:pStyle w:val="TAC"/>
              <w:rPr>
                <w:del w:id="308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CF9AE07" w14:textId="77777777" w:rsidR="00180ABA" w:rsidRPr="00F909FC" w:rsidDel="007728D8" w:rsidRDefault="00180ABA" w:rsidP="00CE2C97">
            <w:pPr>
              <w:pStyle w:val="TAC"/>
              <w:rPr>
                <w:del w:id="3086" w:author="Ericsson user" w:date="2021-10-26T17:16:00Z"/>
              </w:rPr>
            </w:pPr>
            <w:del w:id="308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1962586" w14:textId="77777777" w:rsidR="00180ABA" w:rsidRPr="00F909FC" w:rsidDel="007728D8" w:rsidRDefault="00180ABA" w:rsidP="00CE2C97">
            <w:pPr>
              <w:pStyle w:val="TAC"/>
              <w:rPr>
                <w:del w:id="3088" w:author="Ericsson user" w:date="2021-10-26T17:16:00Z"/>
              </w:rPr>
            </w:pPr>
            <w:del w:id="308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82A5D80" w14:textId="77777777" w:rsidR="00180ABA" w:rsidRPr="00F909FC" w:rsidDel="007728D8" w:rsidRDefault="00180ABA" w:rsidP="00CE2C97">
            <w:pPr>
              <w:pStyle w:val="TAC"/>
              <w:rPr>
                <w:del w:id="3090" w:author="Ericsson user" w:date="2021-10-26T17:16:00Z"/>
              </w:rPr>
            </w:pPr>
          </w:p>
        </w:tc>
      </w:tr>
      <w:tr w:rsidR="00180ABA" w:rsidRPr="00F909FC" w:rsidDel="007728D8" w14:paraId="49D4DD02" w14:textId="77777777" w:rsidTr="00CE2C97">
        <w:trPr>
          <w:cantSplit/>
          <w:jc w:val="center"/>
          <w:del w:id="309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36C9240" w14:textId="77777777" w:rsidR="00180ABA" w:rsidRPr="00F909FC" w:rsidDel="007728D8" w:rsidRDefault="00180ABA" w:rsidP="00CE2C97">
            <w:pPr>
              <w:pStyle w:val="TAL"/>
              <w:rPr>
                <w:del w:id="3092" w:author="Ericsson user" w:date="2021-10-26T17:16:00Z"/>
                <w:lang w:eastAsia="zh-CN"/>
              </w:rPr>
            </w:pPr>
            <w:del w:id="3093" w:author="Ericsson user" w:date="2021-10-26T17:16:00Z">
              <w:r w:rsidRPr="00F909FC" w:rsidDel="007728D8">
                <w:rPr>
                  <w:lang w:eastAsia="zh-CN"/>
                </w:rPr>
                <w:delText>CA_3C-7A</w:delText>
              </w:r>
            </w:del>
          </w:p>
        </w:tc>
        <w:tc>
          <w:tcPr>
            <w:tcW w:w="511" w:type="pct"/>
            <w:tcBorders>
              <w:top w:val="single" w:sz="4" w:space="0" w:color="auto"/>
              <w:left w:val="single" w:sz="4" w:space="0" w:color="auto"/>
              <w:bottom w:val="single" w:sz="4" w:space="0" w:color="auto"/>
              <w:right w:val="single" w:sz="4" w:space="0" w:color="auto"/>
            </w:tcBorders>
          </w:tcPr>
          <w:p w14:paraId="37338BB9" w14:textId="77777777" w:rsidR="00180ABA" w:rsidRPr="00F909FC" w:rsidDel="007728D8" w:rsidRDefault="00180ABA" w:rsidP="00CE2C97">
            <w:pPr>
              <w:pStyle w:val="TAC"/>
              <w:rPr>
                <w:del w:id="3094" w:author="Ericsson user" w:date="2021-10-26T17:16:00Z"/>
                <w:lang w:eastAsia="zh-CN"/>
              </w:rPr>
            </w:pPr>
            <w:del w:id="3095"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F841651" w14:textId="77777777" w:rsidR="00180ABA" w:rsidRPr="00F909FC" w:rsidDel="007728D8" w:rsidRDefault="00180ABA" w:rsidP="00CE2C97">
            <w:pPr>
              <w:pStyle w:val="TAC"/>
              <w:rPr>
                <w:del w:id="309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95900AA" w14:textId="77777777" w:rsidR="00180ABA" w:rsidRPr="00F909FC" w:rsidDel="007728D8" w:rsidRDefault="00180ABA" w:rsidP="00CE2C97">
            <w:pPr>
              <w:pStyle w:val="TAC"/>
              <w:rPr>
                <w:del w:id="309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67B2811" w14:textId="77777777" w:rsidR="00180ABA" w:rsidRPr="00F909FC" w:rsidDel="007728D8" w:rsidRDefault="00180ABA" w:rsidP="00CE2C97">
            <w:pPr>
              <w:pStyle w:val="TAC"/>
              <w:rPr>
                <w:del w:id="309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DBCD165" w14:textId="77777777" w:rsidR="00180ABA" w:rsidRPr="00F909FC" w:rsidDel="007728D8" w:rsidRDefault="00180ABA" w:rsidP="00CE2C97">
            <w:pPr>
              <w:pStyle w:val="TAC"/>
              <w:rPr>
                <w:del w:id="309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FB9D288" w14:textId="77777777" w:rsidR="00180ABA" w:rsidRPr="00F909FC" w:rsidDel="007728D8" w:rsidRDefault="00180ABA" w:rsidP="00CE2C97">
            <w:pPr>
              <w:pStyle w:val="TAC"/>
              <w:rPr>
                <w:del w:id="3100" w:author="Ericsson user" w:date="2021-10-26T17:16:00Z"/>
              </w:rPr>
            </w:pPr>
            <w:del w:id="310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6CE5FC7" w14:textId="77777777" w:rsidR="00180ABA" w:rsidRPr="00F909FC" w:rsidDel="007728D8" w:rsidRDefault="00180ABA" w:rsidP="00CE2C97">
            <w:pPr>
              <w:pStyle w:val="TAC"/>
              <w:rPr>
                <w:del w:id="3102" w:author="Ericsson user" w:date="2021-10-26T17:16:00Z"/>
              </w:rPr>
            </w:pPr>
            <w:del w:id="310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63D5439" w14:textId="77777777" w:rsidR="00180ABA" w:rsidRPr="00F909FC" w:rsidDel="007728D8" w:rsidRDefault="00180ABA" w:rsidP="00CE2C97">
            <w:pPr>
              <w:pStyle w:val="TAC"/>
              <w:rPr>
                <w:del w:id="3104" w:author="Ericsson user" w:date="2021-10-26T17:16:00Z"/>
              </w:rPr>
            </w:pPr>
          </w:p>
        </w:tc>
      </w:tr>
      <w:tr w:rsidR="00180ABA" w:rsidRPr="00F909FC" w:rsidDel="007728D8" w14:paraId="4FF00550" w14:textId="77777777" w:rsidTr="00CE2C97">
        <w:trPr>
          <w:cantSplit/>
          <w:jc w:val="center"/>
          <w:del w:id="310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62F6874" w14:textId="77777777" w:rsidR="00180ABA" w:rsidRPr="00F909FC" w:rsidDel="007728D8" w:rsidRDefault="00180ABA" w:rsidP="00CE2C97">
            <w:pPr>
              <w:pStyle w:val="TAL"/>
              <w:rPr>
                <w:del w:id="3106" w:author="Ericsson user" w:date="2021-10-26T17:16:00Z"/>
                <w:lang w:eastAsia="zh-CN"/>
              </w:rPr>
            </w:pPr>
            <w:del w:id="3107" w:author="Ericsson user" w:date="2021-10-26T17:16:00Z">
              <w:r w:rsidRPr="00F909FC" w:rsidDel="007728D8">
                <w:rPr>
                  <w:lang w:eastAsia="zh-CN"/>
                </w:rPr>
                <w:delText>CA_3C-7C</w:delText>
              </w:r>
            </w:del>
          </w:p>
        </w:tc>
        <w:tc>
          <w:tcPr>
            <w:tcW w:w="511" w:type="pct"/>
            <w:tcBorders>
              <w:top w:val="single" w:sz="4" w:space="0" w:color="auto"/>
              <w:left w:val="single" w:sz="4" w:space="0" w:color="auto"/>
              <w:bottom w:val="single" w:sz="4" w:space="0" w:color="auto"/>
              <w:right w:val="single" w:sz="4" w:space="0" w:color="auto"/>
            </w:tcBorders>
          </w:tcPr>
          <w:p w14:paraId="63C6CBA2" w14:textId="77777777" w:rsidR="00180ABA" w:rsidRPr="00F909FC" w:rsidDel="007728D8" w:rsidRDefault="00180ABA" w:rsidP="00CE2C97">
            <w:pPr>
              <w:pStyle w:val="TAC"/>
              <w:rPr>
                <w:del w:id="3108" w:author="Ericsson user" w:date="2021-10-26T17:16:00Z"/>
              </w:rPr>
            </w:pPr>
            <w:del w:id="3109"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5C7EE71B" w14:textId="77777777" w:rsidR="00180ABA" w:rsidRPr="00F909FC" w:rsidDel="007728D8" w:rsidRDefault="00180ABA" w:rsidP="00CE2C97">
            <w:pPr>
              <w:pStyle w:val="TAC"/>
              <w:rPr>
                <w:del w:id="311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B74EE2C" w14:textId="77777777" w:rsidR="00180ABA" w:rsidRPr="00F909FC" w:rsidDel="007728D8" w:rsidRDefault="00180ABA" w:rsidP="00CE2C97">
            <w:pPr>
              <w:pStyle w:val="TAC"/>
              <w:rPr>
                <w:del w:id="311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FE1CF06" w14:textId="77777777" w:rsidR="00180ABA" w:rsidRPr="00F909FC" w:rsidDel="007728D8" w:rsidRDefault="00180ABA" w:rsidP="00CE2C97">
            <w:pPr>
              <w:pStyle w:val="TAC"/>
              <w:rPr>
                <w:del w:id="311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4CFE622" w14:textId="77777777" w:rsidR="00180ABA" w:rsidRPr="00F909FC" w:rsidDel="007728D8" w:rsidRDefault="00180ABA" w:rsidP="00CE2C97">
            <w:pPr>
              <w:pStyle w:val="TAC"/>
              <w:rPr>
                <w:del w:id="311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6BC6EBC" w14:textId="77777777" w:rsidR="00180ABA" w:rsidRPr="00F909FC" w:rsidDel="007728D8" w:rsidRDefault="00180ABA" w:rsidP="00CE2C97">
            <w:pPr>
              <w:pStyle w:val="TAC"/>
              <w:rPr>
                <w:del w:id="3114" w:author="Ericsson user" w:date="2021-10-26T17:16:00Z"/>
              </w:rPr>
            </w:pPr>
            <w:del w:id="311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5F0E79C" w14:textId="77777777" w:rsidR="00180ABA" w:rsidRPr="00F909FC" w:rsidDel="007728D8" w:rsidRDefault="00180ABA" w:rsidP="00CE2C97">
            <w:pPr>
              <w:pStyle w:val="TAC"/>
              <w:rPr>
                <w:del w:id="3116" w:author="Ericsson user" w:date="2021-10-26T17:16:00Z"/>
              </w:rPr>
            </w:pPr>
            <w:del w:id="311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5F1FFD3" w14:textId="77777777" w:rsidR="00180ABA" w:rsidRPr="00F909FC" w:rsidDel="007728D8" w:rsidRDefault="00180ABA" w:rsidP="00CE2C97">
            <w:pPr>
              <w:pStyle w:val="TAC"/>
              <w:rPr>
                <w:del w:id="3118" w:author="Ericsson user" w:date="2021-10-26T17:16:00Z"/>
              </w:rPr>
            </w:pPr>
          </w:p>
        </w:tc>
      </w:tr>
      <w:tr w:rsidR="00180ABA" w:rsidRPr="00F909FC" w:rsidDel="007728D8" w14:paraId="21A841DA" w14:textId="77777777" w:rsidTr="00CE2C97">
        <w:trPr>
          <w:cantSplit/>
          <w:jc w:val="center"/>
          <w:del w:id="311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608A8BA" w14:textId="77777777" w:rsidR="00180ABA" w:rsidRPr="00F909FC" w:rsidDel="007728D8" w:rsidRDefault="00180ABA" w:rsidP="00CE2C97">
            <w:pPr>
              <w:pStyle w:val="TAL"/>
              <w:rPr>
                <w:del w:id="3120" w:author="Ericsson user" w:date="2021-10-26T17:16:00Z"/>
                <w:lang w:eastAsia="zh-CN"/>
              </w:rPr>
            </w:pPr>
            <w:del w:id="3121" w:author="Ericsson user" w:date="2021-10-26T17:16:00Z">
              <w:r w:rsidRPr="00F909FC" w:rsidDel="007728D8">
                <w:rPr>
                  <w:lang w:eastAsia="zh-CN"/>
                </w:rPr>
                <w:delText>CA_</w:delText>
              </w:r>
              <w:r w:rsidRPr="00F909FC" w:rsidDel="007728D8">
                <w:rPr>
                  <w:rFonts w:eastAsia="Malgun Gothic"/>
                  <w:lang w:eastAsia="ko-KR"/>
                </w:rPr>
                <w:delText>3</w:delText>
              </w:r>
              <w:r w:rsidRPr="00F909FC" w:rsidDel="007728D8">
                <w:rPr>
                  <w:lang w:eastAsia="zh-CN"/>
                </w:rPr>
                <w:delText>C-</w:delText>
              </w:r>
              <w:r w:rsidRPr="00F909FC" w:rsidDel="007728D8">
                <w:rPr>
                  <w:rFonts w:eastAsia="Malgun Gothic"/>
                  <w:lang w:eastAsia="ko-KR"/>
                </w:rPr>
                <w:delText>8</w:delText>
              </w:r>
              <w:r w:rsidRPr="00F909FC" w:rsidDel="007728D8">
                <w:rPr>
                  <w:lang w:eastAsia="zh-CN"/>
                </w:rPr>
                <w:delText>A</w:delText>
              </w:r>
            </w:del>
          </w:p>
        </w:tc>
        <w:tc>
          <w:tcPr>
            <w:tcW w:w="511" w:type="pct"/>
            <w:tcBorders>
              <w:top w:val="single" w:sz="4" w:space="0" w:color="auto"/>
              <w:left w:val="single" w:sz="4" w:space="0" w:color="auto"/>
              <w:bottom w:val="single" w:sz="4" w:space="0" w:color="auto"/>
              <w:right w:val="single" w:sz="4" w:space="0" w:color="auto"/>
            </w:tcBorders>
          </w:tcPr>
          <w:p w14:paraId="553DB92B" w14:textId="77777777" w:rsidR="00180ABA" w:rsidRPr="00F909FC" w:rsidDel="007728D8" w:rsidRDefault="00180ABA" w:rsidP="00CE2C97">
            <w:pPr>
              <w:pStyle w:val="TAC"/>
              <w:rPr>
                <w:del w:id="3122" w:author="Ericsson user" w:date="2021-10-26T17:16:00Z"/>
                <w:lang w:eastAsia="zh-CN"/>
              </w:rPr>
            </w:pPr>
            <w:del w:id="3123"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3BF5790B" w14:textId="77777777" w:rsidR="00180ABA" w:rsidRPr="00F909FC" w:rsidDel="007728D8" w:rsidRDefault="00180ABA" w:rsidP="00CE2C97">
            <w:pPr>
              <w:pStyle w:val="TAC"/>
              <w:rPr>
                <w:del w:id="312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3316D57" w14:textId="77777777" w:rsidR="00180ABA" w:rsidRPr="00F909FC" w:rsidDel="007728D8" w:rsidRDefault="00180ABA" w:rsidP="00CE2C97">
            <w:pPr>
              <w:pStyle w:val="TAC"/>
              <w:rPr>
                <w:del w:id="312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A3C9459" w14:textId="77777777" w:rsidR="00180ABA" w:rsidRPr="00F909FC" w:rsidDel="007728D8" w:rsidRDefault="00180ABA" w:rsidP="00CE2C97">
            <w:pPr>
              <w:pStyle w:val="TAC"/>
              <w:rPr>
                <w:del w:id="312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113E9D4" w14:textId="77777777" w:rsidR="00180ABA" w:rsidRPr="00F909FC" w:rsidDel="007728D8" w:rsidRDefault="00180ABA" w:rsidP="00CE2C97">
            <w:pPr>
              <w:pStyle w:val="TAC"/>
              <w:rPr>
                <w:del w:id="312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3FE5F81" w14:textId="77777777" w:rsidR="00180ABA" w:rsidRPr="00F909FC" w:rsidDel="007728D8" w:rsidRDefault="00180ABA" w:rsidP="00CE2C97">
            <w:pPr>
              <w:pStyle w:val="TAC"/>
              <w:rPr>
                <w:del w:id="3128" w:author="Ericsson user" w:date="2021-10-26T17:16:00Z"/>
              </w:rPr>
            </w:pPr>
            <w:del w:id="312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0A2AA82" w14:textId="77777777" w:rsidR="00180ABA" w:rsidRPr="00F909FC" w:rsidDel="007728D8" w:rsidRDefault="00180ABA" w:rsidP="00CE2C97">
            <w:pPr>
              <w:pStyle w:val="TAC"/>
              <w:rPr>
                <w:del w:id="3130" w:author="Ericsson user" w:date="2021-10-26T17:16:00Z"/>
              </w:rPr>
            </w:pPr>
            <w:del w:id="313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B74247B" w14:textId="77777777" w:rsidR="00180ABA" w:rsidRPr="00F909FC" w:rsidDel="007728D8" w:rsidRDefault="00180ABA" w:rsidP="00CE2C97">
            <w:pPr>
              <w:pStyle w:val="TAC"/>
              <w:rPr>
                <w:del w:id="3132" w:author="Ericsson user" w:date="2021-10-26T17:16:00Z"/>
              </w:rPr>
            </w:pPr>
          </w:p>
        </w:tc>
      </w:tr>
      <w:tr w:rsidR="00180ABA" w:rsidRPr="00F909FC" w:rsidDel="007728D8" w14:paraId="67595668" w14:textId="77777777" w:rsidTr="00CE2C97">
        <w:trPr>
          <w:cantSplit/>
          <w:jc w:val="center"/>
          <w:del w:id="313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EF30064" w14:textId="77777777" w:rsidR="00180ABA" w:rsidRPr="00F909FC" w:rsidDel="007728D8" w:rsidRDefault="00180ABA" w:rsidP="00CE2C97">
            <w:pPr>
              <w:pStyle w:val="TAL"/>
              <w:rPr>
                <w:del w:id="3134" w:author="Ericsson user" w:date="2021-10-26T17:16:00Z"/>
                <w:lang w:eastAsia="zh-CN"/>
              </w:rPr>
            </w:pPr>
            <w:del w:id="3135" w:author="Ericsson user" w:date="2021-10-26T17:16:00Z">
              <w:r w:rsidRPr="00F909FC" w:rsidDel="007728D8">
                <w:rPr>
                  <w:lang w:eastAsia="zh-CN"/>
                </w:rPr>
                <w:delText>CA_3C-20A</w:delText>
              </w:r>
            </w:del>
          </w:p>
        </w:tc>
        <w:tc>
          <w:tcPr>
            <w:tcW w:w="511" w:type="pct"/>
            <w:tcBorders>
              <w:top w:val="single" w:sz="4" w:space="0" w:color="auto"/>
              <w:left w:val="single" w:sz="4" w:space="0" w:color="auto"/>
              <w:bottom w:val="single" w:sz="4" w:space="0" w:color="auto"/>
              <w:right w:val="single" w:sz="4" w:space="0" w:color="auto"/>
            </w:tcBorders>
          </w:tcPr>
          <w:p w14:paraId="5B62DF02" w14:textId="77777777" w:rsidR="00180ABA" w:rsidRPr="00F909FC" w:rsidDel="007728D8" w:rsidRDefault="00180ABA" w:rsidP="00CE2C97">
            <w:pPr>
              <w:pStyle w:val="TAC"/>
              <w:rPr>
                <w:del w:id="3136" w:author="Ericsson user" w:date="2021-10-26T17:16:00Z"/>
                <w:lang w:eastAsia="zh-CN"/>
              </w:rPr>
            </w:pPr>
            <w:del w:id="3137"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7B123207" w14:textId="77777777" w:rsidR="00180ABA" w:rsidRPr="00F909FC" w:rsidDel="007728D8" w:rsidRDefault="00180ABA" w:rsidP="00CE2C97">
            <w:pPr>
              <w:pStyle w:val="TAC"/>
              <w:rPr>
                <w:del w:id="313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41642BD" w14:textId="77777777" w:rsidR="00180ABA" w:rsidRPr="00F909FC" w:rsidDel="007728D8" w:rsidRDefault="00180ABA" w:rsidP="00CE2C97">
            <w:pPr>
              <w:pStyle w:val="TAC"/>
              <w:rPr>
                <w:del w:id="313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50AFA70" w14:textId="77777777" w:rsidR="00180ABA" w:rsidRPr="00F909FC" w:rsidDel="007728D8" w:rsidRDefault="00180ABA" w:rsidP="00CE2C97">
            <w:pPr>
              <w:pStyle w:val="TAC"/>
              <w:rPr>
                <w:del w:id="314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1369A36" w14:textId="77777777" w:rsidR="00180ABA" w:rsidRPr="00F909FC" w:rsidDel="007728D8" w:rsidRDefault="00180ABA" w:rsidP="00CE2C97">
            <w:pPr>
              <w:pStyle w:val="TAC"/>
              <w:rPr>
                <w:del w:id="314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6C70FAA" w14:textId="77777777" w:rsidR="00180ABA" w:rsidRPr="00F909FC" w:rsidDel="007728D8" w:rsidRDefault="00180ABA" w:rsidP="00CE2C97">
            <w:pPr>
              <w:pStyle w:val="TAC"/>
              <w:rPr>
                <w:del w:id="314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DB0C4F3" w14:textId="77777777" w:rsidR="00180ABA" w:rsidRPr="00F909FC" w:rsidDel="007728D8" w:rsidRDefault="00180ABA" w:rsidP="00CE2C97">
            <w:pPr>
              <w:pStyle w:val="TAC"/>
              <w:rPr>
                <w:del w:id="314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71807019" w14:textId="77777777" w:rsidR="00180ABA" w:rsidRPr="00F909FC" w:rsidDel="007728D8" w:rsidRDefault="00180ABA" w:rsidP="00CE2C97">
            <w:pPr>
              <w:pStyle w:val="TAC"/>
              <w:rPr>
                <w:del w:id="3144" w:author="Ericsson user" w:date="2021-10-26T17:16:00Z"/>
              </w:rPr>
            </w:pPr>
          </w:p>
        </w:tc>
      </w:tr>
      <w:tr w:rsidR="00180ABA" w:rsidRPr="00F909FC" w:rsidDel="007728D8" w14:paraId="3317D1AB" w14:textId="77777777" w:rsidTr="00CE2C97">
        <w:trPr>
          <w:cantSplit/>
          <w:jc w:val="center"/>
          <w:del w:id="314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954C033" w14:textId="77777777" w:rsidR="00180ABA" w:rsidRPr="00F909FC" w:rsidDel="007728D8" w:rsidRDefault="00180ABA" w:rsidP="00CE2C97">
            <w:pPr>
              <w:pStyle w:val="TAL"/>
              <w:rPr>
                <w:del w:id="3146" w:author="Ericsson user" w:date="2021-10-26T17:16:00Z"/>
                <w:lang w:eastAsia="zh-CN"/>
              </w:rPr>
            </w:pPr>
            <w:del w:id="3147" w:author="Ericsson user" w:date="2021-10-26T17:16:00Z">
              <w:r w:rsidRPr="00F909FC" w:rsidDel="007728D8">
                <w:rPr>
                  <w:lang w:eastAsia="zh-CN"/>
                </w:rPr>
                <w:delText>CA_3C-28A</w:delText>
              </w:r>
            </w:del>
          </w:p>
        </w:tc>
        <w:tc>
          <w:tcPr>
            <w:tcW w:w="511" w:type="pct"/>
            <w:tcBorders>
              <w:top w:val="single" w:sz="4" w:space="0" w:color="auto"/>
              <w:left w:val="single" w:sz="4" w:space="0" w:color="auto"/>
              <w:bottom w:val="single" w:sz="4" w:space="0" w:color="auto"/>
              <w:right w:val="single" w:sz="4" w:space="0" w:color="auto"/>
            </w:tcBorders>
          </w:tcPr>
          <w:p w14:paraId="735E5E5C" w14:textId="77777777" w:rsidR="00180ABA" w:rsidRPr="00F909FC" w:rsidDel="007728D8" w:rsidRDefault="00180ABA" w:rsidP="00CE2C97">
            <w:pPr>
              <w:pStyle w:val="TAC"/>
              <w:rPr>
                <w:del w:id="3148" w:author="Ericsson user" w:date="2021-10-26T17:16:00Z"/>
              </w:rPr>
            </w:pPr>
            <w:del w:id="3149"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0656D69A" w14:textId="77777777" w:rsidR="00180ABA" w:rsidRPr="00F909FC" w:rsidDel="007728D8" w:rsidRDefault="00180ABA" w:rsidP="00CE2C97">
            <w:pPr>
              <w:pStyle w:val="TAC"/>
              <w:rPr>
                <w:del w:id="315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C738A11" w14:textId="77777777" w:rsidR="00180ABA" w:rsidRPr="00F909FC" w:rsidDel="007728D8" w:rsidRDefault="00180ABA" w:rsidP="00CE2C97">
            <w:pPr>
              <w:pStyle w:val="TAC"/>
              <w:rPr>
                <w:del w:id="315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78489E4" w14:textId="77777777" w:rsidR="00180ABA" w:rsidRPr="00F909FC" w:rsidDel="007728D8" w:rsidRDefault="00180ABA" w:rsidP="00CE2C97">
            <w:pPr>
              <w:pStyle w:val="TAC"/>
              <w:rPr>
                <w:del w:id="315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2AAAFE5" w14:textId="77777777" w:rsidR="00180ABA" w:rsidRPr="00F909FC" w:rsidDel="007728D8" w:rsidRDefault="00180ABA" w:rsidP="00CE2C97">
            <w:pPr>
              <w:pStyle w:val="TAC"/>
              <w:rPr>
                <w:del w:id="315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92AA347" w14:textId="77777777" w:rsidR="00180ABA" w:rsidRPr="00F909FC" w:rsidDel="007728D8" w:rsidRDefault="00180ABA" w:rsidP="00CE2C97">
            <w:pPr>
              <w:pStyle w:val="TAC"/>
              <w:rPr>
                <w:del w:id="3154" w:author="Ericsson user" w:date="2021-10-26T17:16:00Z"/>
              </w:rPr>
            </w:pPr>
            <w:del w:id="315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3C6D8C0" w14:textId="77777777" w:rsidR="00180ABA" w:rsidRPr="00F909FC" w:rsidDel="007728D8" w:rsidRDefault="00180ABA" w:rsidP="00CE2C97">
            <w:pPr>
              <w:pStyle w:val="TAC"/>
              <w:rPr>
                <w:del w:id="3156" w:author="Ericsson user" w:date="2021-10-26T17:16:00Z"/>
              </w:rPr>
            </w:pPr>
            <w:del w:id="315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E761532" w14:textId="77777777" w:rsidR="00180ABA" w:rsidRPr="00F909FC" w:rsidDel="007728D8" w:rsidRDefault="00180ABA" w:rsidP="00CE2C97">
            <w:pPr>
              <w:pStyle w:val="TAC"/>
              <w:rPr>
                <w:del w:id="3158" w:author="Ericsson user" w:date="2021-10-26T17:16:00Z"/>
              </w:rPr>
            </w:pPr>
          </w:p>
        </w:tc>
      </w:tr>
      <w:tr w:rsidR="00180ABA" w:rsidRPr="00F909FC" w:rsidDel="007728D8" w14:paraId="3E1ED706" w14:textId="77777777" w:rsidTr="00CE2C97">
        <w:trPr>
          <w:cantSplit/>
          <w:jc w:val="center"/>
          <w:del w:id="315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3D350EF" w14:textId="77777777" w:rsidR="00180ABA" w:rsidRPr="00F909FC" w:rsidDel="007728D8" w:rsidRDefault="00180ABA" w:rsidP="00CE2C97">
            <w:pPr>
              <w:pStyle w:val="TAL"/>
              <w:rPr>
                <w:del w:id="3160" w:author="Ericsson user" w:date="2021-10-26T17:16:00Z"/>
              </w:rPr>
            </w:pPr>
            <w:del w:id="3161" w:author="Ericsson user" w:date="2021-10-26T17:16:00Z">
              <w:r w:rsidRPr="00F909FC" w:rsidDel="007728D8">
                <w:delText>CA_4A-4A-5A</w:delText>
              </w:r>
            </w:del>
          </w:p>
        </w:tc>
        <w:tc>
          <w:tcPr>
            <w:tcW w:w="511" w:type="pct"/>
            <w:tcBorders>
              <w:top w:val="single" w:sz="4" w:space="0" w:color="auto"/>
              <w:left w:val="single" w:sz="4" w:space="0" w:color="auto"/>
              <w:bottom w:val="single" w:sz="4" w:space="0" w:color="auto"/>
              <w:right w:val="single" w:sz="4" w:space="0" w:color="auto"/>
            </w:tcBorders>
          </w:tcPr>
          <w:p w14:paraId="4CD4A30F" w14:textId="77777777" w:rsidR="00180ABA" w:rsidRPr="00F909FC" w:rsidDel="007728D8" w:rsidRDefault="00180ABA" w:rsidP="00CE2C97">
            <w:pPr>
              <w:pStyle w:val="TAC"/>
              <w:rPr>
                <w:del w:id="3162" w:author="Ericsson user" w:date="2021-10-26T17:16:00Z"/>
              </w:rPr>
            </w:pPr>
            <w:del w:id="3163"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480662C" w14:textId="77777777" w:rsidR="00180ABA" w:rsidRPr="00F909FC" w:rsidDel="007728D8" w:rsidRDefault="00180ABA" w:rsidP="00CE2C97">
            <w:pPr>
              <w:pStyle w:val="TAC"/>
              <w:rPr>
                <w:del w:id="316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CDC52CB" w14:textId="77777777" w:rsidR="00180ABA" w:rsidRPr="00F909FC" w:rsidDel="007728D8" w:rsidRDefault="00180ABA" w:rsidP="00CE2C97">
            <w:pPr>
              <w:pStyle w:val="TAC"/>
              <w:rPr>
                <w:del w:id="316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B61010C" w14:textId="77777777" w:rsidR="00180ABA" w:rsidRPr="00F909FC" w:rsidDel="007728D8" w:rsidRDefault="00180ABA" w:rsidP="00CE2C97">
            <w:pPr>
              <w:pStyle w:val="TAC"/>
              <w:rPr>
                <w:del w:id="316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3721840" w14:textId="77777777" w:rsidR="00180ABA" w:rsidRPr="00F909FC" w:rsidDel="007728D8" w:rsidRDefault="00180ABA" w:rsidP="00CE2C97">
            <w:pPr>
              <w:pStyle w:val="TAC"/>
              <w:rPr>
                <w:del w:id="316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B1948DC" w14:textId="77777777" w:rsidR="00180ABA" w:rsidRPr="00F909FC" w:rsidDel="007728D8" w:rsidRDefault="00180ABA" w:rsidP="00CE2C97">
            <w:pPr>
              <w:pStyle w:val="TAC"/>
              <w:rPr>
                <w:del w:id="3168" w:author="Ericsson user" w:date="2021-10-26T17:16:00Z"/>
              </w:rPr>
            </w:pPr>
            <w:del w:id="316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40CF232" w14:textId="77777777" w:rsidR="00180ABA" w:rsidRPr="00F909FC" w:rsidDel="007728D8" w:rsidRDefault="00180ABA" w:rsidP="00CE2C97">
            <w:pPr>
              <w:pStyle w:val="TAC"/>
              <w:rPr>
                <w:del w:id="3170" w:author="Ericsson user" w:date="2021-10-26T17:16:00Z"/>
              </w:rPr>
            </w:pPr>
            <w:del w:id="317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FB42C92" w14:textId="77777777" w:rsidR="00180ABA" w:rsidRPr="00F909FC" w:rsidDel="007728D8" w:rsidRDefault="00180ABA" w:rsidP="00CE2C97">
            <w:pPr>
              <w:pStyle w:val="TAC"/>
              <w:rPr>
                <w:del w:id="3172" w:author="Ericsson user" w:date="2021-10-26T17:16:00Z"/>
              </w:rPr>
            </w:pPr>
          </w:p>
        </w:tc>
      </w:tr>
      <w:tr w:rsidR="00180ABA" w:rsidRPr="00F909FC" w:rsidDel="007728D8" w14:paraId="178CC7EA" w14:textId="77777777" w:rsidTr="00CE2C97">
        <w:trPr>
          <w:cantSplit/>
          <w:jc w:val="center"/>
          <w:del w:id="317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02BCFEE" w14:textId="77777777" w:rsidR="00180ABA" w:rsidRPr="00F909FC" w:rsidDel="007728D8" w:rsidRDefault="00180ABA" w:rsidP="00CE2C97">
            <w:pPr>
              <w:pStyle w:val="TAL"/>
              <w:rPr>
                <w:del w:id="3174" w:author="Ericsson user" w:date="2021-10-26T17:16:00Z"/>
              </w:rPr>
            </w:pPr>
            <w:del w:id="3175" w:author="Ericsson user" w:date="2021-10-26T17:16:00Z">
              <w:r w:rsidRPr="00F909FC" w:rsidDel="007728D8">
                <w:delText>CA_4A-4A-7A</w:delText>
              </w:r>
            </w:del>
          </w:p>
        </w:tc>
        <w:tc>
          <w:tcPr>
            <w:tcW w:w="511" w:type="pct"/>
            <w:tcBorders>
              <w:top w:val="single" w:sz="4" w:space="0" w:color="auto"/>
              <w:left w:val="single" w:sz="4" w:space="0" w:color="auto"/>
              <w:bottom w:val="single" w:sz="4" w:space="0" w:color="auto"/>
              <w:right w:val="single" w:sz="4" w:space="0" w:color="auto"/>
            </w:tcBorders>
          </w:tcPr>
          <w:p w14:paraId="6BD4B3A0" w14:textId="77777777" w:rsidR="00180ABA" w:rsidRPr="00F909FC" w:rsidDel="007728D8" w:rsidRDefault="00180ABA" w:rsidP="00CE2C97">
            <w:pPr>
              <w:pStyle w:val="TAC"/>
              <w:rPr>
                <w:del w:id="3176" w:author="Ericsson user" w:date="2021-10-26T17:16:00Z"/>
              </w:rPr>
            </w:pPr>
            <w:del w:id="3177"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59FBFCFB" w14:textId="77777777" w:rsidR="00180ABA" w:rsidRPr="00F909FC" w:rsidDel="007728D8" w:rsidRDefault="00180ABA" w:rsidP="00CE2C97">
            <w:pPr>
              <w:pStyle w:val="TAC"/>
              <w:rPr>
                <w:del w:id="317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3250CC4" w14:textId="77777777" w:rsidR="00180ABA" w:rsidRPr="00F909FC" w:rsidDel="007728D8" w:rsidRDefault="00180ABA" w:rsidP="00CE2C97">
            <w:pPr>
              <w:pStyle w:val="TAC"/>
              <w:rPr>
                <w:del w:id="317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F677E0A" w14:textId="77777777" w:rsidR="00180ABA" w:rsidRPr="00F909FC" w:rsidDel="007728D8" w:rsidRDefault="00180ABA" w:rsidP="00CE2C97">
            <w:pPr>
              <w:pStyle w:val="TAC"/>
              <w:rPr>
                <w:del w:id="318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05B205F" w14:textId="77777777" w:rsidR="00180ABA" w:rsidRPr="00F909FC" w:rsidDel="007728D8" w:rsidRDefault="00180ABA" w:rsidP="00CE2C97">
            <w:pPr>
              <w:pStyle w:val="TAC"/>
              <w:rPr>
                <w:del w:id="318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2F5B514" w14:textId="77777777" w:rsidR="00180ABA" w:rsidRPr="00F909FC" w:rsidDel="007728D8" w:rsidRDefault="00180ABA" w:rsidP="00CE2C97">
            <w:pPr>
              <w:pStyle w:val="TAC"/>
              <w:rPr>
                <w:del w:id="3182" w:author="Ericsson user" w:date="2021-10-26T17:16:00Z"/>
              </w:rPr>
            </w:pPr>
            <w:del w:id="318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7308E92" w14:textId="77777777" w:rsidR="00180ABA" w:rsidRPr="00F909FC" w:rsidDel="007728D8" w:rsidRDefault="00180ABA" w:rsidP="00CE2C97">
            <w:pPr>
              <w:pStyle w:val="TAC"/>
              <w:rPr>
                <w:del w:id="3184" w:author="Ericsson user" w:date="2021-10-26T17:16:00Z"/>
              </w:rPr>
            </w:pPr>
            <w:del w:id="318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CDA2366" w14:textId="77777777" w:rsidR="00180ABA" w:rsidRPr="00F909FC" w:rsidDel="007728D8" w:rsidRDefault="00180ABA" w:rsidP="00CE2C97">
            <w:pPr>
              <w:pStyle w:val="TAC"/>
              <w:rPr>
                <w:del w:id="3186" w:author="Ericsson user" w:date="2021-10-26T17:16:00Z"/>
              </w:rPr>
            </w:pPr>
          </w:p>
        </w:tc>
      </w:tr>
      <w:tr w:rsidR="00180ABA" w:rsidRPr="00F909FC" w:rsidDel="007728D8" w14:paraId="1B9FA1BC" w14:textId="77777777" w:rsidTr="00CE2C97">
        <w:trPr>
          <w:cantSplit/>
          <w:jc w:val="center"/>
          <w:del w:id="318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EDE16E8" w14:textId="77777777" w:rsidR="00180ABA" w:rsidRPr="00F909FC" w:rsidDel="007728D8" w:rsidRDefault="00180ABA" w:rsidP="00CE2C97">
            <w:pPr>
              <w:pStyle w:val="TAL"/>
              <w:rPr>
                <w:del w:id="3188" w:author="Ericsson user" w:date="2021-10-26T17:16:00Z"/>
              </w:rPr>
            </w:pPr>
            <w:del w:id="3189" w:author="Ericsson user" w:date="2021-10-26T17:16:00Z">
              <w:r w:rsidRPr="00F909FC" w:rsidDel="007728D8">
                <w:delText>CA_4A-4A-12A</w:delText>
              </w:r>
            </w:del>
          </w:p>
        </w:tc>
        <w:tc>
          <w:tcPr>
            <w:tcW w:w="511" w:type="pct"/>
            <w:tcBorders>
              <w:top w:val="single" w:sz="4" w:space="0" w:color="auto"/>
              <w:left w:val="single" w:sz="4" w:space="0" w:color="auto"/>
              <w:bottom w:val="single" w:sz="4" w:space="0" w:color="auto"/>
              <w:right w:val="single" w:sz="4" w:space="0" w:color="auto"/>
            </w:tcBorders>
          </w:tcPr>
          <w:p w14:paraId="79216CEA" w14:textId="77777777" w:rsidR="00180ABA" w:rsidRPr="00F909FC" w:rsidDel="007728D8" w:rsidRDefault="00180ABA" w:rsidP="00CE2C97">
            <w:pPr>
              <w:pStyle w:val="TAC"/>
              <w:rPr>
                <w:del w:id="3190" w:author="Ericsson user" w:date="2021-10-26T17:16:00Z"/>
              </w:rPr>
            </w:pPr>
            <w:del w:id="3191"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25C3469" w14:textId="77777777" w:rsidR="00180ABA" w:rsidRPr="00F909FC" w:rsidDel="007728D8" w:rsidRDefault="00180ABA" w:rsidP="00CE2C97">
            <w:pPr>
              <w:pStyle w:val="TAC"/>
              <w:rPr>
                <w:del w:id="319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6536D18" w14:textId="77777777" w:rsidR="00180ABA" w:rsidRPr="00F909FC" w:rsidDel="007728D8" w:rsidRDefault="00180ABA" w:rsidP="00CE2C97">
            <w:pPr>
              <w:pStyle w:val="TAC"/>
              <w:rPr>
                <w:del w:id="319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98D2076" w14:textId="77777777" w:rsidR="00180ABA" w:rsidRPr="00F909FC" w:rsidDel="007728D8" w:rsidRDefault="00180ABA" w:rsidP="00CE2C97">
            <w:pPr>
              <w:pStyle w:val="TAC"/>
              <w:rPr>
                <w:del w:id="319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233AB1" w14:textId="77777777" w:rsidR="00180ABA" w:rsidRPr="00F909FC" w:rsidDel="007728D8" w:rsidRDefault="00180ABA" w:rsidP="00CE2C97">
            <w:pPr>
              <w:pStyle w:val="TAC"/>
              <w:rPr>
                <w:del w:id="319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08F5A77" w14:textId="77777777" w:rsidR="00180ABA" w:rsidRPr="00F909FC" w:rsidDel="007728D8" w:rsidRDefault="00180ABA" w:rsidP="00CE2C97">
            <w:pPr>
              <w:pStyle w:val="TAC"/>
              <w:rPr>
                <w:del w:id="3196" w:author="Ericsson user" w:date="2021-10-26T17:16:00Z"/>
              </w:rPr>
            </w:pPr>
            <w:del w:id="319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68E499F" w14:textId="77777777" w:rsidR="00180ABA" w:rsidRPr="00F909FC" w:rsidDel="007728D8" w:rsidRDefault="00180ABA" w:rsidP="00CE2C97">
            <w:pPr>
              <w:pStyle w:val="TAC"/>
              <w:rPr>
                <w:del w:id="3198" w:author="Ericsson user" w:date="2021-10-26T17:16:00Z"/>
              </w:rPr>
            </w:pPr>
            <w:del w:id="319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BAB09B0" w14:textId="77777777" w:rsidR="00180ABA" w:rsidRPr="00F909FC" w:rsidDel="007728D8" w:rsidRDefault="00180ABA" w:rsidP="00CE2C97">
            <w:pPr>
              <w:pStyle w:val="TAC"/>
              <w:rPr>
                <w:del w:id="3200" w:author="Ericsson user" w:date="2021-10-26T17:16:00Z"/>
              </w:rPr>
            </w:pPr>
          </w:p>
        </w:tc>
      </w:tr>
      <w:tr w:rsidR="00180ABA" w:rsidRPr="00F909FC" w:rsidDel="007728D8" w14:paraId="5E8CC70F" w14:textId="77777777" w:rsidTr="00CE2C97">
        <w:trPr>
          <w:cantSplit/>
          <w:jc w:val="center"/>
          <w:del w:id="320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60C5DAC" w14:textId="77777777" w:rsidR="00180ABA" w:rsidRPr="00F909FC" w:rsidDel="007728D8" w:rsidRDefault="00180ABA" w:rsidP="00CE2C97">
            <w:pPr>
              <w:pStyle w:val="TAL"/>
              <w:rPr>
                <w:del w:id="3202" w:author="Ericsson user" w:date="2021-10-26T17:16:00Z"/>
              </w:rPr>
            </w:pPr>
            <w:del w:id="3203" w:author="Ericsson user" w:date="2021-10-26T17:16:00Z">
              <w:r w:rsidRPr="00F909FC" w:rsidDel="007728D8">
                <w:delText>CA_4A-4A-13A</w:delText>
              </w:r>
            </w:del>
          </w:p>
        </w:tc>
        <w:tc>
          <w:tcPr>
            <w:tcW w:w="511" w:type="pct"/>
            <w:tcBorders>
              <w:top w:val="single" w:sz="4" w:space="0" w:color="auto"/>
              <w:left w:val="single" w:sz="4" w:space="0" w:color="auto"/>
              <w:bottom w:val="single" w:sz="4" w:space="0" w:color="auto"/>
              <w:right w:val="single" w:sz="4" w:space="0" w:color="auto"/>
            </w:tcBorders>
          </w:tcPr>
          <w:p w14:paraId="3372680D" w14:textId="77777777" w:rsidR="00180ABA" w:rsidRPr="00F909FC" w:rsidDel="007728D8" w:rsidRDefault="00180ABA" w:rsidP="00CE2C97">
            <w:pPr>
              <w:pStyle w:val="TAC"/>
              <w:rPr>
                <w:del w:id="3204" w:author="Ericsson user" w:date="2021-10-26T17:16:00Z"/>
              </w:rPr>
            </w:pPr>
            <w:del w:id="3205"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70E8906" w14:textId="77777777" w:rsidR="00180ABA" w:rsidRPr="00F909FC" w:rsidDel="007728D8" w:rsidRDefault="00180ABA" w:rsidP="00CE2C97">
            <w:pPr>
              <w:pStyle w:val="TAC"/>
              <w:rPr>
                <w:del w:id="320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3AB7DE7" w14:textId="77777777" w:rsidR="00180ABA" w:rsidRPr="00F909FC" w:rsidDel="007728D8" w:rsidRDefault="00180ABA" w:rsidP="00CE2C97">
            <w:pPr>
              <w:pStyle w:val="TAC"/>
              <w:rPr>
                <w:del w:id="320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509CEC6" w14:textId="77777777" w:rsidR="00180ABA" w:rsidRPr="00F909FC" w:rsidDel="007728D8" w:rsidRDefault="00180ABA" w:rsidP="00CE2C97">
            <w:pPr>
              <w:pStyle w:val="TAC"/>
              <w:rPr>
                <w:del w:id="320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44E6330" w14:textId="77777777" w:rsidR="00180ABA" w:rsidRPr="00F909FC" w:rsidDel="007728D8" w:rsidRDefault="00180ABA" w:rsidP="00CE2C97">
            <w:pPr>
              <w:pStyle w:val="TAC"/>
              <w:rPr>
                <w:del w:id="320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E3FF96F" w14:textId="77777777" w:rsidR="00180ABA" w:rsidRPr="00F909FC" w:rsidDel="007728D8" w:rsidRDefault="00180ABA" w:rsidP="00CE2C97">
            <w:pPr>
              <w:pStyle w:val="TAC"/>
              <w:rPr>
                <w:del w:id="3210" w:author="Ericsson user" w:date="2021-10-26T17:16:00Z"/>
              </w:rPr>
            </w:pPr>
            <w:del w:id="321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750FEB9" w14:textId="77777777" w:rsidR="00180ABA" w:rsidRPr="00F909FC" w:rsidDel="007728D8" w:rsidRDefault="00180ABA" w:rsidP="00CE2C97">
            <w:pPr>
              <w:pStyle w:val="TAC"/>
              <w:rPr>
                <w:del w:id="3212" w:author="Ericsson user" w:date="2021-10-26T17:16:00Z"/>
              </w:rPr>
            </w:pPr>
            <w:del w:id="321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948F285" w14:textId="77777777" w:rsidR="00180ABA" w:rsidRPr="00F909FC" w:rsidDel="007728D8" w:rsidRDefault="00180ABA" w:rsidP="00CE2C97">
            <w:pPr>
              <w:pStyle w:val="TAC"/>
              <w:rPr>
                <w:del w:id="3214" w:author="Ericsson user" w:date="2021-10-26T17:16:00Z"/>
              </w:rPr>
            </w:pPr>
          </w:p>
        </w:tc>
      </w:tr>
      <w:tr w:rsidR="00180ABA" w:rsidRPr="00F909FC" w:rsidDel="007728D8" w14:paraId="4A2A5608" w14:textId="77777777" w:rsidTr="00CE2C97">
        <w:trPr>
          <w:cantSplit/>
          <w:jc w:val="center"/>
          <w:del w:id="321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9BD761F" w14:textId="77777777" w:rsidR="00180ABA" w:rsidRPr="00F909FC" w:rsidDel="007728D8" w:rsidRDefault="00180ABA" w:rsidP="00CE2C97">
            <w:pPr>
              <w:pStyle w:val="TAL"/>
              <w:rPr>
                <w:del w:id="3216" w:author="Ericsson user" w:date="2021-10-26T17:16:00Z"/>
              </w:rPr>
            </w:pPr>
            <w:del w:id="3217" w:author="Ericsson user" w:date="2021-10-26T17:16:00Z">
              <w:r w:rsidRPr="00F909FC" w:rsidDel="007728D8">
                <w:delText>CA_4A-4A-</w:delText>
              </w:r>
              <w:r w:rsidRPr="00F909FC" w:rsidDel="007728D8">
                <w:rPr>
                  <w:rFonts w:eastAsia="PMingLiU"/>
                  <w:lang w:eastAsia="zh-TW"/>
                </w:rPr>
                <w:delText>29</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54695DC6" w14:textId="77777777" w:rsidR="00180ABA" w:rsidRPr="00F909FC" w:rsidDel="007728D8" w:rsidRDefault="00180ABA" w:rsidP="00CE2C97">
            <w:pPr>
              <w:pStyle w:val="TAC"/>
              <w:rPr>
                <w:del w:id="3218" w:author="Ericsson user" w:date="2021-10-26T17:16:00Z"/>
                <w:rFonts w:eastAsia="PMingLiU"/>
                <w:lang w:eastAsia="zh-TW"/>
              </w:rPr>
            </w:pPr>
            <w:del w:id="3219" w:author="Ericsson user" w:date="2021-10-26T17:16:00Z">
              <w:r w:rsidRPr="00F909FC" w:rsidDel="007728D8">
                <w:delText>Rel-1</w:delText>
              </w:r>
              <w:r w:rsidRPr="00F909FC"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693F5EF3" w14:textId="77777777" w:rsidR="00180ABA" w:rsidRPr="00F909FC" w:rsidDel="007728D8" w:rsidRDefault="00180ABA" w:rsidP="00CE2C97">
            <w:pPr>
              <w:pStyle w:val="TAC"/>
              <w:rPr>
                <w:del w:id="322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F2A914E" w14:textId="77777777" w:rsidR="00180ABA" w:rsidRPr="00F909FC" w:rsidDel="007728D8" w:rsidRDefault="00180ABA" w:rsidP="00CE2C97">
            <w:pPr>
              <w:pStyle w:val="TAC"/>
              <w:rPr>
                <w:del w:id="322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F152EEE" w14:textId="77777777" w:rsidR="00180ABA" w:rsidRPr="00F909FC" w:rsidDel="007728D8" w:rsidRDefault="00180ABA" w:rsidP="00CE2C97">
            <w:pPr>
              <w:pStyle w:val="TAC"/>
              <w:rPr>
                <w:del w:id="322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AB6593F" w14:textId="77777777" w:rsidR="00180ABA" w:rsidRPr="00F909FC" w:rsidDel="007728D8" w:rsidRDefault="00180ABA" w:rsidP="00CE2C97">
            <w:pPr>
              <w:pStyle w:val="TAC"/>
              <w:rPr>
                <w:del w:id="322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08A983B" w14:textId="77777777" w:rsidR="00180ABA" w:rsidRPr="00F909FC" w:rsidDel="007728D8" w:rsidRDefault="00180ABA" w:rsidP="00CE2C97">
            <w:pPr>
              <w:pStyle w:val="TAC"/>
              <w:rPr>
                <w:del w:id="3224" w:author="Ericsson user" w:date="2021-10-26T17:16:00Z"/>
              </w:rPr>
            </w:pPr>
            <w:del w:id="322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FFF012C" w14:textId="77777777" w:rsidR="00180ABA" w:rsidRPr="00F909FC" w:rsidDel="007728D8" w:rsidRDefault="00180ABA" w:rsidP="00CE2C97">
            <w:pPr>
              <w:pStyle w:val="TAC"/>
              <w:rPr>
                <w:del w:id="3226" w:author="Ericsson user" w:date="2021-10-26T17:16:00Z"/>
              </w:rPr>
            </w:pPr>
            <w:del w:id="322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4DCEAD9" w14:textId="77777777" w:rsidR="00180ABA" w:rsidRPr="00F909FC" w:rsidDel="007728D8" w:rsidRDefault="00180ABA" w:rsidP="00CE2C97">
            <w:pPr>
              <w:pStyle w:val="TAC"/>
              <w:rPr>
                <w:del w:id="3228" w:author="Ericsson user" w:date="2021-10-26T17:16:00Z"/>
              </w:rPr>
            </w:pPr>
          </w:p>
        </w:tc>
      </w:tr>
      <w:tr w:rsidR="00180ABA" w:rsidRPr="00F909FC" w:rsidDel="007728D8" w14:paraId="1D6CD684" w14:textId="77777777" w:rsidTr="00CE2C97">
        <w:trPr>
          <w:cantSplit/>
          <w:jc w:val="center"/>
          <w:del w:id="322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5334A85" w14:textId="77777777" w:rsidR="00180ABA" w:rsidRPr="00F909FC" w:rsidDel="007728D8" w:rsidRDefault="00180ABA" w:rsidP="00CE2C97">
            <w:pPr>
              <w:pStyle w:val="TAL"/>
              <w:rPr>
                <w:del w:id="3230" w:author="Ericsson user" w:date="2021-10-26T17:16:00Z"/>
              </w:rPr>
            </w:pPr>
            <w:del w:id="3231" w:author="Ericsson user" w:date="2021-10-26T17:16:00Z">
              <w:r w:rsidRPr="00F909FC" w:rsidDel="007728D8">
                <w:delText>CA_4A-4A-</w:delText>
              </w:r>
              <w:r w:rsidRPr="00F909FC" w:rsidDel="007728D8">
                <w:rPr>
                  <w:rFonts w:eastAsia="PMingLiU"/>
                  <w:lang w:eastAsia="zh-TW"/>
                </w:rPr>
                <w:delText>30</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2BBEB373" w14:textId="77777777" w:rsidR="00180ABA" w:rsidRPr="00F909FC" w:rsidDel="007728D8" w:rsidRDefault="00180ABA" w:rsidP="00CE2C97">
            <w:pPr>
              <w:pStyle w:val="TAC"/>
              <w:rPr>
                <w:del w:id="3232" w:author="Ericsson user" w:date="2021-10-26T17:16:00Z"/>
                <w:rFonts w:eastAsia="PMingLiU"/>
                <w:lang w:eastAsia="zh-TW"/>
              </w:rPr>
            </w:pPr>
            <w:del w:id="3233" w:author="Ericsson user" w:date="2021-10-26T17:16:00Z">
              <w:r w:rsidRPr="00F909FC" w:rsidDel="007728D8">
                <w:delText>Rel-1</w:delText>
              </w:r>
              <w:r w:rsidRPr="00F909FC"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4DF7022B" w14:textId="77777777" w:rsidR="00180ABA" w:rsidRPr="00F909FC" w:rsidDel="007728D8" w:rsidRDefault="00180ABA" w:rsidP="00CE2C97">
            <w:pPr>
              <w:pStyle w:val="TAC"/>
              <w:rPr>
                <w:del w:id="323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81AF8BA" w14:textId="77777777" w:rsidR="00180ABA" w:rsidRPr="00F909FC" w:rsidDel="007728D8" w:rsidRDefault="00180ABA" w:rsidP="00CE2C97">
            <w:pPr>
              <w:pStyle w:val="TAC"/>
              <w:rPr>
                <w:del w:id="323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DC4A786" w14:textId="77777777" w:rsidR="00180ABA" w:rsidRPr="00F909FC" w:rsidDel="007728D8" w:rsidRDefault="00180ABA" w:rsidP="00CE2C97">
            <w:pPr>
              <w:pStyle w:val="TAC"/>
              <w:rPr>
                <w:del w:id="323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C5BA31C" w14:textId="77777777" w:rsidR="00180ABA" w:rsidRPr="00F909FC" w:rsidDel="007728D8" w:rsidRDefault="00180ABA" w:rsidP="00CE2C97">
            <w:pPr>
              <w:pStyle w:val="TAC"/>
              <w:rPr>
                <w:del w:id="323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28D446F" w14:textId="77777777" w:rsidR="00180ABA" w:rsidRPr="00F909FC" w:rsidDel="007728D8" w:rsidRDefault="00180ABA" w:rsidP="00CE2C97">
            <w:pPr>
              <w:pStyle w:val="TAC"/>
              <w:rPr>
                <w:del w:id="3238" w:author="Ericsson user" w:date="2021-10-26T17:16:00Z"/>
              </w:rPr>
            </w:pPr>
            <w:del w:id="323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087394E" w14:textId="77777777" w:rsidR="00180ABA" w:rsidRPr="00F909FC" w:rsidDel="007728D8" w:rsidRDefault="00180ABA" w:rsidP="00CE2C97">
            <w:pPr>
              <w:pStyle w:val="TAC"/>
              <w:rPr>
                <w:del w:id="3240" w:author="Ericsson user" w:date="2021-10-26T17:16:00Z"/>
              </w:rPr>
            </w:pPr>
            <w:del w:id="324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EAE3D27" w14:textId="77777777" w:rsidR="00180ABA" w:rsidRPr="00F909FC" w:rsidDel="007728D8" w:rsidRDefault="00180ABA" w:rsidP="00CE2C97">
            <w:pPr>
              <w:pStyle w:val="TAC"/>
              <w:rPr>
                <w:del w:id="3242" w:author="Ericsson user" w:date="2021-10-26T17:16:00Z"/>
              </w:rPr>
            </w:pPr>
          </w:p>
        </w:tc>
      </w:tr>
      <w:tr w:rsidR="00180ABA" w:rsidRPr="00F909FC" w:rsidDel="007728D8" w14:paraId="5B03AC94" w14:textId="77777777" w:rsidTr="00CE2C97">
        <w:trPr>
          <w:cantSplit/>
          <w:jc w:val="center"/>
          <w:del w:id="324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36E3528" w14:textId="77777777" w:rsidR="00180ABA" w:rsidRPr="00F909FC" w:rsidDel="007728D8" w:rsidRDefault="00180ABA" w:rsidP="00CE2C97">
            <w:pPr>
              <w:pStyle w:val="TAL"/>
              <w:rPr>
                <w:del w:id="3244" w:author="Ericsson user" w:date="2021-10-26T17:16:00Z"/>
                <w:lang w:eastAsia="zh-TW"/>
              </w:rPr>
            </w:pPr>
            <w:del w:id="3245" w:author="Ericsson user" w:date="2021-10-26T17:16:00Z">
              <w:r w:rsidRPr="00F909FC" w:rsidDel="007728D8">
                <w:rPr>
                  <w:lang w:eastAsia="zh-TW"/>
                </w:rPr>
                <w:delText>CA_4A-4A-71A</w:delText>
              </w:r>
            </w:del>
          </w:p>
        </w:tc>
        <w:tc>
          <w:tcPr>
            <w:tcW w:w="511" w:type="pct"/>
            <w:tcBorders>
              <w:top w:val="single" w:sz="4" w:space="0" w:color="auto"/>
              <w:left w:val="single" w:sz="4" w:space="0" w:color="auto"/>
              <w:bottom w:val="single" w:sz="4" w:space="0" w:color="auto"/>
              <w:right w:val="single" w:sz="4" w:space="0" w:color="auto"/>
            </w:tcBorders>
          </w:tcPr>
          <w:p w14:paraId="65FA2A01" w14:textId="77777777" w:rsidR="00180ABA" w:rsidRPr="00F909FC" w:rsidDel="007728D8" w:rsidRDefault="00180ABA" w:rsidP="00CE2C97">
            <w:pPr>
              <w:pStyle w:val="TAC"/>
              <w:rPr>
                <w:del w:id="3246" w:author="Ericsson user" w:date="2021-10-26T17:16:00Z"/>
                <w:lang w:eastAsia="zh-TW"/>
              </w:rPr>
            </w:pPr>
            <w:del w:id="3247" w:author="Ericsson user" w:date="2021-10-26T17:16:00Z">
              <w:r w:rsidRPr="00F909FC"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492A468C" w14:textId="77777777" w:rsidR="00180ABA" w:rsidRPr="00F909FC" w:rsidDel="007728D8" w:rsidRDefault="00180ABA" w:rsidP="00CE2C97">
            <w:pPr>
              <w:pStyle w:val="TAC"/>
              <w:rPr>
                <w:del w:id="324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5E14F0F" w14:textId="77777777" w:rsidR="00180ABA" w:rsidRPr="00F909FC" w:rsidDel="007728D8" w:rsidRDefault="00180ABA" w:rsidP="00CE2C97">
            <w:pPr>
              <w:pStyle w:val="TAC"/>
              <w:rPr>
                <w:del w:id="324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FA2E95C" w14:textId="77777777" w:rsidR="00180ABA" w:rsidRPr="00F909FC" w:rsidDel="007728D8" w:rsidRDefault="00180ABA" w:rsidP="00CE2C97">
            <w:pPr>
              <w:pStyle w:val="TAC"/>
              <w:rPr>
                <w:del w:id="325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7DF5274" w14:textId="77777777" w:rsidR="00180ABA" w:rsidRPr="00F909FC" w:rsidDel="007728D8" w:rsidRDefault="00180ABA" w:rsidP="00CE2C97">
            <w:pPr>
              <w:pStyle w:val="TAC"/>
              <w:rPr>
                <w:del w:id="325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D6AF26D" w14:textId="77777777" w:rsidR="00180ABA" w:rsidRPr="00F909FC" w:rsidDel="007728D8" w:rsidRDefault="00180ABA" w:rsidP="00CE2C97">
            <w:pPr>
              <w:pStyle w:val="TAC"/>
              <w:rPr>
                <w:del w:id="3252" w:author="Ericsson user" w:date="2021-10-26T17:16:00Z"/>
              </w:rPr>
            </w:pPr>
            <w:del w:id="325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AE3019C" w14:textId="77777777" w:rsidR="00180ABA" w:rsidRPr="00F909FC" w:rsidDel="007728D8" w:rsidRDefault="00180ABA" w:rsidP="00CE2C97">
            <w:pPr>
              <w:pStyle w:val="TAC"/>
              <w:rPr>
                <w:del w:id="3254" w:author="Ericsson user" w:date="2021-10-26T17:16:00Z"/>
              </w:rPr>
            </w:pPr>
            <w:del w:id="325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1C1987C" w14:textId="77777777" w:rsidR="00180ABA" w:rsidRPr="00F909FC" w:rsidDel="007728D8" w:rsidRDefault="00180ABA" w:rsidP="00CE2C97">
            <w:pPr>
              <w:pStyle w:val="TAC"/>
              <w:rPr>
                <w:del w:id="3256" w:author="Ericsson user" w:date="2021-10-26T17:16:00Z"/>
              </w:rPr>
            </w:pPr>
          </w:p>
        </w:tc>
      </w:tr>
      <w:tr w:rsidR="00180ABA" w:rsidRPr="00F909FC" w:rsidDel="007728D8" w14:paraId="34D45226" w14:textId="77777777" w:rsidTr="00CE2C97">
        <w:trPr>
          <w:cantSplit/>
          <w:jc w:val="center"/>
          <w:del w:id="325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7009A4F" w14:textId="77777777" w:rsidR="00180ABA" w:rsidRPr="00F909FC" w:rsidDel="007728D8" w:rsidRDefault="00180ABA" w:rsidP="00CE2C97">
            <w:pPr>
              <w:pStyle w:val="TAL"/>
              <w:rPr>
                <w:del w:id="3258" w:author="Ericsson user" w:date="2021-10-26T17:16:00Z"/>
                <w:lang w:eastAsia="zh-CN"/>
              </w:rPr>
            </w:pPr>
            <w:del w:id="3259" w:author="Ericsson user" w:date="2021-10-26T17:16:00Z">
              <w:r w:rsidRPr="00F909FC" w:rsidDel="007728D8">
                <w:delText>CA_4A-5A</w:delText>
              </w:r>
            </w:del>
          </w:p>
        </w:tc>
        <w:tc>
          <w:tcPr>
            <w:tcW w:w="511" w:type="pct"/>
            <w:tcBorders>
              <w:top w:val="single" w:sz="4" w:space="0" w:color="auto"/>
              <w:left w:val="single" w:sz="4" w:space="0" w:color="auto"/>
              <w:bottom w:val="single" w:sz="4" w:space="0" w:color="auto"/>
              <w:right w:val="single" w:sz="4" w:space="0" w:color="auto"/>
            </w:tcBorders>
          </w:tcPr>
          <w:p w14:paraId="2D2C9BCC" w14:textId="77777777" w:rsidR="00180ABA" w:rsidRPr="00F909FC" w:rsidDel="007728D8" w:rsidRDefault="00180ABA" w:rsidP="00CE2C97">
            <w:pPr>
              <w:pStyle w:val="TAC"/>
              <w:rPr>
                <w:del w:id="3260" w:author="Ericsson user" w:date="2021-10-26T17:16:00Z"/>
                <w:lang w:eastAsia="zh-CN"/>
              </w:rPr>
            </w:pPr>
            <w:del w:id="3261"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2361A572" w14:textId="77777777" w:rsidR="00180ABA" w:rsidRPr="00F909FC" w:rsidDel="007728D8" w:rsidRDefault="00180ABA" w:rsidP="00CE2C97">
            <w:pPr>
              <w:pStyle w:val="TAC"/>
              <w:rPr>
                <w:del w:id="326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414D310" w14:textId="77777777" w:rsidR="00180ABA" w:rsidRPr="00F909FC" w:rsidDel="007728D8" w:rsidRDefault="00180ABA" w:rsidP="00CE2C97">
            <w:pPr>
              <w:pStyle w:val="TAC"/>
              <w:rPr>
                <w:del w:id="326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DF2060C" w14:textId="77777777" w:rsidR="00180ABA" w:rsidRPr="00F909FC" w:rsidDel="007728D8" w:rsidRDefault="00180ABA" w:rsidP="00CE2C97">
            <w:pPr>
              <w:pStyle w:val="TAC"/>
              <w:rPr>
                <w:del w:id="326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8DED04E" w14:textId="77777777" w:rsidR="00180ABA" w:rsidRPr="00F909FC" w:rsidDel="007728D8" w:rsidRDefault="00180ABA" w:rsidP="00CE2C97">
            <w:pPr>
              <w:pStyle w:val="TAC"/>
              <w:rPr>
                <w:del w:id="326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6EA00EE" w14:textId="77777777" w:rsidR="00180ABA" w:rsidRPr="00F909FC" w:rsidDel="007728D8" w:rsidRDefault="00180ABA" w:rsidP="00CE2C97">
            <w:pPr>
              <w:pStyle w:val="TAC"/>
              <w:rPr>
                <w:del w:id="3266" w:author="Ericsson user" w:date="2021-10-26T17:16:00Z"/>
              </w:rPr>
            </w:pPr>
            <w:del w:id="326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A324D9A" w14:textId="77777777" w:rsidR="00180ABA" w:rsidRPr="00F909FC" w:rsidDel="007728D8" w:rsidRDefault="00180ABA" w:rsidP="00CE2C97">
            <w:pPr>
              <w:pStyle w:val="TAC"/>
              <w:rPr>
                <w:del w:id="3268" w:author="Ericsson user" w:date="2021-10-26T17:16:00Z"/>
              </w:rPr>
            </w:pPr>
            <w:del w:id="326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6D7EE0D" w14:textId="77777777" w:rsidR="00180ABA" w:rsidRPr="00F909FC" w:rsidDel="007728D8" w:rsidRDefault="00180ABA" w:rsidP="00CE2C97">
            <w:pPr>
              <w:pStyle w:val="TAC"/>
              <w:rPr>
                <w:del w:id="3270" w:author="Ericsson user" w:date="2021-10-26T17:16:00Z"/>
              </w:rPr>
            </w:pPr>
          </w:p>
        </w:tc>
      </w:tr>
      <w:tr w:rsidR="00180ABA" w:rsidRPr="00F909FC" w:rsidDel="007728D8" w14:paraId="1A7FDC16" w14:textId="77777777" w:rsidTr="00CE2C97">
        <w:trPr>
          <w:cantSplit/>
          <w:jc w:val="center"/>
          <w:del w:id="32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0604515" w14:textId="77777777" w:rsidR="00180ABA" w:rsidRPr="00F909FC" w:rsidDel="007728D8" w:rsidRDefault="00180ABA" w:rsidP="00CE2C97">
            <w:pPr>
              <w:pStyle w:val="TAL"/>
              <w:rPr>
                <w:del w:id="3272" w:author="Ericsson user" w:date="2021-10-26T17:16:00Z"/>
                <w:lang w:eastAsia="zh-CN"/>
              </w:rPr>
            </w:pPr>
            <w:del w:id="3273" w:author="Ericsson user" w:date="2021-10-26T17:16:00Z">
              <w:r w:rsidRPr="00F909FC" w:rsidDel="007728D8">
                <w:rPr>
                  <w:lang w:eastAsia="zh-CN"/>
                </w:rPr>
                <w:delText>CA_4A-7A-7A</w:delText>
              </w:r>
            </w:del>
          </w:p>
        </w:tc>
        <w:tc>
          <w:tcPr>
            <w:tcW w:w="511" w:type="pct"/>
            <w:tcBorders>
              <w:top w:val="single" w:sz="4" w:space="0" w:color="auto"/>
              <w:left w:val="single" w:sz="4" w:space="0" w:color="auto"/>
              <w:bottom w:val="single" w:sz="4" w:space="0" w:color="auto"/>
              <w:right w:val="single" w:sz="4" w:space="0" w:color="auto"/>
            </w:tcBorders>
          </w:tcPr>
          <w:p w14:paraId="18472932" w14:textId="77777777" w:rsidR="00180ABA" w:rsidRPr="00F909FC" w:rsidDel="007728D8" w:rsidRDefault="00180ABA" w:rsidP="00CE2C97">
            <w:pPr>
              <w:pStyle w:val="TAC"/>
              <w:rPr>
                <w:del w:id="3274" w:author="Ericsson user" w:date="2021-10-26T17:16:00Z"/>
                <w:lang w:eastAsia="zh-CN"/>
              </w:rPr>
            </w:pPr>
            <w:del w:id="3275"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7D043296" w14:textId="77777777" w:rsidR="00180ABA" w:rsidRPr="00F909FC" w:rsidDel="007728D8" w:rsidRDefault="00180ABA" w:rsidP="00CE2C97">
            <w:pPr>
              <w:pStyle w:val="TAC"/>
              <w:rPr>
                <w:del w:id="327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5159303" w14:textId="77777777" w:rsidR="00180ABA" w:rsidRPr="00F909FC" w:rsidDel="007728D8" w:rsidRDefault="00180ABA" w:rsidP="00CE2C97">
            <w:pPr>
              <w:pStyle w:val="TAC"/>
              <w:rPr>
                <w:del w:id="327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7B5B0EE" w14:textId="77777777" w:rsidR="00180ABA" w:rsidRPr="00F909FC" w:rsidDel="007728D8" w:rsidRDefault="00180ABA" w:rsidP="00CE2C97">
            <w:pPr>
              <w:pStyle w:val="TAC"/>
              <w:rPr>
                <w:del w:id="327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051884F" w14:textId="77777777" w:rsidR="00180ABA" w:rsidRPr="00F909FC" w:rsidDel="007728D8" w:rsidRDefault="00180ABA" w:rsidP="00CE2C97">
            <w:pPr>
              <w:pStyle w:val="TAC"/>
              <w:rPr>
                <w:del w:id="327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2E6FD1D" w14:textId="77777777" w:rsidR="00180ABA" w:rsidRPr="00F909FC" w:rsidDel="007728D8" w:rsidRDefault="00180ABA" w:rsidP="00CE2C97">
            <w:pPr>
              <w:pStyle w:val="TAC"/>
              <w:rPr>
                <w:del w:id="3280" w:author="Ericsson user" w:date="2021-10-26T17:16:00Z"/>
              </w:rPr>
            </w:pPr>
            <w:del w:id="328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2892724" w14:textId="77777777" w:rsidR="00180ABA" w:rsidRPr="00F909FC" w:rsidDel="007728D8" w:rsidRDefault="00180ABA" w:rsidP="00CE2C97">
            <w:pPr>
              <w:pStyle w:val="TAC"/>
              <w:rPr>
                <w:del w:id="3282" w:author="Ericsson user" w:date="2021-10-26T17:16:00Z"/>
              </w:rPr>
            </w:pPr>
            <w:del w:id="328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2AF4F3F" w14:textId="77777777" w:rsidR="00180ABA" w:rsidRPr="00F909FC" w:rsidDel="007728D8" w:rsidRDefault="00180ABA" w:rsidP="00CE2C97">
            <w:pPr>
              <w:pStyle w:val="TAC"/>
              <w:rPr>
                <w:del w:id="3284" w:author="Ericsson user" w:date="2021-10-26T17:16:00Z"/>
              </w:rPr>
            </w:pPr>
          </w:p>
        </w:tc>
      </w:tr>
      <w:tr w:rsidR="00180ABA" w:rsidRPr="00F909FC" w:rsidDel="007728D8" w14:paraId="1428A536" w14:textId="77777777" w:rsidTr="00CE2C97">
        <w:trPr>
          <w:cantSplit/>
          <w:jc w:val="center"/>
          <w:del w:id="328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62AF450" w14:textId="77777777" w:rsidR="00180ABA" w:rsidRPr="00F909FC" w:rsidDel="007728D8" w:rsidRDefault="00180ABA" w:rsidP="00CE2C97">
            <w:pPr>
              <w:pStyle w:val="TAL"/>
              <w:rPr>
                <w:del w:id="3286" w:author="Ericsson user" w:date="2021-10-26T17:16:00Z"/>
              </w:rPr>
            </w:pPr>
            <w:del w:id="3287" w:author="Ericsson user" w:date="2021-10-26T17:16:00Z">
              <w:r w:rsidRPr="00F909FC" w:rsidDel="007728D8">
                <w:delText>CA_4A-7A</w:delText>
              </w:r>
            </w:del>
          </w:p>
        </w:tc>
        <w:tc>
          <w:tcPr>
            <w:tcW w:w="511" w:type="pct"/>
            <w:tcBorders>
              <w:top w:val="single" w:sz="4" w:space="0" w:color="auto"/>
              <w:left w:val="single" w:sz="4" w:space="0" w:color="auto"/>
              <w:bottom w:val="single" w:sz="4" w:space="0" w:color="auto"/>
              <w:right w:val="single" w:sz="4" w:space="0" w:color="auto"/>
            </w:tcBorders>
          </w:tcPr>
          <w:p w14:paraId="28EB7403" w14:textId="77777777" w:rsidR="00180ABA" w:rsidRPr="00F909FC" w:rsidDel="007728D8" w:rsidRDefault="00180ABA" w:rsidP="00CE2C97">
            <w:pPr>
              <w:pStyle w:val="TAC"/>
              <w:rPr>
                <w:del w:id="3288" w:author="Ericsson user" w:date="2021-10-26T17:16:00Z"/>
              </w:rPr>
            </w:pPr>
            <w:del w:id="3289"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6BCE4D7C" w14:textId="77777777" w:rsidR="00180ABA" w:rsidRPr="00F909FC" w:rsidDel="007728D8" w:rsidRDefault="00180ABA" w:rsidP="00CE2C97">
            <w:pPr>
              <w:pStyle w:val="TAC"/>
              <w:rPr>
                <w:del w:id="329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47F894D" w14:textId="77777777" w:rsidR="00180ABA" w:rsidRPr="00F909FC" w:rsidDel="007728D8" w:rsidRDefault="00180ABA" w:rsidP="00CE2C97">
            <w:pPr>
              <w:pStyle w:val="TAC"/>
              <w:rPr>
                <w:del w:id="329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BC34789" w14:textId="77777777" w:rsidR="00180ABA" w:rsidRPr="00F909FC" w:rsidDel="007728D8" w:rsidRDefault="00180ABA" w:rsidP="00CE2C97">
            <w:pPr>
              <w:pStyle w:val="TAC"/>
              <w:rPr>
                <w:del w:id="329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D9C1036" w14:textId="77777777" w:rsidR="00180ABA" w:rsidRPr="00F909FC" w:rsidDel="007728D8" w:rsidRDefault="00180ABA" w:rsidP="00CE2C97">
            <w:pPr>
              <w:pStyle w:val="TAC"/>
              <w:rPr>
                <w:del w:id="329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726BF5C" w14:textId="77777777" w:rsidR="00180ABA" w:rsidRPr="00F909FC" w:rsidDel="007728D8" w:rsidRDefault="00180ABA" w:rsidP="00CE2C97">
            <w:pPr>
              <w:pStyle w:val="TAC"/>
              <w:rPr>
                <w:del w:id="3294" w:author="Ericsson user" w:date="2021-10-26T17:16:00Z"/>
              </w:rPr>
            </w:pPr>
            <w:del w:id="329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487FACC" w14:textId="77777777" w:rsidR="00180ABA" w:rsidRPr="00F909FC" w:rsidDel="007728D8" w:rsidRDefault="00180ABA" w:rsidP="00CE2C97">
            <w:pPr>
              <w:pStyle w:val="TAC"/>
              <w:rPr>
                <w:del w:id="3296" w:author="Ericsson user" w:date="2021-10-26T17:16:00Z"/>
              </w:rPr>
            </w:pPr>
            <w:del w:id="329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FAD3DCC" w14:textId="77777777" w:rsidR="00180ABA" w:rsidRPr="00F909FC" w:rsidDel="007728D8" w:rsidRDefault="00180ABA" w:rsidP="00CE2C97">
            <w:pPr>
              <w:pStyle w:val="TAC"/>
              <w:rPr>
                <w:del w:id="3298" w:author="Ericsson user" w:date="2021-10-26T17:16:00Z"/>
              </w:rPr>
            </w:pPr>
          </w:p>
        </w:tc>
      </w:tr>
      <w:tr w:rsidR="00180ABA" w:rsidRPr="00F909FC" w:rsidDel="007728D8" w14:paraId="094051EF" w14:textId="77777777" w:rsidTr="00CE2C97">
        <w:trPr>
          <w:cantSplit/>
          <w:jc w:val="center"/>
          <w:del w:id="329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656C3E2" w14:textId="77777777" w:rsidR="00180ABA" w:rsidRPr="00F909FC" w:rsidDel="007728D8" w:rsidRDefault="00180ABA" w:rsidP="00CE2C97">
            <w:pPr>
              <w:pStyle w:val="TAL"/>
              <w:rPr>
                <w:del w:id="3300" w:author="Ericsson user" w:date="2021-10-26T17:16:00Z"/>
              </w:rPr>
            </w:pPr>
            <w:del w:id="3301" w:author="Ericsson user" w:date="2021-10-26T17:16:00Z">
              <w:r w:rsidRPr="00F909FC" w:rsidDel="007728D8">
                <w:delText>CA_4A-7</w:delText>
              </w:r>
              <w:r w:rsidRPr="00F909FC" w:rsidDel="007728D8">
                <w:rPr>
                  <w:lang w:eastAsia="zh-TW"/>
                </w:rPr>
                <w:delText>C</w:delText>
              </w:r>
            </w:del>
          </w:p>
        </w:tc>
        <w:tc>
          <w:tcPr>
            <w:tcW w:w="511" w:type="pct"/>
            <w:tcBorders>
              <w:top w:val="single" w:sz="4" w:space="0" w:color="auto"/>
              <w:left w:val="single" w:sz="4" w:space="0" w:color="auto"/>
              <w:bottom w:val="single" w:sz="4" w:space="0" w:color="auto"/>
              <w:right w:val="single" w:sz="4" w:space="0" w:color="auto"/>
            </w:tcBorders>
          </w:tcPr>
          <w:p w14:paraId="79A5A8F0" w14:textId="77777777" w:rsidR="00180ABA" w:rsidRPr="00F909FC" w:rsidDel="007728D8" w:rsidRDefault="00180ABA" w:rsidP="00CE2C97">
            <w:pPr>
              <w:pStyle w:val="TAC"/>
              <w:rPr>
                <w:del w:id="3302" w:author="Ericsson user" w:date="2021-10-26T17:16:00Z"/>
              </w:rPr>
            </w:pPr>
            <w:del w:id="3303" w:author="Ericsson user" w:date="2021-10-26T17:16:00Z">
              <w:r w:rsidRPr="00F909FC" w:rsidDel="007728D8">
                <w:delText>Rel-1</w:delText>
              </w:r>
              <w:r w:rsidRPr="00F909FC"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634EF87F" w14:textId="77777777" w:rsidR="00180ABA" w:rsidRPr="00F909FC" w:rsidDel="007728D8" w:rsidRDefault="00180ABA" w:rsidP="00CE2C97">
            <w:pPr>
              <w:pStyle w:val="TAC"/>
              <w:rPr>
                <w:del w:id="330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79FFCF9" w14:textId="77777777" w:rsidR="00180ABA" w:rsidRPr="00F909FC" w:rsidDel="007728D8" w:rsidRDefault="00180ABA" w:rsidP="00CE2C97">
            <w:pPr>
              <w:pStyle w:val="TAC"/>
              <w:rPr>
                <w:del w:id="330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FB8B851" w14:textId="77777777" w:rsidR="00180ABA" w:rsidRPr="00F909FC" w:rsidDel="007728D8" w:rsidRDefault="00180ABA" w:rsidP="00CE2C97">
            <w:pPr>
              <w:pStyle w:val="TAC"/>
              <w:rPr>
                <w:del w:id="330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C83EFC9" w14:textId="77777777" w:rsidR="00180ABA" w:rsidRPr="00F909FC" w:rsidDel="007728D8" w:rsidRDefault="00180ABA" w:rsidP="00CE2C97">
            <w:pPr>
              <w:pStyle w:val="TAC"/>
              <w:rPr>
                <w:del w:id="330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C92F5AC" w14:textId="77777777" w:rsidR="00180ABA" w:rsidRPr="00F909FC" w:rsidDel="007728D8" w:rsidRDefault="00180ABA" w:rsidP="00CE2C97">
            <w:pPr>
              <w:pStyle w:val="TAC"/>
              <w:rPr>
                <w:del w:id="3308" w:author="Ericsson user" w:date="2021-10-26T17:16:00Z"/>
              </w:rPr>
            </w:pPr>
            <w:del w:id="330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CE78081" w14:textId="77777777" w:rsidR="00180ABA" w:rsidRPr="00F909FC" w:rsidDel="007728D8" w:rsidRDefault="00180ABA" w:rsidP="00CE2C97">
            <w:pPr>
              <w:pStyle w:val="TAC"/>
              <w:rPr>
                <w:del w:id="3310" w:author="Ericsson user" w:date="2021-10-26T17:16:00Z"/>
              </w:rPr>
            </w:pPr>
            <w:del w:id="331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839B777" w14:textId="77777777" w:rsidR="00180ABA" w:rsidRPr="00F909FC" w:rsidDel="007728D8" w:rsidRDefault="00180ABA" w:rsidP="00CE2C97">
            <w:pPr>
              <w:pStyle w:val="TAC"/>
              <w:rPr>
                <w:del w:id="3312" w:author="Ericsson user" w:date="2021-10-26T17:16:00Z"/>
              </w:rPr>
            </w:pPr>
          </w:p>
        </w:tc>
      </w:tr>
      <w:tr w:rsidR="00180ABA" w:rsidRPr="00F909FC" w:rsidDel="007728D8" w14:paraId="5F48997C" w14:textId="77777777" w:rsidTr="00CE2C97">
        <w:trPr>
          <w:cantSplit/>
          <w:jc w:val="center"/>
          <w:del w:id="331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394016A" w14:textId="77777777" w:rsidR="00180ABA" w:rsidRPr="00F909FC" w:rsidDel="007728D8" w:rsidRDefault="00180ABA" w:rsidP="00CE2C97">
            <w:pPr>
              <w:pStyle w:val="TAL"/>
              <w:rPr>
                <w:del w:id="3314" w:author="Ericsson user" w:date="2021-10-26T17:16:00Z"/>
              </w:rPr>
            </w:pPr>
            <w:del w:id="3315" w:author="Ericsson user" w:date="2021-10-26T17:16:00Z">
              <w:r w:rsidRPr="00F909FC" w:rsidDel="007728D8">
                <w:delText>CA_4A-12A</w:delText>
              </w:r>
            </w:del>
          </w:p>
        </w:tc>
        <w:tc>
          <w:tcPr>
            <w:tcW w:w="511" w:type="pct"/>
            <w:tcBorders>
              <w:top w:val="single" w:sz="4" w:space="0" w:color="auto"/>
              <w:left w:val="single" w:sz="4" w:space="0" w:color="auto"/>
              <w:bottom w:val="single" w:sz="4" w:space="0" w:color="auto"/>
              <w:right w:val="single" w:sz="4" w:space="0" w:color="auto"/>
            </w:tcBorders>
          </w:tcPr>
          <w:p w14:paraId="6006ECD6" w14:textId="77777777" w:rsidR="00180ABA" w:rsidRPr="00F909FC" w:rsidDel="007728D8" w:rsidRDefault="00180ABA" w:rsidP="00CE2C97">
            <w:pPr>
              <w:pStyle w:val="TAC"/>
              <w:rPr>
                <w:del w:id="3316" w:author="Ericsson user" w:date="2021-10-26T17:16:00Z"/>
              </w:rPr>
            </w:pPr>
            <w:del w:id="3317"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04B8C9D4" w14:textId="77777777" w:rsidR="00180ABA" w:rsidRPr="00F909FC" w:rsidDel="007728D8" w:rsidRDefault="00180ABA" w:rsidP="00CE2C97">
            <w:pPr>
              <w:pStyle w:val="TAC"/>
              <w:rPr>
                <w:del w:id="331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02375B3" w14:textId="77777777" w:rsidR="00180ABA" w:rsidRPr="00F909FC" w:rsidDel="007728D8" w:rsidRDefault="00180ABA" w:rsidP="00CE2C97">
            <w:pPr>
              <w:pStyle w:val="TAC"/>
              <w:rPr>
                <w:del w:id="331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B6729E6" w14:textId="77777777" w:rsidR="00180ABA" w:rsidRPr="00F909FC" w:rsidDel="007728D8" w:rsidRDefault="00180ABA" w:rsidP="00CE2C97">
            <w:pPr>
              <w:pStyle w:val="TAC"/>
              <w:rPr>
                <w:del w:id="332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FBF162D" w14:textId="77777777" w:rsidR="00180ABA" w:rsidRPr="00F909FC" w:rsidDel="007728D8" w:rsidRDefault="00180ABA" w:rsidP="00CE2C97">
            <w:pPr>
              <w:pStyle w:val="TAC"/>
              <w:rPr>
                <w:del w:id="332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0C289F9" w14:textId="77777777" w:rsidR="00180ABA" w:rsidRPr="00F909FC" w:rsidDel="007728D8" w:rsidRDefault="00180ABA" w:rsidP="00CE2C97">
            <w:pPr>
              <w:pStyle w:val="TAC"/>
              <w:rPr>
                <w:del w:id="3322" w:author="Ericsson user" w:date="2021-10-26T17:16:00Z"/>
              </w:rPr>
            </w:pPr>
            <w:del w:id="332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233F630" w14:textId="77777777" w:rsidR="00180ABA" w:rsidRPr="00F909FC" w:rsidDel="007728D8" w:rsidRDefault="00180ABA" w:rsidP="00CE2C97">
            <w:pPr>
              <w:pStyle w:val="TAC"/>
              <w:rPr>
                <w:del w:id="3324" w:author="Ericsson user" w:date="2021-10-26T17:16:00Z"/>
              </w:rPr>
            </w:pPr>
            <w:del w:id="332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E787C62" w14:textId="77777777" w:rsidR="00180ABA" w:rsidRPr="00F909FC" w:rsidDel="007728D8" w:rsidRDefault="00180ABA" w:rsidP="00CE2C97">
            <w:pPr>
              <w:pStyle w:val="TAC"/>
              <w:rPr>
                <w:del w:id="3326" w:author="Ericsson user" w:date="2021-10-26T17:16:00Z"/>
              </w:rPr>
            </w:pPr>
          </w:p>
        </w:tc>
      </w:tr>
      <w:tr w:rsidR="00180ABA" w:rsidRPr="00F909FC" w:rsidDel="007728D8" w14:paraId="5DC37AB0" w14:textId="77777777" w:rsidTr="00CE2C97">
        <w:trPr>
          <w:cantSplit/>
          <w:jc w:val="center"/>
          <w:del w:id="33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F351ABC" w14:textId="77777777" w:rsidR="00180ABA" w:rsidRPr="00F909FC" w:rsidDel="007728D8" w:rsidRDefault="00180ABA" w:rsidP="00CE2C97">
            <w:pPr>
              <w:pStyle w:val="TAL"/>
              <w:rPr>
                <w:del w:id="3328" w:author="Ericsson user" w:date="2021-10-26T17:16:00Z"/>
              </w:rPr>
            </w:pPr>
            <w:del w:id="3329" w:author="Ericsson user" w:date="2021-10-26T17:16:00Z">
              <w:r w:rsidRPr="00F909FC" w:rsidDel="007728D8">
                <w:delText>CA_4A-12B</w:delText>
              </w:r>
            </w:del>
          </w:p>
        </w:tc>
        <w:tc>
          <w:tcPr>
            <w:tcW w:w="511" w:type="pct"/>
            <w:tcBorders>
              <w:top w:val="single" w:sz="4" w:space="0" w:color="auto"/>
              <w:left w:val="single" w:sz="4" w:space="0" w:color="auto"/>
              <w:bottom w:val="single" w:sz="4" w:space="0" w:color="auto"/>
              <w:right w:val="single" w:sz="4" w:space="0" w:color="auto"/>
            </w:tcBorders>
          </w:tcPr>
          <w:p w14:paraId="334FA5B2" w14:textId="77777777" w:rsidR="00180ABA" w:rsidRPr="00F909FC" w:rsidDel="007728D8" w:rsidRDefault="00180ABA" w:rsidP="00CE2C97">
            <w:pPr>
              <w:pStyle w:val="TAC"/>
              <w:rPr>
                <w:del w:id="3330" w:author="Ericsson user" w:date="2021-10-26T17:16:00Z"/>
              </w:rPr>
            </w:pPr>
            <w:del w:id="3331"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19459D6" w14:textId="77777777" w:rsidR="00180ABA" w:rsidRPr="00F909FC" w:rsidDel="007728D8" w:rsidRDefault="00180ABA" w:rsidP="00CE2C97">
            <w:pPr>
              <w:pStyle w:val="TAC"/>
              <w:rPr>
                <w:del w:id="333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34714C1" w14:textId="77777777" w:rsidR="00180ABA" w:rsidRPr="00F909FC" w:rsidDel="007728D8" w:rsidRDefault="00180ABA" w:rsidP="00CE2C97">
            <w:pPr>
              <w:pStyle w:val="TAC"/>
              <w:rPr>
                <w:del w:id="333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8F3D175" w14:textId="77777777" w:rsidR="00180ABA" w:rsidRPr="00F909FC" w:rsidDel="007728D8" w:rsidRDefault="00180ABA" w:rsidP="00CE2C97">
            <w:pPr>
              <w:pStyle w:val="TAC"/>
              <w:rPr>
                <w:del w:id="333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CB748D4" w14:textId="77777777" w:rsidR="00180ABA" w:rsidRPr="00F909FC" w:rsidDel="007728D8" w:rsidRDefault="00180ABA" w:rsidP="00CE2C97">
            <w:pPr>
              <w:pStyle w:val="TAC"/>
              <w:rPr>
                <w:del w:id="33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E71B6E5" w14:textId="77777777" w:rsidR="00180ABA" w:rsidRPr="00F909FC" w:rsidDel="007728D8" w:rsidRDefault="00180ABA" w:rsidP="00CE2C97">
            <w:pPr>
              <w:pStyle w:val="TAC"/>
              <w:rPr>
                <w:del w:id="3336" w:author="Ericsson user" w:date="2021-10-26T17:16:00Z"/>
              </w:rPr>
            </w:pPr>
            <w:del w:id="333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B824CC7" w14:textId="77777777" w:rsidR="00180ABA" w:rsidRPr="00F909FC" w:rsidDel="007728D8" w:rsidRDefault="00180ABA" w:rsidP="00CE2C97">
            <w:pPr>
              <w:pStyle w:val="TAC"/>
              <w:rPr>
                <w:del w:id="3338" w:author="Ericsson user" w:date="2021-10-26T17:16:00Z"/>
              </w:rPr>
            </w:pPr>
            <w:del w:id="333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0C8431D" w14:textId="77777777" w:rsidR="00180ABA" w:rsidRPr="00F909FC" w:rsidDel="007728D8" w:rsidRDefault="00180ABA" w:rsidP="00CE2C97">
            <w:pPr>
              <w:pStyle w:val="TAC"/>
              <w:rPr>
                <w:del w:id="3340" w:author="Ericsson user" w:date="2021-10-26T17:16:00Z"/>
              </w:rPr>
            </w:pPr>
          </w:p>
        </w:tc>
      </w:tr>
      <w:tr w:rsidR="00180ABA" w:rsidRPr="00F909FC" w:rsidDel="007728D8" w14:paraId="1AEF7DE2" w14:textId="77777777" w:rsidTr="00CE2C97">
        <w:trPr>
          <w:cantSplit/>
          <w:jc w:val="center"/>
          <w:del w:id="334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F4692E5" w14:textId="77777777" w:rsidR="00180ABA" w:rsidRPr="00F909FC" w:rsidDel="007728D8" w:rsidRDefault="00180ABA" w:rsidP="00CE2C97">
            <w:pPr>
              <w:pStyle w:val="TAL"/>
              <w:rPr>
                <w:del w:id="3342" w:author="Ericsson user" w:date="2021-10-26T17:16:00Z"/>
                <w:lang w:eastAsia="zh-CN"/>
              </w:rPr>
            </w:pPr>
            <w:del w:id="3343" w:author="Ericsson user" w:date="2021-10-26T17:16:00Z">
              <w:r w:rsidRPr="00F909FC" w:rsidDel="007728D8">
                <w:delText>CA_4A-13A</w:delText>
              </w:r>
            </w:del>
          </w:p>
        </w:tc>
        <w:tc>
          <w:tcPr>
            <w:tcW w:w="511" w:type="pct"/>
            <w:tcBorders>
              <w:top w:val="single" w:sz="4" w:space="0" w:color="auto"/>
              <w:left w:val="single" w:sz="4" w:space="0" w:color="auto"/>
              <w:bottom w:val="single" w:sz="4" w:space="0" w:color="auto"/>
              <w:right w:val="single" w:sz="4" w:space="0" w:color="auto"/>
            </w:tcBorders>
          </w:tcPr>
          <w:p w14:paraId="417E36AE" w14:textId="77777777" w:rsidR="00180ABA" w:rsidRPr="00F909FC" w:rsidDel="007728D8" w:rsidRDefault="00180ABA" w:rsidP="00CE2C97">
            <w:pPr>
              <w:pStyle w:val="TAC"/>
              <w:rPr>
                <w:del w:id="3344" w:author="Ericsson user" w:date="2021-10-26T17:16:00Z"/>
                <w:lang w:eastAsia="zh-CN"/>
              </w:rPr>
            </w:pPr>
            <w:del w:id="3345"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220482BC" w14:textId="77777777" w:rsidR="00180ABA" w:rsidRPr="00F909FC" w:rsidDel="007728D8" w:rsidRDefault="00180ABA" w:rsidP="00CE2C97">
            <w:pPr>
              <w:pStyle w:val="TAC"/>
              <w:rPr>
                <w:del w:id="334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21831C0" w14:textId="77777777" w:rsidR="00180ABA" w:rsidRPr="00F909FC" w:rsidDel="007728D8" w:rsidRDefault="00180ABA" w:rsidP="00CE2C97">
            <w:pPr>
              <w:pStyle w:val="TAC"/>
              <w:rPr>
                <w:del w:id="334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5396938" w14:textId="77777777" w:rsidR="00180ABA" w:rsidRPr="00F909FC" w:rsidDel="007728D8" w:rsidRDefault="00180ABA" w:rsidP="00CE2C97">
            <w:pPr>
              <w:pStyle w:val="TAC"/>
              <w:rPr>
                <w:del w:id="334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6865459" w14:textId="77777777" w:rsidR="00180ABA" w:rsidRPr="00F909FC" w:rsidDel="007728D8" w:rsidRDefault="00180ABA" w:rsidP="00CE2C97">
            <w:pPr>
              <w:pStyle w:val="TAC"/>
              <w:rPr>
                <w:del w:id="334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A5EAD59" w14:textId="77777777" w:rsidR="00180ABA" w:rsidRPr="00F909FC" w:rsidDel="007728D8" w:rsidRDefault="00180ABA" w:rsidP="00CE2C97">
            <w:pPr>
              <w:pStyle w:val="TAC"/>
              <w:rPr>
                <w:del w:id="3350" w:author="Ericsson user" w:date="2021-10-26T17:16:00Z"/>
              </w:rPr>
            </w:pPr>
            <w:del w:id="335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D2D396D" w14:textId="77777777" w:rsidR="00180ABA" w:rsidRPr="00F909FC" w:rsidDel="007728D8" w:rsidRDefault="00180ABA" w:rsidP="00CE2C97">
            <w:pPr>
              <w:pStyle w:val="TAC"/>
              <w:rPr>
                <w:del w:id="3352" w:author="Ericsson user" w:date="2021-10-26T17:16:00Z"/>
              </w:rPr>
            </w:pPr>
            <w:del w:id="335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B00DB71" w14:textId="77777777" w:rsidR="00180ABA" w:rsidRPr="00F909FC" w:rsidDel="007728D8" w:rsidRDefault="00180ABA" w:rsidP="00CE2C97">
            <w:pPr>
              <w:pStyle w:val="TAC"/>
              <w:rPr>
                <w:del w:id="3354" w:author="Ericsson user" w:date="2021-10-26T17:16:00Z"/>
              </w:rPr>
            </w:pPr>
          </w:p>
        </w:tc>
      </w:tr>
      <w:tr w:rsidR="00180ABA" w:rsidRPr="00F909FC" w:rsidDel="007728D8" w14:paraId="336A6628" w14:textId="77777777" w:rsidTr="00CE2C97">
        <w:trPr>
          <w:cantSplit/>
          <w:jc w:val="center"/>
          <w:del w:id="335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0BCF614" w14:textId="77777777" w:rsidR="00180ABA" w:rsidRPr="00F909FC" w:rsidDel="007728D8" w:rsidRDefault="00180ABA" w:rsidP="00CE2C97">
            <w:pPr>
              <w:pStyle w:val="TAL"/>
              <w:rPr>
                <w:del w:id="3356" w:author="Ericsson user" w:date="2021-10-26T17:16:00Z"/>
              </w:rPr>
            </w:pPr>
            <w:del w:id="3357" w:author="Ericsson user" w:date="2021-10-26T17:16:00Z">
              <w:r w:rsidRPr="00F909FC" w:rsidDel="007728D8">
                <w:delText>CA_4A-17A</w:delText>
              </w:r>
            </w:del>
          </w:p>
        </w:tc>
        <w:tc>
          <w:tcPr>
            <w:tcW w:w="511" w:type="pct"/>
            <w:tcBorders>
              <w:top w:val="single" w:sz="4" w:space="0" w:color="auto"/>
              <w:left w:val="single" w:sz="4" w:space="0" w:color="auto"/>
              <w:bottom w:val="single" w:sz="4" w:space="0" w:color="auto"/>
              <w:right w:val="single" w:sz="4" w:space="0" w:color="auto"/>
            </w:tcBorders>
          </w:tcPr>
          <w:p w14:paraId="1C395933" w14:textId="77777777" w:rsidR="00180ABA" w:rsidRPr="00F909FC" w:rsidDel="007728D8" w:rsidRDefault="00180ABA" w:rsidP="00CE2C97">
            <w:pPr>
              <w:pStyle w:val="TAC"/>
              <w:rPr>
                <w:del w:id="3358" w:author="Ericsson user" w:date="2021-10-26T17:16:00Z"/>
              </w:rPr>
            </w:pPr>
            <w:del w:id="3359"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5F1FBDC9" w14:textId="77777777" w:rsidR="00180ABA" w:rsidRPr="00F909FC" w:rsidDel="007728D8" w:rsidRDefault="00180ABA" w:rsidP="00CE2C97">
            <w:pPr>
              <w:pStyle w:val="TAC"/>
              <w:rPr>
                <w:del w:id="336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FC0B411" w14:textId="77777777" w:rsidR="00180ABA" w:rsidRPr="00F909FC" w:rsidDel="007728D8" w:rsidRDefault="00180ABA" w:rsidP="00CE2C97">
            <w:pPr>
              <w:pStyle w:val="TAC"/>
              <w:rPr>
                <w:del w:id="336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C8C72A" w14:textId="77777777" w:rsidR="00180ABA" w:rsidRPr="00F909FC" w:rsidDel="007728D8" w:rsidRDefault="00180ABA" w:rsidP="00CE2C97">
            <w:pPr>
              <w:pStyle w:val="TAC"/>
              <w:rPr>
                <w:del w:id="336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78D9209" w14:textId="77777777" w:rsidR="00180ABA" w:rsidRPr="00F909FC" w:rsidDel="007728D8" w:rsidRDefault="00180ABA" w:rsidP="00CE2C97">
            <w:pPr>
              <w:pStyle w:val="TAC"/>
              <w:rPr>
                <w:del w:id="336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D28662C" w14:textId="77777777" w:rsidR="00180ABA" w:rsidRPr="00F909FC" w:rsidDel="007728D8" w:rsidRDefault="00180ABA" w:rsidP="00CE2C97">
            <w:pPr>
              <w:pStyle w:val="TAC"/>
              <w:rPr>
                <w:del w:id="3364" w:author="Ericsson user" w:date="2021-10-26T17:16:00Z"/>
              </w:rPr>
            </w:pPr>
            <w:del w:id="336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1E4660C" w14:textId="77777777" w:rsidR="00180ABA" w:rsidRPr="00F909FC" w:rsidDel="007728D8" w:rsidRDefault="00180ABA" w:rsidP="00CE2C97">
            <w:pPr>
              <w:pStyle w:val="TAC"/>
              <w:rPr>
                <w:del w:id="3366" w:author="Ericsson user" w:date="2021-10-26T17:16:00Z"/>
              </w:rPr>
            </w:pPr>
            <w:del w:id="336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22BBFD1" w14:textId="77777777" w:rsidR="00180ABA" w:rsidRPr="00F909FC" w:rsidDel="007728D8" w:rsidRDefault="00180ABA" w:rsidP="00CE2C97">
            <w:pPr>
              <w:pStyle w:val="TAC"/>
              <w:rPr>
                <w:del w:id="3368" w:author="Ericsson user" w:date="2021-10-26T17:16:00Z"/>
              </w:rPr>
            </w:pPr>
          </w:p>
        </w:tc>
      </w:tr>
      <w:tr w:rsidR="00180ABA" w:rsidRPr="00F909FC" w:rsidDel="007728D8" w14:paraId="42EBB6E1" w14:textId="77777777" w:rsidTr="00CE2C97">
        <w:trPr>
          <w:cantSplit/>
          <w:jc w:val="center"/>
          <w:del w:id="336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3DDCCF9" w14:textId="77777777" w:rsidR="00180ABA" w:rsidRPr="00F909FC" w:rsidDel="007728D8" w:rsidRDefault="00180ABA" w:rsidP="00CE2C97">
            <w:pPr>
              <w:pStyle w:val="TAL"/>
              <w:rPr>
                <w:del w:id="3370" w:author="Ericsson user" w:date="2021-10-26T17:16:00Z"/>
                <w:lang w:eastAsia="zh-CN"/>
              </w:rPr>
            </w:pPr>
            <w:del w:id="3371" w:author="Ericsson user" w:date="2021-10-26T17:16:00Z">
              <w:r w:rsidRPr="00F909FC" w:rsidDel="007728D8">
                <w:delText>CA_4A-2</w:delText>
              </w:r>
              <w:r w:rsidRPr="00F909FC" w:rsidDel="007728D8">
                <w:rPr>
                  <w:lang w:eastAsia="zh-CN"/>
                </w:rPr>
                <w:delText>7A</w:delText>
              </w:r>
            </w:del>
          </w:p>
        </w:tc>
        <w:tc>
          <w:tcPr>
            <w:tcW w:w="511" w:type="pct"/>
            <w:tcBorders>
              <w:top w:val="single" w:sz="4" w:space="0" w:color="auto"/>
              <w:left w:val="single" w:sz="4" w:space="0" w:color="auto"/>
              <w:bottom w:val="single" w:sz="4" w:space="0" w:color="auto"/>
              <w:right w:val="single" w:sz="4" w:space="0" w:color="auto"/>
            </w:tcBorders>
          </w:tcPr>
          <w:p w14:paraId="3F0D2807" w14:textId="77777777" w:rsidR="00180ABA" w:rsidRPr="00F909FC" w:rsidDel="007728D8" w:rsidRDefault="00180ABA" w:rsidP="00CE2C97">
            <w:pPr>
              <w:pStyle w:val="TAC"/>
              <w:rPr>
                <w:del w:id="3372" w:author="Ericsson user" w:date="2021-10-26T17:16:00Z"/>
                <w:lang w:eastAsia="zh-CN"/>
              </w:rPr>
            </w:pPr>
            <w:del w:id="3373" w:author="Ericsson user" w:date="2021-10-26T17:16:00Z">
              <w:r w:rsidRPr="00F909FC" w:rsidDel="007728D8">
                <w:delText>Rel-1</w:delText>
              </w:r>
              <w:r w:rsidRPr="00F909FC" w:rsidDel="007728D8">
                <w:rPr>
                  <w:lang w:eastAsia="zh-CN"/>
                </w:rPr>
                <w:delText>2</w:delText>
              </w:r>
            </w:del>
          </w:p>
        </w:tc>
        <w:tc>
          <w:tcPr>
            <w:tcW w:w="155" w:type="pct"/>
            <w:tcBorders>
              <w:top w:val="single" w:sz="4" w:space="0" w:color="auto"/>
              <w:left w:val="single" w:sz="4" w:space="0" w:color="auto"/>
              <w:bottom w:val="single" w:sz="4" w:space="0" w:color="auto"/>
              <w:right w:val="single" w:sz="4" w:space="0" w:color="auto"/>
            </w:tcBorders>
          </w:tcPr>
          <w:p w14:paraId="76C55787" w14:textId="77777777" w:rsidR="00180ABA" w:rsidRPr="00F909FC" w:rsidDel="007728D8" w:rsidRDefault="00180ABA" w:rsidP="00CE2C97">
            <w:pPr>
              <w:pStyle w:val="TAC"/>
              <w:rPr>
                <w:del w:id="337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BBBBEB9" w14:textId="77777777" w:rsidR="00180ABA" w:rsidRPr="00F909FC" w:rsidDel="007728D8" w:rsidRDefault="00180ABA" w:rsidP="00CE2C97">
            <w:pPr>
              <w:pStyle w:val="TAC"/>
              <w:rPr>
                <w:del w:id="337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C90693E" w14:textId="77777777" w:rsidR="00180ABA" w:rsidRPr="00F909FC" w:rsidDel="007728D8" w:rsidRDefault="00180ABA" w:rsidP="00CE2C97">
            <w:pPr>
              <w:pStyle w:val="TAC"/>
              <w:rPr>
                <w:del w:id="337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B22458B" w14:textId="77777777" w:rsidR="00180ABA" w:rsidRPr="00F909FC" w:rsidDel="007728D8" w:rsidRDefault="00180ABA" w:rsidP="00CE2C97">
            <w:pPr>
              <w:pStyle w:val="TAC"/>
              <w:rPr>
                <w:del w:id="337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CD2AD0E" w14:textId="77777777" w:rsidR="00180ABA" w:rsidRPr="00F909FC" w:rsidDel="007728D8" w:rsidRDefault="00180ABA" w:rsidP="00CE2C97">
            <w:pPr>
              <w:pStyle w:val="TAC"/>
              <w:rPr>
                <w:del w:id="3378" w:author="Ericsson user" w:date="2021-10-26T17:16:00Z"/>
              </w:rPr>
            </w:pPr>
            <w:del w:id="337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945B777" w14:textId="77777777" w:rsidR="00180ABA" w:rsidRPr="00F909FC" w:rsidDel="007728D8" w:rsidRDefault="00180ABA" w:rsidP="00CE2C97">
            <w:pPr>
              <w:pStyle w:val="TAC"/>
              <w:rPr>
                <w:del w:id="3380" w:author="Ericsson user" w:date="2021-10-26T17:16:00Z"/>
              </w:rPr>
            </w:pPr>
            <w:del w:id="338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29C5814" w14:textId="77777777" w:rsidR="00180ABA" w:rsidRPr="00F909FC" w:rsidDel="007728D8" w:rsidRDefault="00180ABA" w:rsidP="00CE2C97">
            <w:pPr>
              <w:pStyle w:val="TAC"/>
              <w:rPr>
                <w:del w:id="3382" w:author="Ericsson user" w:date="2021-10-26T17:16:00Z"/>
              </w:rPr>
            </w:pPr>
          </w:p>
        </w:tc>
      </w:tr>
      <w:tr w:rsidR="00180ABA" w:rsidRPr="00F909FC" w:rsidDel="007728D8" w14:paraId="41AD341A" w14:textId="77777777" w:rsidTr="00CE2C97">
        <w:trPr>
          <w:cantSplit/>
          <w:jc w:val="center"/>
          <w:del w:id="338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7D3B7BF" w14:textId="77777777" w:rsidR="00180ABA" w:rsidRPr="00F909FC" w:rsidDel="007728D8" w:rsidRDefault="00180ABA" w:rsidP="00CE2C97">
            <w:pPr>
              <w:pStyle w:val="TAL"/>
              <w:rPr>
                <w:del w:id="3384" w:author="Ericsson user" w:date="2021-10-26T17:16:00Z"/>
              </w:rPr>
            </w:pPr>
            <w:del w:id="3385" w:author="Ericsson user" w:date="2021-10-26T17:16:00Z">
              <w:r w:rsidRPr="00F909FC" w:rsidDel="007728D8">
                <w:delText>CA_4A-2</w:delText>
              </w:r>
              <w:r w:rsidRPr="00F909FC" w:rsidDel="007728D8">
                <w:rPr>
                  <w:lang w:eastAsia="zh-CN"/>
                </w:rPr>
                <w:delText>8A</w:delText>
              </w:r>
            </w:del>
          </w:p>
        </w:tc>
        <w:tc>
          <w:tcPr>
            <w:tcW w:w="511" w:type="pct"/>
            <w:tcBorders>
              <w:top w:val="single" w:sz="4" w:space="0" w:color="auto"/>
              <w:left w:val="single" w:sz="4" w:space="0" w:color="auto"/>
              <w:bottom w:val="single" w:sz="4" w:space="0" w:color="auto"/>
              <w:right w:val="single" w:sz="4" w:space="0" w:color="auto"/>
            </w:tcBorders>
          </w:tcPr>
          <w:p w14:paraId="403CFB58" w14:textId="77777777" w:rsidR="00180ABA" w:rsidRPr="00F909FC" w:rsidDel="007728D8" w:rsidRDefault="00180ABA" w:rsidP="00CE2C97">
            <w:pPr>
              <w:pStyle w:val="TAC"/>
              <w:rPr>
                <w:del w:id="3386" w:author="Ericsson user" w:date="2021-10-26T17:16:00Z"/>
              </w:rPr>
            </w:pPr>
            <w:del w:id="3387"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7E833A74" w14:textId="77777777" w:rsidR="00180ABA" w:rsidRPr="00F909FC" w:rsidDel="007728D8" w:rsidRDefault="00180ABA" w:rsidP="00CE2C97">
            <w:pPr>
              <w:pStyle w:val="TAC"/>
              <w:rPr>
                <w:del w:id="338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B666C08" w14:textId="77777777" w:rsidR="00180ABA" w:rsidRPr="00F909FC" w:rsidDel="007728D8" w:rsidRDefault="00180ABA" w:rsidP="00CE2C97">
            <w:pPr>
              <w:pStyle w:val="TAC"/>
              <w:rPr>
                <w:del w:id="338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34B13FE" w14:textId="77777777" w:rsidR="00180ABA" w:rsidRPr="00F909FC" w:rsidDel="007728D8" w:rsidRDefault="00180ABA" w:rsidP="00CE2C97">
            <w:pPr>
              <w:pStyle w:val="TAC"/>
              <w:rPr>
                <w:del w:id="339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24AF41B" w14:textId="77777777" w:rsidR="00180ABA" w:rsidRPr="00F909FC" w:rsidDel="007728D8" w:rsidRDefault="00180ABA" w:rsidP="00CE2C97">
            <w:pPr>
              <w:pStyle w:val="TAC"/>
              <w:rPr>
                <w:del w:id="339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0837AF7" w14:textId="77777777" w:rsidR="00180ABA" w:rsidRPr="00F909FC" w:rsidDel="007728D8" w:rsidRDefault="00180ABA" w:rsidP="00CE2C97">
            <w:pPr>
              <w:pStyle w:val="TAC"/>
              <w:rPr>
                <w:del w:id="339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3F111053" w14:textId="77777777" w:rsidR="00180ABA" w:rsidRPr="00F909FC" w:rsidDel="007728D8" w:rsidRDefault="00180ABA" w:rsidP="00CE2C97">
            <w:pPr>
              <w:pStyle w:val="TAC"/>
              <w:rPr>
                <w:del w:id="339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0CAC1BA5" w14:textId="77777777" w:rsidR="00180ABA" w:rsidRPr="00F909FC" w:rsidDel="007728D8" w:rsidRDefault="00180ABA" w:rsidP="00CE2C97">
            <w:pPr>
              <w:pStyle w:val="TAC"/>
              <w:rPr>
                <w:del w:id="3394" w:author="Ericsson user" w:date="2021-10-26T17:16:00Z"/>
              </w:rPr>
            </w:pPr>
          </w:p>
        </w:tc>
      </w:tr>
      <w:tr w:rsidR="00180ABA" w:rsidRPr="00F909FC" w:rsidDel="007728D8" w14:paraId="1A4F0C0B" w14:textId="77777777" w:rsidTr="00CE2C97">
        <w:trPr>
          <w:cantSplit/>
          <w:jc w:val="center"/>
          <w:del w:id="339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CB494E6" w14:textId="77777777" w:rsidR="00180ABA" w:rsidRPr="00F909FC" w:rsidDel="007728D8" w:rsidRDefault="00180ABA" w:rsidP="00CE2C97">
            <w:pPr>
              <w:pStyle w:val="TAL"/>
              <w:rPr>
                <w:del w:id="3396" w:author="Ericsson user" w:date="2021-10-26T17:16:00Z"/>
              </w:rPr>
            </w:pPr>
            <w:del w:id="3397" w:author="Ericsson user" w:date="2021-10-26T17:16:00Z">
              <w:r w:rsidRPr="00F909FC" w:rsidDel="007728D8">
                <w:delText>CA_4A-29A</w:delText>
              </w:r>
            </w:del>
          </w:p>
        </w:tc>
        <w:tc>
          <w:tcPr>
            <w:tcW w:w="511" w:type="pct"/>
            <w:tcBorders>
              <w:top w:val="single" w:sz="4" w:space="0" w:color="auto"/>
              <w:left w:val="single" w:sz="4" w:space="0" w:color="auto"/>
              <w:bottom w:val="single" w:sz="4" w:space="0" w:color="auto"/>
              <w:right w:val="single" w:sz="4" w:space="0" w:color="auto"/>
            </w:tcBorders>
          </w:tcPr>
          <w:p w14:paraId="26C11206" w14:textId="77777777" w:rsidR="00180ABA" w:rsidRPr="00F909FC" w:rsidDel="007728D8" w:rsidRDefault="00180ABA" w:rsidP="00CE2C97">
            <w:pPr>
              <w:pStyle w:val="TAC"/>
              <w:rPr>
                <w:del w:id="3398" w:author="Ericsson user" w:date="2021-10-26T17:16:00Z"/>
              </w:rPr>
            </w:pPr>
            <w:del w:id="3399"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57DD3B2F" w14:textId="77777777" w:rsidR="00180ABA" w:rsidRPr="00F909FC" w:rsidDel="007728D8" w:rsidRDefault="00180ABA" w:rsidP="00CE2C97">
            <w:pPr>
              <w:pStyle w:val="TAC"/>
              <w:rPr>
                <w:del w:id="340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D344D18" w14:textId="77777777" w:rsidR="00180ABA" w:rsidRPr="00F909FC" w:rsidDel="007728D8" w:rsidRDefault="00180ABA" w:rsidP="00CE2C97">
            <w:pPr>
              <w:pStyle w:val="TAC"/>
              <w:rPr>
                <w:del w:id="340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A7E7573" w14:textId="77777777" w:rsidR="00180ABA" w:rsidRPr="00F909FC" w:rsidDel="007728D8" w:rsidRDefault="00180ABA" w:rsidP="00CE2C97">
            <w:pPr>
              <w:pStyle w:val="TAC"/>
              <w:rPr>
                <w:del w:id="3402" w:author="Ericsson user" w:date="2021-10-26T17:16:00Z"/>
              </w:rPr>
            </w:pPr>
            <w:del w:id="3403" w:author="Ericsson user" w:date="2021-10-26T17:16:00Z">
              <w:r w:rsidRPr="00F909FC" w:rsidDel="007728D8">
                <w:delText>4</w:delText>
              </w:r>
            </w:del>
          </w:p>
        </w:tc>
        <w:tc>
          <w:tcPr>
            <w:tcW w:w="610" w:type="pct"/>
            <w:tcBorders>
              <w:top w:val="single" w:sz="4" w:space="0" w:color="auto"/>
              <w:left w:val="single" w:sz="4" w:space="0" w:color="auto"/>
              <w:bottom w:val="single" w:sz="4" w:space="0" w:color="auto"/>
              <w:right w:val="single" w:sz="4" w:space="0" w:color="auto"/>
            </w:tcBorders>
          </w:tcPr>
          <w:p w14:paraId="206C8D8D" w14:textId="77777777" w:rsidR="00180ABA" w:rsidRPr="00F909FC" w:rsidDel="007728D8" w:rsidRDefault="00180ABA" w:rsidP="00CE2C97">
            <w:pPr>
              <w:pStyle w:val="TAC"/>
              <w:rPr>
                <w:del w:id="340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F7F2CB7" w14:textId="77777777" w:rsidR="00180ABA" w:rsidRPr="00F909FC" w:rsidDel="007728D8" w:rsidRDefault="00180ABA" w:rsidP="00CE2C97">
            <w:pPr>
              <w:pStyle w:val="TAC"/>
              <w:rPr>
                <w:del w:id="3405" w:author="Ericsson user" w:date="2021-10-26T17:16:00Z"/>
              </w:rPr>
            </w:pPr>
            <w:del w:id="340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CE36828" w14:textId="77777777" w:rsidR="00180ABA" w:rsidRPr="00F909FC" w:rsidDel="007728D8" w:rsidRDefault="00180ABA" w:rsidP="00CE2C97">
            <w:pPr>
              <w:pStyle w:val="TAC"/>
              <w:rPr>
                <w:del w:id="3407" w:author="Ericsson user" w:date="2021-10-26T17:16:00Z"/>
              </w:rPr>
            </w:pPr>
            <w:del w:id="340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B1FB427" w14:textId="77777777" w:rsidR="00180ABA" w:rsidRPr="00F909FC" w:rsidDel="007728D8" w:rsidRDefault="00180ABA" w:rsidP="00CE2C97">
            <w:pPr>
              <w:pStyle w:val="TAC"/>
              <w:rPr>
                <w:del w:id="3409" w:author="Ericsson user" w:date="2021-10-26T17:16:00Z"/>
              </w:rPr>
            </w:pPr>
          </w:p>
        </w:tc>
      </w:tr>
      <w:tr w:rsidR="00180ABA" w:rsidRPr="00F909FC" w:rsidDel="007728D8" w14:paraId="611AD135" w14:textId="77777777" w:rsidTr="00CE2C97">
        <w:trPr>
          <w:cantSplit/>
          <w:jc w:val="center"/>
          <w:del w:id="341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58DCD99" w14:textId="77777777" w:rsidR="00180ABA" w:rsidRPr="00F909FC" w:rsidDel="007728D8" w:rsidRDefault="00180ABA" w:rsidP="00CE2C97">
            <w:pPr>
              <w:pStyle w:val="TAL"/>
              <w:rPr>
                <w:del w:id="3411" w:author="Ericsson user" w:date="2021-10-26T17:16:00Z"/>
              </w:rPr>
            </w:pPr>
            <w:del w:id="3412" w:author="Ericsson user" w:date="2021-10-26T17:16:00Z">
              <w:r w:rsidRPr="00F909FC" w:rsidDel="007728D8">
                <w:delText>CA_4A-30A</w:delText>
              </w:r>
            </w:del>
          </w:p>
        </w:tc>
        <w:tc>
          <w:tcPr>
            <w:tcW w:w="511" w:type="pct"/>
            <w:tcBorders>
              <w:top w:val="single" w:sz="4" w:space="0" w:color="auto"/>
              <w:left w:val="single" w:sz="4" w:space="0" w:color="auto"/>
              <w:bottom w:val="single" w:sz="4" w:space="0" w:color="auto"/>
              <w:right w:val="single" w:sz="4" w:space="0" w:color="auto"/>
            </w:tcBorders>
          </w:tcPr>
          <w:p w14:paraId="0C154AFD" w14:textId="77777777" w:rsidR="00180ABA" w:rsidRPr="00F909FC" w:rsidDel="007728D8" w:rsidRDefault="00180ABA" w:rsidP="00CE2C97">
            <w:pPr>
              <w:pStyle w:val="TAC"/>
              <w:rPr>
                <w:del w:id="3413" w:author="Ericsson user" w:date="2021-10-26T17:16:00Z"/>
              </w:rPr>
            </w:pPr>
            <w:del w:id="3414"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27EA8EAC" w14:textId="77777777" w:rsidR="00180ABA" w:rsidRPr="00F909FC" w:rsidDel="007728D8" w:rsidRDefault="00180ABA" w:rsidP="00CE2C97">
            <w:pPr>
              <w:pStyle w:val="TAC"/>
              <w:rPr>
                <w:del w:id="341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C703040" w14:textId="77777777" w:rsidR="00180ABA" w:rsidRPr="00F909FC" w:rsidDel="007728D8" w:rsidRDefault="00180ABA" w:rsidP="00CE2C97">
            <w:pPr>
              <w:pStyle w:val="TAC"/>
              <w:rPr>
                <w:del w:id="341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6F80A4D" w14:textId="77777777" w:rsidR="00180ABA" w:rsidRPr="00F909FC" w:rsidDel="007728D8" w:rsidRDefault="00180ABA" w:rsidP="00CE2C97">
            <w:pPr>
              <w:pStyle w:val="TAC"/>
              <w:rPr>
                <w:del w:id="341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4AFF9FA" w14:textId="77777777" w:rsidR="00180ABA" w:rsidRPr="00F909FC" w:rsidDel="007728D8" w:rsidRDefault="00180ABA" w:rsidP="00CE2C97">
            <w:pPr>
              <w:pStyle w:val="TAC"/>
              <w:rPr>
                <w:del w:id="341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E15A2AB" w14:textId="77777777" w:rsidR="00180ABA" w:rsidRPr="00F909FC" w:rsidDel="007728D8" w:rsidRDefault="00180ABA" w:rsidP="00CE2C97">
            <w:pPr>
              <w:pStyle w:val="TAC"/>
              <w:rPr>
                <w:del w:id="3419" w:author="Ericsson user" w:date="2021-10-26T17:16:00Z"/>
              </w:rPr>
            </w:pPr>
            <w:del w:id="342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F0E5276" w14:textId="77777777" w:rsidR="00180ABA" w:rsidRPr="00F909FC" w:rsidDel="007728D8" w:rsidRDefault="00180ABA" w:rsidP="00CE2C97">
            <w:pPr>
              <w:pStyle w:val="TAC"/>
              <w:rPr>
                <w:del w:id="3421" w:author="Ericsson user" w:date="2021-10-26T17:16:00Z"/>
              </w:rPr>
            </w:pPr>
            <w:del w:id="342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37E58A0" w14:textId="77777777" w:rsidR="00180ABA" w:rsidRPr="00F909FC" w:rsidDel="007728D8" w:rsidRDefault="00180ABA" w:rsidP="00CE2C97">
            <w:pPr>
              <w:pStyle w:val="TAC"/>
              <w:rPr>
                <w:del w:id="3423" w:author="Ericsson user" w:date="2021-10-26T17:16:00Z"/>
              </w:rPr>
            </w:pPr>
          </w:p>
        </w:tc>
      </w:tr>
      <w:tr w:rsidR="00180ABA" w:rsidRPr="00F909FC" w:rsidDel="007728D8" w14:paraId="03EEBE94" w14:textId="77777777" w:rsidTr="00CE2C97">
        <w:trPr>
          <w:cantSplit/>
          <w:jc w:val="center"/>
          <w:del w:id="342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CD8CB59" w14:textId="77777777" w:rsidR="00180ABA" w:rsidRPr="00F909FC" w:rsidDel="007728D8" w:rsidRDefault="00180ABA" w:rsidP="00CE2C97">
            <w:pPr>
              <w:pStyle w:val="TAL"/>
              <w:rPr>
                <w:del w:id="3425" w:author="Ericsson user" w:date="2021-10-26T17:16:00Z"/>
              </w:rPr>
            </w:pPr>
            <w:del w:id="3426" w:author="Ericsson user" w:date="2021-10-26T17:16:00Z">
              <w:r w:rsidRPr="00F909FC" w:rsidDel="007728D8">
                <w:rPr>
                  <w:lang w:eastAsia="zh-TW"/>
                </w:rPr>
                <w:delText>CA_4A-71A</w:delText>
              </w:r>
            </w:del>
          </w:p>
        </w:tc>
        <w:tc>
          <w:tcPr>
            <w:tcW w:w="511" w:type="pct"/>
            <w:tcBorders>
              <w:top w:val="single" w:sz="4" w:space="0" w:color="auto"/>
              <w:left w:val="single" w:sz="4" w:space="0" w:color="auto"/>
              <w:bottom w:val="single" w:sz="4" w:space="0" w:color="auto"/>
              <w:right w:val="single" w:sz="4" w:space="0" w:color="auto"/>
            </w:tcBorders>
          </w:tcPr>
          <w:p w14:paraId="03FE0128" w14:textId="77777777" w:rsidR="00180ABA" w:rsidRPr="00F909FC" w:rsidDel="007728D8" w:rsidRDefault="00180ABA" w:rsidP="00CE2C97">
            <w:pPr>
              <w:pStyle w:val="TAC"/>
              <w:rPr>
                <w:del w:id="3427" w:author="Ericsson user" w:date="2021-10-26T17:16:00Z"/>
              </w:rPr>
            </w:pPr>
            <w:del w:id="3428" w:author="Ericsson user" w:date="2021-10-26T17:16:00Z">
              <w:r w:rsidRPr="00F909FC"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427F1D9E" w14:textId="77777777" w:rsidR="00180ABA" w:rsidRPr="00F909FC" w:rsidDel="007728D8" w:rsidRDefault="00180ABA" w:rsidP="00CE2C97">
            <w:pPr>
              <w:pStyle w:val="TAC"/>
              <w:rPr>
                <w:del w:id="342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1A0182F" w14:textId="77777777" w:rsidR="00180ABA" w:rsidRPr="00F909FC" w:rsidDel="007728D8" w:rsidRDefault="00180ABA" w:rsidP="00CE2C97">
            <w:pPr>
              <w:pStyle w:val="TAC"/>
              <w:rPr>
                <w:del w:id="343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5CC7820" w14:textId="77777777" w:rsidR="00180ABA" w:rsidRPr="00F909FC" w:rsidDel="007728D8" w:rsidRDefault="00180ABA" w:rsidP="00CE2C97">
            <w:pPr>
              <w:pStyle w:val="TAC"/>
              <w:rPr>
                <w:del w:id="343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0292E2D" w14:textId="77777777" w:rsidR="00180ABA" w:rsidRPr="00F909FC" w:rsidDel="007728D8" w:rsidRDefault="00180ABA" w:rsidP="00CE2C97">
            <w:pPr>
              <w:pStyle w:val="TAC"/>
              <w:rPr>
                <w:del w:id="343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6DD6A49" w14:textId="77777777" w:rsidR="00180ABA" w:rsidRPr="00F909FC" w:rsidDel="007728D8" w:rsidRDefault="00180ABA" w:rsidP="00CE2C97">
            <w:pPr>
              <w:pStyle w:val="TAC"/>
              <w:rPr>
                <w:del w:id="3433" w:author="Ericsson user" w:date="2021-10-26T17:16:00Z"/>
              </w:rPr>
            </w:pPr>
            <w:del w:id="343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743489D" w14:textId="77777777" w:rsidR="00180ABA" w:rsidRPr="00F909FC" w:rsidDel="007728D8" w:rsidRDefault="00180ABA" w:rsidP="00CE2C97">
            <w:pPr>
              <w:pStyle w:val="TAC"/>
              <w:rPr>
                <w:del w:id="3435" w:author="Ericsson user" w:date="2021-10-26T17:16:00Z"/>
              </w:rPr>
            </w:pPr>
            <w:del w:id="343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B457D90" w14:textId="77777777" w:rsidR="00180ABA" w:rsidRPr="00F909FC" w:rsidDel="007728D8" w:rsidRDefault="00180ABA" w:rsidP="00CE2C97">
            <w:pPr>
              <w:pStyle w:val="TAC"/>
              <w:rPr>
                <w:del w:id="3437" w:author="Ericsson user" w:date="2021-10-26T17:16:00Z"/>
              </w:rPr>
            </w:pPr>
          </w:p>
        </w:tc>
      </w:tr>
      <w:tr w:rsidR="00180ABA" w:rsidRPr="00F909FC" w:rsidDel="007728D8" w14:paraId="614131BD" w14:textId="77777777" w:rsidTr="00CE2C97">
        <w:trPr>
          <w:cantSplit/>
          <w:jc w:val="center"/>
          <w:del w:id="343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911EF41" w14:textId="77777777" w:rsidR="00180ABA" w:rsidRPr="00F909FC" w:rsidDel="007728D8" w:rsidRDefault="00180ABA" w:rsidP="00CE2C97">
            <w:pPr>
              <w:pStyle w:val="TAL"/>
              <w:rPr>
                <w:del w:id="3439" w:author="Ericsson user" w:date="2021-10-26T17:16:00Z"/>
              </w:rPr>
            </w:pPr>
            <w:del w:id="3440" w:author="Ericsson user" w:date="2021-10-26T17:16:00Z">
              <w:r w:rsidRPr="00F909FC" w:rsidDel="007728D8">
                <w:delText>CA_5A-</w:delText>
              </w:r>
              <w:r w:rsidRPr="00F909FC" w:rsidDel="007728D8">
                <w:rPr>
                  <w:lang w:eastAsia="zh-TW"/>
                </w:rPr>
                <w:delText>5</w:delText>
              </w:r>
              <w:r w:rsidRPr="00F909FC" w:rsidDel="007728D8">
                <w:delText>A</w:delText>
              </w:r>
              <w:r w:rsidRPr="00F909FC" w:rsidDel="007728D8">
                <w:rPr>
                  <w:lang w:eastAsia="zh-TW"/>
                </w:rPr>
                <w:delText>-66A</w:delText>
              </w:r>
            </w:del>
          </w:p>
        </w:tc>
        <w:tc>
          <w:tcPr>
            <w:tcW w:w="511" w:type="pct"/>
            <w:tcBorders>
              <w:top w:val="single" w:sz="4" w:space="0" w:color="auto"/>
              <w:left w:val="single" w:sz="4" w:space="0" w:color="auto"/>
              <w:bottom w:val="single" w:sz="4" w:space="0" w:color="auto"/>
              <w:right w:val="single" w:sz="4" w:space="0" w:color="auto"/>
            </w:tcBorders>
          </w:tcPr>
          <w:p w14:paraId="4014995C" w14:textId="77777777" w:rsidR="00180ABA" w:rsidRPr="00F909FC" w:rsidDel="007728D8" w:rsidRDefault="00180ABA" w:rsidP="00CE2C97">
            <w:pPr>
              <w:pStyle w:val="TAC"/>
              <w:rPr>
                <w:del w:id="3441" w:author="Ericsson user" w:date="2021-10-26T17:16:00Z"/>
              </w:rPr>
            </w:pPr>
            <w:del w:id="3442" w:author="Ericsson user" w:date="2021-10-26T17:16:00Z">
              <w:r w:rsidRPr="00F909FC" w:rsidDel="007728D8">
                <w:delText>Rel-1</w:delText>
              </w:r>
              <w:r w:rsidRPr="00F909FC"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714C24ED" w14:textId="77777777" w:rsidR="00180ABA" w:rsidRPr="00F909FC" w:rsidDel="007728D8" w:rsidRDefault="00180ABA" w:rsidP="00CE2C97">
            <w:pPr>
              <w:pStyle w:val="TAC"/>
              <w:rPr>
                <w:del w:id="344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1319562" w14:textId="77777777" w:rsidR="00180ABA" w:rsidRPr="00F909FC" w:rsidDel="007728D8" w:rsidRDefault="00180ABA" w:rsidP="00CE2C97">
            <w:pPr>
              <w:pStyle w:val="TAC"/>
              <w:rPr>
                <w:del w:id="344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63C78B0" w14:textId="77777777" w:rsidR="00180ABA" w:rsidRPr="00F909FC" w:rsidDel="007728D8" w:rsidRDefault="00180ABA" w:rsidP="00CE2C97">
            <w:pPr>
              <w:pStyle w:val="TAC"/>
              <w:rPr>
                <w:del w:id="344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8EED898" w14:textId="77777777" w:rsidR="00180ABA" w:rsidRPr="00F909FC" w:rsidDel="007728D8" w:rsidRDefault="00180ABA" w:rsidP="00CE2C97">
            <w:pPr>
              <w:pStyle w:val="TAC"/>
              <w:rPr>
                <w:del w:id="344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DF82533" w14:textId="77777777" w:rsidR="00180ABA" w:rsidRPr="00F909FC" w:rsidDel="007728D8" w:rsidRDefault="00180ABA" w:rsidP="00CE2C97">
            <w:pPr>
              <w:pStyle w:val="TAC"/>
              <w:rPr>
                <w:del w:id="3447" w:author="Ericsson user" w:date="2021-10-26T17:16:00Z"/>
              </w:rPr>
            </w:pPr>
            <w:del w:id="344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3B7D12D" w14:textId="77777777" w:rsidR="00180ABA" w:rsidRPr="00F909FC" w:rsidDel="007728D8" w:rsidRDefault="00180ABA" w:rsidP="00CE2C97">
            <w:pPr>
              <w:pStyle w:val="TAC"/>
              <w:rPr>
                <w:del w:id="3449" w:author="Ericsson user" w:date="2021-10-26T17:16:00Z"/>
              </w:rPr>
            </w:pPr>
            <w:del w:id="345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DE04EF0" w14:textId="77777777" w:rsidR="00180ABA" w:rsidRPr="00F909FC" w:rsidDel="007728D8" w:rsidRDefault="00180ABA" w:rsidP="00CE2C97">
            <w:pPr>
              <w:pStyle w:val="TAC"/>
              <w:rPr>
                <w:del w:id="3451" w:author="Ericsson user" w:date="2021-10-26T17:16:00Z"/>
              </w:rPr>
            </w:pPr>
          </w:p>
        </w:tc>
      </w:tr>
      <w:tr w:rsidR="00180ABA" w:rsidRPr="00F909FC" w:rsidDel="007728D8" w14:paraId="45F856F8" w14:textId="77777777" w:rsidTr="00CE2C97">
        <w:trPr>
          <w:cantSplit/>
          <w:jc w:val="center"/>
          <w:del w:id="345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D1E16B9" w14:textId="77777777" w:rsidR="00180ABA" w:rsidRPr="00F909FC" w:rsidDel="007728D8" w:rsidRDefault="00180ABA" w:rsidP="00CE2C97">
            <w:pPr>
              <w:pStyle w:val="TAL"/>
              <w:rPr>
                <w:del w:id="3453" w:author="Ericsson user" w:date="2021-10-26T17:16:00Z"/>
              </w:rPr>
            </w:pPr>
            <w:del w:id="3454" w:author="Ericsson user" w:date="2021-10-26T17:16:00Z">
              <w:r w:rsidRPr="00F909FC" w:rsidDel="007728D8">
                <w:delText>CA_5A-7A</w:delText>
              </w:r>
            </w:del>
          </w:p>
        </w:tc>
        <w:tc>
          <w:tcPr>
            <w:tcW w:w="511" w:type="pct"/>
            <w:tcBorders>
              <w:top w:val="single" w:sz="4" w:space="0" w:color="auto"/>
              <w:left w:val="single" w:sz="4" w:space="0" w:color="auto"/>
              <w:bottom w:val="single" w:sz="4" w:space="0" w:color="auto"/>
              <w:right w:val="single" w:sz="4" w:space="0" w:color="auto"/>
            </w:tcBorders>
          </w:tcPr>
          <w:p w14:paraId="265A82BD" w14:textId="77777777" w:rsidR="00180ABA" w:rsidRPr="00F909FC" w:rsidDel="007728D8" w:rsidRDefault="00180ABA" w:rsidP="00CE2C97">
            <w:pPr>
              <w:pStyle w:val="TAC"/>
              <w:rPr>
                <w:del w:id="3455" w:author="Ericsson user" w:date="2021-10-26T17:16:00Z"/>
              </w:rPr>
            </w:pPr>
            <w:del w:id="3456"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795643BB" w14:textId="77777777" w:rsidR="00180ABA" w:rsidRPr="00F909FC" w:rsidDel="007728D8" w:rsidRDefault="00180ABA" w:rsidP="00CE2C97">
            <w:pPr>
              <w:pStyle w:val="TAC"/>
              <w:rPr>
                <w:del w:id="345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D714A2D" w14:textId="77777777" w:rsidR="00180ABA" w:rsidRPr="00F909FC" w:rsidDel="007728D8" w:rsidRDefault="00180ABA" w:rsidP="00CE2C97">
            <w:pPr>
              <w:pStyle w:val="TAC"/>
              <w:rPr>
                <w:del w:id="345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379A41" w14:textId="77777777" w:rsidR="00180ABA" w:rsidRPr="00F909FC" w:rsidDel="007728D8" w:rsidRDefault="00180ABA" w:rsidP="00CE2C97">
            <w:pPr>
              <w:pStyle w:val="TAC"/>
              <w:rPr>
                <w:del w:id="345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259DD5" w14:textId="77777777" w:rsidR="00180ABA" w:rsidRPr="00F909FC" w:rsidDel="007728D8" w:rsidRDefault="00180ABA" w:rsidP="00CE2C97">
            <w:pPr>
              <w:pStyle w:val="TAC"/>
              <w:rPr>
                <w:del w:id="346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C24D5B6" w14:textId="77777777" w:rsidR="00180ABA" w:rsidRPr="00F909FC" w:rsidDel="007728D8" w:rsidRDefault="00180ABA" w:rsidP="00CE2C97">
            <w:pPr>
              <w:pStyle w:val="TAC"/>
              <w:rPr>
                <w:del w:id="3461" w:author="Ericsson user" w:date="2021-10-26T17:16:00Z"/>
              </w:rPr>
            </w:pPr>
            <w:del w:id="346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C277F16" w14:textId="77777777" w:rsidR="00180ABA" w:rsidRPr="00F909FC" w:rsidDel="007728D8" w:rsidRDefault="00180ABA" w:rsidP="00CE2C97">
            <w:pPr>
              <w:pStyle w:val="TAC"/>
              <w:rPr>
                <w:del w:id="3463" w:author="Ericsson user" w:date="2021-10-26T17:16:00Z"/>
              </w:rPr>
            </w:pPr>
            <w:del w:id="346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2432BE8" w14:textId="77777777" w:rsidR="00180ABA" w:rsidRPr="00F909FC" w:rsidDel="007728D8" w:rsidRDefault="00180ABA" w:rsidP="00CE2C97">
            <w:pPr>
              <w:pStyle w:val="TAC"/>
              <w:rPr>
                <w:del w:id="3465" w:author="Ericsson user" w:date="2021-10-26T17:16:00Z"/>
              </w:rPr>
            </w:pPr>
          </w:p>
        </w:tc>
      </w:tr>
      <w:tr w:rsidR="00180ABA" w:rsidRPr="00F909FC" w:rsidDel="007728D8" w14:paraId="7FAC5D12" w14:textId="77777777" w:rsidTr="00CE2C97">
        <w:trPr>
          <w:cantSplit/>
          <w:jc w:val="center"/>
          <w:del w:id="346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32D5350" w14:textId="77777777" w:rsidR="00180ABA" w:rsidRPr="00F909FC" w:rsidDel="007728D8" w:rsidRDefault="00180ABA" w:rsidP="00CE2C97">
            <w:pPr>
              <w:pStyle w:val="TAL"/>
              <w:rPr>
                <w:del w:id="3467" w:author="Ericsson user" w:date="2021-10-26T17:16:00Z"/>
              </w:rPr>
            </w:pPr>
            <w:del w:id="3468" w:author="Ericsson user" w:date="2021-10-26T17:16:00Z">
              <w:r w:rsidRPr="00F909FC" w:rsidDel="007728D8">
                <w:delText>CA_5A-12A</w:delText>
              </w:r>
            </w:del>
          </w:p>
        </w:tc>
        <w:tc>
          <w:tcPr>
            <w:tcW w:w="511" w:type="pct"/>
            <w:tcBorders>
              <w:top w:val="single" w:sz="4" w:space="0" w:color="auto"/>
              <w:left w:val="single" w:sz="4" w:space="0" w:color="auto"/>
              <w:bottom w:val="single" w:sz="4" w:space="0" w:color="auto"/>
              <w:right w:val="single" w:sz="4" w:space="0" w:color="auto"/>
            </w:tcBorders>
          </w:tcPr>
          <w:p w14:paraId="5CE2217E" w14:textId="77777777" w:rsidR="00180ABA" w:rsidRPr="00F909FC" w:rsidDel="007728D8" w:rsidRDefault="00180ABA" w:rsidP="00CE2C97">
            <w:pPr>
              <w:pStyle w:val="TAC"/>
              <w:rPr>
                <w:del w:id="3469" w:author="Ericsson user" w:date="2021-10-26T17:16:00Z"/>
              </w:rPr>
            </w:pPr>
            <w:del w:id="3470"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6A2BBB28" w14:textId="77777777" w:rsidR="00180ABA" w:rsidRPr="00F909FC" w:rsidDel="007728D8" w:rsidRDefault="00180ABA" w:rsidP="00CE2C97">
            <w:pPr>
              <w:pStyle w:val="TAC"/>
              <w:rPr>
                <w:del w:id="347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AB7EC50" w14:textId="77777777" w:rsidR="00180ABA" w:rsidRPr="00F909FC" w:rsidDel="007728D8" w:rsidRDefault="00180ABA" w:rsidP="00CE2C97">
            <w:pPr>
              <w:pStyle w:val="TAC"/>
              <w:rPr>
                <w:del w:id="347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CF1796C" w14:textId="77777777" w:rsidR="00180ABA" w:rsidRPr="00F909FC" w:rsidDel="007728D8" w:rsidRDefault="00180ABA" w:rsidP="00CE2C97">
            <w:pPr>
              <w:pStyle w:val="TAC"/>
              <w:rPr>
                <w:del w:id="347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6CC2590" w14:textId="77777777" w:rsidR="00180ABA" w:rsidRPr="00F909FC" w:rsidDel="007728D8" w:rsidRDefault="00180ABA" w:rsidP="00CE2C97">
            <w:pPr>
              <w:pStyle w:val="TAC"/>
              <w:rPr>
                <w:del w:id="347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0C9CC91" w14:textId="77777777" w:rsidR="00180ABA" w:rsidRPr="00F909FC" w:rsidDel="007728D8" w:rsidRDefault="00180ABA" w:rsidP="00CE2C97">
            <w:pPr>
              <w:pStyle w:val="TAC"/>
              <w:rPr>
                <w:del w:id="3475" w:author="Ericsson user" w:date="2021-10-26T17:16:00Z"/>
              </w:rPr>
            </w:pPr>
            <w:del w:id="347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8B9CCEA" w14:textId="77777777" w:rsidR="00180ABA" w:rsidRPr="00F909FC" w:rsidDel="007728D8" w:rsidRDefault="00180ABA" w:rsidP="00CE2C97">
            <w:pPr>
              <w:pStyle w:val="TAC"/>
              <w:rPr>
                <w:del w:id="3477" w:author="Ericsson user" w:date="2021-10-26T17:16:00Z"/>
              </w:rPr>
            </w:pPr>
            <w:del w:id="347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AF6F89C" w14:textId="77777777" w:rsidR="00180ABA" w:rsidRPr="00F909FC" w:rsidDel="007728D8" w:rsidRDefault="00180ABA" w:rsidP="00CE2C97">
            <w:pPr>
              <w:pStyle w:val="TAC"/>
              <w:rPr>
                <w:del w:id="3479" w:author="Ericsson user" w:date="2021-10-26T17:16:00Z"/>
              </w:rPr>
            </w:pPr>
          </w:p>
        </w:tc>
      </w:tr>
      <w:tr w:rsidR="00180ABA" w:rsidRPr="00F909FC" w:rsidDel="007728D8" w14:paraId="6776AA23" w14:textId="77777777" w:rsidTr="00CE2C97">
        <w:trPr>
          <w:cantSplit/>
          <w:jc w:val="center"/>
          <w:del w:id="348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27B8B08" w14:textId="77777777" w:rsidR="00180ABA" w:rsidRPr="00F909FC" w:rsidDel="007728D8" w:rsidRDefault="00180ABA" w:rsidP="00CE2C97">
            <w:pPr>
              <w:pStyle w:val="TAL"/>
              <w:rPr>
                <w:del w:id="3481" w:author="Ericsson user" w:date="2021-10-26T17:16:00Z"/>
              </w:rPr>
            </w:pPr>
            <w:del w:id="3482" w:author="Ericsson user" w:date="2021-10-26T17:16:00Z">
              <w:r w:rsidRPr="00F909FC" w:rsidDel="007728D8">
                <w:delText>CA_5A-13A</w:delText>
              </w:r>
            </w:del>
          </w:p>
        </w:tc>
        <w:tc>
          <w:tcPr>
            <w:tcW w:w="511" w:type="pct"/>
            <w:tcBorders>
              <w:top w:val="single" w:sz="4" w:space="0" w:color="auto"/>
              <w:left w:val="single" w:sz="4" w:space="0" w:color="auto"/>
              <w:bottom w:val="single" w:sz="4" w:space="0" w:color="auto"/>
              <w:right w:val="single" w:sz="4" w:space="0" w:color="auto"/>
            </w:tcBorders>
          </w:tcPr>
          <w:p w14:paraId="28915F64" w14:textId="77777777" w:rsidR="00180ABA" w:rsidRPr="00F909FC" w:rsidDel="007728D8" w:rsidRDefault="00180ABA" w:rsidP="00CE2C97">
            <w:pPr>
              <w:pStyle w:val="TAC"/>
              <w:rPr>
                <w:del w:id="3483" w:author="Ericsson user" w:date="2021-10-26T17:16:00Z"/>
              </w:rPr>
            </w:pPr>
            <w:del w:id="3484"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6C053C9E" w14:textId="77777777" w:rsidR="00180ABA" w:rsidRPr="00F909FC" w:rsidDel="007728D8" w:rsidRDefault="00180ABA" w:rsidP="00CE2C97">
            <w:pPr>
              <w:pStyle w:val="TAC"/>
              <w:rPr>
                <w:del w:id="348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FF36992" w14:textId="77777777" w:rsidR="00180ABA" w:rsidRPr="00F909FC" w:rsidDel="007728D8" w:rsidRDefault="00180ABA" w:rsidP="00CE2C97">
            <w:pPr>
              <w:pStyle w:val="TAC"/>
              <w:rPr>
                <w:del w:id="348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825B65E" w14:textId="77777777" w:rsidR="00180ABA" w:rsidRPr="00F909FC" w:rsidDel="007728D8" w:rsidRDefault="00180ABA" w:rsidP="00CE2C97">
            <w:pPr>
              <w:pStyle w:val="TAC"/>
              <w:rPr>
                <w:del w:id="348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9D2140F" w14:textId="77777777" w:rsidR="00180ABA" w:rsidRPr="00F909FC" w:rsidDel="007728D8" w:rsidRDefault="00180ABA" w:rsidP="00CE2C97">
            <w:pPr>
              <w:pStyle w:val="TAC"/>
              <w:rPr>
                <w:del w:id="348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B584A1B" w14:textId="77777777" w:rsidR="00180ABA" w:rsidRPr="00F909FC" w:rsidDel="007728D8" w:rsidRDefault="00180ABA" w:rsidP="00CE2C97">
            <w:pPr>
              <w:pStyle w:val="TAC"/>
              <w:rPr>
                <w:del w:id="3489" w:author="Ericsson user" w:date="2021-10-26T17:16:00Z"/>
              </w:rPr>
            </w:pPr>
            <w:del w:id="349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51FD2AA" w14:textId="77777777" w:rsidR="00180ABA" w:rsidRPr="00F909FC" w:rsidDel="007728D8" w:rsidRDefault="00180ABA" w:rsidP="00CE2C97">
            <w:pPr>
              <w:pStyle w:val="TAC"/>
              <w:rPr>
                <w:del w:id="3491" w:author="Ericsson user" w:date="2021-10-26T17:16:00Z"/>
              </w:rPr>
            </w:pPr>
            <w:del w:id="349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0E189F8" w14:textId="77777777" w:rsidR="00180ABA" w:rsidRPr="00F909FC" w:rsidDel="007728D8" w:rsidRDefault="00180ABA" w:rsidP="00CE2C97">
            <w:pPr>
              <w:pStyle w:val="TAC"/>
              <w:rPr>
                <w:del w:id="3493" w:author="Ericsson user" w:date="2021-10-26T17:16:00Z"/>
              </w:rPr>
            </w:pPr>
          </w:p>
        </w:tc>
      </w:tr>
      <w:tr w:rsidR="00180ABA" w:rsidRPr="00F909FC" w:rsidDel="007728D8" w14:paraId="30A0E594" w14:textId="77777777" w:rsidTr="00CE2C97">
        <w:trPr>
          <w:cantSplit/>
          <w:jc w:val="center"/>
          <w:del w:id="349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E69DFA6" w14:textId="77777777" w:rsidR="00180ABA" w:rsidRPr="00F909FC" w:rsidDel="007728D8" w:rsidRDefault="00180ABA" w:rsidP="00CE2C97">
            <w:pPr>
              <w:pStyle w:val="TAL"/>
              <w:rPr>
                <w:del w:id="3495" w:author="Ericsson user" w:date="2021-10-26T17:16:00Z"/>
              </w:rPr>
            </w:pPr>
            <w:del w:id="3496" w:author="Ericsson user" w:date="2021-10-26T17:16:00Z">
              <w:r w:rsidRPr="00F909FC" w:rsidDel="007728D8">
                <w:delText>CA_5A-17A</w:delText>
              </w:r>
            </w:del>
          </w:p>
        </w:tc>
        <w:tc>
          <w:tcPr>
            <w:tcW w:w="511" w:type="pct"/>
            <w:tcBorders>
              <w:top w:val="single" w:sz="4" w:space="0" w:color="auto"/>
              <w:left w:val="single" w:sz="4" w:space="0" w:color="auto"/>
              <w:bottom w:val="single" w:sz="4" w:space="0" w:color="auto"/>
              <w:right w:val="single" w:sz="4" w:space="0" w:color="auto"/>
            </w:tcBorders>
          </w:tcPr>
          <w:p w14:paraId="4EB5CDED" w14:textId="77777777" w:rsidR="00180ABA" w:rsidRPr="00F909FC" w:rsidDel="007728D8" w:rsidRDefault="00180ABA" w:rsidP="00CE2C97">
            <w:pPr>
              <w:pStyle w:val="TAC"/>
              <w:rPr>
                <w:del w:id="3497" w:author="Ericsson user" w:date="2021-10-26T17:16:00Z"/>
              </w:rPr>
            </w:pPr>
            <w:del w:id="3498"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2FA9E925" w14:textId="77777777" w:rsidR="00180ABA" w:rsidRPr="00F909FC" w:rsidDel="007728D8" w:rsidRDefault="00180ABA" w:rsidP="00CE2C97">
            <w:pPr>
              <w:pStyle w:val="TAC"/>
              <w:rPr>
                <w:del w:id="349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462076F" w14:textId="77777777" w:rsidR="00180ABA" w:rsidRPr="00F909FC" w:rsidDel="007728D8" w:rsidRDefault="00180ABA" w:rsidP="00CE2C97">
            <w:pPr>
              <w:pStyle w:val="TAC"/>
              <w:rPr>
                <w:del w:id="350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C402BE" w14:textId="77777777" w:rsidR="00180ABA" w:rsidRPr="00F909FC" w:rsidDel="007728D8" w:rsidRDefault="00180ABA" w:rsidP="00CE2C97">
            <w:pPr>
              <w:pStyle w:val="TAC"/>
              <w:rPr>
                <w:del w:id="350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DAA0F8E" w14:textId="77777777" w:rsidR="00180ABA" w:rsidRPr="00F909FC" w:rsidDel="007728D8" w:rsidRDefault="00180ABA" w:rsidP="00CE2C97">
            <w:pPr>
              <w:pStyle w:val="TAC"/>
              <w:rPr>
                <w:del w:id="350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023C74E" w14:textId="77777777" w:rsidR="00180ABA" w:rsidRPr="00F909FC" w:rsidDel="007728D8" w:rsidRDefault="00180ABA" w:rsidP="00CE2C97">
            <w:pPr>
              <w:pStyle w:val="TAC"/>
              <w:rPr>
                <w:del w:id="3503" w:author="Ericsson user" w:date="2021-10-26T17:16:00Z"/>
              </w:rPr>
            </w:pPr>
            <w:del w:id="350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7A1B39B" w14:textId="77777777" w:rsidR="00180ABA" w:rsidRPr="00F909FC" w:rsidDel="007728D8" w:rsidRDefault="00180ABA" w:rsidP="00CE2C97">
            <w:pPr>
              <w:pStyle w:val="TAC"/>
              <w:rPr>
                <w:del w:id="3505" w:author="Ericsson user" w:date="2021-10-26T17:16:00Z"/>
              </w:rPr>
            </w:pPr>
            <w:del w:id="350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1742AF6" w14:textId="77777777" w:rsidR="00180ABA" w:rsidRPr="00F909FC" w:rsidDel="007728D8" w:rsidRDefault="00180ABA" w:rsidP="00CE2C97">
            <w:pPr>
              <w:pStyle w:val="TAC"/>
              <w:rPr>
                <w:del w:id="3507" w:author="Ericsson user" w:date="2021-10-26T17:16:00Z"/>
              </w:rPr>
            </w:pPr>
          </w:p>
        </w:tc>
      </w:tr>
      <w:tr w:rsidR="00180ABA" w:rsidRPr="00F909FC" w:rsidDel="007728D8" w14:paraId="4D4B3947" w14:textId="77777777" w:rsidTr="00CE2C97">
        <w:trPr>
          <w:cantSplit/>
          <w:jc w:val="center"/>
          <w:del w:id="350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79419D0" w14:textId="77777777" w:rsidR="00180ABA" w:rsidRPr="00F909FC" w:rsidDel="007728D8" w:rsidRDefault="00180ABA" w:rsidP="00CE2C97">
            <w:pPr>
              <w:pStyle w:val="TAL"/>
              <w:rPr>
                <w:del w:id="3509" w:author="Ericsson user" w:date="2021-10-26T17:16:00Z"/>
                <w:lang w:eastAsia="zh-CN"/>
              </w:rPr>
            </w:pPr>
            <w:del w:id="3510" w:author="Ericsson user" w:date="2021-10-26T17:16:00Z">
              <w:r w:rsidRPr="00F909FC" w:rsidDel="007728D8">
                <w:rPr>
                  <w:lang w:eastAsia="zh-CN"/>
                </w:rPr>
                <w:delText>CA_5A-25A</w:delText>
              </w:r>
            </w:del>
          </w:p>
        </w:tc>
        <w:tc>
          <w:tcPr>
            <w:tcW w:w="511" w:type="pct"/>
            <w:tcBorders>
              <w:top w:val="single" w:sz="4" w:space="0" w:color="auto"/>
              <w:left w:val="single" w:sz="4" w:space="0" w:color="auto"/>
              <w:bottom w:val="single" w:sz="4" w:space="0" w:color="auto"/>
              <w:right w:val="single" w:sz="4" w:space="0" w:color="auto"/>
            </w:tcBorders>
          </w:tcPr>
          <w:p w14:paraId="77AEF921" w14:textId="77777777" w:rsidR="00180ABA" w:rsidRPr="00F909FC" w:rsidDel="007728D8" w:rsidRDefault="00180ABA" w:rsidP="00CE2C97">
            <w:pPr>
              <w:pStyle w:val="TAC"/>
              <w:rPr>
                <w:del w:id="3511" w:author="Ericsson user" w:date="2021-10-26T17:16:00Z"/>
                <w:lang w:eastAsia="zh-CN"/>
              </w:rPr>
            </w:pPr>
            <w:del w:id="3512" w:author="Ericsson user" w:date="2021-10-26T17:16:00Z">
              <w:r w:rsidRPr="00F909FC" w:rsidDel="007728D8">
                <w:rPr>
                  <w:lang w:eastAsia="zh-CN"/>
                </w:rPr>
                <w:delText>Rel-12</w:delText>
              </w:r>
            </w:del>
          </w:p>
        </w:tc>
        <w:tc>
          <w:tcPr>
            <w:tcW w:w="155" w:type="pct"/>
            <w:tcBorders>
              <w:top w:val="single" w:sz="4" w:space="0" w:color="auto"/>
              <w:left w:val="single" w:sz="4" w:space="0" w:color="auto"/>
              <w:bottom w:val="single" w:sz="4" w:space="0" w:color="auto"/>
              <w:right w:val="single" w:sz="4" w:space="0" w:color="auto"/>
            </w:tcBorders>
          </w:tcPr>
          <w:p w14:paraId="0E986C84" w14:textId="77777777" w:rsidR="00180ABA" w:rsidRPr="00F909FC" w:rsidDel="007728D8" w:rsidRDefault="00180ABA" w:rsidP="00CE2C97">
            <w:pPr>
              <w:pStyle w:val="TAC"/>
              <w:rPr>
                <w:del w:id="351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887AB72" w14:textId="77777777" w:rsidR="00180ABA" w:rsidRPr="00F909FC" w:rsidDel="007728D8" w:rsidRDefault="00180ABA" w:rsidP="00CE2C97">
            <w:pPr>
              <w:pStyle w:val="TAC"/>
              <w:rPr>
                <w:del w:id="351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7C8DD53" w14:textId="77777777" w:rsidR="00180ABA" w:rsidRPr="00F909FC" w:rsidDel="007728D8" w:rsidRDefault="00180ABA" w:rsidP="00CE2C97">
            <w:pPr>
              <w:pStyle w:val="TAC"/>
              <w:rPr>
                <w:del w:id="3515"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4FDF99BC" w14:textId="77777777" w:rsidR="00180ABA" w:rsidRPr="00F909FC" w:rsidDel="007728D8" w:rsidRDefault="00180ABA" w:rsidP="00CE2C97">
            <w:pPr>
              <w:pStyle w:val="TAC"/>
              <w:rPr>
                <w:del w:id="3516"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5019A04E" w14:textId="77777777" w:rsidR="00180ABA" w:rsidRPr="00F909FC" w:rsidDel="007728D8" w:rsidRDefault="00180ABA" w:rsidP="00CE2C97">
            <w:pPr>
              <w:pStyle w:val="TAC"/>
              <w:rPr>
                <w:del w:id="3517" w:author="Ericsson user" w:date="2021-10-26T17:16:00Z"/>
                <w:lang w:eastAsia="zh-CN"/>
              </w:rPr>
            </w:pPr>
            <w:del w:id="351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227B678" w14:textId="77777777" w:rsidR="00180ABA" w:rsidRPr="00F909FC" w:rsidDel="007728D8" w:rsidRDefault="00180ABA" w:rsidP="00CE2C97">
            <w:pPr>
              <w:pStyle w:val="TAC"/>
              <w:rPr>
                <w:del w:id="3519" w:author="Ericsson user" w:date="2021-10-26T17:16:00Z"/>
              </w:rPr>
            </w:pPr>
            <w:del w:id="352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88FBCCF" w14:textId="77777777" w:rsidR="00180ABA" w:rsidRPr="00F909FC" w:rsidDel="007728D8" w:rsidRDefault="00180ABA" w:rsidP="00CE2C97">
            <w:pPr>
              <w:pStyle w:val="TAC"/>
              <w:rPr>
                <w:del w:id="3521" w:author="Ericsson user" w:date="2021-10-26T17:16:00Z"/>
              </w:rPr>
            </w:pPr>
          </w:p>
        </w:tc>
      </w:tr>
      <w:tr w:rsidR="00180ABA" w:rsidRPr="00F909FC" w:rsidDel="007728D8" w14:paraId="36F4B50F" w14:textId="77777777" w:rsidTr="00CE2C97">
        <w:trPr>
          <w:cantSplit/>
          <w:jc w:val="center"/>
          <w:del w:id="352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9E12EBC" w14:textId="77777777" w:rsidR="00180ABA" w:rsidRPr="00F909FC" w:rsidDel="007728D8" w:rsidRDefault="00180ABA" w:rsidP="00CE2C97">
            <w:pPr>
              <w:pStyle w:val="TAL"/>
              <w:rPr>
                <w:del w:id="3523" w:author="Ericsson user" w:date="2021-10-26T17:16:00Z"/>
                <w:lang w:eastAsia="zh-CN"/>
              </w:rPr>
            </w:pPr>
            <w:del w:id="3524" w:author="Ericsson user" w:date="2021-10-26T17:16:00Z">
              <w:r w:rsidRPr="00F909FC" w:rsidDel="007728D8">
                <w:rPr>
                  <w:lang w:eastAsia="zh-CN"/>
                </w:rPr>
                <w:delText>CA_5A-29A</w:delText>
              </w:r>
            </w:del>
          </w:p>
        </w:tc>
        <w:tc>
          <w:tcPr>
            <w:tcW w:w="511" w:type="pct"/>
            <w:tcBorders>
              <w:top w:val="single" w:sz="4" w:space="0" w:color="auto"/>
              <w:left w:val="single" w:sz="4" w:space="0" w:color="auto"/>
              <w:bottom w:val="single" w:sz="4" w:space="0" w:color="auto"/>
              <w:right w:val="single" w:sz="4" w:space="0" w:color="auto"/>
            </w:tcBorders>
          </w:tcPr>
          <w:p w14:paraId="2ECAC940" w14:textId="77777777" w:rsidR="00180ABA" w:rsidRPr="00F909FC" w:rsidDel="007728D8" w:rsidRDefault="00180ABA" w:rsidP="00CE2C97">
            <w:pPr>
              <w:pStyle w:val="TAC"/>
              <w:rPr>
                <w:del w:id="3525" w:author="Ericsson user" w:date="2021-10-26T17:16:00Z"/>
                <w:lang w:eastAsia="zh-CN"/>
              </w:rPr>
            </w:pPr>
            <w:del w:id="3526"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349765C1" w14:textId="77777777" w:rsidR="00180ABA" w:rsidRPr="00F909FC" w:rsidDel="007728D8" w:rsidRDefault="00180ABA" w:rsidP="00CE2C97">
            <w:pPr>
              <w:pStyle w:val="TAC"/>
              <w:rPr>
                <w:del w:id="352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F277E39" w14:textId="77777777" w:rsidR="00180ABA" w:rsidRPr="00F909FC" w:rsidDel="007728D8" w:rsidRDefault="00180ABA" w:rsidP="00CE2C97">
            <w:pPr>
              <w:pStyle w:val="TAC"/>
              <w:rPr>
                <w:del w:id="352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92213C5" w14:textId="77777777" w:rsidR="00180ABA" w:rsidRPr="00F909FC" w:rsidDel="007728D8" w:rsidRDefault="00180ABA" w:rsidP="00CE2C97">
            <w:pPr>
              <w:pStyle w:val="TAC"/>
              <w:rPr>
                <w:del w:id="3529"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4B5D35D9" w14:textId="77777777" w:rsidR="00180ABA" w:rsidRPr="00F909FC" w:rsidDel="007728D8" w:rsidRDefault="00180ABA" w:rsidP="00CE2C97">
            <w:pPr>
              <w:pStyle w:val="TAC"/>
              <w:rPr>
                <w:del w:id="3530"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51E79209" w14:textId="77777777" w:rsidR="00180ABA" w:rsidRPr="00F909FC" w:rsidDel="007728D8" w:rsidRDefault="00180ABA" w:rsidP="00CE2C97">
            <w:pPr>
              <w:pStyle w:val="TAC"/>
              <w:rPr>
                <w:del w:id="3531"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3BDA32B2" w14:textId="77777777" w:rsidR="00180ABA" w:rsidRPr="00F909FC" w:rsidDel="007728D8" w:rsidRDefault="00180ABA" w:rsidP="00CE2C97">
            <w:pPr>
              <w:pStyle w:val="TAC"/>
              <w:rPr>
                <w:del w:id="3532"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CD79ED2" w14:textId="77777777" w:rsidR="00180ABA" w:rsidRPr="00F909FC" w:rsidDel="007728D8" w:rsidRDefault="00180ABA" w:rsidP="00CE2C97">
            <w:pPr>
              <w:pStyle w:val="TAC"/>
              <w:rPr>
                <w:del w:id="3533" w:author="Ericsson user" w:date="2021-10-26T17:16:00Z"/>
              </w:rPr>
            </w:pPr>
          </w:p>
        </w:tc>
      </w:tr>
      <w:tr w:rsidR="00180ABA" w:rsidRPr="00F909FC" w:rsidDel="007728D8" w14:paraId="5528E21E" w14:textId="77777777" w:rsidTr="00CE2C97">
        <w:trPr>
          <w:cantSplit/>
          <w:jc w:val="center"/>
          <w:del w:id="353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4D2C0F6" w14:textId="77777777" w:rsidR="00180ABA" w:rsidRPr="00F909FC" w:rsidDel="007728D8" w:rsidRDefault="00180ABA" w:rsidP="00CE2C97">
            <w:pPr>
              <w:pStyle w:val="TAL"/>
              <w:rPr>
                <w:del w:id="3535" w:author="Ericsson user" w:date="2021-10-26T17:16:00Z"/>
              </w:rPr>
            </w:pPr>
            <w:del w:id="3536" w:author="Ericsson user" w:date="2021-10-26T17:16:00Z">
              <w:r w:rsidRPr="00F909FC" w:rsidDel="007728D8">
                <w:delText>CA_5A-30A</w:delText>
              </w:r>
            </w:del>
          </w:p>
        </w:tc>
        <w:tc>
          <w:tcPr>
            <w:tcW w:w="511" w:type="pct"/>
            <w:tcBorders>
              <w:top w:val="single" w:sz="4" w:space="0" w:color="auto"/>
              <w:left w:val="single" w:sz="4" w:space="0" w:color="auto"/>
              <w:bottom w:val="single" w:sz="4" w:space="0" w:color="auto"/>
              <w:right w:val="single" w:sz="4" w:space="0" w:color="auto"/>
            </w:tcBorders>
          </w:tcPr>
          <w:p w14:paraId="04418645" w14:textId="77777777" w:rsidR="00180ABA" w:rsidRPr="00F909FC" w:rsidDel="007728D8" w:rsidRDefault="00180ABA" w:rsidP="00CE2C97">
            <w:pPr>
              <w:pStyle w:val="TAC"/>
              <w:rPr>
                <w:del w:id="3537" w:author="Ericsson user" w:date="2021-10-26T17:16:00Z"/>
              </w:rPr>
            </w:pPr>
            <w:del w:id="3538"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60C8C3EE" w14:textId="77777777" w:rsidR="00180ABA" w:rsidRPr="00F909FC" w:rsidDel="007728D8" w:rsidRDefault="00180ABA" w:rsidP="00CE2C97">
            <w:pPr>
              <w:pStyle w:val="TAC"/>
              <w:rPr>
                <w:del w:id="353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1116A83" w14:textId="77777777" w:rsidR="00180ABA" w:rsidRPr="00F909FC" w:rsidDel="007728D8" w:rsidRDefault="00180ABA" w:rsidP="00CE2C97">
            <w:pPr>
              <w:pStyle w:val="TAC"/>
              <w:rPr>
                <w:del w:id="354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42FF064" w14:textId="77777777" w:rsidR="00180ABA" w:rsidRPr="00F909FC" w:rsidDel="007728D8" w:rsidRDefault="00180ABA" w:rsidP="00CE2C97">
            <w:pPr>
              <w:pStyle w:val="TAC"/>
              <w:rPr>
                <w:del w:id="354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E260D23" w14:textId="77777777" w:rsidR="00180ABA" w:rsidRPr="00F909FC" w:rsidDel="007728D8" w:rsidRDefault="00180ABA" w:rsidP="00CE2C97">
            <w:pPr>
              <w:pStyle w:val="TAC"/>
              <w:rPr>
                <w:del w:id="354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4D2C544" w14:textId="77777777" w:rsidR="00180ABA" w:rsidRPr="00F909FC" w:rsidDel="007728D8" w:rsidRDefault="00180ABA" w:rsidP="00CE2C97">
            <w:pPr>
              <w:pStyle w:val="TAC"/>
              <w:rPr>
                <w:del w:id="3543" w:author="Ericsson user" w:date="2021-10-26T17:16:00Z"/>
              </w:rPr>
            </w:pPr>
            <w:del w:id="354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4E69B78" w14:textId="77777777" w:rsidR="00180ABA" w:rsidRPr="00F909FC" w:rsidDel="007728D8" w:rsidRDefault="00180ABA" w:rsidP="00CE2C97">
            <w:pPr>
              <w:pStyle w:val="TAC"/>
              <w:rPr>
                <w:del w:id="3545" w:author="Ericsson user" w:date="2021-10-26T17:16:00Z"/>
              </w:rPr>
            </w:pPr>
            <w:del w:id="354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DE7154B" w14:textId="77777777" w:rsidR="00180ABA" w:rsidRPr="00F909FC" w:rsidDel="007728D8" w:rsidRDefault="00180ABA" w:rsidP="00CE2C97">
            <w:pPr>
              <w:pStyle w:val="TAC"/>
              <w:rPr>
                <w:del w:id="3547" w:author="Ericsson user" w:date="2021-10-26T17:16:00Z"/>
              </w:rPr>
            </w:pPr>
          </w:p>
        </w:tc>
      </w:tr>
      <w:tr w:rsidR="00180ABA" w:rsidRPr="00F909FC" w:rsidDel="007728D8" w14:paraId="548BA479" w14:textId="77777777" w:rsidTr="00CE2C97">
        <w:trPr>
          <w:cantSplit/>
          <w:jc w:val="center"/>
          <w:del w:id="354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C778D1D" w14:textId="77777777" w:rsidR="00180ABA" w:rsidRPr="00F909FC" w:rsidDel="007728D8" w:rsidRDefault="00180ABA" w:rsidP="00CE2C97">
            <w:pPr>
              <w:pStyle w:val="TAL"/>
              <w:rPr>
                <w:del w:id="3549" w:author="Ericsson user" w:date="2021-10-26T17:16:00Z"/>
              </w:rPr>
            </w:pPr>
            <w:del w:id="3550" w:author="Ericsson user" w:date="2021-10-26T17:16:00Z">
              <w:r w:rsidRPr="00F909FC" w:rsidDel="007728D8">
                <w:delText>CA_5A-40A</w:delText>
              </w:r>
            </w:del>
          </w:p>
        </w:tc>
        <w:tc>
          <w:tcPr>
            <w:tcW w:w="511" w:type="pct"/>
            <w:tcBorders>
              <w:top w:val="single" w:sz="4" w:space="0" w:color="auto"/>
              <w:left w:val="single" w:sz="4" w:space="0" w:color="auto"/>
              <w:bottom w:val="single" w:sz="4" w:space="0" w:color="auto"/>
              <w:right w:val="single" w:sz="4" w:space="0" w:color="auto"/>
            </w:tcBorders>
          </w:tcPr>
          <w:p w14:paraId="316D60CF" w14:textId="77777777" w:rsidR="00180ABA" w:rsidRPr="00F909FC" w:rsidDel="007728D8" w:rsidRDefault="00180ABA" w:rsidP="00CE2C97">
            <w:pPr>
              <w:pStyle w:val="TAC"/>
              <w:rPr>
                <w:del w:id="3551" w:author="Ericsson user" w:date="2021-10-26T17:16:00Z"/>
              </w:rPr>
            </w:pPr>
            <w:del w:id="3552"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4C27C5C8" w14:textId="77777777" w:rsidR="00180ABA" w:rsidRPr="00F909FC" w:rsidDel="007728D8" w:rsidRDefault="00180ABA" w:rsidP="00CE2C97">
            <w:pPr>
              <w:pStyle w:val="TAC"/>
              <w:rPr>
                <w:del w:id="355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CDB68AB" w14:textId="77777777" w:rsidR="00180ABA" w:rsidRPr="00F909FC" w:rsidDel="007728D8" w:rsidRDefault="00180ABA" w:rsidP="00CE2C97">
            <w:pPr>
              <w:pStyle w:val="TAC"/>
              <w:rPr>
                <w:del w:id="355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84B27E2" w14:textId="77777777" w:rsidR="00180ABA" w:rsidRPr="00F909FC" w:rsidDel="007728D8" w:rsidRDefault="00180ABA" w:rsidP="00CE2C97">
            <w:pPr>
              <w:pStyle w:val="TAC"/>
              <w:rPr>
                <w:del w:id="355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645F90B" w14:textId="77777777" w:rsidR="00180ABA" w:rsidRPr="00F909FC" w:rsidDel="007728D8" w:rsidRDefault="00180ABA" w:rsidP="00CE2C97">
            <w:pPr>
              <w:pStyle w:val="TAC"/>
              <w:rPr>
                <w:del w:id="355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5700338" w14:textId="77777777" w:rsidR="00180ABA" w:rsidRPr="00F909FC" w:rsidDel="007728D8" w:rsidRDefault="00180ABA" w:rsidP="00CE2C97">
            <w:pPr>
              <w:pStyle w:val="TAC"/>
              <w:rPr>
                <w:del w:id="3557" w:author="Ericsson user" w:date="2021-10-26T17:16:00Z"/>
              </w:rPr>
            </w:pPr>
            <w:del w:id="355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5386EA8" w14:textId="77777777" w:rsidR="00180ABA" w:rsidRPr="00F909FC" w:rsidDel="007728D8" w:rsidRDefault="00180ABA" w:rsidP="00CE2C97">
            <w:pPr>
              <w:pStyle w:val="TAC"/>
              <w:rPr>
                <w:del w:id="3559" w:author="Ericsson user" w:date="2021-10-26T17:16:00Z"/>
              </w:rPr>
            </w:pPr>
            <w:del w:id="356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0FA11DA" w14:textId="77777777" w:rsidR="00180ABA" w:rsidRPr="00F909FC" w:rsidDel="007728D8" w:rsidRDefault="00180ABA" w:rsidP="00CE2C97">
            <w:pPr>
              <w:pStyle w:val="TAC"/>
              <w:rPr>
                <w:del w:id="3561" w:author="Ericsson user" w:date="2021-10-26T17:16:00Z"/>
              </w:rPr>
            </w:pPr>
          </w:p>
        </w:tc>
      </w:tr>
      <w:tr w:rsidR="00180ABA" w:rsidRPr="00F909FC" w:rsidDel="007728D8" w14:paraId="21C4733B" w14:textId="77777777" w:rsidTr="00CE2C97">
        <w:trPr>
          <w:cantSplit/>
          <w:jc w:val="center"/>
          <w:del w:id="356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C318C5A" w14:textId="77777777" w:rsidR="00180ABA" w:rsidRPr="00F909FC" w:rsidDel="007728D8" w:rsidRDefault="00180ABA" w:rsidP="00CE2C97">
            <w:pPr>
              <w:pStyle w:val="TAL"/>
              <w:rPr>
                <w:del w:id="3563" w:author="Ericsson user" w:date="2021-10-26T17:16:00Z"/>
              </w:rPr>
            </w:pPr>
            <w:del w:id="3564" w:author="Ericsson user" w:date="2021-10-26T17:16:00Z">
              <w:r w:rsidRPr="00F909FC" w:rsidDel="007728D8">
                <w:delText>CA_5A-40C</w:delText>
              </w:r>
            </w:del>
          </w:p>
        </w:tc>
        <w:tc>
          <w:tcPr>
            <w:tcW w:w="511" w:type="pct"/>
            <w:tcBorders>
              <w:top w:val="single" w:sz="4" w:space="0" w:color="auto"/>
              <w:left w:val="single" w:sz="4" w:space="0" w:color="auto"/>
              <w:bottom w:val="single" w:sz="4" w:space="0" w:color="auto"/>
              <w:right w:val="single" w:sz="4" w:space="0" w:color="auto"/>
            </w:tcBorders>
          </w:tcPr>
          <w:p w14:paraId="63E21CBA" w14:textId="77777777" w:rsidR="00180ABA" w:rsidRPr="00F909FC" w:rsidDel="007728D8" w:rsidRDefault="00180ABA" w:rsidP="00CE2C97">
            <w:pPr>
              <w:pStyle w:val="TAC"/>
              <w:rPr>
                <w:del w:id="3565" w:author="Ericsson user" w:date="2021-10-26T17:16:00Z"/>
              </w:rPr>
            </w:pPr>
            <w:del w:id="3566"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74750913" w14:textId="77777777" w:rsidR="00180ABA" w:rsidRPr="00F909FC" w:rsidDel="007728D8" w:rsidRDefault="00180ABA" w:rsidP="00CE2C97">
            <w:pPr>
              <w:pStyle w:val="TAC"/>
              <w:rPr>
                <w:del w:id="356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8EA0142" w14:textId="77777777" w:rsidR="00180ABA" w:rsidRPr="00F909FC" w:rsidDel="007728D8" w:rsidRDefault="00180ABA" w:rsidP="00CE2C97">
            <w:pPr>
              <w:pStyle w:val="TAC"/>
              <w:rPr>
                <w:del w:id="356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43F156B" w14:textId="77777777" w:rsidR="00180ABA" w:rsidRPr="00F909FC" w:rsidDel="007728D8" w:rsidRDefault="00180ABA" w:rsidP="00CE2C97">
            <w:pPr>
              <w:pStyle w:val="TAC"/>
              <w:rPr>
                <w:del w:id="356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3259EEA" w14:textId="77777777" w:rsidR="00180ABA" w:rsidRPr="00F909FC" w:rsidDel="007728D8" w:rsidRDefault="00180ABA" w:rsidP="00CE2C97">
            <w:pPr>
              <w:pStyle w:val="TAC"/>
              <w:rPr>
                <w:del w:id="357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54E1FD8" w14:textId="77777777" w:rsidR="00180ABA" w:rsidRPr="00F909FC" w:rsidDel="007728D8" w:rsidRDefault="00180ABA" w:rsidP="00CE2C97">
            <w:pPr>
              <w:pStyle w:val="TAC"/>
              <w:rPr>
                <w:del w:id="3571" w:author="Ericsson user" w:date="2021-10-26T17:16:00Z"/>
              </w:rPr>
            </w:pPr>
            <w:del w:id="357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1287B15" w14:textId="77777777" w:rsidR="00180ABA" w:rsidRPr="00F909FC" w:rsidDel="007728D8" w:rsidRDefault="00180ABA" w:rsidP="00CE2C97">
            <w:pPr>
              <w:pStyle w:val="TAC"/>
              <w:rPr>
                <w:del w:id="3573" w:author="Ericsson user" w:date="2021-10-26T17:16:00Z"/>
              </w:rPr>
            </w:pPr>
            <w:del w:id="357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906B7C2" w14:textId="77777777" w:rsidR="00180ABA" w:rsidRPr="00F909FC" w:rsidDel="007728D8" w:rsidRDefault="00180ABA" w:rsidP="00CE2C97">
            <w:pPr>
              <w:pStyle w:val="TAC"/>
              <w:rPr>
                <w:del w:id="3575" w:author="Ericsson user" w:date="2021-10-26T17:16:00Z"/>
              </w:rPr>
            </w:pPr>
          </w:p>
        </w:tc>
      </w:tr>
      <w:tr w:rsidR="00180ABA" w:rsidRPr="00F909FC" w:rsidDel="007728D8" w14:paraId="5064ECFF" w14:textId="77777777" w:rsidTr="00CE2C97">
        <w:trPr>
          <w:cantSplit/>
          <w:jc w:val="center"/>
          <w:del w:id="357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8856B8A" w14:textId="77777777" w:rsidR="00180ABA" w:rsidRPr="00F909FC" w:rsidDel="007728D8" w:rsidRDefault="00180ABA" w:rsidP="00CE2C97">
            <w:pPr>
              <w:pStyle w:val="TAL"/>
              <w:rPr>
                <w:del w:id="3577" w:author="Ericsson user" w:date="2021-10-26T17:16:00Z"/>
              </w:rPr>
            </w:pPr>
            <w:del w:id="3578" w:author="Ericsson user" w:date="2021-10-26T17:16:00Z">
              <w:r w:rsidRPr="00F909FC" w:rsidDel="007728D8">
                <w:delText>CA_5A-46A</w:delText>
              </w:r>
            </w:del>
          </w:p>
        </w:tc>
        <w:tc>
          <w:tcPr>
            <w:tcW w:w="511" w:type="pct"/>
            <w:tcBorders>
              <w:top w:val="single" w:sz="4" w:space="0" w:color="auto"/>
              <w:left w:val="single" w:sz="4" w:space="0" w:color="auto"/>
              <w:bottom w:val="single" w:sz="4" w:space="0" w:color="auto"/>
              <w:right w:val="single" w:sz="4" w:space="0" w:color="auto"/>
            </w:tcBorders>
          </w:tcPr>
          <w:p w14:paraId="017B3D17" w14:textId="77777777" w:rsidR="00180ABA" w:rsidRPr="00F909FC" w:rsidDel="007728D8" w:rsidRDefault="00180ABA" w:rsidP="00CE2C97">
            <w:pPr>
              <w:pStyle w:val="TAC"/>
              <w:rPr>
                <w:del w:id="3579" w:author="Ericsson user" w:date="2021-10-26T17:16:00Z"/>
              </w:rPr>
            </w:pPr>
            <w:del w:id="3580"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6FE3586B" w14:textId="77777777" w:rsidR="00180ABA" w:rsidRPr="00F909FC" w:rsidDel="007728D8" w:rsidRDefault="00180ABA" w:rsidP="00CE2C97">
            <w:pPr>
              <w:pStyle w:val="TAC"/>
              <w:rPr>
                <w:del w:id="358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FC4027F" w14:textId="77777777" w:rsidR="00180ABA" w:rsidRPr="00F909FC" w:rsidDel="007728D8" w:rsidRDefault="00180ABA" w:rsidP="00CE2C97">
            <w:pPr>
              <w:pStyle w:val="TAC"/>
              <w:rPr>
                <w:del w:id="358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DA0B0A9" w14:textId="77777777" w:rsidR="00180ABA" w:rsidRPr="00F909FC" w:rsidDel="007728D8" w:rsidRDefault="00180ABA" w:rsidP="00CE2C97">
            <w:pPr>
              <w:pStyle w:val="TAC"/>
              <w:rPr>
                <w:del w:id="3583" w:author="Ericsson user" w:date="2021-10-26T17:16:00Z"/>
              </w:rPr>
            </w:pPr>
            <w:del w:id="3584" w:author="Ericsson user" w:date="2021-10-26T17:16:00Z">
              <w:r w:rsidRPr="00F909FC" w:rsidDel="007728D8">
                <w:delText>5</w:delText>
              </w:r>
            </w:del>
          </w:p>
        </w:tc>
        <w:tc>
          <w:tcPr>
            <w:tcW w:w="610" w:type="pct"/>
            <w:tcBorders>
              <w:top w:val="single" w:sz="4" w:space="0" w:color="auto"/>
              <w:left w:val="single" w:sz="4" w:space="0" w:color="auto"/>
              <w:bottom w:val="single" w:sz="4" w:space="0" w:color="auto"/>
              <w:right w:val="single" w:sz="4" w:space="0" w:color="auto"/>
            </w:tcBorders>
          </w:tcPr>
          <w:p w14:paraId="38A5F3E0" w14:textId="77777777" w:rsidR="00180ABA" w:rsidRPr="00F909FC" w:rsidDel="007728D8" w:rsidRDefault="00180ABA" w:rsidP="00CE2C97">
            <w:pPr>
              <w:pStyle w:val="TAC"/>
              <w:rPr>
                <w:del w:id="358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1899FDB" w14:textId="77777777" w:rsidR="00180ABA" w:rsidRPr="00F909FC" w:rsidDel="007728D8" w:rsidRDefault="00180ABA" w:rsidP="00CE2C97">
            <w:pPr>
              <w:pStyle w:val="TAC"/>
              <w:rPr>
                <w:del w:id="3586" w:author="Ericsson user" w:date="2021-10-26T17:16:00Z"/>
              </w:rPr>
            </w:pPr>
            <w:del w:id="358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7C67957" w14:textId="77777777" w:rsidR="00180ABA" w:rsidRPr="00F909FC" w:rsidDel="007728D8" w:rsidRDefault="00180ABA" w:rsidP="00CE2C97">
            <w:pPr>
              <w:pStyle w:val="TAC"/>
              <w:rPr>
                <w:del w:id="3588" w:author="Ericsson user" w:date="2021-10-26T17:16:00Z"/>
              </w:rPr>
            </w:pPr>
            <w:del w:id="358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429BDD9" w14:textId="77777777" w:rsidR="00180ABA" w:rsidRPr="00F909FC" w:rsidDel="007728D8" w:rsidRDefault="00180ABA" w:rsidP="00CE2C97">
            <w:pPr>
              <w:pStyle w:val="TAC"/>
              <w:rPr>
                <w:del w:id="3590" w:author="Ericsson user" w:date="2021-10-26T17:16:00Z"/>
              </w:rPr>
            </w:pPr>
          </w:p>
        </w:tc>
      </w:tr>
      <w:tr w:rsidR="00180ABA" w:rsidRPr="00F909FC" w:rsidDel="007728D8" w14:paraId="3B13EE33" w14:textId="77777777" w:rsidTr="00CE2C97">
        <w:trPr>
          <w:cantSplit/>
          <w:jc w:val="center"/>
          <w:del w:id="359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AE4D132" w14:textId="77777777" w:rsidR="00180ABA" w:rsidRPr="00F909FC" w:rsidDel="007728D8" w:rsidRDefault="00180ABA" w:rsidP="00CE2C97">
            <w:pPr>
              <w:pStyle w:val="TAL"/>
              <w:rPr>
                <w:del w:id="3592" w:author="Ericsson user" w:date="2021-10-26T17:16:00Z"/>
              </w:rPr>
            </w:pPr>
            <w:del w:id="3593" w:author="Ericsson user" w:date="2021-10-26T17:16:00Z">
              <w:r w:rsidRPr="00F909FC" w:rsidDel="007728D8">
                <w:delText>CA_5A-66A</w:delText>
              </w:r>
            </w:del>
          </w:p>
        </w:tc>
        <w:tc>
          <w:tcPr>
            <w:tcW w:w="511" w:type="pct"/>
            <w:tcBorders>
              <w:top w:val="single" w:sz="4" w:space="0" w:color="auto"/>
              <w:left w:val="single" w:sz="4" w:space="0" w:color="auto"/>
              <w:bottom w:val="single" w:sz="4" w:space="0" w:color="auto"/>
              <w:right w:val="single" w:sz="4" w:space="0" w:color="auto"/>
            </w:tcBorders>
          </w:tcPr>
          <w:p w14:paraId="473A4DD8" w14:textId="77777777" w:rsidR="00180ABA" w:rsidRPr="00F909FC" w:rsidDel="007728D8" w:rsidRDefault="00180ABA" w:rsidP="00CE2C97">
            <w:pPr>
              <w:pStyle w:val="TAC"/>
              <w:rPr>
                <w:del w:id="3594" w:author="Ericsson user" w:date="2021-10-26T17:16:00Z"/>
              </w:rPr>
            </w:pPr>
            <w:del w:id="3595"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2C939C7" w14:textId="77777777" w:rsidR="00180ABA" w:rsidRPr="00F909FC" w:rsidDel="007728D8" w:rsidRDefault="00180ABA" w:rsidP="00CE2C97">
            <w:pPr>
              <w:pStyle w:val="TAC"/>
              <w:rPr>
                <w:del w:id="359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CBA46C2" w14:textId="77777777" w:rsidR="00180ABA" w:rsidRPr="00F909FC" w:rsidDel="007728D8" w:rsidRDefault="00180ABA" w:rsidP="00CE2C97">
            <w:pPr>
              <w:pStyle w:val="TAC"/>
              <w:rPr>
                <w:del w:id="359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139548C" w14:textId="77777777" w:rsidR="00180ABA" w:rsidRPr="00F909FC" w:rsidDel="007728D8" w:rsidRDefault="00180ABA" w:rsidP="00CE2C97">
            <w:pPr>
              <w:pStyle w:val="TAC"/>
              <w:rPr>
                <w:del w:id="359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F6D510D" w14:textId="77777777" w:rsidR="00180ABA" w:rsidRPr="00F909FC" w:rsidDel="007728D8" w:rsidRDefault="00180ABA" w:rsidP="00CE2C97">
            <w:pPr>
              <w:pStyle w:val="TAC"/>
              <w:rPr>
                <w:del w:id="359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FCB69E5" w14:textId="77777777" w:rsidR="00180ABA" w:rsidRPr="00F909FC" w:rsidDel="007728D8" w:rsidRDefault="00180ABA" w:rsidP="00CE2C97">
            <w:pPr>
              <w:pStyle w:val="TAC"/>
              <w:rPr>
                <w:del w:id="3600" w:author="Ericsson user" w:date="2021-10-26T17:16:00Z"/>
              </w:rPr>
            </w:pPr>
            <w:del w:id="360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9AA2791" w14:textId="77777777" w:rsidR="00180ABA" w:rsidRPr="00F909FC" w:rsidDel="007728D8" w:rsidRDefault="00180ABA" w:rsidP="00CE2C97">
            <w:pPr>
              <w:pStyle w:val="TAC"/>
              <w:rPr>
                <w:del w:id="3602" w:author="Ericsson user" w:date="2021-10-26T17:16:00Z"/>
              </w:rPr>
            </w:pPr>
            <w:del w:id="360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FBCDA69" w14:textId="77777777" w:rsidR="00180ABA" w:rsidRPr="00F909FC" w:rsidDel="007728D8" w:rsidRDefault="00180ABA" w:rsidP="00CE2C97">
            <w:pPr>
              <w:pStyle w:val="TAC"/>
              <w:rPr>
                <w:del w:id="3604" w:author="Ericsson user" w:date="2021-10-26T17:16:00Z"/>
              </w:rPr>
            </w:pPr>
          </w:p>
        </w:tc>
      </w:tr>
      <w:tr w:rsidR="00180ABA" w:rsidRPr="00F909FC" w:rsidDel="007728D8" w14:paraId="7C5BA2CD" w14:textId="77777777" w:rsidTr="00CE2C97">
        <w:trPr>
          <w:cantSplit/>
          <w:jc w:val="center"/>
          <w:del w:id="360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6A5DE57" w14:textId="77777777" w:rsidR="00180ABA" w:rsidRPr="00F909FC" w:rsidDel="007728D8" w:rsidRDefault="00180ABA" w:rsidP="00CE2C97">
            <w:pPr>
              <w:pStyle w:val="TAL"/>
              <w:rPr>
                <w:del w:id="3606" w:author="Ericsson user" w:date="2021-10-26T17:16:00Z"/>
              </w:rPr>
            </w:pPr>
            <w:del w:id="3607" w:author="Ericsson user" w:date="2021-10-26T17:16:00Z">
              <w:r w:rsidRPr="00F909FC" w:rsidDel="007728D8">
                <w:rPr>
                  <w:lang w:eastAsia="zh-CN"/>
                </w:rPr>
                <w:delText>CA_5A-66A-66A</w:delText>
              </w:r>
            </w:del>
          </w:p>
        </w:tc>
        <w:tc>
          <w:tcPr>
            <w:tcW w:w="511" w:type="pct"/>
            <w:tcBorders>
              <w:top w:val="single" w:sz="4" w:space="0" w:color="auto"/>
              <w:left w:val="single" w:sz="4" w:space="0" w:color="auto"/>
              <w:bottom w:val="single" w:sz="4" w:space="0" w:color="auto"/>
              <w:right w:val="single" w:sz="4" w:space="0" w:color="auto"/>
            </w:tcBorders>
          </w:tcPr>
          <w:p w14:paraId="244F71D8" w14:textId="77777777" w:rsidR="00180ABA" w:rsidRPr="00F909FC" w:rsidDel="007728D8" w:rsidRDefault="00180ABA" w:rsidP="00CE2C97">
            <w:pPr>
              <w:pStyle w:val="TAC"/>
              <w:rPr>
                <w:del w:id="3608" w:author="Ericsson user" w:date="2021-10-26T17:16:00Z"/>
              </w:rPr>
            </w:pPr>
            <w:del w:id="3609"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6CF34D4" w14:textId="77777777" w:rsidR="00180ABA" w:rsidRPr="00F909FC" w:rsidDel="007728D8" w:rsidRDefault="00180ABA" w:rsidP="00CE2C97">
            <w:pPr>
              <w:pStyle w:val="TAC"/>
              <w:rPr>
                <w:del w:id="361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62A55D3" w14:textId="77777777" w:rsidR="00180ABA" w:rsidRPr="00F909FC" w:rsidDel="007728D8" w:rsidRDefault="00180ABA" w:rsidP="00CE2C97">
            <w:pPr>
              <w:pStyle w:val="TAC"/>
              <w:rPr>
                <w:del w:id="361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12B4AF5" w14:textId="77777777" w:rsidR="00180ABA" w:rsidRPr="00F909FC" w:rsidDel="007728D8" w:rsidRDefault="00180ABA" w:rsidP="00CE2C97">
            <w:pPr>
              <w:pStyle w:val="TAC"/>
              <w:rPr>
                <w:del w:id="361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4E76189" w14:textId="77777777" w:rsidR="00180ABA" w:rsidRPr="00F909FC" w:rsidDel="007728D8" w:rsidRDefault="00180ABA" w:rsidP="00CE2C97">
            <w:pPr>
              <w:pStyle w:val="TAC"/>
              <w:rPr>
                <w:del w:id="361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B959804" w14:textId="77777777" w:rsidR="00180ABA" w:rsidRPr="00F909FC" w:rsidDel="007728D8" w:rsidRDefault="00180ABA" w:rsidP="00CE2C97">
            <w:pPr>
              <w:pStyle w:val="TAC"/>
              <w:rPr>
                <w:del w:id="3614" w:author="Ericsson user" w:date="2021-10-26T17:16:00Z"/>
              </w:rPr>
            </w:pPr>
            <w:del w:id="361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4F5A3BA" w14:textId="77777777" w:rsidR="00180ABA" w:rsidRPr="00F909FC" w:rsidDel="007728D8" w:rsidRDefault="00180ABA" w:rsidP="00CE2C97">
            <w:pPr>
              <w:pStyle w:val="TAC"/>
              <w:rPr>
                <w:del w:id="3616" w:author="Ericsson user" w:date="2021-10-26T17:16:00Z"/>
              </w:rPr>
            </w:pPr>
            <w:del w:id="361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E96DAFA" w14:textId="77777777" w:rsidR="00180ABA" w:rsidRPr="00F909FC" w:rsidDel="007728D8" w:rsidRDefault="00180ABA" w:rsidP="00CE2C97">
            <w:pPr>
              <w:pStyle w:val="TAC"/>
              <w:rPr>
                <w:del w:id="3618" w:author="Ericsson user" w:date="2021-10-26T17:16:00Z"/>
              </w:rPr>
            </w:pPr>
          </w:p>
        </w:tc>
      </w:tr>
      <w:tr w:rsidR="00180ABA" w:rsidRPr="00F909FC" w:rsidDel="007728D8" w14:paraId="69AB26CC" w14:textId="77777777" w:rsidTr="00CE2C97">
        <w:trPr>
          <w:cantSplit/>
          <w:jc w:val="center"/>
          <w:del w:id="361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2818795" w14:textId="77777777" w:rsidR="00180ABA" w:rsidRPr="00F909FC" w:rsidDel="007728D8" w:rsidRDefault="00180ABA" w:rsidP="00CE2C97">
            <w:pPr>
              <w:pStyle w:val="TAL"/>
              <w:rPr>
                <w:del w:id="3620" w:author="Ericsson user" w:date="2021-10-26T17:16:00Z"/>
              </w:rPr>
            </w:pPr>
            <w:del w:id="3621" w:author="Ericsson user" w:date="2021-10-26T17:16:00Z">
              <w:r w:rsidRPr="00F909FC" w:rsidDel="007728D8">
                <w:delText>CA_5</w:delText>
              </w:r>
              <w:r w:rsidRPr="00F909FC" w:rsidDel="007728D8">
                <w:rPr>
                  <w:lang w:eastAsia="zh-TW"/>
                </w:rPr>
                <w:delText>B</w:delText>
              </w:r>
              <w:r w:rsidRPr="00F909FC" w:rsidDel="007728D8">
                <w:delText>-30A</w:delText>
              </w:r>
            </w:del>
          </w:p>
        </w:tc>
        <w:tc>
          <w:tcPr>
            <w:tcW w:w="511" w:type="pct"/>
            <w:tcBorders>
              <w:top w:val="single" w:sz="4" w:space="0" w:color="auto"/>
              <w:left w:val="single" w:sz="4" w:space="0" w:color="auto"/>
              <w:bottom w:val="single" w:sz="4" w:space="0" w:color="auto"/>
              <w:right w:val="single" w:sz="4" w:space="0" w:color="auto"/>
            </w:tcBorders>
          </w:tcPr>
          <w:p w14:paraId="1E3B5BBD" w14:textId="77777777" w:rsidR="00180ABA" w:rsidRPr="00F909FC" w:rsidDel="007728D8" w:rsidRDefault="00180ABA" w:rsidP="00CE2C97">
            <w:pPr>
              <w:pStyle w:val="TAC"/>
              <w:rPr>
                <w:del w:id="3622" w:author="Ericsson user" w:date="2021-10-26T17:16:00Z"/>
              </w:rPr>
            </w:pPr>
            <w:del w:id="3623" w:author="Ericsson user" w:date="2021-10-26T17:16:00Z">
              <w:r w:rsidRPr="00F909FC" w:rsidDel="007728D8">
                <w:delText>Rel-1</w:delText>
              </w:r>
              <w:r w:rsidRPr="00F909FC"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663B17C2" w14:textId="77777777" w:rsidR="00180ABA" w:rsidRPr="00F909FC" w:rsidDel="007728D8" w:rsidRDefault="00180ABA" w:rsidP="00CE2C97">
            <w:pPr>
              <w:pStyle w:val="TAC"/>
              <w:rPr>
                <w:del w:id="362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40B4CDD" w14:textId="77777777" w:rsidR="00180ABA" w:rsidRPr="00F909FC" w:rsidDel="007728D8" w:rsidRDefault="00180ABA" w:rsidP="00CE2C97">
            <w:pPr>
              <w:pStyle w:val="TAC"/>
              <w:rPr>
                <w:del w:id="362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0907687" w14:textId="77777777" w:rsidR="00180ABA" w:rsidRPr="00F909FC" w:rsidDel="007728D8" w:rsidRDefault="00180ABA" w:rsidP="00CE2C97">
            <w:pPr>
              <w:pStyle w:val="TAC"/>
              <w:rPr>
                <w:del w:id="362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11FF462" w14:textId="77777777" w:rsidR="00180ABA" w:rsidRPr="00F909FC" w:rsidDel="007728D8" w:rsidRDefault="00180ABA" w:rsidP="00CE2C97">
            <w:pPr>
              <w:pStyle w:val="TAC"/>
              <w:rPr>
                <w:del w:id="362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1EF1730" w14:textId="77777777" w:rsidR="00180ABA" w:rsidRPr="00F909FC" w:rsidDel="007728D8" w:rsidRDefault="00180ABA" w:rsidP="00CE2C97">
            <w:pPr>
              <w:pStyle w:val="TAC"/>
              <w:rPr>
                <w:del w:id="3628" w:author="Ericsson user" w:date="2021-10-26T17:16:00Z"/>
              </w:rPr>
            </w:pPr>
            <w:del w:id="362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C596023" w14:textId="77777777" w:rsidR="00180ABA" w:rsidRPr="00F909FC" w:rsidDel="007728D8" w:rsidRDefault="00180ABA" w:rsidP="00CE2C97">
            <w:pPr>
              <w:pStyle w:val="TAC"/>
              <w:rPr>
                <w:del w:id="3630" w:author="Ericsson user" w:date="2021-10-26T17:16:00Z"/>
              </w:rPr>
            </w:pPr>
            <w:del w:id="363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BC9D988" w14:textId="77777777" w:rsidR="00180ABA" w:rsidRPr="00F909FC" w:rsidDel="007728D8" w:rsidRDefault="00180ABA" w:rsidP="00CE2C97">
            <w:pPr>
              <w:pStyle w:val="TAC"/>
              <w:rPr>
                <w:del w:id="3632" w:author="Ericsson user" w:date="2021-10-26T17:16:00Z"/>
              </w:rPr>
            </w:pPr>
          </w:p>
        </w:tc>
      </w:tr>
      <w:tr w:rsidR="00180ABA" w:rsidRPr="00F909FC" w:rsidDel="007728D8" w14:paraId="609908EE" w14:textId="77777777" w:rsidTr="00CE2C97">
        <w:trPr>
          <w:cantSplit/>
          <w:jc w:val="center"/>
          <w:del w:id="363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5FC4BA1" w14:textId="77777777" w:rsidR="00180ABA" w:rsidRPr="00F909FC" w:rsidDel="007728D8" w:rsidRDefault="00180ABA" w:rsidP="00CE2C97">
            <w:pPr>
              <w:pStyle w:val="TAL"/>
              <w:rPr>
                <w:del w:id="3634" w:author="Ericsson user" w:date="2021-10-26T17:16:00Z"/>
              </w:rPr>
            </w:pPr>
            <w:del w:id="3635" w:author="Ericsson user" w:date="2021-10-26T17:16:00Z">
              <w:r w:rsidRPr="00F909FC" w:rsidDel="007728D8">
                <w:delText>CA_5</w:delText>
              </w:r>
              <w:r w:rsidRPr="00F909FC" w:rsidDel="007728D8">
                <w:rPr>
                  <w:lang w:eastAsia="zh-TW"/>
                </w:rPr>
                <w:delText>B</w:delText>
              </w:r>
              <w:r w:rsidRPr="00F909FC" w:rsidDel="007728D8">
                <w:delText>-</w:delText>
              </w:r>
              <w:r w:rsidRPr="00F909FC" w:rsidDel="007728D8">
                <w:rPr>
                  <w:lang w:eastAsia="zh-TW"/>
                </w:rPr>
                <w:delText>66</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1AEE526E" w14:textId="77777777" w:rsidR="00180ABA" w:rsidRPr="00F909FC" w:rsidDel="007728D8" w:rsidRDefault="00180ABA" w:rsidP="00CE2C97">
            <w:pPr>
              <w:pStyle w:val="TAC"/>
              <w:rPr>
                <w:del w:id="3636" w:author="Ericsson user" w:date="2021-10-26T17:16:00Z"/>
              </w:rPr>
            </w:pPr>
            <w:del w:id="3637" w:author="Ericsson user" w:date="2021-10-26T17:16:00Z">
              <w:r w:rsidRPr="00F909FC" w:rsidDel="007728D8">
                <w:delText>Rel-1</w:delText>
              </w:r>
              <w:r w:rsidRPr="00F909FC"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43DD11DD" w14:textId="77777777" w:rsidR="00180ABA" w:rsidRPr="00F909FC" w:rsidDel="007728D8" w:rsidRDefault="00180ABA" w:rsidP="00CE2C97">
            <w:pPr>
              <w:pStyle w:val="TAC"/>
              <w:rPr>
                <w:del w:id="363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3032534" w14:textId="77777777" w:rsidR="00180ABA" w:rsidRPr="00F909FC" w:rsidDel="007728D8" w:rsidRDefault="00180ABA" w:rsidP="00CE2C97">
            <w:pPr>
              <w:pStyle w:val="TAC"/>
              <w:rPr>
                <w:del w:id="363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AB6EE2A" w14:textId="77777777" w:rsidR="00180ABA" w:rsidRPr="00F909FC" w:rsidDel="007728D8" w:rsidRDefault="00180ABA" w:rsidP="00CE2C97">
            <w:pPr>
              <w:pStyle w:val="TAC"/>
              <w:rPr>
                <w:del w:id="364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6DBBCE3" w14:textId="77777777" w:rsidR="00180ABA" w:rsidRPr="00F909FC" w:rsidDel="007728D8" w:rsidRDefault="00180ABA" w:rsidP="00CE2C97">
            <w:pPr>
              <w:pStyle w:val="TAC"/>
              <w:rPr>
                <w:del w:id="364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6EA4594" w14:textId="77777777" w:rsidR="00180ABA" w:rsidRPr="00F909FC" w:rsidDel="007728D8" w:rsidRDefault="00180ABA" w:rsidP="00CE2C97">
            <w:pPr>
              <w:pStyle w:val="TAC"/>
              <w:rPr>
                <w:del w:id="3642" w:author="Ericsson user" w:date="2021-10-26T17:16:00Z"/>
              </w:rPr>
            </w:pPr>
            <w:del w:id="364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47C14EF" w14:textId="77777777" w:rsidR="00180ABA" w:rsidRPr="00F909FC" w:rsidDel="007728D8" w:rsidRDefault="00180ABA" w:rsidP="00CE2C97">
            <w:pPr>
              <w:pStyle w:val="TAC"/>
              <w:rPr>
                <w:del w:id="3644" w:author="Ericsson user" w:date="2021-10-26T17:16:00Z"/>
              </w:rPr>
            </w:pPr>
            <w:del w:id="364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73BEA51" w14:textId="77777777" w:rsidR="00180ABA" w:rsidRPr="00F909FC" w:rsidDel="007728D8" w:rsidRDefault="00180ABA" w:rsidP="00CE2C97">
            <w:pPr>
              <w:pStyle w:val="TAC"/>
              <w:rPr>
                <w:del w:id="3646" w:author="Ericsson user" w:date="2021-10-26T17:16:00Z"/>
              </w:rPr>
            </w:pPr>
          </w:p>
        </w:tc>
      </w:tr>
      <w:tr w:rsidR="00180ABA" w:rsidRPr="00F909FC" w:rsidDel="007728D8" w14:paraId="666C6694" w14:textId="77777777" w:rsidTr="00CE2C97">
        <w:trPr>
          <w:cantSplit/>
          <w:jc w:val="center"/>
          <w:del w:id="364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9F874B1" w14:textId="77777777" w:rsidR="00180ABA" w:rsidRPr="00F909FC" w:rsidDel="007728D8" w:rsidRDefault="00180ABA" w:rsidP="00CE2C97">
            <w:pPr>
              <w:pStyle w:val="TAL"/>
              <w:rPr>
                <w:del w:id="3648" w:author="Ericsson user" w:date="2021-10-26T17:16:00Z"/>
              </w:rPr>
            </w:pPr>
            <w:del w:id="3649" w:author="Ericsson user" w:date="2021-10-26T17:16:00Z">
              <w:r w:rsidRPr="00F909FC" w:rsidDel="007728D8">
                <w:delText>CA_5</w:delText>
              </w:r>
              <w:r w:rsidRPr="00F909FC" w:rsidDel="007728D8">
                <w:rPr>
                  <w:lang w:eastAsia="zh-TW"/>
                </w:rPr>
                <w:delText>B</w:delText>
              </w:r>
              <w:r w:rsidRPr="00F909FC" w:rsidDel="007728D8">
                <w:delText>-</w:delText>
              </w:r>
              <w:r w:rsidRPr="00F909FC" w:rsidDel="007728D8">
                <w:rPr>
                  <w:lang w:eastAsia="zh-TW"/>
                </w:rPr>
                <w:delText>66</w:delText>
              </w:r>
              <w:r w:rsidRPr="00F909FC" w:rsidDel="007728D8">
                <w:delText>A</w:delText>
              </w:r>
              <w:r w:rsidRPr="00F909FC" w:rsidDel="007728D8">
                <w:rPr>
                  <w:lang w:eastAsia="zh-TW"/>
                </w:rPr>
                <w:delText>-66A</w:delText>
              </w:r>
            </w:del>
          </w:p>
        </w:tc>
        <w:tc>
          <w:tcPr>
            <w:tcW w:w="511" w:type="pct"/>
            <w:tcBorders>
              <w:top w:val="single" w:sz="4" w:space="0" w:color="auto"/>
              <w:left w:val="single" w:sz="4" w:space="0" w:color="auto"/>
              <w:bottom w:val="single" w:sz="4" w:space="0" w:color="auto"/>
              <w:right w:val="single" w:sz="4" w:space="0" w:color="auto"/>
            </w:tcBorders>
          </w:tcPr>
          <w:p w14:paraId="7BA18928" w14:textId="77777777" w:rsidR="00180ABA" w:rsidRPr="00F909FC" w:rsidDel="007728D8" w:rsidRDefault="00180ABA" w:rsidP="00CE2C97">
            <w:pPr>
              <w:pStyle w:val="TAC"/>
              <w:rPr>
                <w:del w:id="3650" w:author="Ericsson user" w:date="2021-10-26T17:16:00Z"/>
              </w:rPr>
            </w:pPr>
            <w:del w:id="3651" w:author="Ericsson user" w:date="2021-10-26T17:16:00Z">
              <w:r w:rsidRPr="00F909FC" w:rsidDel="007728D8">
                <w:delText>Rel-1</w:delText>
              </w:r>
              <w:r w:rsidRPr="00F909FC"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7F17C215" w14:textId="77777777" w:rsidR="00180ABA" w:rsidRPr="00F909FC" w:rsidDel="007728D8" w:rsidRDefault="00180ABA" w:rsidP="00CE2C97">
            <w:pPr>
              <w:pStyle w:val="TAC"/>
              <w:rPr>
                <w:del w:id="365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D7D97E3" w14:textId="77777777" w:rsidR="00180ABA" w:rsidRPr="00F909FC" w:rsidDel="007728D8" w:rsidRDefault="00180ABA" w:rsidP="00CE2C97">
            <w:pPr>
              <w:pStyle w:val="TAC"/>
              <w:rPr>
                <w:del w:id="365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638CDD5" w14:textId="77777777" w:rsidR="00180ABA" w:rsidRPr="00F909FC" w:rsidDel="007728D8" w:rsidRDefault="00180ABA" w:rsidP="00CE2C97">
            <w:pPr>
              <w:pStyle w:val="TAC"/>
              <w:rPr>
                <w:del w:id="365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C3D5393" w14:textId="77777777" w:rsidR="00180ABA" w:rsidRPr="00F909FC" w:rsidDel="007728D8" w:rsidRDefault="00180ABA" w:rsidP="00CE2C97">
            <w:pPr>
              <w:pStyle w:val="TAC"/>
              <w:rPr>
                <w:del w:id="365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7BBF728" w14:textId="77777777" w:rsidR="00180ABA" w:rsidRPr="00F909FC" w:rsidDel="007728D8" w:rsidRDefault="00180ABA" w:rsidP="00CE2C97">
            <w:pPr>
              <w:pStyle w:val="TAC"/>
              <w:rPr>
                <w:del w:id="3656" w:author="Ericsson user" w:date="2021-10-26T17:16:00Z"/>
              </w:rPr>
            </w:pPr>
            <w:del w:id="365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105A1AF" w14:textId="77777777" w:rsidR="00180ABA" w:rsidRPr="00F909FC" w:rsidDel="007728D8" w:rsidRDefault="00180ABA" w:rsidP="00CE2C97">
            <w:pPr>
              <w:pStyle w:val="TAC"/>
              <w:rPr>
                <w:del w:id="3658" w:author="Ericsson user" w:date="2021-10-26T17:16:00Z"/>
              </w:rPr>
            </w:pPr>
            <w:del w:id="365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0187C7C" w14:textId="77777777" w:rsidR="00180ABA" w:rsidRPr="00F909FC" w:rsidDel="007728D8" w:rsidRDefault="00180ABA" w:rsidP="00CE2C97">
            <w:pPr>
              <w:pStyle w:val="TAC"/>
              <w:rPr>
                <w:del w:id="3660" w:author="Ericsson user" w:date="2021-10-26T17:16:00Z"/>
              </w:rPr>
            </w:pPr>
          </w:p>
        </w:tc>
      </w:tr>
      <w:tr w:rsidR="00180ABA" w:rsidRPr="00F909FC" w:rsidDel="007728D8" w14:paraId="1AD4C9A6" w14:textId="77777777" w:rsidTr="00CE2C97">
        <w:trPr>
          <w:cantSplit/>
          <w:jc w:val="center"/>
          <w:del w:id="366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7A82B2F" w14:textId="77777777" w:rsidR="00180ABA" w:rsidRPr="00F909FC" w:rsidDel="007728D8" w:rsidRDefault="00180ABA" w:rsidP="00CE2C97">
            <w:pPr>
              <w:pStyle w:val="TAL"/>
              <w:rPr>
                <w:del w:id="3662" w:author="Ericsson user" w:date="2021-10-26T17:16:00Z"/>
              </w:rPr>
            </w:pPr>
            <w:del w:id="3663" w:author="Ericsson user" w:date="2021-10-26T17:16:00Z">
              <w:r w:rsidRPr="00F909FC" w:rsidDel="007728D8">
                <w:delText>CA_7A-8A</w:delText>
              </w:r>
            </w:del>
          </w:p>
        </w:tc>
        <w:tc>
          <w:tcPr>
            <w:tcW w:w="511" w:type="pct"/>
            <w:tcBorders>
              <w:top w:val="single" w:sz="4" w:space="0" w:color="auto"/>
              <w:left w:val="single" w:sz="4" w:space="0" w:color="auto"/>
              <w:bottom w:val="single" w:sz="4" w:space="0" w:color="auto"/>
              <w:right w:val="single" w:sz="4" w:space="0" w:color="auto"/>
            </w:tcBorders>
          </w:tcPr>
          <w:p w14:paraId="398D87BC" w14:textId="77777777" w:rsidR="00180ABA" w:rsidRPr="00F909FC" w:rsidDel="007728D8" w:rsidRDefault="00180ABA" w:rsidP="00CE2C97">
            <w:pPr>
              <w:pStyle w:val="TAC"/>
              <w:rPr>
                <w:del w:id="3664" w:author="Ericsson user" w:date="2021-10-26T17:16:00Z"/>
              </w:rPr>
            </w:pPr>
            <w:del w:id="3665"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059D1317" w14:textId="77777777" w:rsidR="00180ABA" w:rsidRPr="00F909FC" w:rsidDel="007728D8" w:rsidRDefault="00180ABA" w:rsidP="00CE2C97">
            <w:pPr>
              <w:pStyle w:val="TAC"/>
              <w:rPr>
                <w:del w:id="366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5F1FA05" w14:textId="77777777" w:rsidR="00180ABA" w:rsidRPr="00F909FC" w:rsidDel="007728D8" w:rsidRDefault="00180ABA" w:rsidP="00CE2C97">
            <w:pPr>
              <w:pStyle w:val="TAC"/>
              <w:rPr>
                <w:del w:id="366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119983" w14:textId="77777777" w:rsidR="00180ABA" w:rsidRPr="00F909FC" w:rsidDel="007728D8" w:rsidRDefault="00180ABA" w:rsidP="00CE2C97">
            <w:pPr>
              <w:pStyle w:val="TAC"/>
              <w:rPr>
                <w:del w:id="366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13B0EA1" w14:textId="77777777" w:rsidR="00180ABA" w:rsidRPr="00F909FC" w:rsidDel="007728D8" w:rsidRDefault="00180ABA" w:rsidP="00CE2C97">
            <w:pPr>
              <w:pStyle w:val="TAC"/>
              <w:rPr>
                <w:del w:id="366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1AD20BD" w14:textId="77777777" w:rsidR="00180ABA" w:rsidRPr="00F909FC" w:rsidDel="007728D8" w:rsidRDefault="00180ABA" w:rsidP="00CE2C97">
            <w:pPr>
              <w:pStyle w:val="TAC"/>
              <w:rPr>
                <w:del w:id="3670" w:author="Ericsson user" w:date="2021-10-26T17:16:00Z"/>
              </w:rPr>
            </w:pPr>
            <w:del w:id="367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9CDBBDE" w14:textId="77777777" w:rsidR="00180ABA" w:rsidRPr="00F909FC" w:rsidDel="007728D8" w:rsidRDefault="00180ABA" w:rsidP="00CE2C97">
            <w:pPr>
              <w:pStyle w:val="TAC"/>
              <w:rPr>
                <w:del w:id="3672" w:author="Ericsson user" w:date="2021-10-26T17:16:00Z"/>
              </w:rPr>
            </w:pPr>
            <w:del w:id="367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4ACF8E2" w14:textId="77777777" w:rsidR="00180ABA" w:rsidRPr="00F909FC" w:rsidDel="007728D8" w:rsidRDefault="00180ABA" w:rsidP="00CE2C97">
            <w:pPr>
              <w:pStyle w:val="TAC"/>
              <w:rPr>
                <w:del w:id="3674" w:author="Ericsson user" w:date="2021-10-26T17:16:00Z"/>
              </w:rPr>
            </w:pPr>
          </w:p>
        </w:tc>
      </w:tr>
      <w:tr w:rsidR="00180ABA" w:rsidRPr="00F909FC" w:rsidDel="007728D8" w14:paraId="0B9CD018" w14:textId="77777777" w:rsidTr="00CE2C97">
        <w:trPr>
          <w:cantSplit/>
          <w:jc w:val="center"/>
          <w:del w:id="367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048AD15" w14:textId="77777777" w:rsidR="00180ABA" w:rsidRPr="00F909FC" w:rsidDel="007728D8" w:rsidRDefault="00180ABA" w:rsidP="00CE2C97">
            <w:pPr>
              <w:pStyle w:val="TAL"/>
              <w:rPr>
                <w:del w:id="3676" w:author="Ericsson user" w:date="2021-10-26T17:16:00Z"/>
              </w:rPr>
            </w:pPr>
            <w:del w:id="3677" w:author="Ericsson user" w:date="2021-10-26T17:16:00Z">
              <w:r w:rsidRPr="00F909FC" w:rsidDel="007728D8">
                <w:delText>CA_7A-12A</w:delText>
              </w:r>
            </w:del>
          </w:p>
        </w:tc>
        <w:tc>
          <w:tcPr>
            <w:tcW w:w="511" w:type="pct"/>
            <w:tcBorders>
              <w:top w:val="single" w:sz="4" w:space="0" w:color="auto"/>
              <w:left w:val="single" w:sz="4" w:space="0" w:color="auto"/>
              <w:bottom w:val="single" w:sz="4" w:space="0" w:color="auto"/>
              <w:right w:val="single" w:sz="4" w:space="0" w:color="auto"/>
            </w:tcBorders>
          </w:tcPr>
          <w:p w14:paraId="2F24FF48" w14:textId="77777777" w:rsidR="00180ABA" w:rsidRPr="00F909FC" w:rsidDel="007728D8" w:rsidRDefault="00180ABA" w:rsidP="00CE2C97">
            <w:pPr>
              <w:pStyle w:val="TAC"/>
              <w:rPr>
                <w:del w:id="3678" w:author="Ericsson user" w:date="2021-10-26T17:16:00Z"/>
              </w:rPr>
            </w:pPr>
            <w:del w:id="3679"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3962425A" w14:textId="77777777" w:rsidR="00180ABA" w:rsidRPr="00F909FC" w:rsidDel="007728D8" w:rsidRDefault="00180ABA" w:rsidP="00CE2C97">
            <w:pPr>
              <w:pStyle w:val="TAC"/>
              <w:rPr>
                <w:del w:id="368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9983E55" w14:textId="77777777" w:rsidR="00180ABA" w:rsidRPr="00F909FC" w:rsidDel="007728D8" w:rsidRDefault="00180ABA" w:rsidP="00CE2C97">
            <w:pPr>
              <w:pStyle w:val="TAC"/>
              <w:rPr>
                <w:del w:id="368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09BE8DE" w14:textId="77777777" w:rsidR="00180ABA" w:rsidRPr="00F909FC" w:rsidDel="007728D8" w:rsidRDefault="00180ABA" w:rsidP="00CE2C97">
            <w:pPr>
              <w:pStyle w:val="TAC"/>
              <w:rPr>
                <w:del w:id="368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8416A02" w14:textId="77777777" w:rsidR="00180ABA" w:rsidRPr="00F909FC" w:rsidDel="007728D8" w:rsidRDefault="00180ABA" w:rsidP="00CE2C97">
            <w:pPr>
              <w:pStyle w:val="TAC"/>
              <w:rPr>
                <w:del w:id="368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08CB501" w14:textId="77777777" w:rsidR="00180ABA" w:rsidRPr="00F909FC" w:rsidDel="007728D8" w:rsidRDefault="00180ABA" w:rsidP="00CE2C97">
            <w:pPr>
              <w:pStyle w:val="TAC"/>
              <w:rPr>
                <w:del w:id="3684" w:author="Ericsson user" w:date="2021-10-26T17:16:00Z"/>
              </w:rPr>
            </w:pPr>
            <w:del w:id="368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108BEE2" w14:textId="77777777" w:rsidR="00180ABA" w:rsidRPr="00F909FC" w:rsidDel="007728D8" w:rsidRDefault="00180ABA" w:rsidP="00CE2C97">
            <w:pPr>
              <w:pStyle w:val="TAC"/>
              <w:rPr>
                <w:del w:id="3686" w:author="Ericsson user" w:date="2021-10-26T17:16:00Z"/>
              </w:rPr>
            </w:pPr>
            <w:del w:id="368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78F9D92" w14:textId="77777777" w:rsidR="00180ABA" w:rsidRPr="00F909FC" w:rsidDel="007728D8" w:rsidRDefault="00180ABA" w:rsidP="00CE2C97">
            <w:pPr>
              <w:pStyle w:val="TAC"/>
              <w:rPr>
                <w:del w:id="3688" w:author="Ericsson user" w:date="2021-10-26T17:16:00Z"/>
              </w:rPr>
            </w:pPr>
          </w:p>
        </w:tc>
      </w:tr>
      <w:tr w:rsidR="00180ABA" w:rsidRPr="00F909FC" w:rsidDel="007728D8" w14:paraId="10812FE4" w14:textId="77777777" w:rsidTr="00CE2C97">
        <w:trPr>
          <w:cantSplit/>
          <w:jc w:val="center"/>
          <w:del w:id="368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9E7EB55" w14:textId="77777777" w:rsidR="00180ABA" w:rsidRPr="00F909FC" w:rsidDel="007728D8" w:rsidRDefault="00180ABA" w:rsidP="00CE2C97">
            <w:pPr>
              <w:pStyle w:val="TAL"/>
              <w:rPr>
                <w:del w:id="3690" w:author="Ericsson user" w:date="2021-10-26T17:16:00Z"/>
              </w:rPr>
            </w:pPr>
            <w:del w:id="3691" w:author="Ericsson user" w:date="2021-10-26T17:16:00Z">
              <w:r w:rsidRPr="00F909FC" w:rsidDel="007728D8">
                <w:rPr>
                  <w:lang w:eastAsia="zh-CN"/>
                </w:rPr>
                <w:delText>CA_7A-20A</w:delText>
              </w:r>
            </w:del>
          </w:p>
        </w:tc>
        <w:tc>
          <w:tcPr>
            <w:tcW w:w="511" w:type="pct"/>
            <w:tcBorders>
              <w:top w:val="single" w:sz="4" w:space="0" w:color="auto"/>
              <w:left w:val="single" w:sz="4" w:space="0" w:color="auto"/>
              <w:bottom w:val="single" w:sz="4" w:space="0" w:color="auto"/>
              <w:right w:val="single" w:sz="4" w:space="0" w:color="auto"/>
            </w:tcBorders>
          </w:tcPr>
          <w:p w14:paraId="713BE1B6" w14:textId="77777777" w:rsidR="00180ABA" w:rsidRPr="00F909FC" w:rsidDel="007728D8" w:rsidRDefault="00180ABA" w:rsidP="00CE2C97">
            <w:pPr>
              <w:pStyle w:val="TAC"/>
              <w:rPr>
                <w:del w:id="3692" w:author="Ericsson user" w:date="2021-10-26T17:16:00Z"/>
              </w:rPr>
            </w:pPr>
            <w:del w:id="3693" w:author="Ericsson user" w:date="2021-10-26T17:16:00Z">
              <w:r w:rsidRPr="00F909FC" w:rsidDel="007728D8">
                <w:rPr>
                  <w:lang w:eastAsia="zh-CN"/>
                </w:rPr>
                <w:delText>Rel-11</w:delText>
              </w:r>
            </w:del>
          </w:p>
        </w:tc>
        <w:tc>
          <w:tcPr>
            <w:tcW w:w="155" w:type="pct"/>
            <w:tcBorders>
              <w:top w:val="single" w:sz="4" w:space="0" w:color="auto"/>
              <w:left w:val="single" w:sz="4" w:space="0" w:color="auto"/>
              <w:bottom w:val="single" w:sz="4" w:space="0" w:color="auto"/>
              <w:right w:val="single" w:sz="4" w:space="0" w:color="auto"/>
            </w:tcBorders>
          </w:tcPr>
          <w:p w14:paraId="214EE80C" w14:textId="77777777" w:rsidR="00180ABA" w:rsidRPr="00F909FC" w:rsidDel="007728D8" w:rsidRDefault="00180ABA" w:rsidP="00CE2C97">
            <w:pPr>
              <w:pStyle w:val="TAC"/>
              <w:rPr>
                <w:del w:id="369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B28E19C" w14:textId="77777777" w:rsidR="00180ABA" w:rsidRPr="00F909FC" w:rsidDel="007728D8" w:rsidRDefault="00180ABA" w:rsidP="00CE2C97">
            <w:pPr>
              <w:pStyle w:val="TAC"/>
              <w:rPr>
                <w:del w:id="369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A6401EE" w14:textId="77777777" w:rsidR="00180ABA" w:rsidRPr="00F909FC" w:rsidDel="007728D8" w:rsidRDefault="00180ABA" w:rsidP="00CE2C97">
            <w:pPr>
              <w:pStyle w:val="TAC"/>
              <w:rPr>
                <w:del w:id="3696"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09AABC70" w14:textId="77777777" w:rsidR="00180ABA" w:rsidRPr="00F909FC" w:rsidDel="007728D8" w:rsidRDefault="00180ABA" w:rsidP="00CE2C97">
            <w:pPr>
              <w:pStyle w:val="TAC"/>
              <w:rPr>
                <w:del w:id="3697"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760BD845" w14:textId="77777777" w:rsidR="00180ABA" w:rsidRPr="00F909FC" w:rsidDel="007728D8" w:rsidRDefault="00180ABA" w:rsidP="00CE2C97">
            <w:pPr>
              <w:pStyle w:val="TAC"/>
              <w:rPr>
                <w:del w:id="3698" w:author="Ericsson user" w:date="2021-10-26T17:16:00Z"/>
                <w:lang w:eastAsia="zh-CN"/>
              </w:rPr>
            </w:pPr>
            <w:del w:id="369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F74C920" w14:textId="77777777" w:rsidR="00180ABA" w:rsidRPr="00F909FC" w:rsidDel="007728D8" w:rsidRDefault="00180ABA" w:rsidP="00CE2C97">
            <w:pPr>
              <w:pStyle w:val="TAC"/>
              <w:rPr>
                <w:del w:id="3700" w:author="Ericsson user" w:date="2021-10-26T17:16:00Z"/>
              </w:rPr>
            </w:pPr>
            <w:del w:id="370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E54A66A" w14:textId="77777777" w:rsidR="00180ABA" w:rsidRPr="00F909FC" w:rsidDel="007728D8" w:rsidRDefault="00180ABA" w:rsidP="00CE2C97">
            <w:pPr>
              <w:pStyle w:val="TAC"/>
              <w:rPr>
                <w:del w:id="3702" w:author="Ericsson user" w:date="2021-10-26T17:16:00Z"/>
              </w:rPr>
            </w:pPr>
          </w:p>
        </w:tc>
      </w:tr>
      <w:tr w:rsidR="00180ABA" w:rsidRPr="00F909FC" w:rsidDel="007728D8" w14:paraId="19B8346C" w14:textId="77777777" w:rsidTr="00CE2C97">
        <w:trPr>
          <w:cantSplit/>
          <w:jc w:val="center"/>
          <w:del w:id="370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716E936" w14:textId="77777777" w:rsidR="00180ABA" w:rsidRPr="00F909FC" w:rsidDel="007728D8" w:rsidRDefault="00180ABA" w:rsidP="00CE2C97">
            <w:pPr>
              <w:pStyle w:val="TAL"/>
              <w:rPr>
                <w:del w:id="3704" w:author="Ericsson user" w:date="2021-10-26T17:16:00Z"/>
              </w:rPr>
            </w:pPr>
            <w:del w:id="3705" w:author="Ericsson user" w:date="2021-10-26T17:16:00Z">
              <w:r w:rsidRPr="00F909FC" w:rsidDel="007728D8">
                <w:rPr>
                  <w:lang w:eastAsia="zh-CN"/>
                </w:rPr>
                <w:delText>CA_7A-22A</w:delText>
              </w:r>
            </w:del>
          </w:p>
        </w:tc>
        <w:tc>
          <w:tcPr>
            <w:tcW w:w="511" w:type="pct"/>
            <w:tcBorders>
              <w:top w:val="single" w:sz="4" w:space="0" w:color="auto"/>
              <w:left w:val="single" w:sz="4" w:space="0" w:color="auto"/>
              <w:bottom w:val="single" w:sz="4" w:space="0" w:color="auto"/>
              <w:right w:val="single" w:sz="4" w:space="0" w:color="auto"/>
            </w:tcBorders>
          </w:tcPr>
          <w:p w14:paraId="54FD9CF9" w14:textId="77777777" w:rsidR="00180ABA" w:rsidRPr="00F909FC" w:rsidDel="007728D8" w:rsidRDefault="00180ABA" w:rsidP="00CE2C97">
            <w:pPr>
              <w:pStyle w:val="TAC"/>
              <w:rPr>
                <w:del w:id="3706" w:author="Ericsson user" w:date="2021-10-26T17:16:00Z"/>
              </w:rPr>
            </w:pPr>
            <w:del w:id="3707"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207BECED" w14:textId="77777777" w:rsidR="00180ABA" w:rsidRPr="00F909FC" w:rsidDel="007728D8" w:rsidRDefault="00180ABA" w:rsidP="00CE2C97">
            <w:pPr>
              <w:pStyle w:val="TAC"/>
              <w:rPr>
                <w:del w:id="370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D3D0C39" w14:textId="77777777" w:rsidR="00180ABA" w:rsidRPr="00F909FC" w:rsidDel="007728D8" w:rsidRDefault="00180ABA" w:rsidP="00CE2C97">
            <w:pPr>
              <w:pStyle w:val="TAC"/>
              <w:rPr>
                <w:del w:id="370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A0AD587" w14:textId="77777777" w:rsidR="00180ABA" w:rsidRPr="00F909FC" w:rsidDel="007728D8" w:rsidRDefault="00180ABA" w:rsidP="00CE2C97">
            <w:pPr>
              <w:pStyle w:val="TAC"/>
              <w:rPr>
                <w:del w:id="3710"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4CAE6852" w14:textId="77777777" w:rsidR="00180ABA" w:rsidRPr="00F909FC" w:rsidDel="007728D8" w:rsidRDefault="00180ABA" w:rsidP="00CE2C97">
            <w:pPr>
              <w:pStyle w:val="TAC"/>
              <w:rPr>
                <w:del w:id="3711"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59E4E82E" w14:textId="77777777" w:rsidR="00180ABA" w:rsidRPr="00F909FC" w:rsidDel="007728D8" w:rsidRDefault="00180ABA" w:rsidP="00CE2C97">
            <w:pPr>
              <w:pStyle w:val="TAC"/>
              <w:rPr>
                <w:del w:id="3712" w:author="Ericsson user" w:date="2021-10-26T17:16:00Z"/>
                <w:lang w:eastAsia="zh-CN"/>
              </w:rPr>
            </w:pPr>
            <w:del w:id="371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DAC171C" w14:textId="77777777" w:rsidR="00180ABA" w:rsidRPr="00F909FC" w:rsidDel="007728D8" w:rsidRDefault="00180ABA" w:rsidP="00CE2C97">
            <w:pPr>
              <w:pStyle w:val="TAC"/>
              <w:rPr>
                <w:del w:id="3714" w:author="Ericsson user" w:date="2021-10-26T17:16:00Z"/>
              </w:rPr>
            </w:pPr>
            <w:del w:id="371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DFF6451" w14:textId="77777777" w:rsidR="00180ABA" w:rsidRPr="00F909FC" w:rsidDel="007728D8" w:rsidRDefault="00180ABA" w:rsidP="00CE2C97">
            <w:pPr>
              <w:pStyle w:val="TAC"/>
              <w:rPr>
                <w:del w:id="3716" w:author="Ericsson user" w:date="2021-10-26T17:16:00Z"/>
              </w:rPr>
            </w:pPr>
          </w:p>
        </w:tc>
      </w:tr>
      <w:tr w:rsidR="00180ABA" w:rsidRPr="00F909FC" w:rsidDel="007728D8" w14:paraId="4D2B079A" w14:textId="77777777" w:rsidTr="00CE2C97">
        <w:trPr>
          <w:cantSplit/>
          <w:jc w:val="center"/>
          <w:del w:id="371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ABFC12A" w14:textId="77777777" w:rsidR="00180ABA" w:rsidRPr="00F909FC" w:rsidDel="007728D8" w:rsidRDefault="00180ABA" w:rsidP="00CE2C97">
            <w:pPr>
              <w:pStyle w:val="TAL"/>
              <w:rPr>
                <w:del w:id="3718" w:author="Ericsson user" w:date="2021-10-26T17:16:00Z"/>
                <w:lang w:eastAsia="zh-CN"/>
              </w:rPr>
            </w:pPr>
            <w:del w:id="3719" w:author="Ericsson user" w:date="2021-10-26T17:16:00Z">
              <w:r w:rsidRPr="00F909FC" w:rsidDel="007728D8">
                <w:rPr>
                  <w:lang w:eastAsia="zh-CN"/>
                </w:rPr>
                <w:delText>CA_7A-28A</w:delText>
              </w:r>
            </w:del>
          </w:p>
        </w:tc>
        <w:tc>
          <w:tcPr>
            <w:tcW w:w="511" w:type="pct"/>
            <w:tcBorders>
              <w:top w:val="single" w:sz="4" w:space="0" w:color="auto"/>
              <w:left w:val="single" w:sz="4" w:space="0" w:color="auto"/>
              <w:bottom w:val="single" w:sz="4" w:space="0" w:color="auto"/>
              <w:right w:val="single" w:sz="4" w:space="0" w:color="auto"/>
            </w:tcBorders>
          </w:tcPr>
          <w:p w14:paraId="39624F5C" w14:textId="77777777" w:rsidR="00180ABA" w:rsidRPr="00F909FC" w:rsidDel="007728D8" w:rsidRDefault="00180ABA" w:rsidP="00CE2C97">
            <w:pPr>
              <w:pStyle w:val="TAC"/>
              <w:rPr>
                <w:del w:id="3720" w:author="Ericsson user" w:date="2021-10-26T17:16:00Z"/>
                <w:lang w:eastAsia="zh-CN"/>
              </w:rPr>
            </w:pPr>
            <w:del w:id="3721" w:author="Ericsson user" w:date="2021-10-26T17:16:00Z">
              <w:r w:rsidRPr="00F909FC" w:rsidDel="007728D8">
                <w:rPr>
                  <w:lang w:eastAsia="zh-CN"/>
                </w:rPr>
                <w:delText>Rel-12</w:delText>
              </w:r>
            </w:del>
          </w:p>
        </w:tc>
        <w:tc>
          <w:tcPr>
            <w:tcW w:w="155" w:type="pct"/>
            <w:tcBorders>
              <w:top w:val="single" w:sz="4" w:space="0" w:color="auto"/>
              <w:left w:val="single" w:sz="4" w:space="0" w:color="auto"/>
              <w:bottom w:val="single" w:sz="4" w:space="0" w:color="auto"/>
              <w:right w:val="single" w:sz="4" w:space="0" w:color="auto"/>
            </w:tcBorders>
          </w:tcPr>
          <w:p w14:paraId="0B8B53DE" w14:textId="77777777" w:rsidR="00180ABA" w:rsidRPr="00F909FC" w:rsidDel="007728D8" w:rsidRDefault="00180ABA" w:rsidP="00CE2C97">
            <w:pPr>
              <w:pStyle w:val="TAC"/>
              <w:rPr>
                <w:del w:id="372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B1D1E26" w14:textId="77777777" w:rsidR="00180ABA" w:rsidRPr="00F909FC" w:rsidDel="007728D8" w:rsidRDefault="00180ABA" w:rsidP="00CE2C97">
            <w:pPr>
              <w:pStyle w:val="TAC"/>
              <w:rPr>
                <w:del w:id="372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71A81FB" w14:textId="77777777" w:rsidR="00180ABA" w:rsidRPr="00F909FC" w:rsidDel="007728D8" w:rsidRDefault="00180ABA" w:rsidP="00CE2C97">
            <w:pPr>
              <w:pStyle w:val="TAC"/>
              <w:rPr>
                <w:del w:id="3724"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3EF93C7F" w14:textId="77777777" w:rsidR="00180ABA" w:rsidRPr="00F909FC" w:rsidDel="007728D8" w:rsidRDefault="00180ABA" w:rsidP="00CE2C97">
            <w:pPr>
              <w:pStyle w:val="TAC"/>
              <w:rPr>
                <w:del w:id="3725"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7A92A475" w14:textId="77777777" w:rsidR="00180ABA" w:rsidRPr="00F909FC" w:rsidDel="007728D8" w:rsidRDefault="00180ABA" w:rsidP="00CE2C97">
            <w:pPr>
              <w:pStyle w:val="TAC"/>
              <w:rPr>
                <w:del w:id="3726" w:author="Ericsson user" w:date="2021-10-26T17:16:00Z"/>
                <w:lang w:eastAsia="zh-CN"/>
              </w:rPr>
            </w:pPr>
            <w:del w:id="372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6BC11EA" w14:textId="77777777" w:rsidR="00180ABA" w:rsidRPr="00F909FC" w:rsidDel="007728D8" w:rsidRDefault="00180ABA" w:rsidP="00CE2C97">
            <w:pPr>
              <w:pStyle w:val="TAC"/>
              <w:rPr>
                <w:del w:id="3728" w:author="Ericsson user" w:date="2021-10-26T17:16:00Z"/>
              </w:rPr>
            </w:pPr>
            <w:del w:id="372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808301F" w14:textId="77777777" w:rsidR="00180ABA" w:rsidRPr="00F909FC" w:rsidDel="007728D8" w:rsidRDefault="00180ABA" w:rsidP="00CE2C97">
            <w:pPr>
              <w:pStyle w:val="TAC"/>
              <w:rPr>
                <w:del w:id="3730" w:author="Ericsson user" w:date="2021-10-26T17:16:00Z"/>
              </w:rPr>
            </w:pPr>
          </w:p>
        </w:tc>
      </w:tr>
      <w:tr w:rsidR="00180ABA" w:rsidRPr="00F909FC" w:rsidDel="007728D8" w14:paraId="643BBB82" w14:textId="77777777" w:rsidTr="00CE2C97">
        <w:trPr>
          <w:cantSplit/>
          <w:jc w:val="center"/>
          <w:del w:id="373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6CF7FD5" w14:textId="77777777" w:rsidR="00180ABA" w:rsidRPr="00F909FC" w:rsidDel="007728D8" w:rsidRDefault="00180ABA" w:rsidP="00CE2C97">
            <w:pPr>
              <w:pStyle w:val="TAL"/>
              <w:rPr>
                <w:del w:id="3732" w:author="Ericsson user" w:date="2021-10-26T17:16:00Z"/>
                <w:lang w:eastAsia="zh-CN"/>
              </w:rPr>
            </w:pPr>
            <w:del w:id="3733" w:author="Ericsson user" w:date="2021-10-26T17:16:00Z">
              <w:r w:rsidRPr="00F909FC" w:rsidDel="007728D8">
                <w:rPr>
                  <w:lang w:eastAsia="zh-CN"/>
                </w:rPr>
                <w:delText>CA</w:delText>
              </w:r>
              <w:r w:rsidRPr="00F909FC" w:rsidDel="007728D8">
                <w:rPr>
                  <w:rFonts w:eastAsia="Batang"/>
                  <w:lang w:eastAsia="zh-CN"/>
                </w:rPr>
                <w:delText>_7A-66A</w:delText>
              </w:r>
            </w:del>
          </w:p>
        </w:tc>
        <w:tc>
          <w:tcPr>
            <w:tcW w:w="511" w:type="pct"/>
            <w:tcBorders>
              <w:top w:val="single" w:sz="4" w:space="0" w:color="auto"/>
              <w:left w:val="single" w:sz="4" w:space="0" w:color="auto"/>
              <w:bottom w:val="single" w:sz="4" w:space="0" w:color="auto"/>
              <w:right w:val="single" w:sz="4" w:space="0" w:color="auto"/>
            </w:tcBorders>
          </w:tcPr>
          <w:p w14:paraId="6167BC88" w14:textId="77777777" w:rsidR="00180ABA" w:rsidRPr="00F909FC" w:rsidDel="007728D8" w:rsidRDefault="00180ABA" w:rsidP="00CE2C97">
            <w:pPr>
              <w:pStyle w:val="TAC"/>
              <w:rPr>
                <w:del w:id="3734" w:author="Ericsson user" w:date="2021-10-26T17:16:00Z"/>
                <w:lang w:eastAsia="zh-CN"/>
              </w:rPr>
            </w:pPr>
            <w:del w:id="3735"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63B8A969" w14:textId="77777777" w:rsidR="00180ABA" w:rsidRPr="00F909FC" w:rsidDel="007728D8" w:rsidRDefault="00180ABA" w:rsidP="00CE2C97">
            <w:pPr>
              <w:pStyle w:val="TAC"/>
              <w:rPr>
                <w:del w:id="373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E481296" w14:textId="77777777" w:rsidR="00180ABA" w:rsidRPr="00F909FC" w:rsidDel="007728D8" w:rsidRDefault="00180ABA" w:rsidP="00CE2C97">
            <w:pPr>
              <w:pStyle w:val="TAC"/>
              <w:rPr>
                <w:del w:id="373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DFDDE7B" w14:textId="77777777" w:rsidR="00180ABA" w:rsidRPr="00F909FC" w:rsidDel="007728D8" w:rsidRDefault="00180ABA" w:rsidP="00CE2C97">
            <w:pPr>
              <w:pStyle w:val="TAC"/>
              <w:rPr>
                <w:del w:id="3738"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3F4CF44B" w14:textId="77777777" w:rsidR="00180ABA" w:rsidRPr="00F909FC" w:rsidDel="007728D8" w:rsidRDefault="00180ABA" w:rsidP="00CE2C97">
            <w:pPr>
              <w:pStyle w:val="TAC"/>
              <w:rPr>
                <w:del w:id="3739"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0644B266" w14:textId="77777777" w:rsidR="00180ABA" w:rsidRPr="00F909FC" w:rsidDel="007728D8" w:rsidRDefault="00180ABA" w:rsidP="00CE2C97">
            <w:pPr>
              <w:pStyle w:val="TAC"/>
              <w:rPr>
                <w:del w:id="3740" w:author="Ericsson user" w:date="2021-10-26T17:16:00Z"/>
              </w:rPr>
            </w:pPr>
            <w:del w:id="374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47C9BAB" w14:textId="77777777" w:rsidR="00180ABA" w:rsidRPr="00F909FC" w:rsidDel="007728D8" w:rsidRDefault="00180ABA" w:rsidP="00CE2C97">
            <w:pPr>
              <w:pStyle w:val="TAC"/>
              <w:rPr>
                <w:del w:id="3742" w:author="Ericsson user" w:date="2021-10-26T17:16:00Z"/>
              </w:rPr>
            </w:pPr>
            <w:del w:id="374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B6CB3D5" w14:textId="77777777" w:rsidR="00180ABA" w:rsidRPr="00F909FC" w:rsidDel="007728D8" w:rsidRDefault="00180ABA" w:rsidP="00CE2C97">
            <w:pPr>
              <w:pStyle w:val="TAC"/>
              <w:rPr>
                <w:del w:id="3744" w:author="Ericsson user" w:date="2021-10-26T17:16:00Z"/>
              </w:rPr>
            </w:pPr>
          </w:p>
        </w:tc>
      </w:tr>
      <w:tr w:rsidR="00180ABA" w:rsidRPr="00F909FC" w:rsidDel="007728D8" w14:paraId="5F88AD82" w14:textId="77777777" w:rsidTr="00CE2C97">
        <w:trPr>
          <w:cantSplit/>
          <w:jc w:val="center"/>
          <w:del w:id="374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2954EDA" w14:textId="77777777" w:rsidR="00180ABA" w:rsidRPr="00F909FC" w:rsidDel="007728D8" w:rsidRDefault="00180ABA" w:rsidP="00CE2C97">
            <w:pPr>
              <w:pStyle w:val="TAL"/>
              <w:rPr>
                <w:del w:id="3746" w:author="Ericsson user" w:date="2021-10-26T17:16:00Z"/>
                <w:lang w:eastAsia="zh-CN"/>
              </w:rPr>
            </w:pPr>
            <w:del w:id="3747" w:author="Ericsson user" w:date="2021-10-26T17:16:00Z">
              <w:r w:rsidRPr="00F909FC" w:rsidDel="007728D8">
                <w:rPr>
                  <w:lang w:eastAsia="zh-CN"/>
                </w:rPr>
                <w:delText>CA_7B-28A</w:delText>
              </w:r>
            </w:del>
          </w:p>
        </w:tc>
        <w:tc>
          <w:tcPr>
            <w:tcW w:w="511" w:type="pct"/>
            <w:tcBorders>
              <w:top w:val="single" w:sz="4" w:space="0" w:color="auto"/>
              <w:left w:val="single" w:sz="4" w:space="0" w:color="auto"/>
              <w:bottom w:val="single" w:sz="4" w:space="0" w:color="auto"/>
              <w:right w:val="single" w:sz="4" w:space="0" w:color="auto"/>
            </w:tcBorders>
          </w:tcPr>
          <w:p w14:paraId="14FEFF3A" w14:textId="77777777" w:rsidR="00180ABA" w:rsidRPr="00F909FC" w:rsidDel="007728D8" w:rsidRDefault="00180ABA" w:rsidP="00CE2C97">
            <w:pPr>
              <w:pStyle w:val="TAC"/>
              <w:rPr>
                <w:del w:id="3748" w:author="Ericsson user" w:date="2021-10-26T17:16:00Z"/>
                <w:lang w:eastAsia="zh-CN"/>
              </w:rPr>
            </w:pPr>
            <w:del w:id="3749"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15921B7B" w14:textId="77777777" w:rsidR="00180ABA" w:rsidRPr="00F909FC" w:rsidDel="007728D8" w:rsidRDefault="00180ABA" w:rsidP="00CE2C97">
            <w:pPr>
              <w:pStyle w:val="TAC"/>
              <w:rPr>
                <w:del w:id="375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134F522" w14:textId="77777777" w:rsidR="00180ABA" w:rsidRPr="00F909FC" w:rsidDel="007728D8" w:rsidRDefault="00180ABA" w:rsidP="00CE2C97">
            <w:pPr>
              <w:pStyle w:val="TAC"/>
              <w:rPr>
                <w:del w:id="375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7ACDCB7" w14:textId="77777777" w:rsidR="00180ABA" w:rsidRPr="00F909FC" w:rsidDel="007728D8" w:rsidRDefault="00180ABA" w:rsidP="00CE2C97">
            <w:pPr>
              <w:pStyle w:val="TAC"/>
              <w:rPr>
                <w:del w:id="3752"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0D9C1746" w14:textId="77777777" w:rsidR="00180ABA" w:rsidRPr="00F909FC" w:rsidDel="007728D8" w:rsidRDefault="00180ABA" w:rsidP="00CE2C97">
            <w:pPr>
              <w:pStyle w:val="TAC"/>
              <w:rPr>
                <w:del w:id="3753"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38359426" w14:textId="77777777" w:rsidR="00180ABA" w:rsidRPr="00F909FC" w:rsidDel="007728D8" w:rsidRDefault="00180ABA" w:rsidP="00CE2C97">
            <w:pPr>
              <w:pStyle w:val="TAC"/>
              <w:rPr>
                <w:del w:id="3754" w:author="Ericsson user" w:date="2021-10-26T17:16:00Z"/>
                <w:lang w:eastAsia="zh-CN"/>
              </w:rPr>
            </w:pPr>
            <w:del w:id="375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A8146B9" w14:textId="77777777" w:rsidR="00180ABA" w:rsidRPr="00F909FC" w:rsidDel="007728D8" w:rsidRDefault="00180ABA" w:rsidP="00CE2C97">
            <w:pPr>
              <w:pStyle w:val="TAC"/>
              <w:rPr>
                <w:del w:id="3756" w:author="Ericsson user" w:date="2021-10-26T17:16:00Z"/>
              </w:rPr>
            </w:pPr>
            <w:del w:id="375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C832E01" w14:textId="77777777" w:rsidR="00180ABA" w:rsidRPr="00F909FC" w:rsidDel="007728D8" w:rsidRDefault="00180ABA" w:rsidP="00CE2C97">
            <w:pPr>
              <w:pStyle w:val="TAC"/>
              <w:rPr>
                <w:del w:id="3758" w:author="Ericsson user" w:date="2021-10-26T17:16:00Z"/>
              </w:rPr>
            </w:pPr>
          </w:p>
        </w:tc>
      </w:tr>
      <w:tr w:rsidR="00180ABA" w:rsidRPr="00F909FC" w:rsidDel="007728D8" w14:paraId="6B915DBA" w14:textId="77777777" w:rsidTr="00CE2C97">
        <w:trPr>
          <w:cantSplit/>
          <w:jc w:val="center"/>
          <w:del w:id="375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9754991" w14:textId="77777777" w:rsidR="00180ABA" w:rsidRPr="00F909FC" w:rsidDel="007728D8" w:rsidRDefault="00180ABA" w:rsidP="00CE2C97">
            <w:pPr>
              <w:pStyle w:val="TAL"/>
              <w:rPr>
                <w:del w:id="3760" w:author="Ericsson user" w:date="2021-10-26T17:16:00Z"/>
                <w:lang w:eastAsia="zh-CN"/>
              </w:rPr>
            </w:pPr>
            <w:del w:id="3761" w:author="Ericsson user" w:date="2021-10-26T17:16:00Z">
              <w:r w:rsidRPr="00F909FC" w:rsidDel="007728D8">
                <w:rPr>
                  <w:lang w:eastAsia="zh-CN"/>
                </w:rPr>
                <w:delText>CA_7C-28A</w:delText>
              </w:r>
            </w:del>
          </w:p>
        </w:tc>
        <w:tc>
          <w:tcPr>
            <w:tcW w:w="511" w:type="pct"/>
            <w:tcBorders>
              <w:top w:val="single" w:sz="4" w:space="0" w:color="auto"/>
              <w:left w:val="single" w:sz="4" w:space="0" w:color="auto"/>
              <w:bottom w:val="single" w:sz="4" w:space="0" w:color="auto"/>
              <w:right w:val="single" w:sz="4" w:space="0" w:color="auto"/>
            </w:tcBorders>
          </w:tcPr>
          <w:p w14:paraId="43940463" w14:textId="77777777" w:rsidR="00180ABA" w:rsidRPr="00F909FC" w:rsidDel="007728D8" w:rsidRDefault="00180ABA" w:rsidP="00CE2C97">
            <w:pPr>
              <w:pStyle w:val="TAC"/>
              <w:rPr>
                <w:del w:id="3762" w:author="Ericsson user" w:date="2021-10-26T17:16:00Z"/>
                <w:lang w:eastAsia="zh-CN"/>
              </w:rPr>
            </w:pPr>
            <w:del w:id="3763"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20791319" w14:textId="77777777" w:rsidR="00180ABA" w:rsidRPr="00F909FC" w:rsidDel="007728D8" w:rsidRDefault="00180ABA" w:rsidP="00CE2C97">
            <w:pPr>
              <w:pStyle w:val="TAC"/>
              <w:rPr>
                <w:del w:id="376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FDE6459" w14:textId="77777777" w:rsidR="00180ABA" w:rsidRPr="00F909FC" w:rsidDel="007728D8" w:rsidRDefault="00180ABA" w:rsidP="00CE2C97">
            <w:pPr>
              <w:pStyle w:val="TAC"/>
              <w:rPr>
                <w:del w:id="376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1BC81FF" w14:textId="77777777" w:rsidR="00180ABA" w:rsidRPr="00F909FC" w:rsidDel="007728D8" w:rsidRDefault="00180ABA" w:rsidP="00CE2C97">
            <w:pPr>
              <w:pStyle w:val="TAC"/>
              <w:rPr>
                <w:del w:id="3766"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67D40168" w14:textId="77777777" w:rsidR="00180ABA" w:rsidRPr="00F909FC" w:rsidDel="007728D8" w:rsidRDefault="00180ABA" w:rsidP="00CE2C97">
            <w:pPr>
              <w:pStyle w:val="TAC"/>
              <w:rPr>
                <w:del w:id="3767"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4B46D0AB" w14:textId="77777777" w:rsidR="00180ABA" w:rsidRPr="00F909FC" w:rsidDel="007728D8" w:rsidRDefault="00180ABA" w:rsidP="00CE2C97">
            <w:pPr>
              <w:pStyle w:val="TAC"/>
              <w:rPr>
                <w:del w:id="3768"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76BFFA72" w14:textId="77777777" w:rsidR="00180ABA" w:rsidRPr="00F909FC" w:rsidDel="007728D8" w:rsidRDefault="00180ABA" w:rsidP="00CE2C97">
            <w:pPr>
              <w:pStyle w:val="TAC"/>
              <w:rPr>
                <w:del w:id="3769"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DF7EECF" w14:textId="77777777" w:rsidR="00180ABA" w:rsidRPr="00F909FC" w:rsidDel="007728D8" w:rsidRDefault="00180ABA" w:rsidP="00CE2C97">
            <w:pPr>
              <w:pStyle w:val="TAC"/>
              <w:rPr>
                <w:del w:id="3770" w:author="Ericsson user" w:date="2021-10-26T17:16:00Z"/>
              </w:rPr>
            </w:pPr>
          </w:p>
        </w:tc>
      </w:tr>
      <w:tr w:rsidR="00180ABA" w:rsidRPr="00F909FC" w:rsidDel="007728D8" w14:paraId="06E5CA40" w14:textId="77777777" w:rsidTr="00CE2C97">
        <w:trPr>
          <w:cantSplit/>
          <w:jc w:val="center"/>
          <w:del w:id="37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2C5A34E" w14:textId="77777777" w:rsidR="00180ABA" w:rsidRPr="00F909FC" w:rsidDel="007728D8" w:rsidRDefault="00180ABA" w:rsidP="00CE2C97">
            <w:pPr>
              <w:pStyle w:val="TAL"/>
              <w:rPr>
                <w:del w:id="3772" w:author="Ericsson user" w:date="2021-10-26T17:16:00Z"/>
              </w:rPr>
            </w:pPr>
            <w:del w:id="3773" w:author="Ericsson user" w:date="2021-10-26T17:16:00Z">
              <w:r w:rsidRPr="00F909FC" w:rsidDel="007728D8">
                <w:rPr>
                  <w:lang w:eastAsia="zh-CN"/>
                </w:rPr>
                <w:delText>CA_7A-42A-42A</w:delText>
              </w:r>
            </w:del>
          </w:p>
        </w:tc>
        <w:tc>
          <w:tcPr>
            <w:tcW w:w="511" w:type="pct"/>
            <w:tcBorders>
              <w:top w:val="single" w:sz="4" w:space="0" w:color="auto"/>
              <w:left w:val="single" w:sz="4" w:space="0" w:color="auto"/>
              <w:bottom w:val="single" w:sz="4" w:space="0" w:color="auto"/>
              <w:right w:val="single" w:sz="4" w:space="0" w:color="auto"/>
            </w:tcBorders>
          </w:tcPr>
          <w:p w14:paraId="3316AF31" w14:textId="77777777" w:rsidR="00180ABA" w:rsidRPr="00F909FC" w:rsidDel="007728D8" w:rsidRDefault="00180ABA" w:rsidP="00CE2C97">
            <w:pPr>
              <w:pStyle w:val="TAC"/>
              <w:rPr>
                <w:del w:id="3774" w:author="Ericsson user" w:date="2021-10-26T17:16:00Z"/>
              </w:rPr>
            </w:pPr>
            <w:del w:id="3775"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084BCC10" w14:textId="77777777" w:rsidR="00180ABA" w:rsidRPr="00F909FC" w:rsidDel="007728D8" w:rsidRDefault="00180ABA" w:rsidP="00CE2C97">
            <w:pPr>
              <w:pStyle w:val="TAC"/>
              <w:rPr>
                <w:del w:id="377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EE02C72" w14:textId="77777777" w:rsidR="00180ABA" w:rsidRPr="00F909FC" w:rsidDel="007728D8" w:rsidRDefault="00180ABA" w:rsidP="00CE2C97">
            <w:pPr>
              <w:pStyle w:val="TAC"/>
              <w:rPr>
                <w:del w:id="377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915F8D0" w14:textId="77777777" w:rsidR="00180ABA" w:rsidRPr="00F909FC" w:rsidDel="007728D8" w:rsidRDefault="00180ABA" w:rsidP="00CE2C97">
            <w:pPr>
              <w:pStyle w:val="TAC"/>
              <w:rPr>
                <w:del w:id="377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AF736E1" w14:textId="77777777" w:rsidR="00180ABA" w:rsidRPr="00F909FC" w:rsidDel="007728D8" w:rsidRDefault="00180ABA" w:rsidP="00CE2C97">
            <w:pPr>
              <w:pStyle w:val="TAC"/>
              <w:rPr>
                <w:del w:id="377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9011E1F" w14:textId="77777777" w:rsidR="00180ABA" w:rsidRPr="00F909FC" w:rsidDel="007728D8" w:rsidRDefault="00180ABA" w:rsidP="00CE2C97">
            <w:pPr>
              <w:pStyle w:val="TAC"/>
              <w:rPr>
                <w:del w:id="3780" w:author="Ericsson user" w:date="2021-10-26T17:16:00Z"/>
              </w:rPr>
            </w:pPr>
            <w:del w:id="378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AED5091" w14:textId="77777777" w:rsidR="00180ABA" w:rsidRPr="00F909FC" w:rsidDel="007728D8" w:rsidRDefault="00180ABA" w:rsidP="00CE2C97">
            <w:pPr>
              <w:pStyle w:val="TAC"/>
              <w:rPr>
                <w:del w:id="3782" w:author="Ericsson user" w:date="2021-10-26T17:16:00Z"/>
              </w:rPr>
            </w:pPr>
            <w:del w:id="378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D38CB8D" w14:textId="77777777" w:rsidR="00180ABA" w:rsidRPr="00F909FC" w:rsidDel="007728D8" w:rsidRDefault="00180ABA" w:rsidP="00CE2C97">
            <w:pPr>
              <w:pStyle w:val="TAC"/>
              <w:rPr>
                <w:del w:id="3784" w:author="Ericsson user" w:date="2021-10-26T17:16:00Z"/>
              </w:rPr>
            </w:pPr>
          </w:p>
        </w:tc>
      </w:tr>
      <w:tr w:rsidR="00180ABA" w:rsidRPr="00F909FC" w:rsidDel="007728D8" w14:paraId="6128B133" w14:textId="77777777" w:rsidTr="00CE2C97">
        <w:trPr>
          <w:cantSplit/>
          <w:jc w:val="center"/>
          <w:del w:id="378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88CADA0" w14:textId="77777777" w:rsidR="00180ABA" w:rsidRPr="00F909FC" w:rsidDel="007728D8" w:rsidRDefault="00180ABA" w:rsidP="00CE2C97">
            <w:pPr>
              <w:pStyle w:val="TAL"/>
              <w:rPr>
                <w:del w:id="3786" w:author="Ericsson user" w:date="2021-10-26T17:16:00Z"/>
                <w:lang w:eastAsia="zh-CN"/>
              </w:rPr>
            </w:pPr>
            <w:del w:id="3787" w:author="Ericsson user" w:date="2021-10-26T17:16:00Z">
              <w:r w:rsidRPr="00F909FC" w:rsidDel="007728D8">
                <w:delText>CA_8A-11A</w:delText>
              </w:r>
            </w:del>
          </w:p>
        </w:tc>
        <w:tc>
          <w:tcPr>
            <w:tcW w:w="511" w:type="pct"/>
            <w:tcBorders>
              <w:top w:val="single" w:sz="4" w:space="0" w:color="auto"/>
              <w:left w:val="single" w:sz="4" w:space="0" w:color="auto"/>
              <w:bottom w:val="single" w:sz="4" w:space="0" w:color="auto"/>
              <w:right w:val="single" w:sz="4" w:space="0" w:color="auto"/>
            </w:tcBorders>
          </w:tcPr>
          <w:p w14:paraId="07EDABB2" w14:textId="77777777" w:rsidR="00180ABA" w:rsidRPr="00F909FC" w:rsidDel="007728D8" w:rsidRDefault="00180ABA" w:rsidP="00CE2C97">
            <w:pPr>
              <w:pStyle w:val="TAC"/>
              <w:rPr>
                <w:del w:id="3788" w:author="Ericsson user" w:date="2021-10-26T17:16:00Z"/>
                <w:lang w:eastAsia="zh-CN"/>
              </w:rPr>
            </w:pPr>
            <w:del w:id="3789"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3E0739A" w14:textId="77777777" w:rsidR="00180ABA" w:rsidRPr="00F909FC" w:rsidDel="007728D8" w:rsidRDefault="00180ABA" w:rsidP="00CE2C97">
            <w:pPr>
              <w:pStyle w:val="TAC"/>
              <w:rPr>
                <w:del w:id="379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4BFADAB" w14:textId="77777777" w:rsidR="00180ABA" w:rsidRPr="00F909FC" w:rsidDel="007728D8" w:rsidRDefault="00180ABA" w:rsidP="00CE2C97">
            <w:pPr>
              <w:pStyle w:val="TAC"/>
              <w:rPr>
                <w:del w:id="379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87640FB" w14:textId="77777777" w:rsidR="00180ABA" w:rsidRPr="00F909FC" w:rsidDel="007728D8" w:rsidRDefault="00180ABA" w:rsidP="00CE2C97">
            <w:pPr>
              <w:pStyle w:val="TAC"/>
              <w:rPr>
                <w:del w:id="379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BA79815" w14:textId="77777777" w:rsidR="00180ABA" w:rsidRPr="00F909FC" w:rsidDel="007728D8" w:rsidRDefault="00180ABA" w:rsidP="00CE2C97">
            <w:pPr>
              <w:pStyle w:val="TAC"/>
              <w:rPr>
                <w:del w:id="379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7820844" w14:textId="77777777" w:rsidR="00180ABA" w:rsidRPr="00F909FC" w:rsidDel="007728D8" w:rsidRDefault="00180ABA" w:rsidP="00CE2C97">
            <w:pPr>
              <w:pStyle w:val="TAC"/>
              <w:rPr>
                <w:del w:id="3794" w:author="Ericsson user" w:date="2021-10-26T17:16:00Z"/>
              </w:rPr>
            </w:pPr>
            <w:del w:id="379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283D9BE" w14:textId="77777777" w:rsidR="00180ABA" w:rsidRPr="00F909FC" w:rsidDel="007728D8" w:rsidRDefault="00180ABA" w:rsidP="00CE2C97">
            <w:pPr>
              <w:pStyle w:val="TAC"/>
              <w:rPr>
                <w:del w:id="3796" w:author="Ericsson user" w:date="2021-10-26T17:16:00Z"/>
              </w:rPr>
            </w:pPr>
            <w:del w:id="379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7451AF9" w14:textId="77777777" w:rsidR="00180ABA" w:rsidRPr="00F909FC" w:rsidDel="007728D8" w:rsidRDefault="00180ABA" w:rsidP="00CE2C97">
            <w:pPr>
              <w:pStyle w:val="TAC"/>
              <w:rPr>
                <w:del w:id="3798" w:author="Ericsson user" w:date="2021-10-26T17:16:00Z"/>
              </w:rPr>
            </w:pPr>
          </w:p>
        </w:tc>
      </w:tr>
      <w:tr w:rsidR="00180ABA" w:rsidRPr="00F909FC" w:rsidDel="007728D8" w14:paraId="2D8A1089" w14:textId="77777777" w:rsidTr="00CE2C97">
        <w:trPr>
          <w:cantSplit/>
          <w:jc w:val="center"/>
          <w:del w:id="379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122DD32" w14:textId="77777777" w:rsidR="00180ABA" w:rsidRPr="00F909FC" w:rsidDel="007728D8" w:rsidRDefault="00180ABA" w:rsidP="00CE2C97">
            <w:pPr>
              <w:pStyle w:val="TAL"/>
              <w:rPr>
                <w:del w:id="3800" w:author="Ericsson user" w:date="2021-10-26T17:16:00Z"/>
                <w:lang w:eastAsia="zh-CN"/>
              </w:rPr>
            </w:pPr>
            <w:del w:id="3801" w:author="Ericsson user" w:date="2021-10-26T17:16:00Z">
              <w:r w:rsidRPr="00F909FC" w:rsidDel="007728D8">
                <w:rPr>
                  <w:lang w:eastAsia="zh-CN"/>
                </w:rPr>
                <w:delText>CA_8A-20A</w:delText>
              </w:r>
            </w:del>
          </w:p>
        </w:tc>
        <w:tc>
          <w:tcPr>
            <w:tcW w:w="511" w:type="pct"/>
            <w:tcBorders>
              <w:top w:val="single" w:sz="4" w:space="0" w:color="auto"/>
              <w:left w:val="single" w:sz="4" w:space="0" w:color="auto"/>
              <w:bottom w:val="single" w:sz="4" w:space="0" w:color="auto"/>
              <w:right w:val="single" w:sz="4" w:space="0" w:color="auto"/>
            </w:tcBorders>
          </w:tcPr>
          <w:p w14:paraId="618CC80A" w14:textId="77777777" w:rsidR="00180ABA" w:rsidRPr="00F909FC" w:rsidDel="007728D8" w:rsidRDefault="00180ABA" w:rsidP="00CE2C97">
            <w:pPr>
              <w:pStyle w:val="TAC"/>
              <w:rPr>
                <w:del w:id="3802" w:author="Ericsson user" w:date="2021-10-26T17:16:00Z"/>
                <w:lang w:eastAsia="zh-CN"/>
              </w:rPr>
            </w:pPr>
            <w:del w:id="3803" w:author="Ericsson user" w:date="2021-10-26T17:16:00Z">
              <w:r w:rsidRPr="00F909FC" w:rsidDel="007728D8">
                <w:rPr>
                  <w:lang w:eastAsia="zh-CN"/>
                </w:rPr>
                <w:delText>Rel-11</w:delText>
              </w:r>
            </w:del>
          </w:p>
        </w:tc>
        <w:tc>
          <w:tcPr>
            <w:tcW w:w="155" w:type="pct"/>
            <w:tcBorders>
              <w:top w:val="single" w:sz="4" w:space="0" w:color="auto"/>
              <w:left w:val="single" w:sz="4" w:space="0" w:color="auto"/>
              <w:bottom w:val="single" w:sz="4" w:space="0" w:color="auto"/>
              <w:right w:val="single" w:sz="4" w:space="0" w:color="auto"/>
            </w:tcBorders>
          </w:tcPr>
          <w:p w14:paraId="70E311A7" w14:textId="77777777" w:rsidR="00180ABA" w:rsidRPr="00F909FC" w:rsidDel="007728D8" w:rsidRDefault="00180ABA" w:rsidP="00CE2C97">
            <w:pPr>
              <w:pStyle w:val="TAC"/>
              <w:rPr>
                <w:del w:id="380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22934B2" w14:textId="77777777" w:rsidR="00180ABA" w:rsidRPr="00F909FC" w:rsidDel="007728D8" w:rsidRDefault="00180ABA" w:rsidP="00CE2C97">
            <w:pPr>
              <w:pStyle w:val="TAC"/>
              <w:rPr>
                <w:del w:id="380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1D7626A" w14:textId="77777777" w:rsidR="00180ABA" w:rsidRPr="00F909FC" w:rsidDel="007728D8" w:rsidRDefault="00180ABA" w:rsidP="00CE2C97">
            <w:pPr>
              <w:pStyle w:val="TAC"/>
              <w:rPr>
                <w:del w:id="380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EE73681" w14:textId="77777777" w:rsidR="00180ABA" w:rsidRPr="00F909FC" w:rsidDel="007728D8" w:rsidRDefault="00180ABA" w:rsidP="00CE2C97">
            <w:pPr>
              <w:pStyle w:val="TAC"/>
              <w:rPr>
                <w:del w:id="380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722BCF7" w14:textId="77777777" w:rsidR="00180ABA" w:rsidRPr="00F909FC" w:rsidDel="007728D8" w:rsidRDefault="00180ABA" w:rsidP="00CE2C97">
            <w:pPr>
              <w:pStyle w:val="TAC"/>
              <w:rPr>
                <w:del w:id="3808" w:author="Ericsson user" w:date="2021-10-26T17:16:00Z"/>
              </w:rPr>
            </w:pPr>
            <w:del w:id="380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AB84238" w14:textId="77777777" w:rsidR="00180ABA" w:rsidRPr="00F909FC" w:rsidDel="007728D8" w:rsidRDefault="00180ABA" w:rsidP="00CE2C97">
            <w:pPr>
              <w:pStyle w:val="TAC"/>
              <w:rPr>
                <w:del w:id="3810" w:author="Ericsson user" w:date="2021-10-26T17:16:00Z"/>
              </w:rPr>
            </w:pPr>
            <w:del w:id="381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9D14D2A" w14:textId="77777777" w:rsidR="00180ABA" w:rsidRPr="00F909FC" w:rsidDel="007728D8" w:rsidRDefault="00180ABA" w:rsidP="00CE2C97">
            <w:pPr>
              <w:pStyle w:val="TAC"/>
              <w:rPr>
                <w:del w:id="3812" w:author="Ericsson user" w:date="2021-10-26T17:16:00Z"/>
              </w:rPr>
            </w:pPr>
          </w:p>
        </w:tc>
      </w:tr>
      <w:tr w:rsidR="00180ABA" w:rsidRPr="00F909FC" w:rsidDel="007728D8" w14:paraId="2B656FFB" w14:textId="77777777" w:rsidTr="00CE2C97">
        <w:trPr>
          <w:cantSplit/>
          <w:jc w:val="center"/>
          <w:del w:id="381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4A92E2A" w14:textId="77777777" w:rsidR="00180ABA" w:rsidRPr="00F909FC" w:rsidDel="007728D8" w:rsidRDefault="00180ABA" w:rsidP="00CE2C97">
            <w:pPr>
              <w:pStyle w:val="TAL"/>
              <w:rPr>
                <w:del w:id="3814" w:author="Ericsson user" w:date="2021-10-26T17:16:00Z"/>
                <w:lang w:eastAsia="zh-CN"/>
              </w:rPr>
            </w:pPr>
            <w:del w:id="3815" w:author="Ericsson user" w:date="2021-10-26T17:16:00Z">
              <w:r w:rsidRPr="00F909FC" w:rsidDel="007728D8">
                <w:delText>CA_8A-2</w:delText>
              </w:r>
              <w:r w:rsidRPr="00F909FC" w:rsidDel="007728D8">
                <w:rPr>
                  <w:lang w:eastAsia="ko-KR"/>
                </w:rPr>
                <w:delText>7A</w:delText>
              </w:r>
            </w:del>
          </w:p>
        </w:tc>
        <w:tc>
          <w:tcPr>
            <w:tcW w:w="511" w:type="pct"/>
            <w:tcBorders>
              <w:top w:val="single" w:sz="4" w:space="0" w:color="auto"/>
              <w:left w:val="single" w:sz="4" w:space="0" w:color="auto"/>
              <w:bottom w:val="single" w:sz="4" w:space="0" w:color="auto"/>
              <w:right w:val="single" w:sz="4" w:space="0" w:color="auto"/>
            </w:tcBorders>
          </w:tcPr>
          <w:p w14:paraId="095CC54C" w14:textId="77777777" w:rsidR="00180ABA" w:rsidRPr="00F909FC" w:rsidDel="007728D8" w:rsidRDefault="00180ABA" w:rsidP="00CE2C97">
            <w:pPr>
              <w:pStyle w:val="TAC"/>
              <w:rPr>
                <w:del w:id="3816" w:author="Ericsson user" w:date="2021-10-26T17:16:00Z"/>
                <w:lang w:eastAsia="zh-CN"/>
              </w:rPr>
            </w:pPr>
            <w:del w:id="3817"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4709A563" w14:textId="77777777" w:rsidR="00180ABA" w:rsidRPr="00F909FC" w:rsidDel="007728D8" w:rsidRDefault="00180ABA" w:rsidP="00CE2C97">
            <w:pPr>
              <w:pStyle w:val="TAC"/>
              <w:rPr>
                <w:del w:id="381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81AAA52" w14:textId="77777777" w:rsidR="00180ABA" w:rsidRPr="00F909FC" w:rsidDel="007728D8" w:rsidRDefault="00180ABA" w:rsidP="00CE2C97">
            <w:pPr>
              <w:pStyle w:val="TAC"/>
              <w:rPr>
                <w:del w:id="381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204E016" w14:textId="77777777" w:rsidR="00180ABA" w:rsidRPr="00F909FC" w:rsidDel="007728D8" w:rsidRDefault="00180ABA" w:rsidP="00CE2C97">
            <w:pPr>
              <w:pStyle w:val="TAC"/>
              <w:rPr>
                <w:del w:id="382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0156CBB" w14:textId="77777777" w:rsidR="00180ABA" w:rsidRPr="00F909FC" w:rsidDel="007728D8" w:rsidRDefault="00180ABA" w:rsidP="00CE2C97">
            <w:pPr>
              <w:pStyle w:val="TAC"/>
              <w:rPr>
                <w:del w:id="382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0F91960" w14:textId="77777777" w:rsidR="00180ABA" w:rsidRPr="00F909FC" w:rsidDel="007728D8" w:rsidRDefault="00180ABA" w:rsidP="00CE2C97">
            <w:pPr>
              <w:pStyle w:val="TAC"/>
              <w:rPr>
                <w:del w:id="3822" w:author="Ericsson user" w:date="2021-10-26T17:16:00Z"/>
              </w:rPr>
            </w:pPr>
            <w:del w:id="382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F4F50BD" w14:textId="77777777" w:rsidR="00180ABA" w:rsidRPr="00F909FC" w:rsidDel="007728D8" w:rsidRDefault="00180ABA" w:rsidP="00CE2C97">
            <w:pPr>
              <w:pStyle w:val="TAC"/>
              <w:rPr>
                <w:del w:id="3824" w:author="Ericsson user" w:date="2021-10-26T17:16:00Z"/>
              </w:rPr>
            </w:pPr>
            <w:del w:id="382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0D94CD6" w14:textId="77777777" w:rsidR="00180ABA" w:rsidRPr="00F909FC" w:rsidDel="007728D8" w:rsidRDefault="00180ABA" w:rsidP="00CE2C97">
            <w:pPr>
              <w:pStyle w:val="TAC"/>
              <w:rPr>
                <w:del w:id="3826" w:author="Ericsson user" w:date="2021-10-26T17:16:00Z"/>
              </w:rPr>
            </w:pPr>
          </w:p>
        </w:tc>
      </w:tr>
      <w:tr w:rsidR="00180ABA" w:rsidRPr="00F909FC" w:rsidDel="007728D8" w14:paraId="581DD197" w14:textId="77777777" w:rsidTr="00CE2C97">
        <w:trPr>
          <w:cantSplit/>
          <w:jc w:val="center"/>
          <w:del w:id="38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D85B98A" w14:textId="77777777" w:rsidR="00180ABA" w:rsidRPr="00F909FC" w:rsidDel="007728D8" w:rsidRDefault="00180ABA" w:rsidP="00CE2C97">
            <w:pPr>
              <w:pStyle w:val="TAL"/>
              <w:rPr>
                <w:del w:id="3828" w:author="Ericsson user" w:date="2021-10-26T17:16:00Z"/>
                <w:lang w:eastAsia="zh-CN"/>
              </w:rPr>
            </w:pPr>
            <w:del w:id="3829" w:author="Ericsson user" w:date="2021-10-26T17:16:00Z">
              <w:r w:rsidRPr="00F909FC" w:rsidDel="007728D8">
                <w:rPr>
                  <w:lang w:eastAsia="zh-CN"/>
                </w:rPr>
                <w:delText>CA_8A-28A</w:delText>
              </w:r>
            </w:del>
          </w:p>
        </w:tc>
        <w:tc>
          <w:tcPr>
            <w:tcW w:w="511" w:type="pct"/>
            <w:tcBorders>
              <w:top w:val="single" w:sz="4" w:space="0" w:color="auto"/>
              <w:left w:val="single" w:sz="4" w:space="0" w:color="auto"/>
              <w:bottom w:val="single" w:sz="4" w:space="0" w:color="auto"/>
              <w:right w:val="single" w:sz="4" w:space="0" w:color="auto"/>
            </w:tcBorders>
          </w:tcPr>
          <w:p w14:paraId="3E2BC1CE" w14:textId="77777777" w:rsidR="00180ABA" w:rsidRPr="00F909FC" w:rsidDel="007728D8" w:rsidRDefault="00180ABA" w:rsidP="00CE2C97">
            <w:pPr>
              <w:pStyle w:val="TAC"/>
              <w:rPr>
                <w:del w:id="3830" w:author="Ericsson user" w:date="2021-10-26T17:16:00Z"/>
                <w:lang w:eastAsia="zh-CN"/>
              </w:rPr>
            </w:pPr>
            <w:del w:id="3831"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2FB6D5D3" w14:textId="77777777" w:rsidR="00180ABA" w:rsidRPr="00F909FC" w:rsidDel="007728D8" w:rsidRDefault="00180ABA" w:rsidP="00CE2C97">
            <w:pPr>
              <w:pStyle w:val="TAC"/>
              <w:rPr>
                <w:del w:id="383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435DF44" w14:textId="77777777" w:rsidR="00180ABA" w:rsidRPr="00F909FC" w:rsidDel="007728D8" w:rsidRDefault="00180ABA" w:rsidP="00CE2C97">
            <w:pPr>
              <w:pStyle w:val="TAC"/>
              <w:rPr>
                <w:del w:id="383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1C2DE7C" w14:textId="77777777" w:rsidR="00180ABA" w:rsidRPr="00F909FC" w:rsidDel="007728D8" w:rsidRDefault="00180ABA" w:rsidP="00CE2C97">
            <w:pPr>
              <w:pStyle w:val="TAC"/>
              <w:rPr>
                <w:del w:id="3834" w:author="Ericsson user" w:date="2021-10-26T17:16:00Z"/>
              </w:rPr>
            </w:pPr>
            <w:del w:id="3835" w:author="Ericsson user" w:date="2021-10-26T17:16:00Z">
              <w:r w:rsidRPr="00F909FC" w:rsidDel="007728D8">
                <w:delText>8</w:delText>
              </w:r>
            </w:del>
          </w:p>
        </w:tc>
        <w:tc>
          <w:tcPr>
            <w:tcW w:w="610" w:type="pct"/>
            <w:tcBorders>
              <w:top w:val="single" w:sz="4" w:space="0" w:color="auto"/>
              <w:left w:val="single" w:sz="4" w:space="0" w:color="auto"/>
              <w:bottom w:val="single" w:sz="4" w:space="0" w:color="auto"/>
              <w:right w:val="single" w:sz="4" w:space="0" w:color="auto"/>
            </w:tcBorders>
          </w:tcPr>
          <w:p w14:paraId="5BDE3062" w14:textId="77777777" w:rsidR="00180ABA" w:rsidRPr="00F909FC" w:rsidDel="007728D8" w:rsidRDefault="00180ABA" w:rsidP="00CE2C97">
            <w:pPr>
              <w:pStyle w:val="TAC"/>
              <w:rPr>
                <w:del w:id="383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5F30AD2" w14:textId="77777777" w:rsidR="00180ABA" w:rsidRPr="00F909FC" w:rsidDel="007728D8" w:rsidRDefault="00180ABA" w:rsidP="00CE2C97">
            <w:pPr>
              <w:pStyle w:val="TAC"/>
              <w:rPr>
                <w:del w:id="3837" w:author="Ericsson user" w:date="2021-10-26T17:16:00Z"/>
              </w:rPr>
            </w:pPr>
            <w:del w:id="383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7F317B9" w14:textId="77777777" w:rsidR="00180ABA" w:rsidRPr="00F909FC" w:rsidDel="007728D8" w:rsidRDefault="00180ABA" w:rsidP="00CE2C97">
            <w:pPr>
              <w:pStyle w:val="TAC"/>
              <w:rPr>
                <w:del w:id="3839" w:author="Ericsson user" w:date="2021-10-26T17:16:00Z"/>
              </w:rPr>
            </w:pPr>
            <w:del w:id="384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3E1CA62" w14:textId="77777777" w:rsidR="00180ABA" w:rsidRPr="00F909FC" w:rsidDel="007728D8" w:rsidRDefault="00180ABA" w:rsidP="00CE2C97">
            <w:pPr>
              <w:pStyle w:val="TAC"/>
              <w:rPr>
                <w:del w:id="3841" w:author="Ericsson user" w:date="2021-10-26T17:16:00Z"/>
              </w:rPr>
            </w:pPr>
          </w:p>
        </w:tc>
      </w:tr>
      <w:tr w:rsidR="00180ABA" w:rsidRPr="00F909FC" w:rsidDel="007728D8" w14:paraId="254FEBCF" w14:textId="77777777" w:rsidTr="00CE2C97">
        <w:trPr>
          <w:cantSplit/>
          <w:jc w:val="center"/>
          <w:del w:id="384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AFE6C58" w14:textId="77777777" w:rsidR="00180ABA" w:rsidRPr="00F909FC" w:rsidDel="007728D8" w:rsidRDefault="00180ABA" w:rsidP="00CE2C97">
            <w:pPr>
              <w:pStyle w:val="TAL"/>
              <w:rPr>
                <w:del w:id="3843" w:author="Ericsson user" w:date="2021-10-26T17:16:00Z"/>
                <w:lang w:eastAsia="zh-CN"/>
              </w:rPr>
            </w:pPr>
            <w:del w:id="3844" w:author="Ericsson user" w:date="2021-10-26T17:16:00Z">
              <w:r w:rsidRPr="00F909FC" w:rsidDel="007728D8">
                <w:rPr>
                  <w:lang w:eastAsia="zh-CN"/>
                </w:rPr>
                <w:delText>CA_8A-38A</w:delText>
              </w:r>
            </w:del>
          </w:p>
        </w:tc>
        <w:tc>
          <w:tcPr>
            <w:tcW w:w="511" w:type="pct"/>
            <w:tcBorders>
              <w:top w:val="single" w:sz="4" w:space="0" w:color="auto"/>
              <w:left w:val="single" w:sz="4" w:space="0" w:color="auto"/>
              <w:bottom w:val="single" w:sz="4" w:space="0" w:color="auto"/>
              <w:right w:val="single" w:sz="4" w:space="0" w:color="auto"/>
            </w:tcBorders>
          </w:tcPr>
          <w:p w14:paraId="5D8F2151" w14:textId="77777777" w:rsidR="00180ABA" w:rsidRPr="00F909FC" w:rsidDel="007728D8" w:rsidRDefault="00180ABA" w:rsidP="00CE2C97">
            <w:pPr>
              <w:pStyle w:val="TAC"/>
              <w:rPr>
                <w:del w:id="3845" w:author="Ericsson user" w:date="2021-10-26T17:16:00Z"/>
                <w:lang w:eastAsia="zh-CN"/>
              </w:rPr>
            </w:pPr>
            <w:del w:id="3846"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56FE06DA" w14:textId="77777777" w:rsidR="00180ABA" w:rsidRPr="00F909FC" w:rsidDel="007728D8" w:rsidRDefault="00180ABA" w:rsidP="00CE2C97">
            <w:pPr>
              <w:pStyle w:val="TAC"/>
              <w:rPr>
                <w:del w:id="384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A59BEA5" w14:textId="77777777" w:rsidR="00180ABA" w:rsidRPr="00F909FC" w:rsidDel="007728D8" w:rsidRDefault="00180ABA" w:rsidP="00CE2C97">
            <w:pPr>
              <w:pStyle w:val="TAC"/>
              <w:rPr>
                <w:del w:id="384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FF3BDE6" w14:textId="77777777" w:rsidR="00180ABA" w:rsidRPr="00F909FC" w:rsidDel="007728D8" w:rsidRDefault="00180ABA" w:rsidP="00CE2C97">
            <w:pPr>
              <w:pStyle w:val="TAC"/>
              <w:rPr>
                <w:del w:id="384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4C8E0FF" w14:textId="77777777" w:rsidR="00180ABA" w:rsidRPr="00F909FC" w:rsidDel="007728D8" w:rsidRDefault="00180ABA" w:rsidP="00CE2C97">
            <w:pPr>
              <w:pStyle w:val="TAC"/>
              <w:rPr>
                <w:del w:id="385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96C5234" w14:textId="77777777" w:rsidR="00180ABA" w:rsidRPr="00F909FC" w:rsidDel="007728D8" w:rsidRDefault="00180ABA" w:rsidP="00CE2C97">
            <w:pPr>
              <w:pStyle w:val="TAC"/>
              <w:rPr>
                <w:del w:id="3851"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4B9A7E3D" w14:textId="77777777" w:rsidR="00180ABA" w:rsidRPr="00F909FC" w:rsidDel="007728D8" w:rsidRDefault="00180ABA" w:rsidP="00CE2C97">
            <w:pPr>
              <w:pStyle w:val="TAC"/>
              <w:rPr>
                <w:del w:id="3852"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00E9D2FD" w14:textId="77777777" w:rsidR="00180ABA" w:rsidRPr="00F909FC" w:rsidDel="007728D8" w:rsidRDefault="00180ABA" w:rsidP="00CE2C97">
            <w:pPr>
              <w:pStyle w:val="TAC"/>
              <w:rPr>
                <w:del w:id="3853" w:author="Ericsson user" w:date="2021-10-26T17:16:00Z"/>
              </w:rPr>
            </w:pPr>
          </w:p>
        </w:tc>
      </w:tr>
      <w:tr w:rsidR="00180ABA" w:rsidRPr="00F909FC" w:rsidDel="007728D8" w14:paraId="52ADE474" w14:textId="77777777" w:rsidTr="00CE2C97">
        <w:trPr>
          <w:cantSplit/>
          <w:jc w:val="center"/>
          <w:del w:id="385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6162B03" w14:textId="77777777" w:rsidR="00180ABA" w:rsidRPr="00F909FC" w:rsidDel="007728D8" w:rsidRDefault="00180ABA" w:rsidP="00CE2C97">
            <w:pPr>
              <w:pStyle w:val="TAL"/>
              <w:rPr>
                <w:del w:id="3855" w:author="Ericsson user" w:date="2021-10-26T17:16:00Z"/>
                <w:lang w:eastAsia="zh-CN"/>
              </w:rPr>
            </w:pPr>
            <w:del w:id="3856" w:author="Ericsson user" w:date="2021-10-26T17:16:00Z">
              <w:r w:rsidRPr="00F909FC" w:rsidDel="007728D8">
                <w:rPr>
                  <w:lang w:eastAsia="zh-CN"/>
                </w:rPr>
                <w:delText>CA_8A-</w:delText>
              </w:r>
              <w:r w:rsidRPr="00F909FC" w:rsidDel="007728D8">
                <w:rPr>
                  <w:lang w:eastAsia="ko-KR"/>
                </w:rPr>
                <w:delText>4</w:delText>
              </w:r>
              <w:r w:rsidRPr="00F909FC" w:rsidDel="007728D8">
                <w:rPr>
                  <w:lang w:eastAsia="zh-CN"/>
                </w:rPr>
                <w:delText>0A</w:delText>
              </w:r>
            </w:del>
          </w:p>
        </w:tc>
        <w:tc>
          <w:tcPr>
            <w:tcW w:w="511" w:type="pct"/>
            <w:tcBorders>
              <w:top w:val="single" w:sz="4" w:space="0" w:color="auto"/>
              <w:left w:val="single" w:sz="4" w:space="0" w:color="auto"/>
              <w:bottom w:val="single" w:sz="4" w:space="0" w:color="auto"/>
              <w:right w:val="single" w:sz="4" w:space="0" w:color="auto"/>
            </w:tcBorders>
          </w:tcPr>
          <w:p w14:paraId="1B7CC3A8" w14:textId="77777777" w:rsidR="00180ABA" w:rsidRPr="00F909FC" w:rsidDel="007728D8" w:rsidRDefault="00180ABA" w:rsidP="00CE2C97">
            <w:pPr>
              <w:pStyle w:val="TAC"/>
              <w:rPr>
                <w:del w:id="3857" w:author="Ericsson user" w:date="2021-10-26T17:16:00Z"/>
                <w:lang w:eastAsia="ko-KR"/>
              </w:rPr>
            </w:pPr>
            <w:del w:id="3858" w:author="Ericsson user" w:date="2021-10-26T17:16:00Z">
              <w:r w:rsidRPr="00F909FC" w:rsidDel="007728D8">
                <w:rPr>
                  <w:lang w:eastAsia="zh-CN"/>
                </w:rPr>
                <w:delText>Rel-1</w:delText>
              </w:r>
              <w:r w:rsidRPr="00F909FC" w:rsidDel="007728D8">
                <w:rPr>
                  <w:lang w:eastAsia="ko-KR"/>
                </w:rPr>
                <w:delText>2</w:delText>
              </w:r>
            </w:del>
          </w:p>
        </w:tc>
        <w:tc>
          <w:tcPr>
            <w:tcW w:w="155" w:type="pct"/>
            <w:tcBorders>
              <w:top w:val="single" w:sz="4" w:space="0" w:color="auto"/>
              <w:left w:val="single" w:sz="4" w:space="0" w:color="auto"/>
              <w:bottom w:val="single" w:sz="4" w:space="0" w:color="auto"/>
              <w:right w:val="single" w:sz="4" w:space="0" w:color="auto"/>
            </w:tcBorders>
          </w:tcPr>
          <w:p w14:paraId="1C6AD0A6" w14:textId="77777777" w:rsidR="00180ABA" w:rsidRPr="00F909FC" w:rsidDel="007728D8" w:rsidRDefault="00180ABA" w:rsidP="00CE2C97">
            <w:pPr>
              <w:pStyle w:val="TAC"/>
              <w:rPr>
                <w:del w:id="385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8D32C82" w14:textId="77777777" w:rsidR="00180ABA" w:rsidRPr="00F909FC" w:rsidDel="007728D8" w:rsidRDefault="00180ABA" w:rsidP="00CE2C97">
            <w:pPr>
              <w:pStyle w:val="TAC"/>
              <w:rPr>
                <w:del w:id="386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85F6242" w14:textId="77777777" w:rsidR="00180ABA" w:rsidRPr="00F909FC" w:rsidDel="007728D8" w:rsidRDefault="00180ABA" w:rsidP="00CE2C97">
            <w:pPr>
              <w:pStyle w:val="TAC"/>
              <w:rPr>
                <w:del w:id="386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E497D35" w14:textId="77777777" w:rsidR="00180ABA" w:rsidRPr="00F909FC" w:rsidDel="007728D8" w:rsidRDefault="00180ABA" w:rsidP="00CE2C97">
            <w:pPr>
              <w:pStyle w:val="TAC"/>
              <w:rPr>
                <w:del w:id="386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4551E10" w14:textId="77777777" w:rsidR="00180ABA" w:rsidRPr="00F909FC" w:rsidDel="007728D8" w:rsidRDefault="00180ABA" w:rsidP="00CE2C97">
            <w:pPr>
              <w:pStyle w:val="TAC"/>
              <w:rPr>
                <w:del w:id="3863" w:author="Ericsson user" w:date="2021-10-26T17:16:00Z"/>
                <w:lang w:eastAsia="ko-KR"/>
              </w:rPr>
            </w:pPr>
            <w:del w:id="386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06F3469" w14:textId="77777777" w:rsidR="00180ABA" w:rsidRPr="00F909FC" w:rsidDel="007728D8" w:rsidRDefault="00180ABA" w:rsidP="00CE2C97">
            <w:pPr>
              <w:pStyle w:val="TAC"/>
              <w:rPr>
                <w:del w:id="3865" w:author="Ericsson user" w:date="2021-10-26T17:16:00Z"/>
                <w:lang w:eastAsia="ko-KR"/>
              </w:rPr>
            </w:pPr>
            <w:del w:id="386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53A8FDD" w14:textId="77777777" w:rsidR="00180ABA" w:rsidRPr="00F909FC" w:rsidDel="007728D8" w:rsidRDefault="00180ABA" w:rsidP="00CE2C97">
            <w:pPr>
              <w:pStyle w:val="TAC"/>
              <w:rPr>
                <w:del w:id="3867" w:author="Ericsson user" w:date="2021-10-26T17:16:00Z"/>
              </w:rPr>
            </w:pPr>
          </w:p>
        </w:tc>
      </w:tr>
      <w:tr w:rsidR="00180ABA" w:rsidRPr="00F909FC" w:rsidDel="007728D8" w14:paraId="3561191F" w14:textId="77777777" w:rsidTr="00CE2C97">
        <w:trPr>
          <w:cantSplit/>
          <w:jc w:val="center"/>
          <w:del w:id="386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42227CE" w14:textId="77777777" w:rsidR="00180ABA" w:rsidRPr="00F909FC" w:rsidDel="007728D8" w:rsidRDefault="00180ABA" w:rsidP="00CE2C97">
            <w:pPr>
              <w:pStyle w:val="TAL"/>
              <w:rPr>
                <w:del w:id="3869" w:author="Ericsson user" w:date="2021-10-26T17:16:00Z"/>
                <w:lang w:eastAsia="zh-CN"/>
              </w:rPr>
            </w:pPr>
            <w:del w:id="3870" w:author="Ericsson user" w:date="2021-10-26T17:16:00Z">
              <w:r w:rsidRPr="00F909FC" w:rsidDel="007728D8">
                <w:rPr>
                  <w:lang w:eastAsia="zh-CN"/>
                </w:rPr>
                <w:delText>CA_8A-</w:delText>
              </w:r>
              <w:r w:rsidRPr="00F909FC" w:rsidDel="007728D8">
                <w:rPr>
                  <w:lang w:eastAsia="ko-KR"/>
                </w:rPr>
                <w:delText>4</w:delText>
              </w:r>
              <w:r w:rsidRPr="00F909FC" w:rsidDel="007728D8">
                <w:rPr>
                  <w:rFonts w:eastAsia="PMingLiU"/>
                  <w:lang w:eastAsia="zh-TW"/>
                </w:rPr>
                <w:delText>1</w:delText>
              </w:r>
              <w:r w:rsidRPr="00F909FC" w:rsidDel="007728D8">
                <w:rPr>
                  <w:lang w:eastAsia="zh-CN"/>
                </w:rPr>
                <w:delText>A</w:delText>
              </w:r>
            </w:del>
          </w:p>
        </w:tc>
        <w:tc>
          <w:tcPr>
            <w:tcW w:w="511" w:type="pct"/>
            <w:tcBorders>
              <w:top w:val="single" w:sz="4" w:space="0" w:color="auto"/>
              <w:left w:val="single" w:sz="4" w:space="0" w:color="auto"/>
              <w:bottom w:val="single" w:sz="4" w:space="0" w:color="auto"/>
              <w:right w:val="single" w:sz="4" w:space="0" w:color="auto"/>
            </w:tcBorders>
          </w:tcPr>
          <w:p w14:paraId="5D5DF8BA" w14:textId="77777777" w:rsidR="00180ABA" w:rsidRPr="00F909FC" w:rsidDel="007728D8" w:rsidRDefault="00180ABA" w:rsidP="00CE2C97">
            <w:pPr>
              <w:pStyle w:val="TAC"/>
              <w:rPr>
                <w:del w:id="3871" w:author="Ericsson user" w:date="2021-10-26T17:16:00Z"/>
                <w:rFonts w:eastAsia="PMingLiU"/>
                <w:lang w:eastAsia="zh-TW"/>
              </w:rPr>
            </w:pPr>
            <w:del w:id="3872" w:author="Ericsson user" w:date="2021-10-26T17:16:00Z">
              <w:r w:rsidRPr="00F909FC" w:rsidDel="007728D8">
                <w:rPr>
                  <w:lang w:eastAsia="zh-CN"/>
                </w:rPr>
                <w:delText>Rel-1</w:delText>
              </w:r>
              <w:r w:rsidRPr="00F909FC"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791BF12D" w14:textId="77777777" w:rsidR="00180ABA" w:rsidRPr="00F909FC" w:rsidDel="007728D8" w:rsidRDefault="00180ABA" w:rsidP="00CE2C97">
            <w:pPr>
              <w:pStyle w:val="TAC"/>
              <w:rPr>
                <w:del w:id="3873"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00043FC" w14:textId="77777777" w:rsidR="00180ABA" w:rsidRPr="00F909FC" w:rsidDel="007728D8" w:rsidRDefault="00180ABA" w:rsidP="00CE2C97">
            <w:pPr>
              <w:pStyle w:val="TAC"/>
              <w:rPr>
                <w:del w:id="387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53CDF1B" w14:textId="77777777" w:rsidR="00180ABA" w:rsidRPr="00F909FC" w:rsidDel="007728D8" w:rsidRDefault="00180ABA" w:rsidP="00CE2C97">
            <w:pPr>
              <w:pStyle w:val="TAC"/>
              <w:rPr>
                <w:del w:id="387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B47F05D" w14:textId="77777777" w:rsidR="00180ABA" w:rsidRPr="00F909FC" w:rsidDel="007728D8" w:rsidRDefault="00180ABA" w:rsidP="00CE2C97">
            <w:pPr>
              <w:pStyle w:val="TAC"/>
              <w:rPr>
                <w:del w:id="387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1DD0CA8" w14:textId="77777777" w:rsidR="00180ABA" w:rsidRPr="00F909FC" w:rsidDel="007728D8" w:rsidRDefault="00180ABA" w:rsidP="00CE2C97">
            <w:pPr>
              <w:pStyle w:val="TAC"/>
              <w:rPr>
                <w:del w:id="3877" w:author="Ericsson user" w:date="2021-10-26T17:16:00Z"/>
                <w:lang w:eastAsia="ko-KR"/>
              </w:rPr>
            </w:pPr>
            <w:del w:id="387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83B6006" w14:textId="77777777" w:rsidR="00180ABA" w:rsidRPr="00F909FC" w:rsidDel="007728D8" w:rsidRDefault="00180ABA" w:rsidP="00CE2C97">
            <w:pPr>
              <w:pStyle w:val="TAC"/>
              <w:rPr>
                <w:del w:id="3879" w:author="Ericsson user" w:date="2021-10-26T17:16:00Z"/>
                <w:lang w:eastAsia="ko-KR"/>
              </w:rPr>
            </w:pPr>
            <w:del w:id="388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8DF9B98" w14:textId="77777777" w:rsidR="00180ABA" w:rsidRPr="00F909FC" w:rsidDel="007728D8" w:rsidRDefault="00180ABA" w:rsidP="00CE2C97">
            <w:pPr>
              <w:pStyle w:val="TAC"/>
              <w:rPr>
                <w:del w:id="3881" w:author="Ericsson user" w:date="2021-10-26T17:16:00Z"/>
              </w:rPr>
            </w:pPr>
          </w:p>
        </w:tc>
      </w:tr>
      <w:tr w:rsidR="00180ABA" w:rsidRPr="00F909FC" w:rsidDel="007728D8" w14:paraId="1B8AF23E" w14:textId="77777777" w:rsidTr="00CE2C97">
        <w:trPr>
          <w:cantSplit/>
          <w:jc w:val="center"/>
          <w:del w:id="388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90D7A53" w14:textId="77777777" w:rsidR="00180ABA" w:rsidRPr="00F909FC" w:rsidDel="007728D8" w:rsidRDefault="00180ABA" w:rsidP="00CE2C97">
            <w:pPr>
              <w:pStyle w:val="TAL"/>
              <w:rPr>
                <w:del w:id="3883" w:author="Ericsson user" w:date="2021-10-26T17:16:00Z"/>
                <w:lang w:eastAsia="zh-CN"/>
              </w:rPr>
            </w:pPr>
            <w:del w:id="3884" w:author="Ericsson user" w:date="2021-10-26T17:16:00Z">
              <w:r w:rsidRPr="00F909FC" w:rsidDel="007728D8">
                <w:rPr>
                  <w:lang w:eastAsia="zh-CN"/>
                </w:rPr>
                <w:delText>CA_8A-</w:delText>
              </w:r>
              <w:r w:rsidRPr="00F909FC" w:rsidDel="007728D8">
                <w:rPr>
                  <w:lang w:eastAsia="ko-KR"/>
                </w:rPr>
                <w:delText>4</w:delText>
              </w:r>
              <w:r w:rsidRPr="00F909FC" w:rsidDel="007728D8">
                <w:rPr>
                  <w:rFonts w:eastAsia="PMingLiU"/>
                  <w:lang w:eastAsia="zh-TW"/>
                </w:rPr>
                <w:delText>0C</w:delText>
              </w:r>
            </w:del>
          </w:p>
        </w:tc>
        <w:tc>
          <w:tcPr>
            <w:tcW w:w="511" w:type="pct"/>
            <w:tcBorders>
              <w:top w:val="single" w:sz="4" w:space="0" w:color="auto"/>
              <w:left w:val="single" w:sz="4" w:space="0" w:color="auto"/>
              <w:bottom w:val="single" w:sz="4" w:space="0" w:color="auto"/>
              <w:right w:val="single" w:sz="4" w:space="0" w:color="auto"/>
            </w:tcBorders>
          </w:tcPr>
          <w:p w14:paraId="451AA79B" w14:textId="77777777" w:rsidR="00180ABA" w:rsidRPr="00F909FC" w:rsidDel="007728D8" w:rsidRDefault="00180ABA" w:rsidP="00CE2C97">
            <w:pPr>
              <w:pStyle w:val="TAC"/>
              <w:rPr>
                <w:del w:id="3885" w:author="Ericsson user" w:date="2021-10-26T17:16:00Z"/>
                <w:lang w:eastAsia="zh-CN"/>
              </w:rPr>
            </w:pPr>
            <w:del w:id="3886"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2A9CBCE7" w14:textId="77777777" w:rsidR="00180ABA" w:rsidRPr="00F909FC" w:rsidDel="007728D8" w:rsidRDefault="00180ABA" w:rsidP="00CE2C97">
            <w:pPr>
              <w:pStyle w:val="TAC"/>
              <w:rPr>
                <w:del w:id="388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A07AA5B" w14:textId="77777777" w:rsidR="00180ABA" w:rsidRPr="00F909FC" w:rsidDel="007728D8" w:rsidRDefault="00180ABA" w:rsidP="00CE2C97">
            <w:pPr>
              <w:pStyle w:val="TAC"/>
              <w:rPr>
                <w:del w:id="388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31F46FD" w14:textId="77777777" w:rsidR="00180ABA" w:rsidRPr="00F909FC" w:rsidDel="007728D8" w:rsidRDefault="00180ABA" w:rsidP="00CE2C97">
            <w:pPr>
              <w:pStyle w:val="TAC"/>
              <w:rPr>
                <w:del w:id="388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1F34143" w14:textId="77777777" w:rsidR="00180ABA" w:rsidRPr="00F909FC" w:rsidDel="007728D8" w:rsidRDefault="00180ABA" w:rsidP="00CE2C97">
            <w:pPr>
              <w:pStyle w:val="TAC"/>
              <w:rPr>
                <w:del w:id="389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C1B69CD" w14:textId="77777777" w:rsidR="00180ABA" w:rsidRPr="00F909FC" w:rsidDel="007728D8" w:rsidRDefault="00180ABA" w:rsidP="00CE2C97">
            <w:pPr>
              <w:pStyle w:val="TAC"/>
              <w:rPr>
                <w:del w:id="3891"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02B6BBBD" w14:textId="77777777" w:rsidR="00180ABA" w:rsidRPr="00F909FC" w:rsidDel="007728D8" w:rsidRDefault="00180ABA" w:rsidP="00CE2C97">
            <w:pPr>
              <w:pStyle w:val="TAC"/>
              <w:rPr>
                <w:del w:id="3892"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74CE21B" w14:textId="77777777" w:rsidR="00180ABA" w:rsidRPr="00F909FC" w:rsidDel="007728D8" w:rsidRDefault="00180ABA" w:rsidP="00CE2C97">
            <w:pPr>
              <w:pStyle w:val="TAC"/>
              <w:rPr>
                <w:del w:id="3893" w:author="Ericsson user" w:date="2021-10-26T17:16:00Z"/>
              </w:rPr>
            </w:pPr>
          </w:p>
        </w:tc>
      </w:tr>
      <w:tr w:rsidR="00180ABA" w:rsidRPr="00F909FC" w:rsidDel="007728D8" w14:paraId="258FB1ED" w14:textId="77777777" w:rsidTr="00CE2C97">
        <w:trPr>
          <w:cantSplit/>
          <w:jc w:val="center"/>
          <w:del w:id="389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C7BE321" w14:textId="77777777" w:rsidR="00180ABA" w:rsidRPr="00F909FC" w:rsidDel="007728D8" w:rsidRDefault="00180ABA" w:rsidP="00CE2C97">
            <w:pPr>
              <w:pStyle w:val="TAL"/>
              <w:rPr>
                <w:del w:id="3895" w:author="Ericsson user" w:date="2021-10-26T17:16:00Z"/>
                <w:rFonts w:eastAsia="PMingLiU"/>
                <w:lang w:eastAsia="zh-TW"/>
              </w:rPr>
            </w:pPr>
            <w:del w:id="3896" w:author="Ericsson user" w:date="2021-10-26T17:16:00Z">
              <w:r w:rsidRPr="00F909FC" w:rsidDel="007728D8">
                <w:rPr>
                  <w:lang w:eastAsia="zh-CN"/>
                </w:rPr>
                <w:delText>CA_8A-</w:delText>
              </w:r>
              <w:r w:rsidRPr="00F909FC" w:rsidDel="007728D8">
                <w:rPr>
                  <w:lang w:eastAsia="ko-KR"/>
                </w:rPr>
                <w:delText>4</w:delText>
              </w:r>
              <w:r w:rsidRPr="00F909FC" w:rsidDel="007728D8">
                <w:rPr>
                  <w:rFonts w:eastAsia="PMingLiU"/>
                  <w:lang w:eastAsia="zh-TW"/>
                </w:rPr>
                <w:delText>1C</w:delText>
              </w:r>
            </w:del>
          </w:p>
        </w:tc>
        <w:tc>
          <w:tcPr>
            <w:tcW w:w="511" w:type="pct"/>
            <w:tcBorders>
              <w:top w:val="single" w:sz="4" w:space="0" w:color="auto"/>
              <w:left w:val="single" w:sz="4" w:space="0" w:color="auto"/>
              <w:bottom w:val="single" w:sz="4" w:space="0" w:color="auto"/>
              <w:right w:val="single" w:sz="4" w:space="0" w:color="auto"/>
            </w:tcBorders>
          </w:tcPr>
          <w:p w14:paraId="77C54213" w14:textId="77777777" w:rsidR="00180ABA" w:rsidRPr="00F909FC" w:rsidDel="007728D8" w:rsidRDefault="00180ABA" w:rsidP="00CE2C97">
            <w:pPr>
              <w:pStyle w:val="TAC"/>
              <w:rPr>
                <w:del w:id="3897" w:author="Ericsson user" w:date="2021-10-26T17:16:00Z"/>
                <w:rFonts w:eastAsia="PMingLiU"/>
                <w:lang w:eastAsia="zh-TW"/>
              </w:rPr>
            </w:pPr>
            <w:del w:id="3898" w:author="Ericsson user" w:date="2021-10-26T17:16:00Z">
              <w:r w:rsidRPr="00F909FC" w:rsidDel="007728D8">
                <w:rPr>
                  <w:lang w:eastAsia="zh-CN"/>
                </w:rPr>
                <w:delText>Rel-1</w:delText>
              </w:r>
              <w:r w:rsidRPr="00F909FC"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6584D1FB" w14:textId="77777777" w:rsidR="00180ABA" w:rsidRPr="00F909FC" w:rsidDel="007728D8" w:rsidRDefault="00180ABA" w:rsidP="00CE2C97">
            <w:pPr>
              <w:pStyle w:val="TAC"/>
              <w:rPr>
                <w:del w:id="389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378666C" w14:textId="77777777" w:rsidR="00180ABA" w:rsidRPr="00F909FC" w:rsidDel="007728D8" w:rsidRDefault="00180ABA" w:rsidP="00CE2C97">
            <w:pPr>
              <w:pStyle w:val="TAC"/>
              <w:rPr>
                <w:del w:id="390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CFE07B7" w14:textId="77777777" w:rsidR="00180ABA" w:rsidRPr="00F909FC" w:rsidDel="007728D8" w:rsidRDefault="00180ABA" w:rsidP="00CE2C97">
            <w:pPr>
              <w:pStyle w:val="TAC"/>
              <w:rPr>
                <w:del w:id="390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87AC016" w14:textId="77777777" w:rsidR="00180ABA" w:rsidRPr="00F909FC" w:rsidDel="007728D8" w:rsidRDefault="00180ABA" w:rsidP="00CE2C97">
            <w:pPr>
              <w:pStyle w:val="TAC"/>
              <w:rPr>
                <w:del w:id="390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827E636" w14:textId="77777777" w:rsidR="00180ABA" w:rsidRPr="00F909FC" w:rsidDel="007728D8" w:rsidRDefault="00180ABA" w:rsidP="00CE2C97">
            <w:pPr>
              <w:pStyle w:val="TAC"/>
              <w:rPr>
                <w:del w:id="3903" w:author="Ericsson user" w:date="2021-10-26T17:16:00Z"/>
                <w:lang w:eastAsia="ko-KR"/>
              </w:rPr>
            </w:pPr>
            <w:del w:id="390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DB74D67" w14:textId="77777777" w:rsidR="00180ABA" w:rsidRPr="00F909FC" w:rsidDel="007728D8" w:rsidRDefault="00180ABA" w:rsidP="00CE2C97">
            <w:pPr>
              <w:pStyle w:val="TAC"/>
              <w:rPr>
                <w:del w:id="3905" w:author="Ericsson user" w:date="2021-10-26T17:16:00Z"/>
                <w:lang w:eastAsia="ko-KR"/>
              </w:rPr>
            </w:pPr>
            <w:del w:id="390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C215390" w14:textId="77777777" w:rsidR="00180ABA" w:rsidRPr="00F909FC" w:rsidDel="007728D8" w:rsidRDefault="00180ABA" w:rsidP="00CE2C97">
            <w:pPr>
              <w:pStyle w:val="TAC"/>
              <w:rPr>
                <w:del w:id="3907" w:author="Ericsson user" w:date="2021-10-26T17:16:00Z"/>
              </w:rPr>
            </w:pPr>
          </w:p>
        </w:tc>
      </w:tr>
      <w:tr w:rsidR="00180ABA" w:rsidRPr="00F909FC" w:rsidDel="007728D8" w14:paraId="6503D5F6" w14:textId="77777777" w:rsidTr="00CE2C97">
        <w:trPr>
          <w:cantSplit/>
          <w:jc w:val="center"/>
          <w:del w:id="390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A99942" w14:textId="77777777" w:rsidR="00180ABA" w:rsidRPr="00F909FC" w:rsidDel="007728D8" w:rsidRDefault="00180ABA" w:rsidP="00CE2C97">
            <w:pPr>
              <w:pStyle w:val="TAL"/>
              <w:rPr>
                <w:del w:id="3909" w:author="Ericsson user" w:date="2021-10-26T17:16:00Z"/>
                <w:lang w:eastAsia="zh-CN"/>
              </w:rPr>
            </w:pPr>
            <w:del w:id="3910" w:author="Ericsson user" w:date="2021-10-26T17:16:00Z">
              <w:r w:rsidRPr="00F909FC" w:rsidDel="007728D8">
                <w:rPr>
                  <w:lang w:eastAsia="zh-CN"/>
                </w:rPr>
                <w:delText>CA_8A-42A</w:delText>
              </w:r>
            </w:del>
          </w:p>
        </w:tc>
        <w:tc>
          <w:tcPr>
            <w:tcW w:w="511" w:type="pct"/>
            <w:tcBorders>
              <w:top w:val="single" w:sz="4" w:space="0" w:color="auto"/>
              <w:left w:val="single" w:sz="4" w:space="0" w:color="auto"/>
              <w:bottom w:val="single" w:sz="4" w:space="0" w:color="auto"/>
              <w:right w:val="single" w:sz="4" w:space="0" w:color="auto"/>
            </w:tcBorders>
          </w:tcPr>
          <w:p w14:paraId="49692961" w14:textId="77777777" w:rsidR="00180ABA" w:rsidRPr="00F909FC" w:rsidDel="007728D8" w:rsidRDefault="00180ABA" w:rsidP="00CE2C97">
            <w:pPr>
              <w:pStyle w:val="TAC"/>
              <w:rPr>
                <w:del w:id="3911" w:author="Ericsson user" w:date="2021-10-26T17:16:00Z"/>
                <w:lang w:eastAsia="zh-CN"/>
              </w:rPr>
            </w:pPr>
            <w:del w:id="3912"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6265551D" w14:textId="77777777" w:rsidR="00180ABA" w:rsidRPr="00F909FC" w:rsidDel="007728D8" w:rsidRDefault="00180ABA" w:rsidP="00CE2C97">
            <w:pPr>
              <w:pStyle w:val="TAC"/>
              <w:rPr>
                <w:del w:id="3913"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47F226F" w14:textId="77777777" w:rsidR="00180ABA" w:rsidRPr="00F909FC" w:rsidDel="007728D8" w:rsidRDefault="00180ABA" w:rsidP="00CE2C97">
            <w:pPr>
              <w:pStyle w:val="TAC"/>
              <w:rPr>
                <w:del w:id="391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C58E18D" w14:textId="77777777" w:rsidR="00180ABA" w:rsidRPr="00F909FC" w:rsidDel="007728D8" w:rsidRDefault="00180ABA" w:rsidP="00CE2C97">
            <w:pPr>
              <w:pStyle w:val="TAC"/>
              <w:rPr>
                <w:del w:id="391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8D1C745" w14:textId="77777777" w:rsidR="00180ABA" w:rsidRPr="00F909FC" w:rsidDel="007728D8" w:rsidRDefault="00180ABA" w:rsidP="00CE2C97">
            <w:pPr>
              <w:pStyle w:val="TAC"/>
              <w:rPr>
                <w:del w:id="391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2D69562" w14:textId="77777777" w:rsidR="00180ABA" w:rsidRPr="00F909FC" w:rsidDel="007728D8" w:rsidRDefault="00180ABA" w:rsidP="00CE2C97">
            <w:pPr>
              <w:pStyle w:val="TAC"/>
              <w:rPr>
                <w:del w:id="3917" w:author="Ericsson user" w:date="2021-10-26T17:16:00Z"/>
              </w:rPr>
            </w:pPr>
            <w:del w:id="391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D2D990F" w14:textId="77777777" w:rsidR="00180ABA" w:rsidRPr="00F909FC" w:rsidDel="007728D8" w:rsidRDefault="00180ABA" w:rsidP="00CE2C97">
            <w:pPr>
              <w:pStyle w:val="TAC"/>
              <w:rPr>
                <w:del w:id="3919" w:author="Ericsson user" w:date="2021-10-26T17:16:00Z"/>
              </w:rPr>
            </w:pPr>
            <w:del w:id="392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955A0B9" w14:textId="77777777" w:rsidR="00180ABA" w:rsidRPr="00F909FC" w:rsidDel="007728D8" w:rsidRDefault="00180ABA" w:rsidP="00CE2C97">
            <w:pPr>
              <w:pStyle w:val="TAC"/>
              <w:rPr>
                <w:del w:id="3921" w:author="Ericsson user" w:date="2021-10-26T17:16:00Z"/>
              </w:rPr>
            </w:pPr>
          </w:p>
        </w:tc>
      </w:tr>
      <w:tr w:rsidR="00180ABA" w:rsidRPr="00F909FC" w:rsidDel="007728D8" w14:paraId="2BA4B067" w14:textId="77777777" w:rsidTr="00CE2C97">
        <w:trPr>
          <w:cantSplit/>
          <w:jc w:val="center"/>
          <w:del w:id="392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F3428D7" w14:textId="77777777" w:rsidR="00180ABA" w:rsidRPr="00F909FC" w:rsidDel="007728D8" w:rsidRDefault="00180ABA" w:rsidP="00CE2C97">
            <w:pPr>
              <w:pStyle w:val="TAL"/>
              <w:rPr>
                <w:del w:id="3923" w:author="Ericsson user" w:date="2021-10-26T17:16:00Z"/>
                <w:lang w:eastAsia="zh-CN"/>
              </w:rPr>
            </w:pPr>
            <w:del w:id="3924" w:author="Ericsson user" w:date="2021-10-26T17:16:00Z">
              <w:r w:rsidRPr="00F909FC" w:rsidDel="007728D8">
                <w:rPr>
                  <w:lang w:eastAsia="zh-CN"/>
                </w:rPr>
                <w:delText>CA_8A-42C</w:delText>
              </w:r>
            </w:del>
          </w:p>
        </w:tc>
        <w:tc>
          <w:tcPr>
            <w:tcW w:w="511" w:type="pct"/>
            <w:tcBorders>
              <w:top w:val="single" w:sz="4" w:space="0" w:color="auto"/>
              <w:left w:val="single" w:sz="4" w:space="0" w:color="auto"/>
              <w:bottom w:val="single" w:sz="4" w:space="0" w:color="auto"/>
              <w:right w:val="single" w:sz="4" w:space="0" w:color="auto"/>
            </w:tcBorders>
          </w:tcPr>
          <w:p w14:paraId="6F0F9E36" w14:textId="77777777" w:rsidR="00180ABA" w:rsidRPr="00F909FC" w:rsidDel="007728D8" w:rsidRDefault="00180ABA" w:rsidP="00CE2C97">
            <w:pPr>
              <w:pStyle w:val="TAC"/>
              <w:rPr>
                <w:del w:id="3925" w:author="Ericsson user" w:date="2021-10-26T17:16:00Z"/>
                <w:lang w:eastAsia="zh-CN"/>
              </w:rPr>
            </w:pPr>
            <w:del w:id="3926"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45358337" w14:textId="77777777" w:rsidR="00180ABA" w:rsidRPr="00F909FC" w:rsidDel="007728D8" w:rsidRDefault="00180ABA" w:rsidP="00CE2C97">
            <w:pPr>
              <w:pStyle w:val="TAC"/>
              <w:rPr>
                <w:del w:id="392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0F7A9BA" w14:textId="77777777" w:rsidR="00180ABA" w:rsidRPr="00F909FC" w:rsidDel="007728D8" w:rsidRDefault="00180ABA" w:rsidP="00CE2C97">
            <w:pPr>
              <w:pStyle w:val="TAC"/>
              <w:rPr>
                <w:del w:id="392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83708C2" w14:textId="77777777" w:rsidR="00180ABA" w:rsidRPr="00F909FC" w:rsidDel="007728D8" w:rsidRDefault="00180ABA" w:rsidP="00CE2C97">
            <w:pPr>
              <w:pStyle w:val="TAC"/>
              <w:rPr>
                <w:del w:id="392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257B931" w14:textId="77777777" w:rsidR="00180ABA" w:rsidRPr="00F909FC" w:rsidDel="007728D8" w:rsidRDefault="00180ABA" w:rsidP="00CE2C97">
            <w:pPr>
              <w:pStyle w:val="TAC"/>
              <w:rPr>
                <w:del w:id="393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A6867EA" w14:textId="77777777" w:rsidR="00180ABA" w:rsidRPr="00F909FC" w:rsidDel="007728D8" w:rsidRDefault="00180ABA" w:rsidP="00CE2C97">
            <w:pPr>
              <w:pStyle w:val="TAC"/>
              <w:rPr>
                <w:del w:id="3931" w:author="Ericsson user" w:date="2021-10-26T17:16:00Z"/>
              </w:rPr>
            </w:pPr>
            <w:del w:id="393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267510C" w14:textId="77777777" w:rsidR="00180ABA" w:rsidRPr="00F909FC" w:rsidDel="007728D8" w:rsidRDefault="00180ABA" w:rsidP="00CE2C97">
            <w:pPr>
              <w:pStyle w:val="TAC"/>
              <w:rPr>
                <w:del w:id="3933" w:author="Ericsson user" w:date="2021-10-26T17:16:00Z"/>
              </w:rPr>
            </w:pPr>
            <w:del w:id="393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09D3FC9" w14:textId="77777777" w:rsidR="00180ABA" w:rsidRPr="00F909FC" w:rsidDel="007728D8" w:rsidRDefault="00180ABA" w:rsidP="00CE2C97">
            <w:pPr>
              <w:pStyle w:val="TAC"/>
              <w:rPr>
                <w:del w:id="3935" w:author="Ericsson user" w:date="2021-10-26T17:16:00Z"/>
              </w:rPr>
            </w:pPr>
          </w:p>
        </w:tc>
      </w:tr>
      <w:tr w:rsidR="00180ABA" w:rsidRPr="00F909FC" w:rsidDel="007728D8" w14:paraId="3F7944F0" w14:textId="77777777" w:rsidTr="00CE2C97">
        <w:trPr>
          <w:cantSplit/>
          <w:jc w:val="center"/>
          <w:del w:id="393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810239A" w14:textId="77777777" w:rsidR="00180ABA" w:rsidRPr="00F909FC" w:rsidDel="007728D8" w:rsidRDefault="00180ABA" w:rsidP="00CE2C97">
            <w:pPr>
              <w:pStyle w:val="TAL"/>
              <w:rPr>
                <w:del w:id="3937" w:author="Ericsson user" w:date="2021-10-26T17:16:00Z"/>
                <w:lang w:eastAsia="zh-CN"/>
              </w:rPr>
            </w:pPr>
            <w:del w:id="3938" w:author="Ericsson user" w:date="2021-10-26T17:16:00Z">
              <w:r w:rsidRPr="00F909FC" w:rsidDel="007728D8">
                <w:rPr>
                  <w:lang w:eastAsia="zh-CN"/>
                </w:rPr>
                <w:delText>CA_8A-46A</w:delText>
              </w:r>
            </w:del>
          </w:p>
        </w:tc>
        <w:tc>
          <w:tcPr>
            <w:tcW w:w="511" w:type="pct"/>
            <w:tcBorders>
              <w:top w:val="single" w:sz="4" w:space="0" w:color="auto"/>
              <w:left w:val="single" w:sz="4" w:space="0" w:color="auto"/>
              <w:bottom w:val="single" w:sz="4" w:space="0" w:color="auto"/>
              <w:right w:val="single" w:sz="4" w:space="0" w:color="auto"/>
            </w:tcBorders>
          </w:tcPr>
          <w:p w14:paraId="4E32BB86" w14:textId="77777777" w:rsidR="00180ABA" w:rsidRPr="00F909FC" w:rsidDel="007728D8" w:rsidRDefault="00180ABA" w:rsidP="00CE2C97">
            <w:pPr>
              <w:pStyle w:val="TAC"/>
              <w:rPr>
                <w:del w:id="3939" w:author="Ericsson user" w:date="2021-10-26T17:16:00Z"/>
                <w:lang w:eastAsia="zh-CN"/>
              </w:rPr>
            </w:pPr>
            <w:del w:id="3940"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0B50ED7B" w14:textId="77777777" w:rsidR="00180ABA" w:rsidRPr="00F909FC" w:rsidDel="007728D8" w:rsidRDefault="00180ABA" w:rsidP="00CE2C97">
            <w:pPr>
              <w:pStyle w:val="TAC"/>
              <w:rPr>
                <w:del w:id="394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AB34D71" w14:textId="77777777" w:rsidR="00180ABA" w:rsidRPr="00F909FC" w:rsidDel="007728D8" w:rsidRDefault="00180ABA" w:rsidP="00CE2C97">
            <w:pPr>
              <w:pStyle w:val="TAC"/>
              <w:rPr>
                <w:del w:id="394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BAEC604" w14:textId="77777777" w:rsidR="00180ABA" w:rsidRPr="00F909FC" w:rsidDel="007728D8" w:rsidRDefault="00180ABA" w:rsidP="00CE2C97">
            <w:pPr>
              <w:pStyle w:val="TAC"/>
              <w:rPr>
                <w:del w:id="3943" w:author="Ericsson user" w:date="2021-10-26T17:16:00Z"/>
              </w:rPr>
            </w:pPr>
            <w:del w:id="3944" w:author="Ericsson user" w:date="2021-10-26T17:16:00Z">
              <w:r w:rsidRPr="00F909FC" w:rsidDel="007728D8">
                <w:delText>8</w:delText>
              </w:r>
            </w:del>
          </w:p>
        </w:tc>
        <w:tc>
          <w:tcPr>
            <w:tcW w:w="610" w:type="pct"/>
            <w:tcBorders>
              <w:top w:val="single" w:sz="4" w:space="0" w:color="auto"/>
              <w:left w:val="single" w:sz="4" w:space="0" w:color="auto"/>
              <w:bottom w:val="single" w:sz="4" w:space="0" w:color="auto"/>
              <w:right w:val="single" w:sz="4" w:space="0" w:color="auto"/>
            </w:tcBorders>
          </w:tcPr>
          <w:p w14:paraId="4AEF3263" w14:textId="77777777" w:rsidR="00180ABA" w:rsidRPr="00F909FC" w:rsidDel="007728D8" w:rsidRDefault="00180ABA" w:rsidP="00CE2C97">
            <w:pPr>
              <w:pStyle w:val="TAC"/>
              <w:rPr>
                <w:del w:id="394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56CDCE0" w14:textId="77777777" w:rsidR="00180ABA" w:rsidRPr="00F909FC" w:rsidDel="007728D8" w:rsidRDefault="00180ABA" w:rsidP="00CE2C97">
            <w:pPr>
              <w:pStyle w:val="TAC"/>
              <w:rPr>
                <w:del w:id="3946" w:author="Ericsson user" w:date="2021-10-26T17:16:00Z"/>
              </w:rPr>
            </w:pPr>
            <w:del w:id="394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C626034" w14:textId="77777777" w:rsidR="00180ABA" w:rsidRPr="00F909FC" w:rsidDel="007728D8" w:rsidRDefault="00180ABA" w:rsidP="00CE2C97">
            <w:pPr>
              <w:pStyle w:val="TAC"/>
              <w:rPr>
                <w:del w:id="3948" w:author="Ericsson user" w:date="2021-10-26T17:16:00Z"/>
              </w:rPr>
            </w:pPr>
            <w:del w:id="394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5119B21" w14:textId="77777777" w:rsidR="00180ABA" w:rsidRPr="00F909FC" w:rsidDel="007728D8" w:rsidRDefault="00180ABA" w:rsidP="00CE2C97">
            <w:pPr>
              <w:pStyle w:val="TAC"/>
              <w:rPr>
                <w:del w:id="3950" w:author="Ericsson user" w:date="2021-10-26T17:16:00Z"/>
              </w:rPr>
            </w:pPr>
          </w:p>
        </w:tc>
      </w:tr>
      <w:tr w:rsidR="00180ABA" w:rsidRPr="00F909FC" w:rsidDel="007728D8" w14:paraId="063BB9B8" w14:textId="77777777" w:rsidTr="00CE2C97">
        <w:trPr>
          <w:cantSplit/>
          <w:jc w:val="center"/>
          <w:del w:id="395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A568015" w14:textId="77777777" w:rsidR="00180ABA" w:rsidRPr="00F909FC" w:rsidDel="007728D8" w:rsidRDefault="00180ABA" w:rsidP="00CE2C97">
            <w:pPr>
              <w:pStyle w:val="TAL"/>
              <w:rPr>
                <w:del w:id="3952" w:author="Ericsson user" w:date="2021-10-26T17:16:00Z"/>
                <w:lang w:eastAsia="zh-CN"/>
              </w:rPr>
            </w:pPr>
            <w:del w:id="3953" w:author="Ericsson user" w:date="2021-10-26T17:16:00Z">
              <w:r w:rsidRPr="00F909FC" w:rsidDel="007728D8">
                <w:rPr>
                  <w:lang w:eastAsia="zh-CN"/>
                </w:rPr>
                <w:delText>CA_11A-18A</w:delText>
              </w:r>
            </w:del>
          </w:p>
        </w:tc>
        <w:tc>
          <w:tcPr>
            <w:tcW w:w="511" w:type="pct"/>
            <w:tcBorders>
              <w:top w:val="single" w:sz="4" w:space="0" w:color="auto"/>
              <w:left w:val="single" w:sz="4" w:space="0" w:color="auto"/>
              <w:bottom w:val="single" w:sz="4" w:space="0" w:color="auto"/>
              <w:right w:val="single" w:sz="4" w:space="0" w:color="auto"/>
            </w:tcBorders>
          </w:tcPr>
          <w:p w14:paraId="537C77C0" w14:textId="77777777" w:rsidR="00180ABA" w:rsidRPr="00F909FC" w:rsidDel="007728D8" w:rsidRDefault="00180ABA" w:rsidP="00CE2C97">
            <w:pPr>
              <w:pStyle w:val="TAC"/>
              <w:rPr>
                <w:del w:id="3954" w:author="Ericsson user" w:date="2021-10-26T17:16:00Z"/>
                <w:lang w:eastAsia="zh-CN"/>
              </w:rPr>
            </w:pPr>
            <w:del w:id="3955" w:author="Ericsson user" w:date="2021-10-26T17:16:00Z">
              <w:r w:rsidRPr="00F909FC" w:rsidDel="007728D8">
                <w:rPr>
                  <w:lang w:eastAsia="zh-CN"/>
                </w:rPr>
                <w:delText>Rel-11</w:delText>
              </w:r>
            </w:del>
          </w:p>
        </w:tc>
        <w:tc>
          <w:tcPr>
            <w:tcW w:w="155" w:type="pct"/>
            <w:tcBorders>
              <w:top w:val="single" w:sz="4" w:space="0" w:color="auto"/>
              <w:left w:val="single" w:sz="4" w:space="0" w:color="auto"/>
              <w:bottom w:val="single" w:sz="4" w:space="0" w:color="auto"/>
              <w:right w:val="single" w:sz="4" w:space="0" w:color="auto"/>
            </w:tcBorders>
          </w:tcPr>
          <w:p w14:paraId="690ADD95" w14:textId="77777777" w:rsidR="00180ABA" w:rsidRPr="00F909FC" w:rsidDel="007728D8" w:rsidRDefault="00180ABA" w:rsidP="00CE2C97">
            <w:pPr>
              <w:pStyle w:val="TAC"/>
              <w:rPr>
                <w:del w:id="395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0E39F5A" w14:textId="77777777" w:rsidR="00180ABA" w:rsidRPr="00F909FC" w:rsidDel="007728D8" w:rsidRDefault="00180ABA" w:rsidP="00CE2C97">
            <w:pPr>
              <w:pStyle w:val="TAC"/>
              <w:rPr>
                <w:del w:id="395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7653410" w14:textId="77777777" w:rsidR="00180ABA" w:rsidRPr="00F909FC" w:rsidDel="007728D8" w:rsidRDefault="00180ABA" w:rsidP="00CE2C97">
            <w:pPr>
              <w:pStyle w:val="TAC"/>
              <w:rPr>
                <w:del w:id="395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08B00AA" w14:textId="77777777" w:rsidR="00180ABA" w:rsidRPr="00F909FC" w:rsidDel="007728D8" w:rsidRDefault="00180ABA" w:rsidP="00CE2C97">
            <w:pPr>
              <w:pStyle w:val="TAC"/>
              <w:rPr>
                <w:del w:id="395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FA52BBD" w14:textId="77777777" w:rsidR="00180ABA" w:rsidRPr="00F909FC" w:rsidDel="007728D8" w:rsidRDefault="00180ABA" w:rsidP="00CE2C97">
            <w:pPr>
              <w:pStyle w:val="TAC"/>
              <w:rPr>
                <w:del w:id="3960" w:author="Ericsson user" w:date="2021-10-26T17:16:00Z"/>
              </w:rPr>
            </w:pPr>
            <w:del w:id="396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E8BAB0E" w14:textId="77777777" w:rsidR="00180ABA" w:rsidRPr="00F909FC" w:rsidDel="007728D8" w:rsidRDefault="00180ABA" w:rsidP="00CE2C97">
            <w:pPr>
              <w:pStyle w:val="TAC"/>
              <w:rPr>
                <w:del w:id="3962" w:author="Ericsson user" w:date="2021-10-26T17:16:00Z"/>
              </w:rPr>
            </w:pPr>
            <w:del w:id="396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F2E172B" w14:textId="77777777" w:rsidR="00180ABA" w:rsidRPr="00F909FC" w:rsidDel="007728D8" w:rsidRDefault="00180ABA" w:rsidP="00CE2C97">
            <w:pPr>
              <w:pStyle w:val="TAC"/>
              <w:rPr>
                <w:del w:id="3964" w:author="Ericsson user" w:date="2021-10-26T17:16:00Z"/>
              </w:rPr>
            </w:pPr>
          </w:p>
        </w:tc>
      </w:tr>
      <w:tr w:rsidR="00180ABA" w:rsidRPr="00F909FC" w:rsidDel="007728D8" w14:paraId="0FCDADF9" w14:textId="77777777" w:rsidTr="00CE2C97">
        <w:trPr>
          <w:cantSplit/>
          <w:jc w:val="center"/>
          <w:del w:id="396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C508D4E" w14:textId="77777777" w:rsidR="00180ABA" w:rsidRPr="00F909FC" w:rsidDel="007728D8" w:rsidRDefault="00180ABA" w:rsidP="00CE2C97">
            <w:pPr>
              <w:keepNext/>
              <w:keepLines/>
              <w:spacing w:after="0"/>
              <w:rPr>
                <w:del w:id="3966" w:author="Ericsson user" w:date="2021-10-26T17:16:00Z"/>
                <w:rFonts w:ascii="Arial" w:hAnsi="Arial"/>
                <w:sz w:val="18"/>
              </w:rPr>
            </w:pPr>
            <w:del w:id="3967" w:author="Ericsson user" w:date="2021-10-26T17:16:00Z">
              <w:r w:rsidRPr="00F909FC" w:rsidDel="007728D8">
                <w:rPr>
                  <w:rFonts w:ascii="Arial" w:hAnsi="Arial"/>
                  <w:sz w:val="18"/>
                </w:rPr>
                <w:delText>CA_11A-28A</w:delText>
              </w:r>
            </w:del>
          </w:p>
        </w:tc>
        <w:tc>
          <w:tcPr>
            <w:tcW w:w="511" w:type="pct"/>
            <w:tcBorders>
              <w:top w:val="single" w:sz="4" w:space="0" w:color="auto"/>
              <w:left w:val="single" w:sz="4" w:space="0" w:color="auto"/>
              <w:bottom w:val="single" w:sz="4" w:space="0" w:color="auto"/>
              <w:right w:val="single" w:sz="4" w:space="0" w:color="auto"/>
            </w:tcBorders>
          </w:tcPr>
          <w:p w14:paraId="7949AB6B" w14:textId="77777777" w:rsidR="00180ABA" w:rsidRPr="00F909FC" w:rsidDel="007728D8" w:rsidRDefault="00180ABA" w:rsidP="00CE2C97">
            <w:pPr>
              <w:keepNext/>
              <w:keepLines/>
              <w:spacing w:after="0"/>
              <w:jc w:val="center"/>
              <w:rPr>
                <w:del w:id="3968" w:author="Ericsson user" w:date="2021-10-26T17:16:00Z"/>
                <w:rFonts w:ascii="Arial" w:hAnsi="Arial" w:cs="Arial"/>
                <w:sz w:val="18"/>
              </w:rPr>
            </w:pPr>
            <w:del w:id="3969" w:author="Ericsson user" w:date="2021-10-26T17:16:00Z">
              <w:r w:rsidRPr="00F909FC"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1A423005" w14:textId="77777777" w:rsidR="00180ABA" w:rsidRPr="00F909FC" w:rsidDel="007728D8" w:rsidRDefault="00180ABA" w:rsidP="00CE2C97">
            <w:pPr>
              <w:keepNext/>
              <w:keepLines/>
              <w:spacing w:after="0"/>
              <w:jc w:val="center"/>
              <w:rPr>
                <w:del w:id="3970"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7838E4F0" w14:textId="77777777" w:rsidR="00180ABA" w:rsidRPr="00F909FC" w:rsidDel="007728D8" w:rsidRDefault="00180ABA" w:rsidP="00CE2C97">
            <w:pPr>
              <w:keepNext/>
              <w:keepLines/>
              <w:spacing w:after="0"/>
              <w:jc w:val="center"/>
              <w:rPr>
                <w:del w:id="3971"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39B3C313" w14:textId="77777777" w:rsidR="00180ABA" w:rsidRPr="00F909FC" w:rsidDel="007728D8" w:rsidRDefault="00180ABA" w:rsidP="00CE2C97">
            <w:pPr>
              <w:keepNext/>
              <w:keepLines/>
              <w:spacing w:after="0"/>
              <w:jc w:val="center"/>
              <w:rPr>
                <w:del w:id="3972"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404F7B5B" w14:textId="77777777" w:rsidR="00180ABA" w:rsidRPr="00F909FC" w:rsidDel="007728D8" w:rsidRDefault="00180ABA" w:rsidP="00CE2C97">
            <w:pPr>
              <w:keepNext/>
              <w:keepLines/>
              <w:spacing w:after="0"/>
              <w:jc w:val="center"/>
              <w:rPr>
                <w:del w:id="3973"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443C2887" w14:textId="77777777" w:rsidR="00180ABA" w:rsidRPr="00F909FC" w:rsidDel="007728D8" w:rsidRDefault="00180ABA" w:rsidP="00CE2C97">
            <w:pPr>
              <w:keepNext/>
              <w:keepLines/>
              <w:spacing w:after="0"/>
              <w:jc w:val="center"/>
              <w:rPr>
                <w:del w:id="3974" w:author="Ericsson user" w:date="2021-10-26T17:16:00Z"/>
              </w:rPr>
            </w:pPr>
            <w:del w:id="397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2EB8E0C" w14:textId="77777777" w:rsidR="00180ABA" w:rsidRPr="00F909FC" w:rsidDel="007728D8" w:rsidRDefault="00180ABA" w:rsidP="00CE2C97">
            <w:pPr>
              <w:pStyle w:val="TAC"/>
              <w:rPr>
                <w:del w:id="3976" w:author="Ericsson user" w:date="2021-10-26T17:16:00Z"/>
              </w:rPr>
            </w:pPr>
            <w:del w:id="397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1B53562" w14:textId="77777777" w:rsidR="00180ABA" w:rsidRPr="00F909FC" w:rsidDel="007728D8" w:rsidRDefault="00180ABA" w:rsidP="00CE2C97">
            <w:pPr>
              <w:pStyle w:val="TAC"/>
              <w:rPr>
                <w:del w:id="3978" w:author="Ericsson user" w:date="2021-10-26T17:16:00Z"/>
              </w:rPr>
            </w:pPr>
          </w:p>
        </w:tc>
      </w:tr>
      <w:tr w:rsidR="00180ABA" w:rsidRPr="00F909FC" w:rsidDel="007728D8" w14:paraId="6AA731F1" w14:textId="77777777" w:rsidTr="00CE2C97">
        <w:trPr>
          <w:cantSplit/>
          <w:jc w:val="center"/>
          <w:del w:id="397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097D3DD" w14:textId="77777777" w:rsidR="00180ABA" w:rsidRPr="00F909FC" w:rsidDel="007728D8" w:rsidRDefault="00180ABA" w:rsidP="00CE2C97">
            <w:pPr>
              <w:keepNext/>
              <w:keepLines/>
              <w:spacing w:after="0"/>
              <w:rPr>
                <w:del w:id="3980" w:author="Ericsson user" w:date="2021-10-26T17:16:00Z"/>
                <w:rFonts w:ascii="Arial" w:hAnsi="Arial"/>
                <w:sz w:val="18"/>
              </w:rPr>
            </w:pPr>
            <w:del w:id="3981" w:author="Ericsson user" w:date="2021-10-26T17:16:00Z">
              <w:r w:rsidRPr="00F909FC" w:rsidDel="007728D8">
                <w:rPr>
                  <w:rFonts w:ascii="Arial" w:hAnsi="Arial"/>
                  <w:sz w:val="18"/>
                </w:rPr>
                <w:delText>CA_11A-41A</w:delText>
              </w:r>
            </w:del>
          </w:p>
        </w:tc>
        <w:tc>
          <w:tcPr>
            <w:tcW w:w="511" w:type="pct"/>
            <w:tcBorders>
              <w:top w:val="single" w:sz="4" w:space="0" w:color="auto"/>
              <w:left w:val="single" w:sz="4" w:space="0" w:color="auto"/>
              <w:bottom w:val="single" w:sz="4" w:space="0" w:color="auto"/>
              <w:right w:val="single" w:sz="4" w:space="0" w:color="auto"/>
            </w:tcBorders>
          </w:tcPr>
          <w:p w14:paraId="3BA7BE25" w14:textId="77777777" w:rsidR="00180ABA" w:rsidRPr="00F909FC" w:rsidDel="007728D8" w:rsidRDefault="00180ABA" w:rsidP="00CE2C97">
            <w:pPr>
              <w:keepNext/>
              <w:keepLines/>
              <w:spacing w:after="0"/>
              <w:jc w:val="center"/>
              <w:rPr>
                <w:del w:id="3982" w:author="Ericsson user" w:date="2021-10-26T17:16:00Z"/>
                <w:rFonts w:ascii="Arial" w:hAnsi="Arial" w:cs="Arial"/>
                <w:sz w:val="18"/>
              </w:rPr>
            </w:pPr>
            <w:del w:id="3983" w:author="Ericsson user" w:date="2021-10-26T17:16:00Z">
              <w:r w:rsidRPr="00F909FC"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2D366AC2" w14:textId="77777777" w:rsidR="00180ABA" w:rsidRPr="00F909FC" w:rsidDel="007728D8" w:rsidRDefault="00180ABA" w:rsidP="00CE2C97">
            <w:pPr>
              <w:keepNext/>
              <w:keepLines/>
              <w:spacing w:after="0"/>
              <w:jc w:val="center"/>
              <w:rPr>
                <w:del w:id="3984"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BAA5BBC" w14:textId="77777777" w:rsidR="00180ABA" w:rsidRPr="00F909FC" w:rsidDel="007728D8" w:rsidRDefault="00180ABA" w:rsidP="00CE2C97">
            <w:pPr>
              <w:pStyle w:val="TAC"/>
              <w:rPr>
                <w:del w:id="398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18E0B2B" w14:textId="77777777" w:rsidR="00180ABA" w:rsidRPr="00F909FC" w:rsidDel="007728D8" w:rsidRDefault="00180ABA" w:rsidP="00CE2C97">
            <w:pPr>
              <w:pStyle w:val="TAC"/>
              <w:rPr>
                <w:del w:id="3986"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714F6296" w14:textId="77777777" w:rsidR="00180ABA" w:rsidRPr="00F909FC" w:rsidDel="007728D8" w:rsidRDefault="00180ABA" w:rsidP="00CE2C97">
            <w:pPr>
              <w:pStyle w:val="TAC"/>
              <w:rPr>
                <w:del w:id="3987"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0D85F8F9" w14:textId="77777777" w:rsidR="00180ABA" w:rsidRPr="00F909FC" w:rsidDel="007728D8" w:rsidRDefault="00180ABA" w:rsidP="00CE2C97">
            <w:pPr>
              <w:pStyle w:val="TAC"/>
              <w:rPr>
                <w:del w:id="3988" w:author="Ericsson user" w:date="2021-10-26T17:16:00Z"/>
                <w:lang w:eastAsia="zh-CN"/>
              </w:rPr>
            </w:pPr>
            <w:del w:id="3989" w:author="Ericsson user" w:date="2021-10-26T17:16:00Z">
              <w:r w:rsidRPr="00F909FC" w:rsidDel="007728D8">
                <w:rPr>
                  <w:lang w:eastAsia="zh-CN"/>
                </w:rPr>
                <w:delText>-</w:delText>
              </w:r>
            </w:del>
          </w:p>
        </w:tc>
        <w:tc>
          <w:tcPr>
            <w:tcW w:w="719" w:type="pct"/>
            <w:tcBorders>
              <w:top w:val="single" w:sz="4" w:space="0" w:color="auto"/>
              <w:left w:val="single" w:sz="4" w:space="0" w:color="auto"/>
              <w:bottom w:val="single" w:sz="4" w:space="0" w:color="auto"/>
              <w:right w:val="single" w:sz="4" w:space="0" w:color="auto"/>
            </w:tcBorders>
          </w:tcPr>
          <w:p w14:paraId="67AD3242" w14:textId="77777777" w:rsidR="00180ABA" w:rsidRPr="00F909FC" w:rsidDel="007728D8" w:rsidRDefault="00180ABA" w:rsidP="00CE2C97">
            <w:pPr>
              <w:pStyle w:val="TAC"/>
              <w:rPr>
                <w:del w:id="3990" w:author="Ericsson user" w:date="2021-10-26T17:16:00Z"/>
                <w:lang w:eastAsia="zh-CN"/>
              </w:rPr>
            </w:pPr>
            <w:del w:id="3991" w:author="Ericsson user" w:date="2021-10-26T17:16:00Z">
              <w:r w:rsidRPr="00F909FC" w:rsidDel="007728D8">
                <w:rPr>
                  <w:lang w:eastAsia="zh-CN"/>
                </w:rPr>
                <w:delText>-</w:delText>
              </w:r>
            </w:del>
          </w:p>
        </w:tc>
        <w:tc>
          <w:tcPr>
            <w:tcW w:w="584" w:type="pct"/>
            <w:tcBorders>
              <w:top w:val="single" w:sz="4" w:space="0" w:color="auto"/>
              <w:left w:val="single" w:sz="4" w:space="0" w:color="auto"/>
              <w:bottom w:val="single" w:sz="4" w:space="0" w:color="auto"/>
              <w:right w:val="single" w:sz="4" w:space="0" w:color="auto"/>
            </w:tcBorders>
          </w:tcPr>
          <w:p w14:paraId="7A6E0AF4" w14:textId="77777777" w:rsidR="00180ABA" w:rsidRPr="00F909FC" w:rsidDel="007728D8" w:rsidRDefault="00180ABA" w:rsidP="00CE2C97">
            <w:pPr>
              <w:pStyle w:val="TAC"/>
              <w:rPr>
                <w:del w:id="3992" w:author="Ericsson user" w:date="2021-10-26T17:16:00Z"/>
                <w:lang w:eastAsia="zh-CN"/>
              </w:rPr>
            </w:pPr>
          </w:p>
        </w:tc>
      </w:tr>
      <w:tr w:rsidR="00180ABA" w:rsidRPr="00F909FC" w:rsidDel="007728D8" w14:paraId="22D54815" w14:textId="77777777" w:rsidTr="00CE2C97">
        <w:trPr>
          <w:cantSplit/>
          <w:jc w:val="center"/>
          <w:del w:id="399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B33DBC5" w14:textId="77777777" w:rsidR="00180ABA" w:rsidRPr="00F909FC" w:rsidDel="007728D8" w:rsidRDefault="00180ABA" w:rsidP="00CE2C97">
            <w:pPr>
              <w:keepNext/>
              <w:keepLines/>
              <w:spacing w:after="0"/>
              <w:rPr>
                <w:del w:id="3994" w:author="Ericsson user" w:date="2021-10-26T17:16:00Z"/>
                <w:rFonts w:ascii="Arial" w:hAnsi="Arial"/>
                <w:sz w:val="18"/>
              </w:rPr>
            </w:pPr>
            <w:del w:id="3995" w:author="Ericsson user" w:date="2021-10-26T17:16:00Z">
              <w:r w:rsidRPr="00F909FC" w:rsidDel="007728D8">
                <w:rPr>
                  <w:rFonts w:ascii="Arial" w:hAnsi="Arial"/>
                  <w:sz w:val="18"/>
                </w:rPr>
                <w:delText>CA_11A-41C</w:delText>
              </w:r>
            </w:del>
          </w:p>
        </w:tc>
        <w:tc>
          <w:tcPr>
            <w:tcW w:w="511" w:type="pct"/>
            <w:tcBorders>
              <w:top w:val="single" w:sz="4" w:space="0" w:color="auto"/>
              <w:left w:val="single" w:sz="4" w:space="0" w:color="auto"/>
              <w:bottom w:val="single" w:sz="4" w:space="0" w:color="auto"/>
              <w:right w:val="single" w:sz="4" w:space="0" w:color="auto"/>
            </w:tcBorders>
          </w:tcPr>
          <w:p w14:paraId="7F82D9A6" w14:textId="77777777" w:rsidR="00180ABA" w:rsidRPr="00F909FC" w:rsidDel="007728D8" w:rsidRDefault="00180ABA" w:rsidP="00CE2C97">
            <w:pPr>
              <w:keepNext/>
              <w:keepLines/>
              <w:spacing w:after="0"/>
              <w:jc w:val="center"/>
              <w:rPr>
                <w:del w:id="3996" w:author="Ericsson user" w:date="2021-10-26T17:16:00Z"/>
                <w:rFonts w:ascii="Arial" w:hAnsi="Arial" w:cs="Arial"/>
                <w:sz w:val="18"/>
              </w:rPr>
            </w:pPr>
            <w:del w:id="3997" w:author="Ericsson user" w:date="2021-10-26T17:16:00Z">
              <w:r w:rsidRPr="00F909FC"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59E4A146" w14:textId="77777777" w:rsidR="00180ABA" w:rsidRPr="00F909FC" w:rsidDel="007728D8" w:rsidRDefault="00180ABA" w:rsidP="00CE2C97">
            <w:pPr>
              <w:keepNext/>
              <w:keepLines/>
              <w:spacing w:after="0"/>
              <w:jc w:val="center"/>
              <w:rPr>
                <w:del w:id="3998"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30BF0E4" w14:textId="77777777" w:rsidR="00180ABA" w:rsidRPr="00F909FC" w:rsidDel="007728D8" w:rsidRDefault="00180ABA" w:rsidP="00CE2C97">
            <w:pPr>
              <w:pStyle w:val="TAC"/>
              <w:rPr>
                <w:del w:id="399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C253B55" w14:textId="77777777" w:rsidR="00180ABA" w:rsidRPr="00F909FC" w:rsidDel="007728D8" w:rsidRDefault="00180ABA" w:rsidP="00CE2C97">
            <w:pPr>
              <w:pStyle w:val="TAC"/>
              <w:rPr>
                <w:del w:id="4000"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6B622A48" w14:textId="77777777" w:rsidR="00180ABA" w:rsidRPr="00F909FC" w:rsidDel="007728D8" w:rsidRDefault="00180ABA" w:rsidP="00CE2C97">
            <w:pPr>
              <w:pStyle w:val="TAC"/>
              <w:rPr>
                <w:del w:id="4001"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2FFCF67B" w14:textId="77777777" w:rsidR="00180ABA" w:rsidRPr="00F909FC" w:rsidDel="007728D8" w:rsidRDefault="00180ABA" w:rsidP="00CE2C97">
            <w:pPr>
              <w:pStyle w:val="TAC"/>
              <w:rPr>
                <w:del w:id="4002" w:author="Ericsson user" w:date="2021-10-26T17:16:00Z"/>
                <w:lang w:eastAsia="zh-CN"/>
              </w:rPr>
            </w:pPr>
            <w:del w:id="4003" w:author="Ericsson user" w:date="2021-10-26T17:16:00Z">
              <w:r w:rsidRPr="00F909FC" w:rsidDel="007728D8">
                <w:rPr>
                  <w:lang w:eastAsia="zh-CN"/>
                </w:rPr>
                <w:delText>-</w:delText>
              </w:r>
            </w:del>
          </w:p>
        </w:tc>
        <w:tc>
          <w:tcPr>
            <w:tcW w:w="719" w:type="pct"/>
            <w:tcBorders>
              <w:top w:val="single" w:sz="4" w:space="0" w:color="auto"/>
              <w:left w:val="single" w:sz="4" w:space="0" w:color="auto"/>
              <w:bottom w:val="single" w:sz="4" w:space="0" w:color="auto"/>
              <w:right w:val="single" w:sz="4" w:space="0" w:color="auto"/>
            </w:tcBorders>
          </w:tcPr>
          <w:p w14:paraId="16889CEF" w14:textId="77777777" w:rsidR="00180ABA" w:rsidRPr="00F909FC" w:rsidDel="007728D8" w:rsidRDefault="00180ABA" w:rsidP="00CE2C97">
            <w:pPr>
              <w:pStyle w:val="TAC"/>
              <w:rPr>
                <w:del w:id="4004" w:author="Ericsson user" w:date="2021-10-26T17:16:00Z"/>
                <w:lang w:eastAsia="zh-CN"/>
              </w:rPr>
            </w:pPr>
            <w:del w:id="4005" w:author="Ericsson user" w:date="2021-10-26T17:16:00Z">
              <w:r w:rsidRPr="00F909FC" w:rsidDel="007728D8">
                <w:rPr>
                  <w:lang w:eastAsia="zh-CN"/>
                </w:rPr>
                <w:delText>-</w:delText>
              </w:r>
            </w:del>
          </w:p>
        </w:tc>
        <w:tc>
          <w:tcPr>
            <w:tcW w:w="584" w:type="pct"/>
            <w:tcBorders>
              <w:top w:val="single" w:sz="4" w:space="0" w:color="auto"/>
              <w:left w:val="single" w:sz="4" w:space="0" w:color="auto"/>
              <w:bottom w:val="single" w:sz="4" w:space="0" w:color="auto"/>
              <w:right w:val="single" w:sz="4" w:space="0" w:color="auto"/>
            </w:tcBorders>
          </w:tcPr>
          <w:p w14:paraId="11F944E9" w14:textId="77777777" w:rsidR="00180ABA" w:rsidRPr="00F909FC" w:rsidDel="007728D8" w:rsidRDefault="00180ABA" w:rsidP="00CE2C97">
            <w:pPr>
              <w:pStyle w:val="TAC"/>
              <w:rPr>
                <w:del w:id="4006" w:author="Ericsson user" w:date="2021-10-26T17:16:00Z"/>
                <w:lang w:eastAsia="zh-CN"/>
              </w:rPr>
            </w:pPr>
          </w:p>
        </w:tc>
      </w:tr>
      <w:tr w:rsidR="00180ABA" w:rsidRPr="00F909FC" w:rsidDel="007728D8" w14:paraId="54AC7CA7" w14:textId="77777777" w:rsidTr="00CE2C97">
        <w:trPr>
          <w:cantSplit/>
          <w:jc w:val="center"/>
          <w:del w:id="400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B3B1243" w14:textId="77777777" w:rsidR="00180ABA" w:rsidRPr="00F909FC" w:rsidDel="007728D8" w:rsidRDefault="00180ABA" w:rsidP="00CE2C97">
            <w:pPr>
              <w:keepNext/>
              <w:keepLines/>
              <w:spacing w:after="0"/>
              <w:rPr>
                <w:del w:id="4008" w:author="Ericsson user" w:date="2021-10-26T17:16:00Z"/>
                <w:rFonts w:ascii="Arial" w:hAnsi="Arial"/>
                <w:sz w:val="18"/>
              </w:rPr>
            </w:pPr>
            <w:del w:id="4009" w:author="Ericsson user" w:date="2021-10-26T17:16:00Z">
              <w:r w:rsidRPr="00F909FC" w:rsidDel="007728D8">
                <w:rPr>
                  <w:rFonts w:ascii="Arial" w:hAnsi="Arial"/>
                  <w:sz w:val="18"/>
                </w:rPr>
                <w:delText>CA_11A-42A</w:delText>
              </w:r>
            </w:del>
          </w:p>
        </w:tc>
        <w:tc>
          <w:tcPr>
            <w:tcW w:w="511" w:type="pct"/>
            <w:tcBorders>
              <w:top w:val="single" w:sz="4" w:space="0" w:color="auto"/>
              <w:left w:val="single" w:sz="4" w:space="0" w:color="auto"/>
              <w:bottom w:val="single" w:sz="4" w:space="0" w:color="auto"/>
              <w:right w:val="single" w:sz="4" w:space="0" w:color="auto"/>
            </w:tcBorders>
          </w:tcPr>
          <w:p w14:paraId="54387CDD" w14:textId="77777777" w:rsidR="00180ABA" w:rsidRPr="00F909FC" w:rsidDel="007728D8" w:rsidRDefault="00180ABA" w:rsidP="00CE2C97">
            <w:pPr>
              <w:keepNext/>
              <w:keepLines/>
              <w:spacing w:after="0"/>
              <w:jc w:val="center"/>
              <w:rPr>
                <w:del w:id="4010" w:author="Ericsson user" w:date="2021-10-26T17:16:00Z"/>
                <w:rFonts w:ascii="Arial" w:hAnsi="Arial" w:cs="Arial"/>
                <w:sz w:val="18"/>
              </w:rPr>
            </w:pPr>
            <w:del w:id="4011" w:author="Ericsson user" w:date="2021-10-26T17:16:00Z">
              <w:r w:rsidRPr="00F909FC"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161B131D" w14:textId="77777777" w:rsidR="00180ABA" w:rsidRPr="00F909FC" w:rsidDel="007728D8" w:rsidRDefault="00180ABA" w:rsidP="00CE2C97">
            <w:pPr>
              <w:keepNext/>
              <w:keepLines/>
              <w:spacing w:after="0"/>
              <w:jc w:val="center"/>
              <w:rPr>
                <w:del w:id="4012"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27B8F76F" w14:textId="77777777" w:rsidR="00180ABA" w:rsidRPr="00F909FC" w:rsidDel="007728D8" w:rsidRDefault="00180ABA" w:rsidP="00CE2C97">
            <w:pPr>
              <w:pStyle w:val="TAC"/>
              <w:rPr>
                <w:del w:id="401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DF92421" w14:textId="77777777" w:rsidR="00180ABA" w:rsidRPr="00F909FC" w:rsidDel="007728D8" w:rsidRDefault="00180ABA" w:rsidP="00CE2C97">
            <w:pPr>
              <w:pStyle w:val="TAC"/>
              <w:rPr>
                <w:del w:id="4014"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59EBF8C7" w14:textId="77777777" w:rsidR="00180ABA" w:rsidRPr="00F909FC" w:rsidDel="007728D8" w:rsidRDefault="00180ABA" w:rsidP="00CE2C97">
            <w:pPr>
              <w:pStyle w:val="TAC"/>
              <w:rPr>
                <w:del w:id="4015"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4CB3CE9F" w14:textId="77777777" w:rsidR="00180ABA" w:rsidRPr="00F909FC" w:rsidDel="007728D8" w:rsidRDefault="00180ABA" w:rsidP="00CE2C97">
            <w:pPr>
              <w:pStyle w:val="TAC"/>
              <w:rPr>
                <w:del w:id="4016" w:author="Ericsson user" w:date="2021-10-26T17:16:00Z"/>
                <w:lang w:eastAsia="zh-CN"/>
              </w:rPr>
            </w:pPr>
            <w:del w:id="4017" w:author="Ericsson user" w:date="2021-10-26T17:16:00Z">
              <w:r w:rsidRPr="00F909FC" w:rsidDel="007728D8">
                <w:rPr>
                  <w:lang w:eastAsia="zh-CN"/>
                </w:rPr>
                <w:delText>-</w:delText>
              </w:r>
            </w:del>
          </w:p>
        </w:tc>
        <w:tc>
          <w:tcPr>
            <w:tcW w:w="719" w:type="pct"/>
            <w:tcBorders>
              <w:top w:val="single" w:sz="4" w:space="0" w:color="auto"/>
              <w:left w:val="single" w:sz="4" w:space="0" w:color="auto"/>
              <w:bottom w:val="single" w:sz="4" w:space="0" w:color="auto"/>
              <w:right w:val="single" w:sz="4" w:space="0" w:color="auto"/>
            </w:tcBorders>
          </w:tcPr>
          <w:p w14:paraId="290A8BEB" w14:textId="77777777" w:rsidR="00180ABA" w:rsidRPr="00F909FC" w:rsidDel="007728D8" w:rsidRDefault="00180ABA" w:rsidP="00CE2C97">
            <w:pPr>
              <w:pStyle w:val="TAC"/>
              <w:rPr>
                <w:del w:id="4018" w:author="Ericsson user" w:date="2021-10-26T17:16:00Z"/>
                <w:lang w:eastAsia="zh-CN"/>
              </w:rPr>
            </w:pPr>
            <w:del w:id="4019" w:author="Ericsson user" w:date="2021-10-26T17:16:00Z">
              <w:r w:rsidRPr="00F909FC" w:rsidDel="007728D8">
                <w:rPr>
                  <w:lang w:eastAsia="zh-CN"/>
                </w:rPr>
                <w:delText>-</w:delText>
              </w:r>
            </w:del>
          </w:p>
        </w:tc>
        <w:tc>
          <w:tcPr>
            <w:tcW w:w="584" w:type="pct"/>
            <w:tcBorders>
              <w:top w:val="single" w:sz="4" w:space="0" w:color="auto"/>
              <w:left w:val="single" w:sz="4" w:space="0" w:color="auto"/>
              <w:bottom w:val="single" w:sz="4" w:space="0" w:color="auto"/>
              <w:right w:val="single" w:sz="4" w:space="0" w:color="auto"/>
            </w:tcBorders>
          </w:tcPr>
          <w:p w14:paraId="14A68E44" w14:textId="77777777" w:rsidR="00180ABA" w:rsidRPr="00F909FC" w:rsidDel="007728D8" w:rsidRDefault="00180ABA" w:rsidP="00CE2C97">
            <w:pPr>
              <w:pStyle w:val="TAC"/>
              <w:rPr>
                <w:del w:id="4020" w:author="Ericsson user" w:date="2021-10-26T17:16:00Z"/>
                <w:lang w:eastAsia="zh-CN"/>
              </w:rPr>
            </w:pPr>
          </w:p>
        </w:tc>
      </w:tr>
      <w:tr w:rsidR="00180ABA" w:rsidRPr="00F909FC" w:rsidDel="007728D8" w14:paraId="5B7DA50E" w14:textId="77777777" w:rsidTr="00CE2C97">
        <w:trPr>
          <w:cantSplit/>
          <w:jc w:val="center"/>
          <w:del w:id="402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836E41D" w14:textId="77777777" w:rsidR="00180ABA" w:rsidRPr="00F909FC" w:rsidDel="007728D8" w:rsidRDefault="00180ABA" w:rsidP="00CE2C97">
            <w:pPr>
              <w:keepNext/>
              <w:keepLines/>
              <w:spacing w:after="0"/>
              <w:rPr>
                <w:del w:id="4022" w:author="Ericsson user" w:date="2021-10-26T17:16:00Z"/>
                <w:rFonts w:ascii="Arial" w:hAnsi="Arial"/>
                <w:sz w:val="18"/>
              </w:rPr>
            </w:pPr>
            <w:del w:id="4023" w:author="Ericsson user" w:date="2021-10-26T17:16:00Z">
              <w:r w:rsidRPr="00F909FC" w:rsidDel="007728D8">
                <w:rPr>
                  <w:rFonts w:ascii="Arial" w:hAnsi="Arial"/>
                  <w:sz w:val="18"/>
                </w:rPr>
                <w:delText>CA_11A-42C</w:delText>
              </w:r>
            </w:del>
          </w:p>
        </w:tc>
        <w:tc>
          <w:tcPr>
            <w:tcW w:w="511" w:type="pct"/>
            <w:tcBorders>
              <w:top w:val="single" w:sz="4" w:space="0" w:color="auto"/>
              <w:left w:val="single" w:sz="4" w:space="0" w:color="auto"/>
              <w:bottom w:val="single" w:sz="4" w:space="0" w:color="auto"/>
              <w:right w:val="single" w:sz="4" w:space="0" w:color="auto"/>
            </w:tcBorders>
          </w:tcPr>
          <w:p w14:paraId="6CDA1761" w14:textId="77777777" w:rsidR="00180ABA" w:rsidRPr="00F909FC" w:rsidDel="007728D8" w:rsidRDefault="00180ABA" w:rsidP="00CE2C97">
            <w:pPr>
              <w:keepNext/>
              <w:keepLines/>
              <w:spacing w:after="0"/>
              <w:jc w:val="center"/>
              <w:rPr>
                <w:del w:id="4024" w:author="Ericsson user" w:date="2021-10-26T17:16:00Z"/>
                <w:rFonts w:ascii="Arial" w:hAnsi="Arial" w:cs="Arial"/>
                <w:sz w:val="18"/>
              </w:rPr>
            </w:pPr>
            <w:del w:id="4025" w:author="Ericsson user" w:date="2021-10-26T17:16:00Z">
              <w:r w:rsidRPr="00F909FC"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05BFE558" w14:textId="77777777" w:rsidR="00180ABA" w:rsidRPr="00F909FC" w:rsidDel="007728D8" w:rsidRDefault="00180ABA" w:rsidP="00CE2C97">
            <w:pPr>
              <w:keepNext/>
              <w:keepLines/>
              <w:spacing w:after="0"/>
              <w:jc w:val="center"/>
              <w:rPr>
                <w:del w:id="4026"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2DCE133F" w14:textId="77777777" w:rsidR="00180ABA" w:rsidRPr="00F909FC" w:rsidDel="007728D8" w:rsidRDefault="00180ABA" w:rsidP="00CE2C97">
            <w:pPr>
              <w:pStyle w:val="TAC"/>
              <w:rPr>
                <w:del w:id="402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5C52D27" w14:textId="77777777" w:rsidR="00180ABA" w:rsidRPr="00F909FC" w:rsidDel="007728D8" w:rsidRDefault="00180ABA" w:rsidP="00CE2C97">
            <w:pPr>
              <w:pStyle w:val="TAC"/>
              <w:rPr>
                <w:del w:id="4028"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08622622" w14:textId="77777777" w:rsidR="00180ABA" w:rsidRPr="00F909FC" w:rsidDel="007728D8" w:rsidRDefault="00180ABA" w:rsidP="00CE2C97">
            <w:pPr>
              <w:pStyle w:val="TAC"/>
              <w:rPr>
                <w:del w:id="4029"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385DAE95" w14:textId="77777777" w:rsidR="00180ABA" w:rsidRPr="00F909FC" w:rsidDel="007728D8" w:rsidRDefault="00180ABA" w:rsidP="00CE2C97">
            <w:pPr>
              <w:pStyle w:val="TAC"/>
              <w:rPr>
                <w:del w:id="4030" w:author="Ericsson user" w:date="2021-10-26T17:16:00Z"/>
                <w:lang w:eastAsia="zh-CN"/>
              </w:rPr>
            </w:pPr>
            <w:del w:id="4031" w:author="Ericsson user" w:date="2021-10-26T17:16:00Z">
              <w:r w:rsidRPr="00F909FC" w:rsidDel="007728D8">
                <w:rPr>
                  <w:lang w:eastAsia="zh-CN"/>
                </w:rPr>
                <w:delText>-</w:delText>
              </w:r>
            </w:del>
          </w:p>
        </w:tc>
        <w:tc>
          <w:tcPr>
            <w:tcW w:w="719" w:type="pct"/>
            <w:tcBorders>
              <w:top w:val="single" w:sz="4" w:space="0" w:color="auto"/>
              <w:left w:val="single" w:sz="4" w:space="0" w:color="auto"/>
              <w:bottom w:val="single" w:sz="4" w:space="0" w:color="auto"/>
              <w:right w:val="single" w:sz="4" w:space="0" w:color="auto"/>
            </w:tcBorders>
          </w:tcPr>
          <w:p w14:paraId="7CFF67DC" w14:textId="77777777" w:rsidR="00180ABA" w:rsidRPr="00F909FC" w:rsidDel="007728D8" w:rsidRDefault="00180ABA" w:rsidP="00CE2C97">
            <w:pPr>
              <w:pStyle w:val="TAC"/>
              <w:rPr>
                <w:del w:id="4032" w:author="Ericsson user" w:date="2021-10-26T17:16:00Z"/>
                <w:lang w:eastAsia="zh-CN"/>
              </w:rPr>
            </w:pPr>
            <w:del w:id="4033" w:author="Ericsson user" w:date="2021-10-26T17:16:00Z">
              <w:r w:rsidRPr="00F909FC" w:rsidDel="007728D8">
                <w:rPr>
                  <w:lang w:eastAsia="zh-CN"/>
                </w:rPr>
                <w:delText>-</w:delText>
              </w:r>
            </w:del>
          </w:p>
        </w:tc>
        <w:tc>
          <w:tcPr>
            <w:tcW w:w="584" w:type="pct"/>
            <w:tcBorders>
              <w:top w:val="single" w:sz="4" w:space="0" w:color="auto"/>
              <w:left w:val="single" w:sz="4" w:space="0" w:color="auto"/>
              <w:bottom w:val="single" w:sz="4" w:space="0" w:color="auto"/>
              <w:right w:val="single" w:sz="4" w:space="0" w:color="auto"/>
            </w:tcBorders>
          </w:tcPr>
          <w:p w14:paraId="6D406C0A" w14:textId="77777777" w:rsidR="00180ABA" w:rsidRPr="00F909FC" w:rsidDel="007728D8" w:rsidRDefault="00180ABA" w:rsidP="00CE2C97">
            <w:pPr>
              <w:pStyle w:val="TAC"/>
              <w:rPr>
                <w:del w:id="4034" w:author="Ericsson user" w:date="2021-10-26T17:16:00Z"/>
                <w:lang w:eastAsia="zh-CN"/>
              </w:rPr>
            </w:pPr>
          </w:p>
        </w:tc>
      </w:tr>
      <w:tr w:rsidR="00180ABA" w:rsidRPr="00F909FC" w:rsidDel="007728D8" w14:paraId="5F171A50" w14:textId="77777777" w:rsidTr="00CE2C97">
        <w:trPr>
          <w:cantSplit/>
          <w:jc w:val="center"/>
          <w:del w:id="403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E31F9CD" w14:textId="77777777" w:rsidR="00180ABA" w:rsidRPr="00F909FC" w:rsidDel="007728D8" w:rsidRDefault="00180ABA" w:rsidP="00CE2C97">
            <w:pPr>
              <w:keepNext/>
              <w:keepLines/>
              <w:spacing w:after="0"/>
              <w:rPr>
                <w:del w:id="4036" w:author="Ericsson user" w:date="2021-10-26T17:16:00Z"/>
                <w:rFonts w:ascii="Arial" w:hAnsi="Arial"/>
                <w:sz w:val="18"/>
              </w:rPr>
            </w:pPr>
            <w:del w:id="4037" w:author="Ericsson user" w:date="2021-10-26T17:16:00Z">
              <w:r w:rsidRPr="00F909FC" w:rsidDel="007728D8">
                <w:rPr>
                  <w:rFonts w:ascii="Arial" w:hAnsi="Arial"/>
                  <w:sz w:val="18"/>
                </w:rPr>
                <w:delText>CA_11A-46A</w:delText>
              </w:r>
            </w:del>
          </w:p>
        </w:tc>
        <w:tc>
          <w:tcPr>
            <w:tcW w:w="511" w:type="pct"/>
            <w:tcBorders>
              <w:top w:val="single" w:sz="4" w:space="0" w:color="auto"/>
              <w:left w:val="single" w:sz="4" w:space="0" w:color="auto"/>
              <w:bottom w:val="single" w:sz="4" w:space="0" w:color="auto"/>
              <w:right w:val="single" w:sz="4" w:space="0" w:color="auto"/>
            </w:tcBorders>
          </w:tcPr>
          <w:p w14:paraId="5E492701" w14:textId="77777777" w:rsidR="00180ABA" w:rsidRPr="00F909FC" w:rsidDel="007728D8" w:rsidRDefault="00180ABA" w:rsidP="00CE2C97">
            <w:pPr>
              <w:keepNext/>
              <w:keepLines/>
              <w:spacing w:after="0"/>
              <w:jc w:val="center"/>
              <w:rPr>
                <w:del w:id="4038" w:author="Ericsson user" w:date="2021-10-26T17:16:00Z"/>
                <w:rFonts w:ascii="Arial" w:hAnsi="Arial" w:cs="Arial"/>
                <w:sz w:val="18"/>
              </w:rPr>
            </w:pPr>
            <w:del w:id="4039" w:author="Ericsson user" w:date="2021-10-26T17:16:00Z">
              <w:r w:rsidRPr="00F909FC"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376A432E" w14:textId="77777777" w:rsidR="00180ABA" w:rsidRPr="00F909FC" w:rsidDel="007728D8" w:rsidRDefault="00180ABA" w:rsidP="00CE2C97">
            <w:pPr>
              <w:keepNext/>
              <w:keepLines/>
              <w:spacing w:after="0"/>
              <w:jc w:val="center"/>
              <w:rPr>
                <w:del w:id="4040"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02A0122F" w14:textId="77777777" w:rsidR="00180ABA" w:rsidRPr="00F909FC" w:rsidDel="007728D8" w:rsidRDefault="00180ABA" w:rsidP="00CE2C97">
            <w:pPr>
              <w:keepNext/>
              <w:keepLines/>
              <w:spacing w:after="0"/>
              <w:jc w:val="center"/>
              <w:rPr>
                <w:del w:id="4041"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51E639B7" w14:textId="77777777" w:rsidR="00180ABA" w:rsidRPr="00F909FC" w:rsidDel="007728D8" w:rsidRDefault="00180ABA" w:rsidP="00CE2C97">
            <w:pPr>
              <w:keepNext/>
              <w:keepLines/>
              <w:spacing w:after="0"/>
              <w:jc w:val="center"/>
              <w:rPr>
                <w:del w:id="4042" w:author="Ericsson user" w:date="2021-10-26T17:16:00Z"/>
                <w:rFonts w:ascii="Arial" w:hAnsi="Arial"/>
                <w:sz w:val="18"/>
              </w:rPr>
            </w:pPr>
            <w:del w:id="4043" w:author="Ericsson user" w:date="2021-10-26T17:16:00Z">
              <w:r w:rsidRPr="00F909FC" w:rsidDel="007728D8">
                <w:rPr>
                  <w:rFonts w:ascii="Arial" w:hAnsi="Arial"/>
                  <w:sz w:val="18"/>
                </w:rPr>
                <w:delText>11</w:delText>
              </w:r>
            </w:del>
          </w:p>
        </w:tc>
        <w:tc>
          <w:tcPr>
            <w:tcW w:w="610" w:type="pct"/>
            <w:tcBorders>
              <w:top w:val="single" w:sz="4" w:space="0" w:color="auto"/>
              <w:left w:val="single" w:sz="4" w:space="0" w:color="auto"/>
              <w:bottom w:val="single" w:sz="4" w:space="0" w:color="auto"/>
              <w:right w:val="single" w:sz="4" w:space="0" w:color="auto"/>
            </w:tcBorders>
          </w:tcPr>
          <w:p w14:paraId="0840F482" w14:textId="77777777" w:rsidR="00180ABA" w:rsidRPr="00F909FC" w:rsidDel="007728D8" w:rsidRDefault="00180ABA" w:rsidP="00CE2C97">
            <w:pPr>
              <w:keepNext/>
              <w:keepLines/>
              <w:spacing w:after="0"/>
              <w:jc w:val="center"/>
              <w:rPr>
                <w:del w:id="4044"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3EF0CD3C" w14:textId="77777777" w:rsidR="00180ABA" w:rsidRPr="00F909FC" w:rsidDel="007728D8" w:rsidRDefault="00180ABA" w:rsidP="00CE2C97">
            <w:pPr>
              <w:keepNext/>
              <w:keepLines/>
              <w:spacing w:after="0"/>
              <w:jc w:val="center"/>
              <w:rPr>
                <w:del w:id="4045" w:author="Ericsson user" w:date="2021-10-26T17:16:00Z"/>
              </w:rPr>
            </w:pPr>
            <w:del w:id="404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6FE3E81" w14:textId="77777777" w:rsidR="00180ABA" w:rsidRPr="00F909FC" w:rsidDel="007728D8" w:rsidRDefault="00180ABA" w:rsidP="00CE2C97">
            <w:pPr>
              <w:pStyle w:val="TAC"/>
              <w:rPr>
                <w:del w:id="4047" w:author="Ericsson user" w:date="2021-10-26T17:16:00Z"/>
              </w:rPr>
            </w:pPr>
            <w:del w:id="404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2B0AE2F" w14:textId="77777777" w:rsidR="00180ABA" w:rsidRPr="00F909FC" w:rsidDel="007728D8" w:rsidRDefault="00180ABA" w:rsidP="00CE2C97">
            <w:pPr>
              <w:pStyle w:val="TAC"/>
              <w:rPr>
                <w:del w:id="4049" w:author="Ericsson user" w:date="2021-10-26T17:16:00Z"/>
              </w:rPr>
            </w:pPr>
          </w:p>
        </w:tc>
      </w:tr>
      <w:tr w:rsidR="00180ABA" w:rsidRPr="00F909FC" w:rsidDel="007728D8" w14:paraId="52FEAAC3" w14:textId="77777777" w:rsidTr="00CE2C97">
        <w:trPr>
          <w:cantSplit/>
          <w:jc w:val="center"/>
          <w:del w:id="405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5955B8" w14:textId="77777777" w:rsidR="00180ABA" w:rsidRPr="00F909FC" w:rsidDel="007728D8" w:rsidRDefault="00180ABA" w:rsidP="00CE2C97">
            <w:pPr>
              <w:keepNext/>
              <w:keepLines/>
              <w:spacing w:after="0"/>
              <w:rPr>
                <w:del w:id="4051" w:author="Ericsson user" w:date="2021-10-26T17:16:00Z"/>
                <w:rFonts w:ascii="Arial" w:hAnsi="Arial"/>
                <w:sz w:val="18"/>
              </w:rPr>
            </w:pPr>
            <w:del w:id="4052" w:author="Ericsson user" w:date="2021-10-26T17:16:00Z">
              <w:r w:rsidRPr="00F909FC" w:rsidDel="007728D8">
                <w:rPr>
                  <w:rFonts w:ascii="Arial" w:hAnsi="Arial"/>
                  <w:sz w:val="18"/>
                </w:rPr>
                <w:delText>CA_12A-25A</w:delText>
              </w:r>
            </w:del>
          </w:p>
        </w:tc>
        <w:tc>
          <w:tcPr>
            <w:tcW w:w="511" w:type="pct"/>
            <w:tcBorders>
              <w:top w:val="single" w:sz="4" w:space="0" w:color="auto"/>
              <w:left w:val="single" w:sz="4" w:space="0" w:color="auto"/>
              <w:bottom w:val="single" w:sz="4" w:space="0" w:color="auto"/>
              <w:right w:val="single" w:sz="4" w:space="0" w:color="auto"/>
            </w:tcBorders>
          </w:tcPr>
          <w:p w14:paraId="423A217A" w14:textId="77777777" w:rsidR="00180ABA" w:rsidRPr="00F909FC" w:rsidDel="007728D8" w:rsidRDefault="00180ABA" w:rsidP="00CE2C97">
            <w:pPr>
              <w:keepNext/>
              <w:keepLines/>
              <w:spacing w:after="0"/>
              <w:jc w:val="center"/>
              <w:rPr>
                <w:del w:id="4053" w:author="Ericsson user" w:date="2021-10-26T17:16:00Z"/>
                <w:rFonts w:ascii="Arial" w:hAnsi="Arial" w:cs="Arial"/>
                <w:sz w:val="18"/>
              </w:rPr>
            </w:pPr>
            <w:del w:id="4054" w:author="Ericsson user" w:date="2021-10-26T17:16:00Z">
              <w:r w:rsidRPr="00F909FC" w:rsidDel="007728D8">
                <w:rPr>
                  <w:rFonts w:ascii="Arial" w:hAnsi="Arial" w:cs="Arial"/>
                  <w:sz w:val="18"/>
                </w:rPr>
                <w:delText>Rel-12</w:delText>
              </w:r>
            </w:del>
          </w:p>
        </w:tc>
        <w:tc>
          <w:tcPr>
            <w:tcW w:w="155" w:type="pct"/>
            <w:tcBorders>
              <w:top w:val="single" w:sz="4" w:space="0" w:color="auto"/>
              <w:left w:val="single" w:sz="4" w:space="0" w:color="auto"/>
              <w:bottom w:val="single" w:sz="4" w:space="0" w:color="auto"/>
              <w:right w:val="single" w:sz="4" w:space="0" w:color="auto"/>
            </w:tcBorders>
          </w:tcPr>
          <w:p w14:paraId="4B23108C" w14:textId="77777777" w:rsidR="00180ABA" w:rsidRPr="00F909FC" w:rsidDel="007728D8" w:rsidRDefault="00180ABA" w:rsidP="00CE2C97">
            <w:pPr>
              <w:keepNext/>
              <w:keepLines/>
              <w:spacing w:after="0"/>
              <w:jc w:val="center"/>
              <w:rPr>
                <w:del w:id="4055"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B3EB2CA" w14:textId="77777777" w:rsidR="00180ABA" w:rsidRPr="00F909FC" w:rsidDel="007728D8" w:rsidRDefault="00180ABA" w:rsidP="00CE2C97">
            <w:pPr>
              <w:keepNext/>
              <w:keepLines/>
              <w:spacing w:after="0"/>
              <w:jc w:val="center"/>
              <w:rPr>
                <w:del w:id="4056"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4F5DA063" w14:textId="77777777" w:rsidR="00180ABA" w:rsidRPr="00F909FC" w:rsidDel="007728D8" w:rsidRDefault="00180ABA" w:rsidP="00CE2C97">
            <w:pPr>
              <w:keepNext/>
              <w:keepLines/>
              <w:spacing w:after="0"/>
              <w:jc w:val="center"/>
              <w:rPr>
                <w:del w:id="4057"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55DEC7DC" w14:textId="77777777" w:rsidR="00180ABA" w:rsidRPr="00F909FC" w:rsidDel="007728D8" w:rsidRDefault="00180ABA" w:rsidP="00CE2C97">
            <w:pPr>
              <w:keepNext/>
              <w:keepLines/>
              <w:spacing w:after="0"/>
              <w:jc w:val="center"/>
              <w:rPr>
                <w:del w:id="4058"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5EA63137" w14:textId="77777777" w:rsidR="00180ABA" w:rsidRPr="00F909FC" w:rsidDel="007728D8" w:rsidRDefault="00180ABA" w:rsidP="00CE2C97">
            <w:pPr>
              <w:keepNext/>
              <w:keepLines/>
              <w:spacing w:after="0"/>
              <w:jc w:val="center"/>
              <w:rPr>
                <w:del w:id="4059" w:author="Ericsson user" w:date="2021-10-26T17:16:00Z"/>
                <w:rFonts w:ascii="Arial" w:hAnsi="Arial"/>
                <w:sz w:val="18"/>
              </w:rPr>
            </w:pPr>
            <w:del w:id="406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8BAF335" w14:textId="77777777" w:rsidR="00180ABA" w:rsidRPr="00F909FC" w:rsidDel="007728D8" w:rsidRDefault="00180ABA" w:rsidP="00CE2C97">
            <w:pPr>
              <w:pStyle w:val="TAC"/>
              <w:rPr>
                <w:del w:id="4061" w:author="Ericsson user" w:date="2021-10-26T17:16:00Z"/>
              </w:rPr>
            </w:pPr>
            <w:del w:id="406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7110522" w14:textId="77777777" w:rsidR="00180ABA" w:rsidRPr="00F909FC" w:rsidDel="007728D8" w:rsidRDefault="00180ABA" w:rsidP="00CE2C97">
            <w:pPr>
              <w:pStyle w:val="TAC"/>
              <w:rPr>
                <w:del w:id="4063" w:author="Ericsson user" w:date="2021-10-26T17:16:00Z"/>
              </w:rPr>
            </w:pPr>
          </w:p>
        </w:tc>
      </w:tr>
      <w:tr w:rsidR="00180ABA" w:rsidRPr="00F909FC" w:rsidDel="007728D8" w14:paraId="71CA31BA" w14:textId="77777777" w:rsidTr="00CE2C97">
        <w:trPr>
          <w:cantSplit/>
          <w:jc w:val="center"/>
          <w:del w:id="406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EE9EAA3" w14:textId="77777777" w:rsidR="00180ABA" w:rsidRPr="00F909FC" w:rsidDel="007728D8" w:rsidRDefault="00180ABA" w:rsidP="00CE2C97">
            <w:pPr>
              <w:keepNext/>
              <w:keepLines/>
              <w:spacing w:after="0"/>
              <w:rPr>
                <w:del w:id="4065" w:author="Ericsson user" w:date="2021-10-26T17:16:00Z"/>
                <w:rFonts w:ascii="Arial" w:hAnsi="Arial"/>
                <w:sz w:val="18"/>
              </w:rPr>
            </w:pPr>
            <w:del w:id="4066" w:author="Ericsson user" w:date="2021-10-26T17:16:00Z">
              <w:r w:rsidRPr="00F909FC" w:rsidDel="007728D8">
                <w:rPr>
                  <w:rFonts w:ascii="Arial" w:hAnsi="Arial"/>
                  <w:sz w:val="18"/>
                </w:rPr>
                <w:delText>CA_12A-30A</w:delText>
              </w:r>
            </w:del>
          </w:p>
        </w:tc>
        <w:tc>
          <w:tcPr>
            <w:tcW w:w="511" w:type="pct"/>
            <w:tcBorders>
              <w:top w:val="single" w:sz="4" w:space="0" w:color="auto"/>
              <w:left w:val="single" w:sz="4" w:space="0" w:color="auto"/>
              <w:bottom w:val="single" w:sz="4" w:space="0" w:color="auto"/>
              <w:right w:val="single" w:sz="4" w:space="0" w:color="auto"/>
            </w:tcBorders>
          </w:tcPr>
          <w:p w14:paraId="3EDB22FE" w14:textId="77777777" w:rsidR="00180ABA" w:rsidRPr="00F909FC" w:rsidDel="007728D8" w:rsidRDefault="00180ABA" w:rsidP="00CE2C97">
            <w:pPr>
              <w:keepNext/>
              <w:keepLines/>
              <w:spacing w:after="0"/>
              <w:jc w:val="center"/>
              <w:rPr>
                <w:del w:id="4067" w:author="Ericsson user" w:date="2021-10-26T17:16:00Z"/>
                <w:rFonts w:ascii="Arial" w:hAnsi="Arial" w:cs="Arial"/>
                <w:sz w:val="18"/>
              </w:rPr>
            </w:pPr>
            <w:del w:id="4068" w:author="Ericsson user" w:date="2021-10-26T17:16:00Z">
              <w:r w:rsidRPr="00F909FC" w:rsidDel="007728D8">
                <w:rPr>
                  <w:rFonts w:ascii="Arial" w:hAnsi="Arial" w:cs="Arial"/>
                  <w:sz w:val="18"/>
                </w:rPr>
                <w:delText>Rel-12</w:delText>
              </w:r>
            </w:del>
          </w:p>
        </w:tc>
        <w:tc>
          <w:tcPr>
            <w:tcW w:w="155" w:type="pct"/>
            <w:tcBorders>
              <w:top w:val="single" w:sz="4" w:space="0" w:color="auto"/>
              <w:left w:val="single" w:sz="4" w:space="0" w:color="auto"/>
              <w:bottom w:val="single" w:sz="4" w:space="0" w:color="auto"/>
              <w:right w:val="single" w:sz="4" w:space="0" w:color="auto"/>
            </w:tcBorders>
          </w:tcPr>
          <w:p w14:paraId="77DA3174" w14:textId="77777777" w:rsidR="00180ABA" w:rsidRPr="00F909FC" w:rsidDel="007728D8" w:rsidRDefault="00180ABA" w:rsidP="00CE2C97">
            <w:pPr>
              <w:keepNext/>
              <w:keepLines/>
              <w:spacing w:after="0"/>
              <w:jc w:val="center"/>
              <w:rPr>
                <w:del w:id="4069"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08A81E6A" w14:textId="77777777" w:rsidR="00180ABA" w:rsidRPr="00F909FC" w:rsidDel="007728D8" w:rsidRDefault="00180ABA" w:rsidP="00CE2C97">
            <w:pPr>
              <w:keepNext/>
              <w:keepLines/>
              <w:spacing w:after="0"/>
              <w:jc w:val="center"/>
              <w:rPr>
                <w:del w:id="4070"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34A371F2" w14:textId="77777777" w:rsidR="00180ABA" w:rsidRPr="00F909FC" w:rsidDel="007728D8" w:rsidRDefault="00180ABA" w:rsidP="00CE2C97">
            <w:pPr>
              <w:keepNext/>
              <w:keepLines/>
              <w:spacing w:after="0"/>
              <w:jc w:val="center"/>
              <w:rPr>
                <w:del w:id="4071"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7D57158C" w14:textId="77777777" w:rsidR="00180ABA" w:rsidRPr="00F909FC" w:rsidDel="007728D8" w:rsidRDefault="00180ABA" w:rsidP="00CE2C97">
            <w:pPr>
              <w:keepNext/>
              <w:keepLines/>
              <w:spacing w:after="0"/>
              <w:jc w:val="center"/>
              <w:rPr>
                <w:del w:id="4072"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10E28463" w14:textId="77777777" w:rsidR="00180ABA" w:rsidRPr="00F909FC" w:rsidDel="007728D8" w:rsidRDefault="00180ABA" w:rsidP="00CE2C97">
            <w:pPr>
              <w:keepNext/>
              <w:keepLines/>
              <w:spacing w:after="0"/>
              <w:jc w:val="center"/>
              <w:rPr>
                <w:del w:id="4073" w:author="Ericsson user" w:date="2021-10-26T17:16:00Z"/>
                <w:rFonts w:ascii="Arial" w:hAnsi="Arial"/>
                <w:sz w:val="18"/>
              </w:rPr>
            </w:pPr>
            <w:del w:id="407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CFD8C6D" w14:textId="77777777" w:rsidR="00180ABA" w:rsidRPr="00F909FC" w:rsidDel="007728D8" w:rsidRDefault="00180ABA" w:rsidP="00CE2C97">
            <w:pPr>
              <w:pStyle w:val="TAC"/>
              <w:rPr>
                <w:del w:id="4075" w:author="Ericsson user" w:date="2021-10-26T17:16:00Z"/>
              </w:rPr>
            </w:pPr>
            <w:del w:id="407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6010FDC" w14:textId="77777777" w:rsidR="00180ABA" w:rsidRPr="00F909FC" w:rsidDel="007728D8" w:rsidRDefault="00180ABA" w:rsidP="00CE2C97">
            <w:pPr>
              <w:pStyle w:val="TAC"/>
              <w:rPr>
                <w:del w:id="4077" w:author="Ericsson user" w:date="2021-10-26T17:16:00Z"/>
              </w:rPr>
            </w:pPr>
          </w:p>
        </w:tc>
      </w:tr>
      <w:tr w:rsidR="00180ABA" w:rsidRPr="00F909FC" w:rsidDel="007728D8" w14:paraId="26C3F52F" w14:textId="77777777" w:rsidTr="00CE2C97">
        <w:trPr>
          <w:cantSplit/>
          <w:jc w:val="center"/>
          <w:del w:id="407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4E29F5C" w14:textId="77777777" w:rsidR="00180ABA" w:rsidRPr="00F909FC" w:rsidDel="007728D8" w:rsidRDefault="00180ABA" w:rsidP="00CE2C97">
            <w:pPr>
              <w:keepNext/>
              <w:keepLines/>
              <w:spacing w:after="0"/>
              <w:rPr>
                <w:del w:id="4079" w:author="Ericsson user" w:date="2021-10-26T17:16:00Z"/>
                <w:rFonts w:ascii="Arial" w:hAnsi="Arial"/>
                <w:sz w:val="18"/>
              </w:rPr>
            </w:pPr>
            <w:del w:id="4080" w:author="Ericsson user" w:date="2021-10-26T17:16:00Z">
              <w:r w:rsidRPr="00F909FC" w:rsidDel="007728D8">
                <w:rPr>
                  <w:rFonts w:ascii="Arial" w:hAnsi="Arial"/>
                  <w:sz w:val="18"/>
                </w:rPr>
                <w:delText>CA_12A-66A</w:delText>
              </w:r>
            </w:del>
          </w:p>
        </w:tc>
        <w:tc>
          <w:tcPr>
            <w:tcW w:w="511" w:type="pct"/>
            <w:tcBorders>
              <w:top w:val="single" w:sz="4" w:space="0" w:color="auto"/>
              <w:left w:val="single" w:sz="4" w:space="0" w:color="auto"/>
              <w:bottom w:val="single" w:sz="4" w:space="0" w:color="auto"/>
              <w:right w:val="single" w:sz="4" w:space="0" w:color="auto"/>
            </w:tcBorders>
          </w:tcPr>
          <w:p w14:paraId="350870C0" w14:textId="77777777" w:rsidR="00180ABA" w:rsidRPr="00F909FC" w:rsidDel="007728D8" w:rsidRDefault="00180ABA" w:rsidP="00CE2C97">
            <w:pPr>
              <w:keepNext/>
              <w:keepLines/>
              <w:spacing w:after="0"/>
              <w:jc w:val="center"/>
              <w:rPr>
                <w:del w:id="4081" w:author="Ericsson user" w:date="2021-10-26T17:16:00Z"/>
                <w:rFonts w:ascii="Arial" w:hAnsi="Arial"/>
                <w:sz w:val="18"/>
              </w:rPr>
            </w:pPr>
            <w:del w:id="4082" w:author="Ericsson user" w:date="2021-10-26T17:16:00Z">
              <w:r w:rsidRPr="00F909FC" w:rsidDel="007728D8">
                <w:rPr>
                  <w:rFonts w:ascii="Arial" w:hAnsi="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1FDA57FC" w14:textId="77777777" w:rsidR="00180ABA" w:rsidRPr="00F909FC" w:rsidDel="007728D8" w:rsidRDefault="00180ABA" w:rsidP="00CE2C97">
            <w:pPr>
              <w:keepNext/>
              <w:keepLines/>
              <w:spacing w:after="0"/>
              <w:jc w:val="center"/>
              <w:rPr>
                <w:del w:id="4083"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66E170C" w14:textId="77777777" w:rsidR="00180ABA" w:rsidRPr="00F909FC" w:rsidDel="007728D8" w:rsidRDefault="00180ABA" w:rsidP="00CE2C97">
            <w:pPr>
              <w:keepNext/>
              <w:keepLines/>
              <w:spacing w:after="0"/>
              <w:jc w:val="center"/>
              <w:rPr>
                <w:del w:id="4084"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1876D930" w14:textId="77777777" w:rsidR="00180ABA" w:rsidRPr="00F909FC" w:rsidDel="007728D8" w:rsidRDefault="00180ABA" w:rsidP="00CE2C97">
            <w:pPr>
              <w:keepNext/>
              <w:keepLines/>
              <w:spacing w:after="0"/>
              <w:jc w:val="center"/>
              <w:rPr>
                <w:del w:id="4085"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2276D843" w14:textId="77777777" w:rsidR="00180ABA" w:rsidRPr="00F909FC" w:rsidDel="007728D8" w:rsidRDefault="00180ABA" w:rsidP="00CE2C97">
            <w:pPr>
              <w:keepNext/>
              <w:keepLines/>
              <w:spacing w:after="0"/>
              <w:jc w:val="center"/>
              <w:rPr>
                <w:del w:id="4086"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4453434E" w14:textId="77777777" w:rsidR="00180ABA" w:rsidRPr="00F909FC" w:rsidDel="007728D8" w:rsidRDefault="00180ABA" w:rsidP="00CE2C97">
            <w:pPr>
              <w:keepNext/>
              <w:keepLines/>
              <w:spacing w:after="0"/>
              <w:jc w:val="center"/>
              <w:rPr>
                <w:del w:id="4087" w:author="Ericsson user" w:date="2021-10-26T17:16:00Z"/>
                <w:rFonts w:ascii="Arial" w:hAnsi="Arial"/>
                <w:sz w:val="18"/>
              </w:rPr>
            </w:pPr>
            <w:del w:id="4088"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4949CD52" w14:textId="77777777" w:rsidR="00180ABA" w:rsidRPr="00F909FC" w:rsidDel="007728D8" w:rsidRDefault="00180ABA" w:rsidP="00CE2C97">
            <w:pPr>
              <w:pStyle w:val="TAC"/>
              <w:rPr>
                <w:del w:id="4089" w:author="Ericsson user" w:date="2021-10-26T17:16:00Z"/>
              </w:rPr>
            </w:pPr>
            <w:del w:id="409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F568F4B" w14:textId="77777777" w:rsidR="00180ABA" w:rsidRPr="00F909FC" w:rsidDel="007728D8" w:rsidRDefault="00180ABA" w:rsidP="00CE2C97">
            <w:pPr>
              <w:pStyle w:val="TAC"/>
              <w:rPr>
                <w:del w:id="4091" w:author="Ericsson user" w:date="2021-10-26T17:16:00Z"/>
              </w:rPr>
            </w:pPr>
          </w:p>
        </w:tc>
      </w:tr>
      <w:tr w:rsidR="00180ABA" w:rsidRPr="00F909FC" w:rsidDel="007728D8" w14:paraId="56B84F25" w14:textId="77777777" w:rsidTr="00CE2C97">
        <w:trPr>
          <w:cantSplit/>
          <w:jc w:val="center"/>
          <w:del w:id="409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6A1C3BF" w14:textId="77777777" w:rsidR="00180ABA" w:rsidRPr="00F909FC" w:rsidDel="007728D8" w:rsidRDefault="00180ABA" w:rsidP="00CE2C97">
            <w:pPr>
              <w:keepNext/>
              <w:keepLines/>
              <w:spacing w:after="0"/>
              <w:rPr>
                <w:del w:id="4093" w:author="Ericsson user" w:date="2021-10-26T17:16:00Z"/>
                <w:rFonts w:ascii="Arial" w:hAnsi="Arial"/>
                <w:sz w:val="18"/>
              </w:rPr>
            </w:pPr>
            <w:del w:id="4094" w:author="Ericsson user" w:date="2021-10-26T17:16:00Z">
              <w:r w:rsidRPr="00F909FC" w:rsidDel="007728D8">
                <w:rPr>
                  <w:rFonts w:ascii="Arial" w:hAnsi="Arial"/>
                  <w:sz w:val="18"/>
                </w:rPr>
                <w:delText>CA_12A-66A-66A</w:delText>
              </w:r>
            </w:del>
          </w:p>
        </w:tc>
        <w:tc>
          <w:tcPr>
            <w:tcW w:w="511" w:type="pct"/>
            <w:tcBorders>
              <w:top w:val="single" w:sz="4" w:space="0" w:color="auto"/>
              <w:left w:val="single" w:sz="4" w:space="0" w:color="auto"/>
              <w:bottom w:val="single" w:sz="4" w:space="0" w:color="auto"/>
              <w:right w:val="single" w:sz="4" w:space="0" w:color="auto"/>
            </w:tcBorders>
          </w:tcPr>
          <w:p w14:paraId="46DF4EA7" w14:textId="77777777" w:rsidR="00180ABA" w:rsidRPr="00F909FC" w:rsidDel="007728D8" w:rsidRDefault="00180ABA" w:rsidP="00CE2C97">
            <w:pPr>
              <w:keepNext/>
              <w:keepLines/>
              <w:spacing w:after="0"/>
              <w:jc w:val="center"/>
              <w:rPr>
                <w:del w:id="4095" w:author="Ericsson user" w:date="2021-10-26T17:16:00Z"/>
                <w:rFonts w:ascii="Arial" w:hAnsi="Arial"/>
                <w:sz w:val="18"/>
              </w:rPr>
            </w:pPr>
            <w:del w:id="4096" w:author="Ericsson user" w:date="2021-10-26T17:16:00Z">
              <w:r w:rsidRPr="00F909FC" w:rsidDel="007728D8">
                <w:rPr>
                  <w:rFonts w:ascii="Arial" w:hAnsi="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7FD93574" w14:textId="77777777" w:rsidR="00180ABA" w:rsidRPr="00F909FC" w:rsidDel="007728D8" w:rsidRDefault="00180ABA" w:rsidP="00CE2C97">
            <w:pPr>
              <w:keepNext/>
              <w:keepLines/>
              <w:spacing w:after="0"/>
              <w:jc w:val="center"/>
              <w:rPr>
                <w:del w:id="4097"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4AE4ACB5" w14:textId="77777777" w:rsidR="00180ABA" w:rsidRPr="00F909FC" w:rsidDel="007728D8" w:rsidRDefault="00180ABA" w:rsidP="00CE2C97">
            <w:pPr>
              <w:keepNext/>
              <w:keepLines/>
              <w:spacing w:after="0"/>
              <w:jc w:val="center"/>
              <w:rPr>
                <w:del w:id="4098"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41C2887A" w14:textId="77777777" w:rsidR="00180ABA" w:rsidRPr="00F909FC" w:rsidDel="007728D8" w:rsidRDefault="00180ABA" w:rsidP="00CE2C97">
            <w:pPr>
              <w:keepNext/>
              <w:keepLines/>
              <w:spacing w:after="0"/>
              <w:jc w:val="center"/>
              <w:rPr>
                <w:del w:id="4099"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5EFA794D" w14:textId="77777777" w:rsidR="00180ABA" w:rsidRPr="00F909FC" w:rsidDel="007728D8" w:rsidRDefault="00180ABA" w:rsidP="00CE2C97">
            <w:pPr>
              <w:keepNext/>
              <w:keepLines/>
              <w:spacing w:after="0"/>
              <w:jc w:val="center"/>
              <w:rPr>
                <w:del w:id="4100"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4A0C55AA" w14:textId="77777777" w:rsidR="00180ABA" w:rsidRPr="00F909FC" w:rsidDel="007728D8" w:rsidRDefault="00180ABA" w:rsidP="00CE2C97">
            <w:pPr>
              <w:keepNext/>
              <w:keepLines/>
              <w:spacing w:after="0"/>
              <w:jc w:val="center"/>
              <w:rPr>
                <w:del w:id="4101" w:author="Ericsson user" w:date="2021-10-26T17:16:00Z"/>
                <w:rFonts w:ascii="Arial" w:hAnsi="Arial"/>
                <w:sz w:val="18"/>
              </w:rPr>
            </w:pPr>
            <w:del w:id="4102"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563F3AAA" w14:textId="77777777" w:rsidR="00180ABA" w:rsidRPr="00F909FC" w:rsidDel="007728D8" w:rsidRDefault="00180ABA" w:rsidP="00CE2C97">
            <w:pPr>
              <w:pStyle w:val="TAC"/>
              <w:rPr>
                <w:del w:id="4103" w:author="Ericsson user" w:date="2021-10-26T17:16:00Z"/>
              </w:rPr>
            </w:pPr>
            <w:del w:id="410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2BA78C7" w14:textId="77777777" w:rsidR="00180ABA" w:rsidRPr="00F909FC" w:rsidDel="007728D8" w:rsidRDefault="00180ABA" w:rsidP="00CE2C97">
            <w:pPr>
              <w:pStyle w:val="TAC"/>
              <w:rPr>
                <w:del w:id="4105" w:author="Ericsson user" w:date="2021-10-26T17:16:00Z"/>
              </w:rPr>
            </w:pPr>
          </w:p>
        </w:tc>
      </w:tr>
      <w:tr w:rsidR="00180ABA" w:rsidRPr="00F909FC" w:rsidDel="007728D8" w14:paraId="1B955E6E" w14:textId="77777777" w:rsidTr="00CE2C97">
        <w:trPr>
          <w:cantSplit/>
          <w:jc w:val="center"/>
          <w:del w:id="410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7C12B02" w14:textId="77777777" w:rsidR="00180ABA" w:rsidRPr="00F909FC" w:rsidDel="007728D8" w:rsidRDefault="00180ABA" w:rsidP="00CE2C97">
            <w:pPr>
              <w:keepNext/>
              <w:keepLines/>
              <w:spacing w:after="0"/>
              <w:rPr>
                <w:del w:id="4107" w:author="Ericsson user" w:date="2021-10-26T17:16:00Z"/>
                <w:rFonts w:ascii="Arial" w:hAnsi="Arial"/>
                <w:sz w:val="18"/>
              </w:rPr>
            </w:pPr>
            <w:del w:id="4108" w:author="Ericsson user" w:date="2021-10-26T17:16:00Z">
              <w:r w:rsidRPr="00F909FC" w:rsidDel="007728D8">
                <w:rPr>
                  <w:rFonts w:ascii="Arial" w:hAnsi="Arial"/>
                  <w:sz w:val="18"/>
                </w:rPr>
                <w:delText>CA_13A-46A</w:delText>
              </w:r>
            </w:del>
          </w:p>
        </w:tc>
        <w:tc>
          <w:tcPr>
            <w:tcW w:w="511" w:type="pct"/>
            <w:tcBorders>
              <w:top w:val="single" w:sz="4" w:space="0" w:color="auto"/>
              <w:left w:val="single" w:sz="4" w:space="0" w:color="auto"/>
              <w:bottom w:val="single" w:sz="4" w:space="0" w:color="auto"/>
              <w:right w:val="single" w:sz="4" w:space="0" w:color="auto"/>
            </w:tcBorders>
          </w:tcPr>
          <w:p w14:paraId="489BF37F" w14:textId="77777777" w:rsidR="00180ABA" w:rsidRPr="00F909FC" w:rsidDel="007728D8" w:rsidRDefault="00180ABA" w:rsidP="00CE2C97">
            <w:pPr>
              <w:keepNext/>
              <w:keepLines/>
              <w:spacing w:after="0"/>
              <w:jc w:val="center"/>
              <w:rPr>
                <w:del w:id="4109" w:author="Ericsson user" w:date="2021-10-26T17:16:00Z"/>
                <w:rFonts w:ascii="Arial" w:hAnsi="Arial"/>
                <w:sz w:val="18"/>
              </w:rPr>
            </w:pPr>
            <w:del w:id="4110" w:author="Ericsson user" w:date="2021-10-26T17:16:00Z">
              <w:r w:rsidRPr="00F909FC" w:rsidDel="007728D8">
                <w:rPr>
                  <w:rFonts w:ascii="Arial" w:hAnsi="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21D92E13" w14:textId="77777777" w:rsidR="00180ABA" w:rsidRPr="00F909FC" w:rsidDel="007728D8" w:rsidRDefault="00180ABA" w:rsidP="00CE2C97">
            <w:pPr>
              <w:keepNext/>
              <w:keepLines/>
              <w:spacing w:after="0"/>
              <w:jc w:val="center"/>
              <w:rPr>
                <w:del w:id="4111"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23C947B3" w14:textId="77777777" w:rsidR="00180ABA" w:rsidRPr="00F909FC" w:rsidDel="007728D8" w:rsidRDefault="00180ABA" w:rsidP="00CE2C97">
            <w:pPr>
              <w:keepNext/>
              <w:keepLines/>
              <w:spacing w:after="0"/>
              <w:jc w:val="center"/>
              <w:rPr>
                <w:del w:id="4112"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7BD06BBA" w14:textId="77777777" w:rsidR="00180ABA" w:rsidRPr="00F909FC" w:rsidDel="007728D8" w:rsidRDefault="00180ABA" w:rsidP="00CE2C97">
            <w:pPr>
              <w:keepNext/>
              <w:keepLines/>
              <w:spacing w:after="0"/>
              <w:jc w:val="center"/>
              <w:rPr>
                <w:del w:id="4113" w:author="Ericsson user" w:date="2021-10-26T17:16:00Z"/>
                <w:rFonts w:ascii="Arial" w:hAnsi="Arial"/>
                <w:sz w:val="18"/>
              </w:rPr>
            </w:pPr>
            <w:del w:id="4114" w:author="Ericsson user" w:date="2021-10-26T17:16:00Z">
              <w:r w:rsidRPr="00F909FC" w:rsidDel="007728D8">
                <w:rPr>
                  <w:rFonts w:ascii="Arial" w:hAnsi="Arial"/>
                  <w:sz w:val="18"/>
                </w:rPr>
                <w:delText>13</w:delText>
              </w:r>
            </w:del>
          </w:p>
        </w:tc>
        <w:tc>
          <w:tcPr>
            <w:tcW w:w="610" w:type="pct"/>
            <w:tcBorders>
              <w:top w:val="single" w:sz="4" w:space="0" w:color="auto"/>
              <w:left w:val="single" w:sz="4" w:space="0" w:color="auto"/>
              <w:bottom w:val="single" w:sz="4" w:space="0" w:color="auto"/>
              <w:right w:val="single" w:sz="4" w:space="0" w:color="auto"/>
            </w:tcBorders>
          </w:tcPr>
          <w:p w14:paraId="05C1A646" w14:textId="77777777" w:rsidR="00180ABA" w:rsidRPr="00F909FC" w:rsidDel="007728D8" w:rsidRDefault="00180ABA" w:rsidP="00CE2C97">
            <w:pPr>
              <w:keepNext/>
              <w:keepLines/>
              <w:spacing w:after="0"/>
              <w:jc w:val="center"/>
              <w:rPr>
                <w:del w:id="4115"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71148DE3" w14:textId="77777777" w:rsidR="00180ABA" w:rsidRPr="00F909FC" w:rsidDel="007728D8" w:rsidRDefault="00180ABA" w:rsidP="00CE2C97">
            <w:pPr>
              <w:keepNext/>
              <w:keepLines/>
              <w:spacing w:after="0"/>
              <w:jc w:val="center"/>
              <w:rPr>
                <w:del w:id="4116" w:author="Ericsson user" w:date="2021-10-26T17:16:00Z"/>
                <w:rFonts w:ascii="Arial" w:hAnsi="Arial"/>
                <w:sz w:val="18"/>
              </w:rPr>
            </w:pPr>
            <w:del w:id="4117"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3C944217" w14:textId="77777777" w:rsidR="00180ABA" w:rsidRPr="00F909FC" w:rsidDel="007728D8" w:rsidRDefault="00180ABA" w:rsidP="00CE2C97">
            <w:pPr>
              <w:pStyle w:val="TAC"/>
              <w:rPr>
                <w:del w:id="4118" w:author="Ericsson user" w:date="2021-10-26T17:16:00Z"/>
              </w:rPr>
            </w:pPr>
            <w:del w:id="411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EB83351" w14:textId="77777777" w:rsidR="00180ABA" w:rsidRPr="00F909FC" w:rsidDel="007728D8" w:rsidRDefault="00180ABA" w:rsidP="00CE2C97">
            <w:pPr>
              <w:pStyle w:val="TAC"/>
              <w:rPr>
                <w:del w:id="4120" w:author="Ericsson user" w:date="2021-10-26T17:16:00Z"/>
              </w:rPr>
            </w:pPr>
          </w:p>
        </w:tc>
      </w:tr>
      <w:tr w:rsidR="00180ABA" w:rsidRPr="00F909FC" w:rsidDel="007728D8" w14:paraId="57DEEC84" w14:textId="77777777" w:rsidTr="00CE2C97">
        <w:trPr>
          <w:cantSplit/>
          <w:jc w:val="center"/>
          <w:del w:id="412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C5457AF" w14:textId="77777777" w:rsidR="00180ABA" w:rsidRPr="00F909FC" w:rsidDel="007728D8" w:rsidRDefault="00180ABA" w:rsidP="00CE2C97">
            <w:pPr>
              <w:keepNext/>
              <w:keepLines/>
              <w:spacing w:after="0"/>
              <w:rPr>
                <w:del w:id="4122" w:author="Ericsson user" w:date="2021-10-26T17:16:00Z"/>
                <w:rFonts w:ascii="Arial" w:hAnsi="Arial"/>
                <w:sz w:val="18"/>
              </w:rPr>
            </w:pPr>
            <w:del w:id="4123" w:author="Ericsson user" w:date="2021-10-26T17:16:00Z">
              <w:r w:rsidRPr="00F909FC" w:rsidDel="007728D8">
                <w:rPr>
                  <w:rFonts w:ascii="Arial" w:hAnsi="Arial"/>
                  <w:sz w:val="18"/>
                </w:rPr>
                <w:delText>CA_13A-66A</w:delText>
              </w:r>
            </w:del>
          </w:p>
        </w:tc>
        <w:tc>
          <w:tcPr>
            <w:tcW w:w="511" w:type="pct"/>
            <w:tcBorders>
              <w:top w:val="single" w:sz="4" w:space="0" w:color="auto"/>
              <w:left w:val="single" w:sz="4" w:space="0" w:color="auto"/>
              <w:bottom w:val="single" w:sz="4" w:space="0" w:color="auto"/>
              <w:right w:val="single" w:sz="4" w:space="0" w:color="auto"/>
            </w:tcBorders>
          </w:tcPr>
          <w:p w14:paraId="5AB4B77A" w14:textId="77777777" w:rsidR="00180ABA" w:rsidRPr="00F909FC" w:rsidDel="007728D8" w:rsidRDefault="00180ABA" w:rsidP="00CE2C97">
            <w:pPr>
              <w:keepNext/>
              <w:keepLines/>
              <w:spacing w:after="0"/>
              <w:jc w:val="center"/>
              <w:rPr>
                <w:del w:id="4124" w:author="Ericsson user" w:date="2021-10-26T17:16:00Z"/>
                <w:rFonts w:ascii="Arial" w:hAnsi="Arial" w:cs="Arial"/>
                <w:sz w:val="18"/>
              </w:rPr>
            </w:pPr>
            <w:del w:id="4125" w:author="Ericsson user" w:date="2021-10-26T17:16:00Z">
              <w:r w:rsidRPr="00F909FC"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61EFBA88" w14:textId="77777777" w:rsidR="00180ABA" w:rsidRPr="00F909FC" w:rsidDel="007728D8" w:rsidRDefault="00180ABA" w:rsidP="00CE2C97">
            <w:pPr>
              <w:keepNext/>
              <w:keepLines/>
              <w:spacing w:after="0"/>
              <w:jc w:val="center"/>
              <w:rPr>
                <w:del w:id="4126"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44D3CCDF" w14:textId="77777777" w:rsidR="00180ABA" w:rsidRPr="00F909FC" w:rsidDel="007728D8" w:rsidRDefault="00180ABA" w:rsidP="00CE2C97">
            <w:pPr>
              <w:keepNext/>
              <w:keepLines/>
              <w:spacing w:after="0"/>
              <w:jc w:val="center"/>
              <w:rPr>
                <w:del w:id="4127"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0C675C35" w14:textId="77777777" w:rsidR="00180ABA" w:rsidRPr="00F909FC" w:rsidDel="007728D8" w:rsidRDefault="00180ABA" w:rsidP="00CE2C97">
            <w:pPr>
              <w:keepNext/>
              <w:keepLines/>
              <w:spacing w:after="0"/>
              <w:jc w:val="center"/>
              <w:rPr>
                <w:del w:id="4128"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744924E2" w14:textId="77777777" w:rsidR="00180ABA" w:rsidRPr="00F909FC" w:rsidDel="007728D8" w:rsidRDefault="00180ABA" w:rsidP="00CE2C97">
            <w:pPr>
              <w:keepNext/>
              <w:keepLines/>
              <w:spacing w:after="0"/>
              <w:jc w:val="center"/>
              <w:rPr>
                <w:del w:id="4129"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3518E4D1" w14:textId="77777777" w:rsidR="00180ABA" w:rsidRPr="00F909FC" w:rsidDel="007728D8" w:rsidRDefault="00180ABA" w:rsidP="00CE2C97">
            <w:pPr>
              <w:keepNext/>
              <w:keepLines/>
              <w:spacing w:after="0"/>
              <w:jc w:val="center"/>
              <w:rPr>
                <w:del w:id="4130"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170F035D" w14:textId="77777777" w:rsidR="00180ABA" w:rsidRPr="00F909FC" w:rsidDel="007728D8" w:rsidRDefault="00180ABA" w:rsidP="00CE2C97">
            <w:pPr>
              <w:pStyle w:val="TAC"/>
              <w:rPr>
                <w:del w:id="4131"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600CDAB" w14:textId="77777777" w:rsidR="00180ABA" w:rsidRPr="00F909FC" w:rsidDel="007728D8" w:rsidRDefault="00180ABA" w:rsidP="00CE2C97">
            <w:pPr>
              <w:pStyle w:val="TAC"/>
              <w:rPr>
                <w:del w:id="4132" w:author="Ericsson user" w:date="2021-10-26T17:16:00Z"/>
              </w:rPr>
            </w:pPr>
          </w:p>
        </w:tc>
      </w:tr>
      <w:tr w:rsidR="00180ABA" w:rsidRPr="00F909FC" w:rsidDel="007728D8" w14:paraId="6EAE0DAA" w14:textId="77777777" w:rsidTr="00CE2C97">
        <w:trPr>
          <w:cantSplit/>
          <w:jc w:val="center"/>
          <w:del w:id="413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E24642A" w14:textId="77777777" w:rsidR="00180ABA" w:rsidRPr="00F909FC" w:rsidDel="007728D8" w:rsidRDefault="00180ABA" w:rsidP="00CE2C97">
            <w:pPr>
              <w:keepNext/>
              <w:keepLines/>
              <w:spacing w:after="0"/>
              <w:rPr>
                <w:del w:id="4134" w:author="Ericsson user" w:date="2021-10-26T17:16:00Z"/>
                <w:rFonts w:ascii="Arial" w:hAnsi="Arial"/>
                <w:sz w:val="18"/>
              </w:rPr>
            </w:pPr>
            <w:del w:id="4135" w:author="Ericsson user" w:date="2021-10-26T17:16:00Z">
              <w:r w:rsidRPr="00F909FC" w:rsidDel="007728D8">
                <w:rPr>
                  <w:rFonts w:ascii="Arial" w:hAnsi="Arial"/>
                  <w:sz w:val="18"/>
                </w:rPr>
                <w:delText>CA_13A-66A-66A</w:delText>
              </w:r>
            </w:del>
          </w:p>
        </w:tc>
        <w:tc>
          <w:tcPr>
            <w:tcW w:w="511" w:type="pct"/>
            <w:tcBorders>
              <w:top w:val="single" w:sz="4" w:space="0" w:color="auto"/>
              <w:left w:val="single" w:sz="4" w:space="0" w:color="auto"/>
              <w:bottom w:val="single" w:sz="4" w:space="0" w:color="auto"/>
              <w:right w:val="single" w:sz="4" w:space="0" w:color="auto"/>
            </w:tcBorders>
          </w:tcPr>
          <w:p w14:paraId="75235B6C" w14:textId="77777777" w:rsidR="00180ABA" w:rsidRPr="00F909FC" w:rsidDel="007728D8" w:rsidRDefault="00180ABA" w:rsidP="00CE2C97">
            <w:pPr>
              <w:keepNext/>
              <w:keepLines/>
              <w:spacing w:after="0"/>
              <w:jc w:val="center"/>
              <w:rPr>
                <w:del w:id="4136" w:author="Ericsson user" w:date="2021-10-26T17:16:00Z"/>
                <w:rFonts w:ascii="Arial" w:hAnsi="Arial"/>
                <w:sz w:val="18"/>
              </w:rPr>
            </w:pPr>
            <w:del w:id="4137" w:author="Ericsson user" w:date="2021-10-26T17:16:00Z">
              <w:r w:rsidRPr="00F909FC" w:rsidDel="007728D8">
                <w:rPr>
                  <w:rFonts w:ascii="Arial" w:hAnsi="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687738F7" w14:textId="77777777" w:rsidR="00180ABA" w:rsidRPr="00F909FC" w:rsidDel="007728D8" w:rsidRDefault="00180ABA" w:rsidP="00CE2C97">
            <w:pPr>
              <w:keepNext/>
              <w:keepLines/>
              <w:spacing w:after="0"/>
              <w:jc w:val="center"/>
              <w:rPr>
                <w:del w:id="4138"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40D149F3" w14:textId="77777777" w:rsidR="00180ABA" w:rsidRPr="00F909FC" w:rsidDel="007728D8" w:rsidRDefault="00180ABA" w:rsidP="00CE2C97">
            <w:pPr>
              <w:keepNext/>
              <w:keepLines/>
              <w:spacing w:after="0"/>
              <w:jc w:val="center"/>
              <w:rPr>
                <w:del w:id="4139"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380ED089" w14:textId="77777777" w:rsidR="00180ABA" w:rsidRPr="00F909FC" w:rsidDel="007728D8" w:rsidRDefault="00180ABA" w:rsidP="00CE2C97">
            <w:pPr>
              <w:keepNext/>
              <w:keepLines/>
              <w:spacing w:after="0"/>
              <w:jc w:val="center"/>
              <w:rPr>
                <w:del w:id="4140"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2B62E8C5" w14:textId="77777777" w:rsidR="00180ABA" w:rsidRPr="00F909FC" w:rsidDel="007728D8" w:rsidRDefault="00180ABA" w:rsidP="00CE2C97">
            <w:pPr>
              <w:keepNext/>
              <w:keepLines/>
              <w:spacing w:after="0"/>
              <w:jc w:val="center"/>
              <w:rPr>
                <w:del w:id="4141"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0C888E9C" w14:textId="77777777" w:rsidR="00180ABA" w:rsidRPr="00F909FC" w:rsidDel="007728D8" w:rsidRDefault="00180ABA" w:rsidP="00CE2C97">
            <w:pPr>
              <w:keepNext/>
              <w:keepLines/>
              <w:spacing w:after="0"/>
              <w:jc w:val="center"/>
              <w:rPr>
                <w:del w:id="4142" w:author="Ericsson user" w:date="2021-10-26T17:16:00Z"/>
                <w:rFonts w:ascii="Arial" w:hAnsi="Arial"/>
                <w:sz w:val="18"/>
              </w:rPr>
            </w:pPr>
            <w:del w:id="4143"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6DD39D42" w14:textId="77777777" w:rsidR="00180ABA" w:rsidRPr="00F909FC" w:rsidDel="007728D8" w:rsidRDefault="00180ABA" w:rsidP="00CE2C97">
            <w:pPr>
              <w:pStyle w:val="TAC"/>
              <w:rPr>
                <w:del w:id="4144" w:author="Ericsson user" w:date="2021-10-26T17:16:00Z"/>
              </w:rPr>
            </w:pPr>
            <w:del w:id="414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A44DBB8" w14:textId="77777777" w:rsidR="00180ABA" w:rsidRPr="00F909FC" w:rsidDel="007728D8" w:rsidRDefault="00180ABA" w:rsidP="00CE2C97">
            <w:pPr>
              <w:pStyle w:val="TAC"/>
              <w:rPr>
                <w:del w:id="4146" w:author="Ericsson user" w:date="2021-10-26T17:16:00Z"/>
              </w:rPr>
            </w:pPr>
          </w:p>
        </w:tc>
      </w:tr>
      <w:tr w:rsidR="00180ABA" w:rsidRPr="00F909FC" w:rsidDel="007728D8" w14:paraId="534179A6" w14:textId="77777777" w:rsidTr="00CE2C97">
        <w:trPr>
          <w:cantSplit/>
          <w:jc w:val="center"/>
          <w:del w:id="414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64F1B36" w14:textId="77777777" w:rsidR="00180ABA" w:rsidRPr="00F909FC" w:rsidDel="007728D8" w:rsidRDefault="00180ABA" w:rsidP="00CE2C97">
            <w:pPr>
              <w:keepNext/>
              <w:keepLines/>
              <w:spacing w:after="0"/>
              <w:rPr>
                <w:del w:id="4148" w:author="Ericsson user" w:date="2021-10-26T17:16:00Z"/>
                <w:rFonts w:ascii="Arial" w:hAnsi="Arial"/>
                <w:sz w:val="18"/>
              </w:rPr>
            </w:pPr>
            <w:del w:id="4149" w:author="Ericsson user" w:date="2021-10-26T17:16:00Z">
              <w:r w:rsidRPr="00F909FC" w:rsidDel="007728D8">
                <w:rPr>
                  <w:rFonts w:ascii="Arial" w:hAnsi="Arial"/>
                  <w:sz w:val="18"/>
                </w:rPr>
                <w:delText>CA_1</w:delText>
              </w:r>
              <w:r w:rsidRPr="00F909FC" w:rsidDel="007728D8">
                <w:rPr>
                  <w:rFonts w:ascii="Arial" w:hAnsi="Arial"/>
                  <w:sz w:val="18"/>
                  <w:lang w:eastAsia="zh-TW"/>
                </w:rPr>
                <w:delText>4</w:delText>
              </w:r>
              <w:r w:rsidRPr="00F909FC" w:rsidDel="007728D8">
                <w:rPr>
                  <w:rFonts w:ascii="Arial" w:hAnsi="Arial"/>
                  <w:sz w:val="18"/>
                </w:rPr>
                <w:delText>A-</w:delText>
              </w:r>
              <w:r w:rsidRPr="00F909FC" w:rsidDel="007728D8">
                <w:rPr>
                  <w:rFonts w:ascii="Arial" w:hAnsi="Arial"/>
                  <w:sz w:val="18"/>
                  <w:lang w:eastAsia="zh-TW"/>
                </w:rPr>
                <w:delText>30</w:delText>
              </w:r>
              <w:r w:rsidRPr="00F909FC" w:rsidDel="007728D8">
                <w:rPr>
                  <w:rFonts w:ascii="Arial" w:hAnsi="Arial"/>
                  <w:sz w:val="18"/>
                </w:rPr>
                <w:delText>A</w:delText>
              </w:r>
            </w:del>
          </w:p>
        </w:tc>
        <w:tc>
          <w:tcPr>
            <w:tcW w:w="511" w:type="pct"/>
            <w:tcBorders>
              <w:top w:val="single" w:sz="4" w:space="0" w:color="auto"/>
              <w:left w:val="single" w:sz="4" w:space="0" w:color="auto"/>
              <w:bottom w:val="single" w:sz="4" w:space="0" w:color="auto"/>
              <w:right w:val="single" w:sz="4" w:space="0" w:color="auto"/>
            </w:tcBorders>
          </w:tcPr>
          <w:p w14:paraId="43D3A22F" w14:textId="77777777" w:rsidR="00180ABA" w:rsidRPr="00F909FC" w:rsidDel="007728D8" w:rsidRDefault="00180ABA" w:rsidP="00CE2C97">
            <w:pPr>
              <w:keepNext/>
              <w:keepLines/>
              <w:spacing w:after="0"/>
              <w:jc w:val="center"/>
              <w:rPr>
                <w:del w:id="4150" w:author="Ericsson user" w:date="2021-10-26T17:16:00Z"/>
                <w:rFonts w:ascii="Arial" w:hAnsi="Arial" w:cs="Arial"/>
                <w:sz w:val="18"/>
                <w:lang w:eastAsia="zh-CN"/>
              </w:rPr>
            </w:pPr>
            <w:del w:id="4151" w:author="Ericsson user" w:date="2021-10-26T17:16:00Z">
              <w:r w:rsidRPr="00F909FC" w:rsidDel="007728D8">
                <w:rPr>
                  <w:rFonts w:ascii="Arial" w:hAnsi="Arial" w:cs="Arial"/>
                  <w:sz w:val="18"/>
                </w:rPr>
                <w:delText>Rel-1</w:delText>
              </w:r>
              <w:r w:rsidRPr="00F909FC" w:rsidDel="007728D8">
                <w:rPr>
                  <w:rFonts w:ascii="Arial" w:hAnsi="Arial" w:cs="Arial"/>
                  <w:sz w:val="18"/>
                  <w:lang w:eastAsia="zh-TW"/>
                </w:rPr>
                <w:delText>5</w:delText>
              </w:r>
            </w:del>
          </w:p>
        </w:tc>
        <w:tc>
          <w:tcPr>
            <w:tcW w:w="155" w:type="pct"/>
            <w:tcBorders>
              <w:top w:val="single" w:sz="4" w:space="0" w:color="auto"/>
              <w:left w:val="single" w:sz="4" w:space="0" w:color="auto"/>
              <w:bottom w:val="single" w:sz="4" w:space="0" w:color="auto"/>
              <w:right w:val="single" w:sz="4" w:space="0" w:color="auto"/>
            </w:tcBorders>
          </w:tcPr>
          <w:p w14:paraId="2901CE6D" w14:textId="77777777" w:rsidR="00180ABA" w:rsidRPr="00F909FC" w:rsidDel="007728D8" w:rsidRDefault="00180ABA" w:rsidP="00CE2C97">
            <w:pPr>
              <w:keepNext/>
              <w:keepLines/>
              <w:spacing w:after="0"/>
              <w:jc w:val="center"/>
              <w:rPr>
                <w:del w:id="4152"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4558EDE9" w14:textId="77777777" w:rsidR="00180ABA" w:rsidRPr="00F909FC" w:rsidDel="007728D8" w:rsidRDefault="00180ABA" w:rsidP="00CE2C97">
            <w:pPr>
              <w:keepNext/>
              <w:keepLines/>
              <w:spacing w:after="0"/>
              <w:jc w:val="center"/>
              <w:rPr>
                <w:del w:id="4153"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7FABD3F7" w14:textId="77777777" w:rsidR="00180ABA" w:rsidRPr="00F909FC" w:rsidDel="007728D8" w:rsidRDefault="00180ABA" w:rsidP="00CE2C97">
            <w:pPr>
              <w:keepNext/>
              <w:keepLines/>
              <w:spacing w:after="0"/>
              <w:jc w:val="center"/>
              <w:rPr>
                <w:del w:id="4154"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7DEFA024" w14:textId="77777777" w:rsidR="00180ABA" w:rsidRPr="00F909FC" w:rsidDel="007728D8" w:rsidRDefault="00180ABA" w:rsidP="00CE2C97">
            <w:pPr>
              <w:keepNext/>
              <w:keepLines/>
              <w:spacing w:after="0"/>
              <w:jc w:val="center"/>
              <w:rPr>
                <w:del w:id="4155"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6CDF7731" w14:textId="77777777" w:rsidR="00180ABA" w:rsidRPr="00F909FC" w:rsidDel="007728D8" w:rsidRDefault="00180ABA" w:rsidP="00CE2C97">
            <w:pPr>
              <w:keepNext/>
              <w:keepLines/>
              <w:spacing w:after="0"/>
              <w:jc w:val="center"/>
              <w:rPr>
                <w:del w:id="4156" w:author="Ericsson user" w:date="2021-10-26T17:16:00Z"/>
                <w:rFonts w:ascii="Arial" w:hAnsi="Arial"/>
                <w:sz w:val="18"/>
              </w:rPr>
            </w:pPr>
            <w:del w:id="4157"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53EC8537" w14:textId="77777777" w:rsidR="00180ABA" w:rsidRPr="00F909FC" w:rsidDel="007728D8" w:rsidRDefault="00180ABA" w:rsidP="00CE2C97">
            <w:pPr>
              <w:pStyle w:val="TAC"/>
              <w:rPr>
                <w:del w:id="4158" w:author="Ericsson user" w:date="2021-10-26T17:16:00Z"/>
              </w:rPr>
            </w:pPr>
            <w:del w:id="415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3BF76E8" w14:textId="77777777" w:rsidR="00180ABA" w:rsidRPr="00F909FC" w:rsidDel="007728D8" w:rsidRDefault="00180ABA" w:rsidP="00CE2C97">
            <w:pPr>
              <w:pStyle w:val="TAC"/>
              <w:rPr>
                <w:del w:id="4160" w:author="Ericsson user" w:date="2021-10-26T17:16:00Z"/>
              </w:rPr>
            </w:pPr>
          </w:p>
        </w:tc>
      </w:tr>
      <w:tr w:rsidR="00180ABA" w:rsidRPr="00F909FC" w:rsidDel="007728D8" w14:paraId="107F4D92" w14:textId="77777777" w:rsidTr="00CE2C97">
        <w:trPr>
          <w:cantSplit/>
          <w:jc w:val="center"/>
          <w:del w:id="416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1E4A734" w14:textId="77777777" w:rsidR="00180ABA" w:rsidRPr="00F909FC" w:rsidDel="007728D8" w:rsidRDefault="00180ABA" w:rsidP="00CE2C97">
            <w:pPr>
              <w:keepNext/>
              <w:keepLines/>
              <w:spacing w:after="0"/>
              <w:rPr>
                <w:del w:id="4162" w:author="Ericsson user" w:date="2021-10-26T17:16:00Z"/>
                <w:rFonts w:ascii="Arial" w:hAnsi="Arial"/>
                <w:sz w:val="18"/>
              </w:rPr>
            </w:pPr>
            <w:del w:id="4163" w:author="Ericsson user" w:date="2021-10-26T17:16:00Z">
              <w:r w:rsidRPr="00F909FC" w:rsidDel="007728D8">
                <w:rPr>
                  <w:rFonts w:ascii="Arial" w:hAnsi="Arial"/>
                  <w:sz w:val="18"/>
                </w:rPr>
                <w:delText>CA_1</w:delText>
              </w:r>
              <w:r w:rsidRPr="00F909FC" w:rsidDel="007728D8">
                <w:rPr>
                  <w:rFonts w:ascii="Arial" w:hAnsi="Arial"/>
                  <w:sz w:val="18"/>
                  <w:lang w:eastAsia="zh-TW"/>
                </w:rPr>
                <w:delText>4</w:delText>
              </w:r>
              <w:r w:rsidRPr="00F909FC" w:rsidDel="007728D8">
                <w:rPr>
                  <w:rFonts w:ascii="Arial" w:hAnsi="Arial"/>
                  <w:sz w:val="18"/>
                </w:rPr>
                <w:delText>A-</w:delText>
              </w:r>
              <w:r w:rsidRPr="00F909FC" w:rsidDel="007728D8">
                <w:rPr>
                  <w:rFonts w:ascii="Arial" w:hAnsi="Arial"/>
                  <w:sz w:val="18"/>
                  <w:lang w:eastAsia="zh-TW"/>
                </w:rPr>
                <w:delText>66</w:delText>
              </w:r>
              <w:r w:rsidRPr="00F909FC" w:rsidDel="007728D8">
                <w:rPr>
                  <w:rFonts w:ascii="Arial" w:hAnsi="Arial"/>
                  <w:sz w:val="18"/>
                </w:rPr>
                <w:delText>A</w:delText>
              </w:r>
            </w:del>
          </w:p>
        </w:tc>
        <w:tc>
          <w:tcPr>
            <w:tcW w:w="511" w:type="pct"/>
            <w:tcBorders>
              <w:top w:val="single" w:sz="4" w:space="0" w:color="auto"/>
              <w:left w:val="single" w:sz="4" w:space="0" w:color="auto"/>
              <w:bottom w:val="single" w:sz="4" w:space="0" w:color="auto"/>
              <w:right w:val="single" w:sz="4" w:space="0" w:color="auto"/>
            </w:tcBorders>
          </w:tcPr>
          <w:p w14:paraId="0BEF3DD3" w14:textId="77777777" w:rsidR="00180ABA" w:rsidRPr="00F909FC" w:rsidDel="007728D8" w:rsidRDefault="00180ABA" w:rsidP="00CE2C97">
            <w:pPr>
              <w:keepNext/>
              <w:keepLines/>
              <w:spacing w:after="0"/>
              <w:jc w:val="center"/>
              <w:rPr>
                <w:del w:id="4164" w:author="Ericsson user" w:date="2021-10-26T17:16:00Z"/>
                <w:rFonts w:ascii="Arial" w:hAnsi="Arial" w:cs="Arial"/>
                <w:sz w:val="18"/>
                <w:lang w:eastAsia="zh-CN"/>
              </w:rPr>
            </w:pPr>
            <w:del w:id="4165" w:author="Ericsson user" w:date="2021-10-26T17:16:00Z">
              <w:r w:rsidRPr="00F909FC" w:rsidDel="007728D8">
                <w:rPr>
                  <w:rFonts w:ascii="Arial" w:hAnsi="Arial" w:cs="Arial"/>
                  <w:sz w:val="18"/>
                </w:rPr>
                <w:delText>Rel-1</w:delText>
              </w:r>
              <w:r w:rsidRPr="00F909FC" w:rsidDel="007728D8">
                <w:rPr>
                  <w:rFonts w:ascii="Arial" w:hAnsi="Arial" w:cs="Arial"/>
                  <w:sz w:val="18"/>
                  <w:lang w:eastAsia="zh-TW"/>
                </w:rPr>
                <w:delText>5</w:delText>
              </w:r>
            </w:del>
          </w:p>
        </w:tc>
        <w:tc>
          <w:tcPr>
            <w:tcW w:w="155" w:type="pct"/>
            <w:tcBorders>
              <w:top w:val="single" w:sz="4" w:space="0" w:color="auto"/>
              <w:left w:val="single" w:sz="4" w:space="0" w:color="auto"/>
              <w:bottom w:val="single" w:sz="4" w:space="0" w:color="auto"/>
              <w:right w:val="single" w:sz="4" w:space="0" w:color="auto"/>
            </w:tcBorders>
          </w:tcPr>
          <w:p w14:paraId="74238983" w14:textId="77777777" w:rsidR="00180ABA" w:rsidRPr="00F909FC" w:rsidDel="007728D8" w:rsidRDefault="00180ABA" w:rsidP="00CE2C97">
            <w:pPr>
              <w:keepNext/>
              <w:keepLines/>
              <w:spacing w:after="0"/>
              <w:jc w:val="center"/>
              <w:rPr>
                <w:del w:id="4166"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25F59D5" w14:textId="77777777" w:rsidR="00180ABA" w:rsidRPr="00F909FC" w:rsidDel="007728D8" w:rsidRDefault="00180ABA" w:rsidP="00CE2C97">
            <w:pPr>
              <w:keepNext/>
              <w:keepLines/>
              <w:spacing w:after="0"/>
              <w:jc w:val="center"/>
              <w:rPr>
                <w:del w:id="4167"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6F0601F0" w14:textId="77777777" w:rsidR="00180ABA" w:rsidRPr="00F909FC" w:rsidDel="007728D8" w:rsidRDefault="00180ABA" w:rsidP="00CE2C97">
            <w:pPr>
              <w:keepNext/>
              <w:keepLines/>
              <w:spacing w:after="0"/>
              <w:jc w:val="center"/>
              <w:rPr>
                <w:del w:id="4168"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548551EB" w14:textId="77777777" w:rsidR="00180ABA" w:rsidRPr="00F909FC" w:rsidDel="007728D8" w:rsidRDefault="00180ABA" w:rsidP="00CE2C97">
            <w:pPr>
              <w:keepNext/>
              <w:keepLines/>
              <w:spacing w:after="0"/>
              <w:jc w:val="center"/>
              <w:rPr>
                <w:del w:id="4169"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19A4766C" w14:textId="77777777" w:rsidR="00180ABA" w:rsidRPr="00F909FC" w:rsidDel="007728D8" w:rsidRDefault="00180ABA" w:rsidP="00CE2C97">
            <w:pPr>
              <w:keepNext/>
              <w:keepLines/>
              <w:spacing w:after="0"/>
              <w:jc w:val="center"/>
              <w:rPr>
                <w:del w:id="4170" w:author="Ericsson user" w:date="2021-10-26T17:16:00Z"/>
                <w:rFonts w:ascii="Arial" w:hAnsi="Arial"/>
                <w:sz w:val="18"/>
              </w:rPr>
            </w:pPr>
            <w:del w:id="4171"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555FBCBD" w14:textId="77777777" w:rsidR="00180ABA" w:rsidRPr="00F909FC" w:rsidDel="007728D8" w:rsidRDefault="00180ABA" w:rsidP="00CE2C97">
            <w:pPr>
              <w:pStyle w:val="TAC"/>
              <w:rPr>
                <w:del w:id="4172" w:author="Ericsson user" w:date="2021-10-26T17:16:00Z"/>
              </w:rPr>
            </w:pPr>
            <w:del w:id="417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4D87EA4" w14:textId="77777777" w:rsidR="00180ABA" w:rsidRPr="00F909FC" w:rsidDel="007728D8" w:rsidRDefault="00180ABA" w:rsidP="00CE2C97">
            <w:pPr>
              <w:pStyle w:val="TAC"/>
              <w:rPr>
                <w:del w:id="4174" w:author="Ericsson user" w:date="2021-10-26T17:16:00Z"/>
              </w:rPr>
            </w:pPr>
          </w:p>
        </w:tc>
      </w:tr>
      <w:tr w:rsidR="00180ABA" w:rsidRPr="00F909FC" w:rsidDel="007728D8" w14:paraId="34617E25" w14:textId="77777777" w:rsidTr="00CE2C97">
        <w:trPr>
          <w:cantSplit/>
          <w:jc w:val="center"/>
          <w:del w:id="417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ECF9468" w14:textId="77777777" w:rsidR="00180ABA" w:rsidRPr="00F909FC" w:rsidDel="007728D8" w:rsidRDefault="00180ABA" w:rsidP="00CE2C97">
            <w:pPr>
              <w:keepNext/>
              <w:keepLines/>
              <w:spacing w:after="0"/>
              <w:rPr>
                <w:del w:id="4176" w:author="Ericsson user" w:date="2021-10-26T17:16:00Z"/>
                <w:rFonts w:ascii="Arial" w:hAnsi="Arial"/>
                <w:sz w:val="18"/>
              </w:rPr>
            </w:pPr>
            <w:del w:id="4177" w:author="Ericsson user" w:date="2021-10-26T17:16:00Z">
              <w:r w:rsidRPr="00F909FC" w:rsidDel="007728D8">
                <w:rPr>
                  <w:rFonts w:ascii="Arial" w:hAnsi="Arial"/>
                  <w:sz w:val="18"/>
                </w:rPr>
                <w:delText>CA_1</w:delText>
              </w:r>
              <w:r w:rsidRPr="00F909FC" w:rsidDel="007728D8">
                <w:rPr>
                  <w:rFonts w:ascii="Arial" w:hAnsi="Arial"/>
                  <w:sz w:val="18"/>
                  <w:lang w:eastAsia="zh-TW"/>
                </w:rPr>
                <w:delText>4</w:delText>
              </w:r>
              <w:r w:rsidRPr="00F909FC" w:rsidDel="007728D8">
                <w:rPr>
                  <w:rFonts w:ascii="Arial" w:hAnsi="Arial"/>
                  <w:sz w:val="18"/>
                </w:rPr>
                <w:delText>A-66A-66A</w:delText>
              </w:r>
            </w:del>
          </w:p>
        </w:tc>
        <w:tc>
          <w:tcPr>
            <w:tcW w:w="511" w:type="pct"/>
            <w:tcBorders>
              <w:top w:val="single" w:sz="4" w:space="0" w:color="auto"/>
              <w:left w:val="single" w:sz="4" w:space="0" w:color="auto"/>
              <w:bottom w:val="single" w:sz="4" w:space="0" w:color="auto"/>
              <w:right w:val="single" w:sz="4" w:space="0" w:color="auto"/>
            </w:tcBorders>
          </w:tcPr>
          <w:p w14:paraId="7C7D46B9" w14:textId="77777777" w:rsidR="00180ABA" w:rsidRPr="00F909FC" w:rsidDel="007728D8" w:rsidRDefault="00180ABA" w:rsidP="00CE2C97">
            <w:pPr>
              <w:keepNext/>
              <w:keepLines/>
              <w:spacing w:after="0"/>
              <w:jc w:val="center"/>
              <w:rPr>
                <w:del w:id="4178" w:author="Ericsson user" w:date="2021-10-26T17:16:00Z"/>
                <w:rFonts w:ascii="Arial" w:hAnsi="Arial" w:cs="Arial"/>
                <w:sz w:val="18"/>
                <w:lang w:eastAsia="zh-CN"/>
              </w:rPr>
            </w:pPr>
            <w:del w:id="4179" w:author="Ericsson user" w:date="2021-10-26T17:16:00Z">
              <w:r w:rsidRPr="00F909FC" w:rsidDel="007728D8">
                <w:rPr>
                  <w:rFonts w:ascii="Arial" w:hAnsi="Arial"/>
                  <w:sz w:val="18"/>
                </w:rPr>
                <w:delText>Rel-1</w:delText>
              </w:r>
              <w:r w:rsidRPr="00F909FC" w:rsidDel="007728D8">
                <w:rPr>
                  <w:rFonts w:ascii="Arial" w:hAnsi="Arial"/>
                  <w:sz w:val="18"/>
                  <w:lang w:eastAsia="zh-TW"/>
                </w:rPr>
                <w:delText>5</w:delText>
              </w:r>
            </w:del>
          </w:p>
        </w:tc>
        <w:tc>
          <w:tcPr>
            <w:tcW w:w="155" w:type="pct"/>
            <w:tcBorders>
              <w:top w:val="single" w:sz="4" w:space="0" w:color="auto"/>
              <w:left w:val="single" w:sz="4" w:space="0" w:color="auto"/>
              <w:bottom w:val="single" w:sz="4" w:space="0" w:color="auto"/>
              <w:right w:val="single" w:sz="4" w:space="0" w:color="auto"/>
            </w:tcBorders>
          </w:tcPr>
          <w:p w14:paraId="6D0F2B9A" w14:textId="77777777" w:rsidR="00180ABA" w:rsidRPr="00F909FC" w:rsidDel="007728D8" w:rsidRDefault="00180ABA" w:rsidP="00CE2C97">
            <w:pPr>
              <w:keepNext/>
              <w:keepLines/>
              <w:spacing w:after="0"/>
              <w:jc w:val="center"/>
              <w:rPr>
                <w:del w:id="4180"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7A08B1A5" w14:textId="77777777" w:rsidR="00180ABA" w:rsidRPr="00F909FC" w:rsidDel="007728D8" w:rsidRDefault="00180ABA" w:rsidP="00CE2C97">
            <w:pPr>
              <w:keepNext/>
              <w:keepLines/>
              <w:spacing w:after="0"/>
              <w:jc w:val="center"/>
              <w:rPr>
                <w:del w:id="4181"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3A940D23" w14:textId="77777777" w:rsidR="00180ABA" w:rsidRPr="00F909FC" w:rsidDel="007728D8" w:rsidRDefault="00180ABA" w:rsidP="00CE2C97">
            <w:pPr>
              <w:keepNext/>
              <w:keepLines/>
              <w:spacing w:after="0"/>
              <w:jc w:val="center"/>
              <w:rPr>
                <w:del w:id="4182"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5CC8DDD7" w14:textId="77777777" w:rsidR="00180ABA" w:rsidRPr="00F909FC" w:rsidDel="007728D8" w:rsidRDefault="00180ABA" w:rsidP="00CE2C97">
            <w:pPr>
              <w:keepNext/>
              <w:keepLines/>
              <w:spacing w:after="0"/>
              <w:jc w:val="center"/>
              <w:rPr>
                <w:del w:id="4183"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20F3710D" w14:textId="77777777" w:rsidR="00180ABA" w:rsidRPr="00F909FC" w:rsidDel="007728D8" w:rsidRDefault="00180ABA" w:rsidP="00CE2C97">
            <w:pPr>
              <w:keepNext/>
              <w:keepLines/>
              <w:spacing w:after="0"/>
              <w:jc w:val="center"/>
              <w:rPr>
                <w:del w:id="4184" w:author="Ericsson user" w:date="2021-10-26T17:16:00Z"/>
                <w:rFonts w:ascii="Arial" w:hAnsi="Arial"/>
                <w:sz w:val="18"/>
              </w:rPr>
            </w:pPr>
            <w:del w:id="4185"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3644C170" w14:textId="77777777" w:rsidR="00180ABA" w:rsidRPr="00F909FC" w:rsidDel="007728D8" w:rsidRDefault="00180ABA" w:rsidP="00CE2C97">
            <w:pPr>
              <w:pStyle w:val="TAC"/>
              <w:rPr>
                <w:del w:id="4186" w:author="Ericsson user" w:date="2021-10-26T17:16:00Z"/>
              </w:rPr>
            </w:pPr>
            <w:del w:id="418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6BDA4A2" w14:textId="77777777" w:rsidR="00180ABA" w:rsidRPr="00F909FC" w:rsidDel="007728D8" w:rsidRDefault="00180ABA" w:rsidP="00CE2C97">
            <w:pPr>
              <w:pStyle w:val="TAC"/>
              <w:rPr>
                <w:del w:id="4188" w:author="Ericsson user" w:date="2021-10-26T17:16:00Z"/>
              </w:rPr>
            </w:pPr>
          </w:p>
        </w:tc>
      </w:tr>
      <w:tr w:rsidR="00180ABA" w:rsidRPr="00F909FC" w:rsidDel="007728D8" w14:paraId="70999E2A" w14:textId="77777777" w:rsidTr="00CE2C97">
        <w:trPr>
          <w:cantSplit/>
          <w:jc w:val="center"/>
          <w:del w:id="418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B311A20" w14:textId="77777777" w:rsidR="00180ABA" w:rsidRPr="00F909FC" w:rsidDel="007728D8" w:rsidRDefault="00180ABA" w:rsidP="00CE2C97">
            <w:pPr>
              <w:keepNext/>
              <w:keepLines/>
              <w:spacing w:after="0"/>
              <w:rPr>
                <w:del w:id="4190" w:author="Ericsson user" w:date="2021-10-26T17:16:00Z"/>
                <w:rFonts w:ascii="Arial" w:hAnsi="Arial"/>
                <w:sz w:val="18"/>
              </w:rPr>
            </w:pPr>
            <w:del w:id="4191" w:author="Ericsson user" w:date="2021-10-26T17:16:00Z">
              <w:r w:rsidRPr="00F909FC" w:rsidDel="007728D8">
                <w:rPr>
                  <w:rFonts w:ascii="Arial" w:hAnsi="Arial"/>
                  <w:sz w:val="18"/>
                </w:rPr>
                <w:delText>CA_18A-28A</w:delText>
              </w:r>
            </w:del>
          </w:p>
        </w:tc>
        <w:tc>
          <w:tcPr>
            <w:tcW w:w="511" w:type="pct"/>
            <w:tcBorders>
              <w:top w:val="single" w:sz="4" w:space="0" w:color="auto"/>
              <w:left w:val="single" w:sz="4" w:space="0" w:color="auto"/>
              <w:bottom w:val="single" w:sz="4" w:space="0" w:color="auto"/>
              <w:right w:val="single" w:sz="4" w:space="0" w:color="auto"/>
            </w:tcBorders>
          </w:tcPr>
          <w:p w14:paraId="45C3F872" w14:textId="77777777" w:rsidR="00180ABA" w:rsidRPr="00F909FC" w:rsidDel="007728D8" w:rsidRDefault="00180ABA" w:rsidP="00CE2C97">
            <w:pPr>
              <w:keepNext/>
              <w:keepLines/>
              <w:spacing w:after="0"/>
              <w:jc w:val="center"/>
              <w:rPr>
                <w:del w:id="4192" w:author="Ericsson user" w:date="2021-10-26T17:16:00Z"/>
                <w:rFonts w:ascii="Arial" w:hAnsi="Arial" w:cs="Arial"/>
                <w:sz w:val="18"/>
                <w:lang w:eastAsia="zh-CN"/>
              </w:rPr>
            </w:pPr>
            <w:del w:id="4193" w:author="Ericsson user" w:date="2021-10-26T17:16:00Z">
              <w:r w:rsidRPr="00F909FC" w:rsidDel="007728D8">
                <w:rPr>
                  <w:rFonts w:ascii="Arial" w:hAnsi="Arial" w:cs="Arial"/>
                  <w:sz w:val="18"/>
                </w:rPr>
                <w:delText>Rel-12</w:delText>
              </w:r>
            </w:del>
          </w:p>
        </w:tc>
        <w:tc>
          <w:tcPr>
            <w:tcW w:w="155" w:type="pct"/>
            <w:tcBorders>
              <w:top w:val="single" w:sz="4" w:space="0" w:color="auto"/>
              <w:left w:val="single" w:sz="4" w:space="0" w:color="auto"/>
              <w:bottom w:val="single" w:sz="4" w:space="0" w:color="auto"/>
              <w:right w:val="single" w:sz="4" w:space="0" w:color="auto"/>
            </w:tcBorders>
          </w:tcPr>
          <w:p w14:paraId="0A1EF772" w14:textId="77777777" w:rsidR="00180ABA" w:rsidRPr="00F909FC" w:rsidDel="007728D8" w:rsidRDefault="00180ABA" w:rsidP="00CE2C97">
            <w:pPr>
              <w:keepNext/>
              <w:keepLines/>
              <w:spacing w:after="0"/>
              <w:jc w:val="center"/>
              <w:rPr>
                <w:del w:id="4194"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61079592" w14:textId="77777777" w:rsidR="00180ABA" w:rsidRPr="00F909FC" w:rsidDel="007728D8" w:rsidRDefault="00180ABA" w:rsidP="00CE2C97">
            <w:pPr>
              <w:keepNext/>
              <w:keepLines/>
              <w:spacing w:after="0"/>
              <w:jc w:val="center"/>
              <w:rPr>
                <w:del w:id="4195"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7B01F4FA" w14:textId="77777777" w:rsidR="00180ABA" w:rsidRPr="00F909FC" w:rsidDel="007728D8" w:rsidRDefault="00180ABA" w:rsidP="00CE2C97">
            <w:pPr>
              <w:keepNext/>
              <w:keepLines/>
              <w:spacing w:after="0"/>
              <w:jc w:val="center"/>
              <w:rPr>
                <w:del w:id="4196"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15200D17" w14:textId="77777777" w:rsidR="00180ABA" w:rsidRPr="00F909FC" w:rsidDel="007728D8" w:rsidRDefault="00180ABA" w:rsidP="00CE2C97">
            <w:pPr>
              <w:keepNext/>
              <w:keepLines/>
              <w:spacing w:after="0"/>
              <w:jc w:val="center"/>
              <w:rPr>
                <w:del w:id="4197"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09A2DEFC" w14:textId="77777777" w:rsidR="00180ABA" w:rsidRPr="00F909FC" w:rsidDel="007728D8" w:rsidRDefault="00180ABA" w:rsidP="00CE2C97">
            <w:pPr>
              <w:keepNext/>
              <w:keepLines/>
              <w:spacing w:after="0"/>
              <w:jc w:val="center"/>
              <w:rPr>
                <w:del w:id="4198" w:author="Ericsson user" w:date="2021-10-26T17:16:00Z"/>
                <w:rFonts w:ascii="Arial" w:hAnsi="Arial"/>
                <w:sz w:val="18"/>
              </w:rPr>
            </w:pPr>
            <w:del w:id="4199" w:author="Ericsson user" w:date="2021-10-26T17:16:00Z">
              <w:r w:rsidRPr="00F909FC" w:rsidDel="007728D8">
                <w:rPr>
                  <w:rFonts w:ascii="Arial" w:hAnsi="Arial"/>
                  <w:sz w:val="18"/>
                </w:rPr>
                <w:delText>28</w:delText>
              </w:r>
            </w:del>
          </w:p>
        </w:tc>
        <w:tc>
          <w:tcPr>
            <w:tcW w:w="719" w:type="pct"/>
            <w:tcBorders>
              <w:top w:val="single" w:sz="4" w:space="0" w:color="auto"/>
              <w:left w:val="single" w:sz="4" w:space="0" w:color="auto"/>
              <w:bottom w:val="single" w:sz="4" w:space="0" w:color="auto"/>
              <w:right w:val="single" w:sz="4" w:space="0" w:color="auto"/>
            </w:tcBorders>
          </w:tcPr>
          <w:p w14:paraId="485122CB" w14:textId="77777777" w:rsidR="00180ABA" w:rsidRPr="00F909FC" w:rsidDel="007728D8" w:rsidRDefault="00180ABA" w:rsidP="00CE2C97">
            <w:pPr>
              <w:pStyle w:val="TAC"/>
              <w:rPr>
                <w:del w:id="4200" w:author="Ericsson user" w:date="2021-10-26T17:16:00Z"/>
              </w:rPr>
            </w:pPr>
            <w:del w:id="420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BB096E4" w14:textId="77777777" w:rsidR="00180ABA" w:rsidRPr="00F909FC" w:rsidDel="007728D8" w:rsidRDefault="00180ABA" w:rsidP="00CE2C97">
            <w:pPr>
              <w:pStyle w:val="TAC"/>
              <w:rPr>
                <w:del w:id="4202" w:author="Ericsson user" w:date="2021-10-26T17:16:00Z"/>
              </w:rPr>
            </w:pPr>
          </w:p>
        </w:tc>
      </w:tr>
      <w:tr w:rsidR="00180ABA" w:rsidRPr="00F909FC" w:rsidDel="007728D8" w14:paraId="1CD9351E" w14:textId="77777777" w:rsidTr="00CE2C97">
        <w:trPr>
          <w:cantSplit/>
          <w:jc w:val="center"/>
          <w:del w:id="420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0559C7B" w14:textId="77777777" w:rsidR="00180ABA" w:rsidRPr="00F909FC" w:rsidDel="007728D8" w:rsidRDefault="00180ABA" w:rsidP="00CE2C97">
            <w:pPr>
              <w:pStyle w:val="TAL"/>
              <w:rPr>
                <w:del w:id="4204" w:author="Ericsson user" w:date="2021-10-26T17:16:00Z"/>
              </w:rPr>
            </w:pPr>
            <w:del w:id="4205" w:author="Ericsson user" w:date="2021-10-26T17:16:00Z">
              <w:r w:rsidRPr="00F909FC" w:rsidDel="007728D8">
                <w:rPr>
                  <w:lang w:eastAsia="zh-CN"/>
                </w:rPr>
                <w:delText>CA_1</w:delText>
              </w:r>
              <w:r w:rsidRPr="00F909FC" w:rsidDel="007728D8">
                <w:delText>9A</w:delText>
              </w:r>
              <w:r w:rsidRPr="00F909FC" w:rsidDel="007728D8">
                <w:rPr>
                  <w:lang w:eastAsia="zh-CN"/>
                </w:rPr>
                <w:delText>-</w:delText>
              </w:r>
              <w:r w:rsidRPr="00F909FC" w:rsidDel="007728D8">
                <w:delText>21A</w:delText>
              </w:r>
            </w:del>
          </w:p>
        </w:tc>
        <w:tc>
          <w:tcPr>
            <w:tcW w:w="511" w:type="pct"/>
            <w:tcBorders>
              <w:top w:val="single" w:sz="4" w:space="0" w:color="auto"/>
              <w:left w:val="single" w:sz="4" w:space="0" w:color="auto"/>
              <w:bottom w:val="single" w:sz="4" w:space="0" w:color="auto"/>
              <w:right w:val="single" w:sz="4" w:space="0" w:color="auto"/>
            </w:tcBorders>
          </w:tcPr>
          <w:p w14:paraId="7F60F1D2" w14:textId="77777777" w:rsidR="00180ABA" w:rsidRPr="00F909FC" w:rsidDel="007728D8" w:rsidRDefault="00180ABA" w:rsidP="00CE2C97">
            <w:pPr>
              <w:pStyle w:val="TAC"/>
              <w:rPr>
                <w:del w:id="4206" w:author="Ericsson user" w:date="2021-10-26T17:16:00Z"/>
              </w:rPr>
            </w:pPr>
            <w:del w:id="4207" w:author="Ericsson user" w:date="2021-10-26T17:16:00Z">
              <w:r w:rsidRPr="00F909FC" w:rsidDel="007728D8">
                <w:rPr>
                  <w:lang w:eastAsia="zh-CN"/>
                </w:rPr>
                <w:delText>Rel-1</w:delText>
              </w:r>
              <w:r w:rsidRPr="00F909FC" w:rsidDel="007728D8">
                <w:delText>2</w:delText>
              </w:r>
            </w:del>
          </w:p>
        </w:tc>
        <w:tc>
          <w:tcPr>
            <w:tcW w:w="155" w:type="pct"/>
            <w:tcBorders>
              <w:top w:val="single" w:sz="4" w:space="0" w:color="auto"/>
              <w:left w:val="single" w:sz="4" w:space="0" w:color="auto"/>
              <w:bottom w:val="single" w:sz="4" w:space="0" w:color="auto"/>
              <w:right w:val="single" w:sz="4" w:space="0" w:color="auto"/>
            </w:tcBorders>
          </w:tcPr>
          <w:p w14:paraId="452A0F02" w14:textId="77777777" w:rsidR="00180ABA" w:rsidRPr="00F909FC" w:rsidDel="007728D8" w:rsidRDefault="00180ABA" w:rsidP="00CE2C97">
            <w:pPr>
              <w:pStyle w:val="TAC"/>
              <w:rPr>
                <w:del w:id="420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98E942B" w14:textId="77777777" w:rsidR="00180ABA" w:rsidRPr="00F909FC" w:rsidDel="007728D8" w:rsidRDefault="00180ABA" w:rsidP="00CE2C97">
            <w:pPr>
              <w:pStyle w:val="TAC"/>
              <w:rPr>
                <w:del w:id="420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DD72AA8" w14:textId="77777777" w:rsidR="00180ABA" w:rsidRPr="00F909FC" w:rsidDel="007728D8" w:rsidRDefault="00180ABA" w:rsidP="00CE2C97">
            <w:pPr>
              <w:pStyle w:val="TAC"/>
              <w:rPr>
                <w:del w:id="421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28C64BE" w14:textId="77777777" w:rsidR="00180ABA" w:rsidRPr="00F909FC" w:rsidDel="007728D8" w:rsidRDefault="00180ABA" w:rsidP="00CE2C97">
            <w:pPr>
              <w:pStyle w:val="TAC"/>
              <w:rPr>
                <w:del w:id="421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F01B4A7" w14:textId="77777777" w:rsidR="00180ABA" w:rsidRPr="00F909FC" w:rsidDel="007728D8" w:rsidRDefault="00180ABA" w:rsidP="00CE2C97">
            <w:pPr>
              <w:pStyle w:val="TAC"/>
              <w:rPr>
                <w:del w:id="4212" w:author="Ericsson user" w:date="2021-10-26T17:16:00Z"/>
              </w:rPr>
            </w:pPr>
            <w:del w:id="421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F7C263C" w14:textId="77777777" w:rsidR="00180ABA" w:rsidRPr="00F909FC" w:rsidDel="007728D8" w:rsidRDefault="00180ABA" w:rsidP="00CE2C97">
            <w:pPr>
              <w:pStyle w:val="TAC"/>
              <w:rPr>
                <w:del w:id="4214" w:author="Ericsson user" w:date="2021-10-26T17:16:00Z"/>
              </w:rPr>
            </w:pPr>
            <w:del w:id="421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8D3B525" w14:textId="77777777" w:rsidR="00180ABA" w:rsidRPr="00F909FC" w:rsidDel="007728D8" w:rsidRDefault="00180ABA" w:rsidP="00CE2C97">
            <w:pPr>
              <w:pStyle w:val="TAC"/>
              <w:rPr>
                <w:del w:id="4216" w:author="Ericsson user" w:date="2021-10-26T17:16:00Z"/>
              </w:rPr>
            </w:pPr>
          </w:p>
        </w:tc>
      </w:tr>
      <w:tr w:rsidR="00180ABA" w:rsidRPr="00F909FC" w:rsidDel="007728D8" w14:paraId="55840D74" w14:textId="77777777" w:rsidTr="00CE2C97">
        <w:trPr>
          <w:cantSplit/>
          <w:trHeight w:val="167"/>
          <w:jc w:val="center"/>
          <w:del w:id="421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3D79038" w14:textId="77777777" w:rsidR="00180ABA" w:rsidRPr="00F909FC" w:rsidDel="007728D8" w:rsidRDefault="00180ABA" w:rsidP="00CE2C97">
            <w:pPr>
              <w:pStyle w:val="TAL"/>
              <w:rPr>
                <w:del w:id="4218" w:author="Ericsson user" w:date="2021-10-26T17:16:00Z"/>
              </w:rPr>
            </w:pPr>
            <w:del w:id="4219" w:author="Ericsson user" w:date="2021-10-26T17:16:00Z">
              <w:r w:rsidRPr="00F909FC" w:rsidDel="007728D8">
                <w:delText>CA_19A-28A</w:delText>
              </w:r>
            </w:del>
          </w:p>
        </w:tc>
        <w:tc>
          <w:tcPr>
            <w:tcW w:w="511" w:type="pct"/>
            <w:tcBorders>
              <w:top w:val="single" w:sz="4" w:space="0" w:color="auto"/>
              <w:left w:val="single" w:sz="4" w:space="0" w:color="auto"/>
              <w:bottom w:val="single" w:sz="4" w:space="0" w:color="auto"/>
              <w:right w:val="single" w:sz="4" w:space="0" w:color="auto"/>
            </w:tcBorders>
          </w:tcPr>
          <w:p w14:paraId="0FC4A9C2" w14:textId="77777777" w:rsidR="00180ABA" w:rsidRPr="00F909FC" w:rsidDel="007728D8" w:rsidRDefault="00180ABA" w:rsidP="00CE2C97">
            <w:pPr>
              <w:pStyle w:val="TAC"/>
              <w:rPr>
                <w:del w:id="4220" w:author="Ericsson user" w:date="2021-10-26T17:16:00Z"/>
              </w:rPr>
            </w:pPr>
            <w:del w:id="4221"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06B14328" w14:textId="77777777" w:rsidR="00180ABA" w:rsidRPr="00F909FC" w:rsidDel="007728D8" w:rsidRDefault="00180ABA" w:rsidP="00CE2C97">
            <w:pPr>
              <w:pStyle w:val="TAC"/>
              <w:rPr>
                <w:del w:id="422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96A1A8A" w14:textId="77777777" w:rsidR="00180ABA" w:rsidRPr="00F909FC" w:rsidDel="007728D8" w:rsidRDefault="00180ABA" w:rsidP="00CE2C97">
            <w:pPr>
              <w:pStyle w:val="TAC"/>
              <w:rPr>
                <w:del w:id="422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6890523" w14:textId="77777777" w:rsidR="00180ABA" w:rsidRPr="00F909FC" w:rsidDel="007728D8" w:rsidRDefault="00180ABA" w:rsidP="00CE2C97">
            <w:pPr>
              <w:pStyle w:val="TAC"/>
              <w:rPr>
                <w:del w:id="422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196E3DC" w14:textId="77777777" w:rsidR="00180ABA" w:rsidRPr="00F909FC" w:rsidDel="007728D8" w:rsidRDefault="00180ABA" w:rsidP="00CE2C97">
            <w:pPr>
              <w:pStyle w:val="TAC"/>
              <w:rPr>
                <w:del w:id="422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4B04815" w14:textId="77777777" w:rsidR="00180ABA" w:rsidRPr="00F909FC" w:rsidDel="007728D8" w:rsidRDefault="00180ABA" w:rsidP="00CE2C97">
            <w:pPr>
              <w:pStyle w:val="TAC"/>
              <w:rPr>
                <w:del w:id="4226" w:author="Ericsson user" w:date="2021-10-26T17:16:00Z"/>
              </w:rPr>
            </w:pPr>
            <w:del w:id="4227" w:author="Ericsson user" w:date="2021-10-26T17:16:00Z">
              <w:r w:rsidRPr="00F909FC" w:rsidDel="007728D8">
                <w:delText>28</w:delText>
              </w:r>
            </w:del>
          </w:p>
        </w:tc>
        <w:tc>
          <w:tcPr>
            <w:tcW w:w="719" w:type="pct"/>
            <w:tcBorders>
              <w:top w:val="single" w:sz="4" w:space="0" w:color="auto"/>
              <w:left w:val="single" w:sz="4" w:space="0" w:color="auto"/>
              <w:bottom w:val="single" w:sz="4" w:space="0" w:color="auto"/>
              <w:right w:val="single" w:sz="4" w:space="0" w:color="auto"/>
            </w:tcBorders>
          </w:tcPr>
          <w:p w14:paraId="29CA53AD" w14:textId="77777777" w:rsidR="00180ABA" w:rsidRPr="00F909FC" w:rsidDel="007728D8" w:rsidRDefault="00180ABA" w:rsidP="00CE2C97">
            <w:pPr>
              <w:pStyle w:val="TAC"/>
              <w:rPr>
                <w:del w:id="4228" w:author="Ericsson user" w:date="2021-10-26T17:16:00Z"/>
              </w:rPr>
            </w:pPr>
            <w:del w:id="422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1F8EC0A" w14:textId="77777777" w:rsidR="00180ABA" w:rsidRPr="00F909FC" w:rsidDel="007728D8" w:rsidRDefault="00180ABA" w:rsidP="00CE2C97">
            <w:pPr>
              <w:pStyle w:val="TAC"/>
              <w:rPr>
                <w:del w:id="4230" w:author="Ericsson user" w:date="2021-10-26T17:16:00Z"/>
              </w:rPr>
            </w:pPr>
          </w:p>
        </w:tc>
      </w:tr>
      <w:tr w:rsidR="00180ABA" w:rsidRPr="00F909FC" w:rsidDel="007728D8" w14:paraId="3EA4EC18" w14:textId="77777777" w:rsidTr="00CE2C97">
        <w:trPr>
          <w:cantSplit/>
          <w:trHeight w:val="167"/>
          <w:jc w:val="center"/>
          <w:del w:id="423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6050277" w14:textId="77777777" w:rsidR="00180ABA" w:rsidRPr="00F909FC" w:rsidDel="007728D8" w:rsidRDefault="00180ABA" w:rsidP="00CE2C97">
            <w:pPr>
              <w:pStyle w:val="TAL"/>
              <w:rPr>
                <w:del w:id="4232" w:author="Ericsson user" w:date="2021-10-26T17:16:00Z"/>
                <w:lang w:eastAsia="zh-CN"/>
              </w:rPr>
            </w:pPr>
            <w:del w:id="4233" w:author="Ericsson user" w:date="2021-10-26T17:16:00Z">
              <w:r w:rsidRPr="00F909FC" w:rsidDel="007728D8">
                <w:rPr>
                  <w:lang w:eastAsia="zh-CN"/>
                </w:rPr>
                <w:delText>CA_1</w:delText>
              </w:r>
              <w:r w:rsidRPr="00F909FC" w:rsidDel="007728D8">
                <w:delText>9A</w:delText>
              </w:r>
              <w:r w:rsidRPr="00F909FC" w:rsidDel="007728D8">
                <w:rPr>
                  <w:lang w:eastAsia="zh-CN"/>
                </w:rPr>
                <w:delText>-</w:delText>
              </w:r>
              <w:r w:rsidRPr="00F909FC" w:rsidDel="007728D8">
                <w:delText>42A</w:delText>
              </w:r>
            </w:del>
          </w:p>
        </w:tc>
        <w:tc>
          <w:tcPr>
            <w:tcW w:w="511" w:type="pct"/>
            <w:tcBorders>
              <w:top w:val="single" w:sz="4" w:space="0" w:color="auto"/>
              <w:left w:val="single" w:sz="4" w:space="0" w:color="auto"/>
              <w:bottom w:val="single" w:sz="4" w:space="0" w:color="auto"/>
              <w:right w:val="single" w:sz="4" w:space="0" w:color="auto"/>
            </w:tcBorders>
          </w:tcPr>
          <w:p w14:paraId="493C7B94" w14:textId="77777777" w:rsidR="00180ABA" w:rsidRPr="00F909FC" w:rsidDel="007728D8" w:rsidRDefault="00180ABA" w:rsidP="00CE2C97">
            <w:pPr>
              <w:pStyle w:val="TAC"/>
              <w:rPr>
                <w:del w:id="4234" w:author="Ericsson user" w:date="2021-10-26T17:16:00Z"/>
              </w:rPr>
            </w:pPr>
            <w:del w:id="4235" w:author="Ericsson user" w:date="2021-10-26T17:16:00Z">
              <w:r w:rsidRPr="00F909FC" w:rsidDel="007728D8">
                <w:delText>Rel-12 (1UL)</w:delText>
              </w:r>
            </w:del>
          </w:p>
          <w:p w14:paraId="305DA945" w14:textId="77777777" w:rsidR="00180ABA" w:rsidRPr="00F909FC" w:rsidDel="007728D8" w:rsidRDefault="00180ABA" w:rsidP="00CE2C97">
            <w:pPr>
              <w:pStyle w:val="TAC"/>
              <w:rPr>
                <w:del w:id="4236" w:author="Ericsson user" w:date="2021-10-26T17:16:00Z"/>
              </w:rPr>
            </w:pPr>
            <w:del w:id="4237"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14338101" w14:textId="77777777" w:rsidR="00180ABA" w:rsidRPr="00F909FC" w:rsidDel="007728D8" w:rsidRDefault="00180ABA" w:rsidP="00CE2C97">
            <w:pPr>
              <w:pStyle w:val="TAC"/>
              <w:rPr>
                <w:del w:id="423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6E8BB0A" w14:textId="77777777" w:rsidR="00180ABA" w:rsidRPr="00F909FC" w:rsidDel="007728D8" w:rsidRDefault="00180ABA" w:rsidP="00CE2C97">
            <w:pPr>
              <w:pStyle w:val="TAC"/>
              <w:rPr>
                <w:del w:id="423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95C2088" w14:textId="77777777" w:rsidR="00180ABA" w:rsidRPr="00F909FC" w:rsidDel="007728D8" w:rsidRDefault="00180ABA" w:rsidP="00CE2C97">
            <w:pPr>
              <w:pStyle w:val="TAC"/>
              <w:rPr>
                <w:del w:id="424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E59008F" w14:textId="77777777" w:rsidR="00180ABA" w:rsidRPr="00F909FC" w:rsidDel="007728D8" w:rsidRDefault="00180ABA" w:rsidP="00CE2C97">
            <w:pPr>
              <w:pStyle w:val="TAC"/>
              <w:rPr>
                <w:del w:id="424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777513B" w14:textId="77777777" w:rsidR="00180ABA" w:rsidRPr="00F909FC" w:rsidDel="007728D8" w:rsidRDefault="00180ABA" w:rsidP="00CE2C97">
            <w:pPr>
              <w:pStyle w:val="TAC"/>
              <w:rPr>
                <w:del w:id="4242" w:author="Ericsson user" w:date="2021-10-26T17:16:00Z"/>
              </w:rPr>
            </w:pPr>
            <w:del w:id="424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77411C2" w14:textId="77777777" w:rsidR="00180ABA" w:rsidRPr="00F909FC" w:rsidDel="007728D8" w:rsidRDefault="00180ABA" w:rsidP="00CE2C97">
            <w:pPr>
              <w:pStyle w:val="TAC"/>
              <w:rPr>
                <w:del w:id="4244" w:author="Ericsson user" w:date="2021-10-26T17:16:00Z"/>
              </w:rPr>
            </w:pPr>
            <w:del w:id="424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ADA2AB4" w14:textId="77777777" w:rsidR="00180ABA" w:rsidRPr="00F909FC" w:rsidDel="007728D8" w:rsidRDefault="00180ABA" w:rsidP="00CE2C97">
            <w:pPr>
              <w:pStyle w:val="TAC"/>
              <w:rPr>
                <w:del w:id="4246" w:author="Ericsson user" w:date="2021-10-26T17:16:00Z"/>
              </w:rPr>
            </w:pPr>
          </w:p>
        </w:tc>
      </w:tr>
      <w:tr w:rsidR="00180ABA" w:rsidRPr="00F909FC" w:rsidDel="007728D8" w14:paraId="1A73F2B3" w14:textId="77777777" w:rsidTr="00CE2C97">
        <w:trPr>
          <w:cantSplit/>
          <w:jc w:val="center"/>
          <w:del w:id="424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802311B" w14:textId="77777777" w:rsidR="00180ABA" w:rsidRPr="00F909FC" w:rsidDel="007728D8" w:rsidRDefault="00180ABA" w:rsidP="00CE2C97">
            <w:pPr>
              <w:pStyle w:val="TAL"/>
              <w:rPr>
                <w:del w:id="4248" w:author="Ericsson user" w:date="2021-10-26T17:16:00Z"/>
                <w:lang w:eastAsia="zh-CN"/>
              </w:rPr>
            </w:pPr>
            <w:del w:id="4249" w:author="Ericsson user" w:date="2021-10-26T17:16:00Z">
              <w:r w:rsidRPr="00F909FC" w:rsidDel="007728D8">
                <w:rPr>
                  <w:lang w:eastAsia="zh-CN"/>
                </w:rPr>
                <w:delText>CA_1</w:delText>
              </w:r>
              <w:r w:rsidRPr="00F909FC" w:rsidDel="007728D8">
                <w:delText>9A</w:delText>
              </w:r>
              <w:r w:rsidRPr="00F909FC" w:rsidDel="007728D8">
                <w:rPr>
                  <w:lang w:eastAsia="zh-CN"/>
                </w:rPr>
                <w:delText>-</w:delText>
              </w:r>
              <w:r w:rsidRPr="00F909FC" w:rsidDel="007728D8">
                <w:delText>42C</w:delText>
              </w:r>
            </w:del>
          </w:p>
        </w:tc>
        <w:tc>
          <w:tcPr>
            <w:tcW w:w="511" w:type="pct"/>
            <w:tcBorders>
              <w:top w:val="single" w:sz="4" w:space="0" w:color="auto"/>
              <w:left w:val="single" w:sz="4" w:space="0" w:color="auto"/>
              <w:bottom w:val="single" w:sz="4" w:space="0" w:color="auto"/>
              <w:right w:val="single" w:sz="4" w:space="0" w:color="auto"/>
            </w:tcBorders>
          </w:tcPr>
          <w:p w14:paraId="6722B139" w14:textId="77777777" w:rsidR="00180ABA" w:rsidRPr="00F909FC" w:rsidDel="007728D8" w:rsidRDefault="00180ABA" w:rsidP="00CE2C97">
            <w:pPr>
              <w:pStyle w:val="TAC"/>
              <w:rPr>
                <w:del w:id="4250" w:author="Ericsson user" w:date="2021-10-26T17:16:00Z"/>
              </w:rPr>
            </w:pPr>
            <w:del w:id="4251" w:author="Ericsson user" w:date="2021-10-26T17:16:00Z">
              <w:r w:rsidRPr="00F909FC" w:rsidDel="007728D8">
                <w:delText>Rel-12 (1UL)</w:delText>
              </w:r>
            </w:del>
          </w:p>
          <w:p w14:paraId="38F5BE6F" w14:textId="77777777" w:rsidR="00180ABA" w:rsidRPr="00F909FC" w:rsidDel="007728D8" w:rsidRDefault="00180ABA" w:rsidP="00CE2C97">
            <w:pPr>
              <w:pStyle w:val="TAC"/>
              <w:rPr>
                <w:del w:id="4252" w:author="Ericsson user" w:date="2021-10-26T17:16:00Z"/>
              </w:rPr>
            </w:pPr>
            <w:del w:id="4253"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46978349" w14:textId="77777777" w:rsidR="00180ABA" w:rsidRPr="00F909FC" w:rsidDel="007728D8" w:rsidRDefault="00180ABA" w:rsidP="00CE2C97">
            <w:pPr>
              <w:pStyle w:val="TAC"/>
              <w:rPr>
                <w:del w:id="425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D9474FE" w14:textId="77777777" w:rsidR="00180ABA" w:rsidRPr="00F909FC" w:rsidDel="007728D8" w:rsidRDefault="00180ABA" w:rsidP="00CE2C97">
            <w:pPr>
              <w:pStyle w:val="TAC"/>
              <w:rPr>
                <w:del w:id="425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358F637" w14:textId="77777777" w:rsidR="00180ABA" w:rsidRPr="00F909FC" w:rsidDel="007728D8" w:rsidRDefault="00180ABA" w:rsidP="00CE2C97">
            <w:pPr>
              <w:pStyle w:val="TAC"/>
              <w:rPr>
                <w:del w:id="425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6EA4977" w14:textId="77777777" w:rsidR="00180ABA" w:rsidRPr="00F909FC" w:rsidDel="007728D8" w:rsidRDefault="00180ABA" w:rsidP="00CE2C97">
            <w:pPr>
              <w:pStyle w:val="TAC"/>
              <w:rPr>
                <w:del w:id="425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5111785" w14:textId="77777777" w:rsidR="00180ABA" w:rsidRPr="00F909FC" w:rsidDel="007728D8" w:rsidRDefault="00180ABA" w:rsidP="00CE2C97">
            <w:pPr>
              <w:pStyle w:val="TAC"/>
              <w:rPr>
                <w:del w:id="4258" w:author="Ericsson user" w:date="2021-10-26T17:16:00Z"/>
              </w:rPr>
            </w:pPr>
            <w:del w:id="425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BC0397C" w14:textId="77777777" w:rsidR="00180ABA" w:rsidRPr="00F909FC" w:rsidDel="007728D8" w:rsidRDefault="00180ABA" w:rsidP="00CE2C97">
            <w:pPr>
              <w:pStyle w:val="TAC"/>
              <w:rPr>
                <w:del w:id="4260" w:author="Ericsson user" w:date="2021-10-26T17:16:00Z"/>
              </w:rPr>
            </w:pPr>
            <w:del w:id="426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86A20A9" w14:textId="77777777" w:rsidR="00180ABA" w:rsidRPr="00F909FC" w:rsidDel="007728D8" w:rsidRDefault="00180ABA" w:rsidP="00CE2C97">
            <w:pPr>
              <w:pStyle w:val="TAC"/>
              <w:rPr>
                <w:del w:id="4262" w:author="Ericsson user" w:date="2021-10-26T17:16:00Z"/>
              </w:rPr>
            </w:pPr>
          </w:p>
        </w:tc>
      </w:tr>
      <w:tr w:rsidR="00180ABA" w:rsidRPr="00F909FC" w:rsidDel="007728D8" w14:paraId="1A1DD3BB" w14:textId="77777777" w:rsidTr="00CE2C97">
        <w:trPr>
          <w:cantSplit/>
          <w:jc w:val="center"/>
          <w:del w:id="426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D3287E1" w14:textId="77777777" w:rsidR="00180ABA" w:rsidRPr="00F909FC" w:rsidDel="007728D8" w:rsidRDefault="00180ABA" w:rsidP="00CE2C97">
            <w:pPr>
              <w:pStyle w:val="TAL"/>
              <w:rPr>
                <w:del w:id="4264" w:author="Ericsson user" w:date="2021-10-26T17:16:00Z"/>
              </w:rPr>
            </w:pPr>
            <w:del w:id="4265" w:author="Ericsson user" w:date="2021-10-26T17:16:00Z">
              <w:r w:rsidRPr="00F909FC" w:rsidDel="007728D8">
                <w:delText>CA_19A-46A</w:delText>
              </w:r>
            </w:del>
          </w:p>
        </w:tc>
        <w:tc>
          <w:tcPr>
            <w:tcW w:w="511" w:type="pct"/>
            <w:tcBorders>
              <w:top w:val="single" w:sz="4" w:space="0" w:color="auto"/>
              <w:left w:val="single" w:sz="4" w:space="0" w:color="auto"/>
              <w:bottom w:val="single" w:sz="4" w:space="0" w:color="auto"/>
              <w:right w:val="single" w:sz="4" w:space="0" w:color="auto"/>
            </w:tcBorders>
          </w:tcPr>
          <w:p w14:paraId="4693AE2F" w14:textId="77777777" w:rsidR="00180ABA" w:rsidRPr="00F909FC" w:rsidDel="007728D8" w:rsidRDefault="00180ABA" w:rsidP="00CE2C97">
            <w:pPr>
              <w:pStyle w:val="TAC"/>
              <w:rPr>
                <w:del w:id="4266" w:author="Ericsson user" w:date="2021-10-26T17:16:00Z"/>
              </w:rPr>
            </w:pPr>
            <w:del w:id="4267"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A8E2D33" w14:textId="77777777" w:rsidR="00180ABA" w:rsidRPr="00F909FC" w:rsidDel="007728D8" w:rsidRDefault="00180ABA" w:rsidP="00CE2C97">
            <w:pPr>
              <w:pStyle w:val="TAC"/>
              <w:rPr>
                <w:del w:id="426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B68B520" w14:textId="77777777" w:rsidR="00180ABA" w:rsidRPr="00F909FC" w:rsidDel="007728D8" w:rsidRDefault="00180ABA" w:rsidP="00CE2C97">
            <w:pPr>
              <w:pStyle w:val="TAC"/>
              <w:rPr>
                <w:del w:id="426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AF95DEB" w14:textId="77777777" w:rsidR="00180ABA" w:rsidRPr="00F909FC" w:rsidDel="007728D8" w:rsidRDefault="00180ABA" w:rsidP="00CE2C97">
            <w:pPr>
              <w:pStyle w:val="TAC"/>
              <w:rPr>
                <w:del w:id="427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B9503A4" w14:textId="77777777" w:rsidR="00180ABA" w:rsidRPr="00F909FC" w:rsidDel="007728D8" w:rsidRDefault="00180ABA" w:rsidP="00CE2C97">
            <w:pPr>
              <w:pStyle w:val="TAC"/>
              <w:rPr>
                <w:del w:id="427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EB9B3C6" w14:textId="77777777" w:rsidR="00180ABA" w:rsidRPr="00F909FC" w:rsidDel="007728D8" w:rsidRDefault="00180ABA" w:rsidP="00CE2C97">
            <w:pPr>
              <w:pStyle w:val="TAC"/>
              <w:rPr>
                <w:del w:id="4272" w:author="Ericsson user" w:date="2021-10-26T17:16:00Z"/>
              </w:rPr>
            </w:pPr>
            <w:del w:id="427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5327CE2" w14:textId="77777777" w:rsidR="00180ABA" w:rsidRPr="00F909FC" w:rsidDel="007728D8" w:rsidRDefault="00180ABA" w:rsidP="00CE2C97">
            <w:pPr>
              <w:pStyle w:val="TAC"/>
              <w:rPr>
                <w:del w:id="4274" w:author="Ericsson user" w:date="2021-10-26T17:16:00Z"/>
              </w:rPr>
            </w:pPr>
            <w:del w:id="427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CEDCEA9" w14:textId="77777777" w:rsidR="00180ABA" w:rsidRPr="00F909FC" w:rsidDel="007728D8" w:rsidRDefault="00180ABA" w:rsidP="00CE2C97">
            <w:pPr>
              <w:pStyle w:val="TAC"/>
              <w:rPr>
                <w:del w:id="4276" w:author="Ericsson user" w:date="2021-10-26T17:16:00Z"/>
              </w:rPr>
            </w:pPr>
          </w:p>
        </w:tc>
      </w:tr>
      <w:tr w:rsidR="00180ABA" w:rsidRPr="00F909FC" w:rsidDel="007728D8" w14:paraId="40A3A4DC" w14:textId="77777777" w:rsidTr="00CE2C97">
        <w:trPr>
          <w:cantSplit/>
          <w:jc w:val="center"/>
          <w:del w:id="427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5507877" w14:textId="77777777" w:rsidR="00180ABA" w:rsidRPr="00F909FC" w:rsidDel="007728D8" w:rsidRDefault="00180ABA" w:rsidP="00CE2C97">
            <w:pPr>
              <w:pStyle w:val="TAL"/>
              <w:rPr>
                <w:del w:id="4278" w:author="Ericsson user" w:date="2021-10-26T17:16:00Z"/>
              </w:rPr>
            </w:pPr>
            <w:del w:id="4279" w:author="Ericsson user" w:date="2021-10-26T17:16:00Z">
              <w:r w:rsidRPr="00F909FC" w:rsidDel="007728D8">
                <w:delText>CA_19A-46C</w:delText>
              </w:r>
            </w:del>
          </w:p>
        </w:tc>
        <w:tc>
          <w:tcPr>
            <w:tcW w:w="511" w:type="pct"/>
            <w:tcBorders>
              <w:top w:val="single" w:sz="4" w:space="0" w:color="auto"/>
              <w:left w:val="single" w:sz="4" w:space="0" w:color="auto"/>
              <w:bottom w:val="single" w:sz="4" w:space="0" w:color="auto"/>
              <w:right w:val="single" w:sz="4" w:space="0" w:color="auto"/>
            </w:tcBorders>
          </w:tcPr>
          <w:p w14:paraId="7B2A244D" w14:textId="77777777" w:rsidR="00180ABA" w:rsidRPr="00F909FC" w:rsidDel="007728D8" w:rsidRDefault="00180ABA" w:rsidP="00CE2C97">
            <w:pPr>
              <w:pStyle w:val="TAC"/>
              <w:rPr>
                <w:del w:id="4280" w:author="Ericsson user" w:date="2021-10-26T17:16:00Z"/>
              </w:rPr>
            </w:pPr>
            <w:del w:id="4281"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ABF8B39" w14:textId="77777777" w:rsidR="00180ABA" w:rsidRPr="00F909FC" w:rsidDel="007728D8" w:rsidRDefault="00180ABA" w:rsidP="00CE2C97">
            <w:pPr>
              <w:pStyle w:val="TAC"/>
              <w:rPr>
                <w:del w:id="428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14CB6E4" w14:textId="77777777" w:rsidR="00180ABA" w:rsidRPr="00F909FC" w:rsidDel="007728D8" w:rsidRDefault="00180ABA" w:rsidP="00CE2C97">
            <w:pPr>
              <w:pStyle w:val="TAC"/>
              <w:rPr>
                <w:del w:id="428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711109C" w14:textId="77777777" w:rsidR="00180ABA" w:rsidRPr="00F909FC" w:rsidDel="007728D8" w:rsidRDefault="00180ABA" w:rsidP="00CE2C97">
            <w:pPr>
              <w:pStyle w:val="TAC"/>
              <w:rPr>
                <w:del w:id="428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4B70AF6" w14:textId="77777777" w:rsidR="00180ABA" w:rsidRPr="00F909FC" w:rsidDel="007728D8" w:rsidRDefault="00180ABA" w:rsidP="00CE2C97">
            <w:pPr>
              <w:pStyle w:val="TAC"/>
              <w:rPr>
                <w:del w:id="428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D2C547D" w14:textId="77777777" w:rsidR="00180ABA" w:rsidRPr="00F909FC" w:rsidDel="007728D8" w:rsidRDefault="00180ABA" w:rsidP="00CE2C97">
            <w:pPr>
              <w:pStyle w:val="TAC"/>
              <w:rPr>
                <w:del w:id="4286" w:author="Ericsson user" w:date="2021-10-26T17:16:00Z"/>
              </w:rPr>
            </w:pPr>
            <w:del w:id="428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8B20013" w14:textId="77777777" w:rsidR="00180ABA" w:rsidRPr="00F909FC" w:rsidDel="007728D8" w:rsidRDefault="00180ABA" w:rsidP="00CE2C97">
            <w:pPr>
              <w:pStyle w:val="TAC"/>
              <w:rPr>
                <w:del w:id="4288" w:author="Ericsson user" w:date="2021-10-26T17:16:00Z"/>
              </w:rPr>
            </w:pPr>
            <w:del w:id="428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FB9A95F" w14:textId="77777777" w:rsidR="00180ABA" w:rsidRPr="00F909FC" w:rsidDel="007728D8" w:rsidRDefault="00180ABA" w:rsidP="00CE2C97">
            <w:pPr>
              <w:pStyle w:val="TAC"/>
              <w:rPr>
                <w:del w:id="4290" w:author="Ericsson user" w:date="2021-10-26T17:16:00Z"/>
              </w:rPr>
            </w:pPr>
          </w:p>
        </w:tc>
      </w:tr>
      <w:tr w:rsidR="00180ABA" w:rsidRPr="00F909FC" w:rsidDel="007728D8" w14:paraId="1A31BAA2" w14:textId="77777777" w:rsidTr="00CE2C97">
        <w:trPr>
          <w:cantSplit/>
          <w:jc w:val="center"/>
          <w:del w:id="429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0F875CB" w14:textId="77777777" w:rsidR="00180ABA" w:rsidRPr="00F909FC" w:rsidDel="007728D8" w:rsidRDefault="00180ABA" w:rsidP="00CE2C97">
            <w:pPr>
              <w:pStyle w:val="TAL"/>
              <w:rPr>
                <w:del w:id="4292" w:author="Ericsson user" w:date="2021-10-26T17:16:00Z"/>
              </w:rPr>
            </w:pPr>
            <w:del w:id="4293" w:author="Ericsson user" w:date="2021-10-26T17:16:00Z">
              <w:r w:rsidRPr="00F909FC" w:rsidDel="007728D8">
                <w:delText>CA_19A-46D</w:delText>
              </w:r>
            </w:del>
          </w:p>
        </w:tc>
        <w:tc>
          <w:tcPr>
            <w:tcW w:w="511" w:type="pct"/>
            <w:tcBorders>
              <w:top w:val="single" w:sz="4" w:space="0" w:color="auto"/>
              <w:left w:val="single" w:sz="4" w:space="0" w:color="auto"/>
              <w:bottom w:val="single" w:sz="4" w:space="0" w:color="auto"/>
              <w:right w:val="single" w:sz="4" w:space="0" w:color="auto"/>
            </w:tcBorders>
          </w:tcPr>
          <w:p w14:paraId="36CBDFD6" w14:textId="77777777" w:rsidR="00180ABA" w:rsidRPr="00F909FC" w:rsidDel="007728D8" w:rsidRDefault="00180ABA" w:rsidP="00CE2C97">
            <w:pPr>
              <w:pStyle w:val="TAC"/>
              <w:rPr>
                <w:del w:id="4294" w:author="Ericsson user" w:date="2021-10-26T17:16:00Z"/>
              </w:rPr>
            </w:pPr>
            <w:del w:id="4295"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4656EE95" w14:textId="77777777" w:rsidR="00180ABA" w:rsidRPr="00F909FC" w:rsidDel="007728D8" w:rsidRDefault="00180ABA" w:rsidP="00CE2C97">
            <w:pPr>
              <w:pStyle w:val="TAC"/>
              <w:rPr>
                <w:del w:id="429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00B9BCE" w14:textId="77777777" w:rsidR="00180ABA" w:rsidRPr="00F909FC" w:rsidDel="007728D8" w:rsidRDefault="00180ABA" w:rsidP="00CE2C97">
            <w:pPr>
              <w:pStyle w:val="TAC"/>
              <w:rPr>
                <w:del w:id="429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864E0DD" w14:textId="77777777" w:rsidR="00180ABA" w:rsidRPr="00F909FC" w:rsidDel="007728D8" w:rsidRDefault="00180ABA" w:rsidP="00CE2C97">
            <w:pPr>
              <w:pStyle w:val="TAC"/>
              <w:rPr>
                <w:del w:id="429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1134C83" w14:textId="77777777" w:rsidR="00180ABA" w:rsidRPr="00F909FC" w:rsidDel="007728D8" w:rsidRDefault="00180ABA" w:rsidP="00CE2C97">
            <w:pPr>
              <w:pStyle w:val="TAC"/>
              <w:rPr>
                <w:del w:id="429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C6B0958" w14:textId="77777777" w:rsidR="00180ABA" w:rsidRPr="00F909FC" w:rsidDel="007728D8" w:rsidRDefault="00180ABA" w:rsidP="00CE2C97">
            <w:pPr>
              <w:pStyle w:val="TAC"/>
              <w:rPr>
                <w:del w:id="4300" w:author="Ericsson user" w:date="2021-10-26T17:16:00Z"/>
              </w:rPr>
            </w:pPr>
            <w:del w:id="430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15240F2" w14:textId="77777777" w:rsidR="00180ABA" w:rsidRPr="00F909FC" w:rsidDel="007728D8" w:rsidRDefault="00180ABA" w:rsidP="00CE2C97">
            <w:pPr>
              <w:pStyle w:val="TAC"/>
              <w:rPr>
                <w:del w:id="4302" w:author="Ericsson user" w:date="2021-10-26T17:16:00Z"/>
              </w:rPr>
            </w:pPr>
            <w:del w:id="430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B9264CC" w14:textId="77777777" w:rsidR="00180ABA" w:rsidRPr="00F909FC" w:rsidDel="007728D8" w:rsidRDefault="00180ABA" w:rsidP="00CE2C97">
            <w:pPr>
              <w:pStyle w:val="TAC"/>
              <w:rPr>
                <w:del w:id="4304" w:author="Ericsson user" w:date="2021-10-26T17:16:00Z"/>
              </w:rPr>
            </w:pPr>
          </w:p>
        </w:tc>
      </w:tr>
      <w:tr w:rsidR="00180ABA" w:rsidRPr="00F909FC" w:rsidDel="007728D8" w14:paraId="1D57EFBD" w14:textId="77777777" w:rsidTr="00CE2C97">
        <w:trPr>
          <w:cantSplit/>
          <w:jc w:val="center"/>
          <w:del w:id="430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0D18823" w14:textId="77777777" w:rsidR="00180ABA" w:rsidRPr="00F909FC" w:rsidDel="007728D8" w:rsidRDefault="00180ABA" w:rsidP="00CE2C97">
            <w:pPr>
              <w:pStyle w:val="TAL"/>
              <w:rPr>
                <w:del w:id="4306" w:author="Ericsson user" w:date="2021-10-26T17:16:00Z"/>
              </w:rPr>
            </w:pPr>
            <w:del w:id="4307" w:author="Ericsson user" w:date="2021-10-26T17:16:00Z">
              <w:r w:rsidRPr="00F909FC" w:rsidDel="007728D8">
                <w:delText>CA_19A-46E</w:delText>
              </w:r>
            </w:del>
          </w:p>
        </w:tc>
        <w:tc>
          <w:tcPr>
            <w:tcW w:w="511" w:type="pct"/>
            <w:tcBorders>
              <w:top w:val="single" w:sz="4" w:space="0" w:color="auto"/>
              <w:left w:val="single" w:sz="4" w:space="0" w:color="auto"/>
              <w:bottom w:val="single" w:sz="4" w:space="0" w:color="auto"/>
              <w:right w:val="single" w:sz="4" w:space="0" w:color="auto"/>
            </w:tcBorders>
          </w:tcPr>
          <w:p w14:paraId="01604B6F" w14:textId="77777777" w:rsidR="00180ABA" w:rsidRPr="00F909FC" w:rsidDel="007728D8" w:rsidRDefault="00180ABA" w:rsidP="00CE2C97">
            <w:pPr>
              <w:pStyle w:val="TAC"/>
              <w:rPr>
                <w:del w:id="4308" w:author="Ericsson user" w:date="2021-10-26T17:16:00Z"/>
              </w:rPr>
            </w:pPr>
            <w:del w:id="4309"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663A94F3" w14:textId="77777777" w:rsidR="00180ABA" w:rsidRPr="00F909FC" w:rsidDel="007728D8" w:rsidRDefault="00180ABA" w:rsidP="00CE2C97">
            <w:pPr>
              <w:pStyle w:val="TAC"/>
              <w:rPr>
                <w:del w:id="431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0711962" w14:textId="77777777" w:rsidR="00180ABA" w:rsidRPr="00F909FC" w:rsidDel="007728D8" w:rsidRDefault="00180ABA" w:rsidP="00CE2C97">
            <w:pPr>
              <w:pStyle w:val="TAC"/>
              <w:rPr>
                <w:del w:id="431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DE7B3CC" w14:textId="77777777" w:rsidR="00180ABA" w:rsidRPr="00F909FC" w:rsidDel="007728D8" w:rsidRDefault="00180ABA" w:rsidP="00CE2C97">
            <w:pPr>
              <w:pStyle w:val="TAC"/>
              <w:rPr>
                <w:del w:id="431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CE961DD" w14:textId="77777777" w:rsidR="00180ABA" w:rsidRPr="00F909FC" w:rsidDel="007728D8" w:rsidRDefault="00180ABA" w:rsidP="00CE2C97">
            <w:pPr>
              <w:pStyle w:val="TAC"/>
              <w:rPr>
                <w:del w:id="431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05C4370" w14:textId="77777777" w:rsidR="00180ABA" w:rsidRPr="00F909FC" w:rsidDel="007728D8" w:rsidRDefault="00180ABA" w:rsidP="00CE2C97">
            <w:pPr>
              <w:pStyle w:val="TAC"/>
              <w:rPr>
                <w:del w:id="4314" w:author="Ericsson user" w:date="2021-10-26T17:16:00Z"/>
              </w:rPr>
            </w:pPr>
            <w:del w:id="431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E93E5C0" w14:textId="77777777" w:rsidR="00180ABA" w:rsidRPr="00F909FC" w:rsidDel="007728D8" w:rsidRDefault="00180ABA" w:rsidP="00CE2C97">
            <w:pPr>
              <w:pStyle w:val="TAC"/>
              <w:rPr>
                <w:del w:id="4316" w:author="Ericsson user" w:date="2021-10-26T17:16:00Z"/>
              </w:rPr>
            </w:pPr>
            <w:del w:id="431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AE1A3DB" w14:textId="77777777" w:rsidR="00180ABA" w:rsidRPr="00F909FC" w:rsidDel="007728D8" w:rsidRDefault="00180ABA" w:rsidP="00CE2C97">
            <w:pPr>
              <w:pStyle w:val="TAC"/>
              <w:rPr>
                <w:del w:id="4318" w:author="Ericsson user" w:date="2021-10-26T17:16:00Z"/>
              </w:rPr>
            </w:pPr>
          </w:p>
        </w:tc>
      </w:tr>
      <w:tr w:rsidR="00180ABA" w:rsidRPr="00F909FC" w:rsidDel="007728D8" w14:paraId="4666AF8C" w14:textId="77777777" w:rsidTr="00CE2C97">
        <w:trPr>
          <w:cantSplit/>
          <w:trHeight w:val="167"/>
          <w:jc w:val="center"/>
          <w:del w:id="431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194DDB5" w14:textId="77777777" w:rsidR="00180ABA" w:rsidRPr="00F909FC" w:rsidDel="007728D8" w:rsidRDefault="00180ABA" w:rsidP="00CE2C97">
            <w:pPr>
              <w:pStyle w:val="TAL"/>
              <w:rPr>
                <w:del w:id="4320" w:author="Ericsson user" w:date="2021-10-26T17:16:00Z"/>
              </w:rPr>
            </w:pPr>
            <w:del w:id="4321" w:author="Ericsson user" w:date="2021-10-26T17:16:00Z">
              <w:r w:rsidRPr="00F909FC" w:rsidDel="007728D8">
                <w:delText>CA_20A-28A</w:delText>
              </w:r>
            </w:del>
          </w:p>
        </w:tc>
        <w:tc>
          <w:tcPr>
            <w:tcW w:w="511" w:type="pct"/>
            <w:tcBorders>
              <w:top w:val="single" w:sz="4" w:space="0" w:color="auto"/>
              <w:left w:val="single" w:sz="4" w:space="0" w:color="auto"/>
              <w:bottom w:val="single" w:sz="4" w:space="0" w:color="auto"/>
              <w:right w:val="single" w:sz="4" w:space="0" w:color="auto"/>
            </w:tcBorders>
          </w:tcPr>
          <w:p w14:paraId="570A3D7F" w14:textId="77777777" w:rsidR="00180ABA" w:rsidRPr="00F909FC" w:rsidDel="007728D8" w:rsidRDefault="00180ABA" w:rsidP="00CE2C97">
            <w:pPr>
              <w:pStyle w:val="TAC"/>
              <w:rPr>
                <w:del w:id="4322" w:author="Ericsson user" w:date="2021-10-26T17:16:00Z"/>
              </w:rPr>
            </w:pPr>
            <w:del w:id="4323"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EE61BAF" w14:textId="77777777" w:rsidR="00180ABA" w:rsidRPr="00F909FC" w:rsidDel="007728D8" w:rsidRDefault="00180ABA" w:rsidP="00CE2C97">
            <w:pPr>
              <w:pStyle w:val="TAC"/>
              <w:rPr>
                <w:del w:id="432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CC0EDA8" w14:textId="77777777" w:rsidR="00180ABA" w:rsidRPr="00F909FC" w:rsidDel="007728D8" w:rsidRDefault="00180ABA" w:rsidP="00CE2C97">
            <w:pPr>
              <w:pStyle w:val="TAC"/>
              <w:rPr>
                <w:del w:id="432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069FAC8" w14:textId="77777777" w:rsidR="00180ABA" w:rsidRPr="00F909FC" w:rsidDel="007728D8" w:rsidRDefault="00180ABA" w:rsidP="00CE2C97">
            <w:pPr>
              <w:pStyle w:val="TAC"/>
              <w:rPr>
                <w:del w:id="432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CC69FB3" w14:textId="77777777" w:rsidR="00180ABA" w:rsidRPr="00F909FC" w:rsidDel="007728D8" w:rsidRDefault="00180ABA" w:rsidP="00CE2C97">
            <w:pPr>
              <w:pStyle w:val="TAC"/>
              <w:rPr>
                <w:del w:id="432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AE97617" w14:textId="77777777" w:rsidR="00180ABA" w:rsidRPr="00F909FC" w:rsidDel="007728D8" w:rsidRDefault="00180ABA" w:rsidP="00CE2C97">
            <w:pPr>
              <w:pStyle w:val="TAC"/>
              <w:rPr>
                <w:del w:id="4328" w:author="Ericsson user" w:date="2021-10-26T17:16:00Z"/>
              </w:rPr>
            </w:pPr>
            <w:del w:id="4329" w:author="Ericsson user" w:date="2021-10-26T17:16:00Z">
              <w:r w:rsidRPr="00F909FC" w:rsidDel="007728D8">
                <w:delText>28</w:delText>
              </w:r>
            </w:del>
          </w:p>
        </w:tc>
        <w:tc>
          <w:tcPr>
            <w:tcW w:w="719" w:type="pct"/>
            <w:tcBorders>
              <w:top w:val="single" w:sz="4" w:space="0" w:color="auto"/>
              <w:left w:val="single" w:sz="4" w:space="0" w:color="auto"/>
              <w:bottom w:val="single" w:sz="4" w:space="0" w:color="auto"/>
              <w:right w:val="single" w:sz="4" w:space="0" w:color="auto"/>
            </w:tcBorders>
          </w:tcPr>
          <w:p w14:paraId="0963FEBD" w14:textId="77777777" w:rsidR="00180ABA" w:rsidRPr="00F909FC" w:rsidDel="007728D8" w:rsidRDefault="00180ABA" w:rsidP="00CE2C97">
            <w:pPr>
              <w:pStyle w:val="TAC"/>
              <w:rPr>
                <w:del w:id="4330" w:author="Ericsson user" w:date="2021-10-26T17:16:00Z"/>
              </w:rPr>
            </w:pPr>
            <w:del w:id="433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C305CD8" w14:textId="77777777" w:rsidR="00180ABA" w:rsidRPr="00F909FC" w:rsidDel="007728D8" w:rsidRDefault="00180ABA" w:rsidP="00CE2C97">
            <w:pPr>
              <w:pStyle w:val="TAC"/>
              <w:rPr>
                <w:del w:id="4332" w:author="Ericsson user" w:date="2021-10-26T17:16:00Z"/>
              </w:rPr>
            </w:pPr>
          </w:p>
        </w:tc>
      </w:tr>
      <w:tr w:rsidR="00180ABA" w:rsidRPr="00F909FC" w:rsidDel="007728D8" w14:paraId="4501E233" w14:textId="77777777" w:rsidTr="00CE2C97">
        <w:trPr>
          <w:cantSplit/>
          <w:jc w:val="center"/>
          <w:del w:id="433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C6968F8" w14:textId="77777777" w:rsidR="00180ABA" w:rsidRPr="00F909FC" w:rsidDel="007728D8" w:rsidRDefault="00180ABA" w:rsidP="00CE2C97">
            <w:pPr>
              <w:pStyle w:val="TAL"/>
              <w:rPr>
                <w:del w:id="4334" w:author="Ericsson user" w:date="2021-10-26T17:16:00Z"/>
                <w:lang w:eastAsia="zh-CN"/>
              </w:rPr>
            </w:pPr>
            <w:del w:id="4335" w:author="Ericsson user" w:date="2021-10-26T17:16:00Z">
              <w:r w:rsidRPr="00F909FC" w:rsidDel="007728D8">
                <w:rPr>
                  <w:lang w:eastAsia="zh-CN"/>
                </w:rPr>
                <w:delText>CA_20A-32A</w:delText>
              </w:r>
            </w:del>
          </w:p>
        </w:tc>
        <w:tc>
          <w:tcPr>
            <w:tcW w:w="511" w:type="pct"/>
            <w:tcBorders>
              <w:top w:val="single" w:sz="4" w:space="0" w:color="auto"/>
              <w:left w:val="single" w:sz="4" w:space="0" w:color="auto"/>
              <w:bottom w:val="single" w:sz="4" w:space="0" w:color="auto"/>
              <w:right w:val="single" w:sz="4" w:space="0" w:color="auto"/>
            </w:tcBorders>
          </w:tcPr>
          <w:p w14:paraId="22ECED81" w14:textId="77777777" w:rsidR="00180ABA" w:rsidRPr="00F909FC" w:rsidDel="007728D8" w:rsidRDefault="00180ABA" w:rsidP="00CE2C97">
            <w:pPr>
              <w:pStyle w:val="TAC"/>
              <w:rPr>
                <w:del w:id="4336" w:author="Ericsson user" w:date="2021-10-26T17:16:00Z"/>
              </w:rPr>
            </w:pPr>
            <w:del w:id="4337"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766027A1" w14:textId="77777777" w:rsidR="00180ABA" w:rsidRPr="00F909FC" w:rsidDel="007728D8" w:rsidRDefault="00180ABA" w:rsidP="00CE2C97">
            <w:pPr>
              <w:pStyle w:val="TAC"/>
              <w:rPr>
                <w:del w:id="433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1DD4D6A" w14:textId="77777777" w:rsidR="00180ABA" w:rsidRPr="00F909FC" w:rsidDel="007728D8" w:rsidRDefault="00180ABA" w:rsidP="00CE2C97">
            <w:pPr>
              <w:pStyle w:val="TAC"/>
              <w:rPr>
                <w:del w:id="433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1EFB427" w14:textId="77777777" w:rsidR="00180ABA" w:rsidRPr="00F909FC" w:rsidDel="007728D8" w:rsidRDefault="00180ABA" w:rsidP="00CE2C97">
            <w:pPr>
              <w:pStyle w:val="TAC"/>
              <w:rPr>
                <w:del w:id="4340" w:author="Ericsson user" w:date="2021-10-26T17:16:00Z"/>
              </w:rPr>
            </w:pPr>
            <w:del w:id="4341" w:author="Ericsson user" w:date="2021-10-26T17:16:00Z">
              <w:r w:rsidRPr="00F909FC" w:rsidDel="007728D8">
                <w:delText>20</w:delText>
              </w:r>
            </w:del>
          </w:p>
        </w:tc>
        <w:tc>
          <w:tcPr>
            <w:tcW w:w="610" w:type="pct"/>
            <w:tcBorders>
              <w:top w:val="single" w:sz="4" w:space="0" w:color="auto"/>
              <w:left w:val="single" w:sz="4" w:space="0" w:color="auto"/>
              <w:bottom w:val="single" w:sz="4" w:space="0" w:color="auto"/>
              <w:right w:val="single" w:sz="4" w:space="0" w:color="auto"/>
            </w:tcBorders>
          </w:tcPr>
          <w:p w14:paraId="63DEEB12" w14:textId="77777777" w:rsidR="00180ABA" w:rsidRPr="00F909FC" w:rsidDel="007728D8" w:rsidRDefault="00180ABA" w:rsidP="00CE2C97">
            <w:pPr>
              <w:pStyle w:val="TAC"/>
              <w:rPr>
                <w:del w:id="434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9ED0680" w14:textId="77777777" w:rsidR="00180ABA" w:rsidRPr="00F909FC" w:rsidDel="007728D8" w:rsidRDefault="00180ABA" w:rsidP="00CE2C97">
            <w:pPr>
              <w:pStyle w:val="TAC"/>
              <w:rPr>
                <w:del w:id="4343" w:author="Ericsson user" w:date="2021-10-26T17:16:00Z"/>
              </w:rPr>
            </w:pPr>
            <w:del w:id="434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51F621A" w14:textId="77777777" w:rsidR="00180ABA" w:rsidRPr="00F909FC" w:rsidDel="007728D8" w:rsidRDefault="00180ABA" w:rsidP="00CE2C97">
            <w:pPr>
              <w:pStyle w:val="TAC"/>
              <w:rPr>
                <w:del w:id="4345" w:author="Ericsson user" w:date="2021-10-26T17:16:00Z"/>
              </w:rPr>
            </w:pPr>
            <w:del w:id="434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0032DD3" w14:textId="77777777" w:rsidR="00180ABA" w:rsidRPr="00F909FC" w:rsidDel="007728D8" w:rsidRDefault="00180ABA" w:rsidP="00CE2C97">
            <w:pPr>
              <w:pStyle w:val="TAC"/>
              <w:rPr>
                <w:del w:id="4347" w:author="Ericsson user" w:date="2021-10-26T17:16:00Z"/>
              </w:rPr>
            </w:pPr>
          </w:p>
        </w:tc>
      </w:tr>
      <w:tr w:rsidR="00180ABA" w:rsidRPr="00F909FC" w:rsidDel="007728D8" w14:paraId="4AE4B693" w14:textId="77777777" w:rsidTr="00CE2C97">
        <w:trPr>
          <w:cantSplit/>
          <w:jc w:val="center"/>
          <w:del w:id="434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44FA3C1" w14:textId="77777777" w:rsidR="00180ABA" w:rsidRPr="00F909FC" w:rsidDel="007728D8" w:rsidRDefault="00180ABA" w:rsidP="00CE2C97">
            <w:pPr>
              <w:pStyle w:val="TAL"/>
              <w:rPr>
                <w:del w:id="4349" w:author="Ericsson user" w:date="2021-10-26T17:16:00Z"/>
                <w:lang w:eastAsia="zh-CN"/>
              </w:rPr>
            </w:pPr>
            <w:del w:id="4350" w:author="Ericsson user" w:date="2021-10-26T17:16:00Z">
              <w:r w:rsidRPr="00F909FC" w:rsidDel="007728D8">
                <w:delText>CA_20A-40A</w:delText>
              </w:r>
            </w:del>
          </w:p>
        </w:tc>
        <w:tc>
          <w:tcPr>
            <w:tcW w:w="511" w:type="pct"/>
            <w:tcBorders>
              <w:top w:val="single" w:sz="4" w:space="0" w:color="auto"/>
              <w:left w:val="single" w:sz="4" w:space="0" w:color="auto"/>
              <w:bottom w:val="single" w:sz="4" w:space="0" w:color="auto"/>
              <w:right w:val="single" w:sz="4" w:space="0" w:color="auto"/>
            </w:tcBorders>
          </w:tcPr>
          <w:p w14:paraId="2E4A0C2A" w14:textId="77777777" w:rsidR="00180ABA" w:rsidRPr="00F909FC" w:rsidDel="007728D8" w:rsidRDefault="00180ABA" w:rsidP="00CE2C97">
            <w:pPr>
              <w:pStyle w:val="TAC"/>
              <w:rPr>
                <w:del w:id="4351" w:author="Ericsson user" w:date="2021-10-26T17:16:00Z"/>
              </w:rPr>
            </w:pPr>
            <w:del w:id="4352"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69C17435" w14:textId="77777777" w:rsidR="00180ABA" w:rsidRPr="00F909FC" w:rsidDel="007728D8" w:rsidRDefault="00180ABA" w:rsidP="00CE2C97">
            <w:pPr>
              <w:pStyle w:val="TAC"/>
              <w:rPr>
                <w:del w:id="435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D940400" w14:textId="77777777" w:rsidR="00180ABA" w:rsidRPr="00F909FC" w:rsidDel="007728D8" w:rsidRDefault="00180ABA" w:rsidP="00CE2C97">
            <w:pPr>
              <w:pStyle w:val="TAC"/>
              <w:rPr>
                <w:del w:id="435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26A394E" w14:textId="77777777" w:rsidR="00180ABA" w:rsidRPr="00F909FC" w:rsidDel="007728D8" w:rsidRDefault="00180ABA" w:rsidP="00CE2C97">
            <w:pPr>
              <w:pStyle w:val="TAC"/>
              <w:rPr>
                <w:del w:id="435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0256636" w14:textId="77777777" w:rsidR="00180ABA" w:rsidRPr="00F909FC" w:rsidDel="007728D8" w:rsidRDefault="00180ABA" w:rsidP="00CE2C97">
            <w:pPr>
              <w:pStyle w:val="TAC"/>
              <w:rPr>
                <w:del w:id="435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5CF0FA4" w14:textId="77777777" w:rsidR="00180ABA" w:rsidRPr="00F909FC" w:rsidDel="007728D8" w:rsidRDefault="00180ABA" w:rsidP="00CE2C97">
            <w:pPr>
              <w:pStyle w:val="TAC"/>
              <w:rPr>
                <w:del w:id="4357" w:author="Ericsson user" w:date="2021-10-26T17:16:00Z"/>
              </w:rPr>
            </w:pPr>
            <w:del w:id="435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397E151" w14:textId="77777777" w:rsidR="00180ABA" w:rsidRPr="00F909FC" w:rsidDel="007728D8" w:rsidRDefault="00180ABA" w:rsidP="00CE2C97">
            <w:pPr>
              <w:pStyle w:val="TAC"/>
              <w:rPr>
                <w:del w:id="4359" w:author="Ericsson user" w:date="2021-10-26T17:16:00Z"/>
              </w:rPr>
            </w:pPr>
            <w:del w:id="436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4ABB8FF" w14:textId="77777777" w:rsidR="00180ABA" w:rsidRPr="00F909FC" w:rsidDel="007728D8" w:rsidRDefault="00180ABA" w:rsidP="00CE2C97">
            <w:pPr>
              <w:pStyle w:val="TAC"/>
              <w:rPr>
                <w:del w:id="4361" w:author="Ericsson user" w:date="2021-10-26T17:16:00Z"/>
              </w:rPr>
            </w:pPr>
          </w:p>
        </w:tc>
      </w:tr>
      <w:tr w:rsidR="00180ABA" w:rsidRPr="00F909FC" w:rsidDel="007728D8" w14:paraId="235934FD" w14:textId="77777777" w:rsidTr="00CE2C97">
        <w:trPr>
          <w:cantSplit/>
          <w:jc w:val="center"/>
          <w:del w:id="436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33CF820" w14:textId="77777777" w:rsidR="00180ABA" w:rsidRPr="00F909FC" w:rsidDel="007728D8" w:rsidRDefault="00180ABA" w:rsidP="00CE2C97">
            <w:pPr>
              <w:pStyle w:val="TAL"/>
              <w:rPr>
                <w:del w:id="4363" w:author="Ericsson user" w:date="2021-10-26T17:16:00Z"/>
              </w:rPr>
            </w:pPr>
            <w:del w:id="4364" w:author="Ericsson user" w:date="2021-10-26T17:16:00Z">
              <w:r w:rsidRPr="00F909FC" w:rsidDel="007728D8">
                <w:rPr>
                  <w:lang w:eastAsia="zh-CN"/>
                </w:rPr>
                <w:delText>CA_20A-42A-42A</w:delText>
              </w:r>
            </w:del>
          </w:p>
        </w:tc>
        <w:tc>
          <w:tcPr>
            <w:tcW w:w="511" w:type="pct"/>
            <w:tcBorders>
              <w:top w:val="single" w:sz="4" w:space="0" w:color="auto"/>
              <w:left w:val="single" w:sz="4" w:space="0" w:color="auto"/>
              <w:bottom w:val="single" w:sz="4" w:space="0" w:color="auto"/>
              <w:right w:val="single" w:sz="4" w:space="0" w:color="auto"/>
            </w:tcBorders>
          </w:tcPr>
          <w:p w14:paraId="1507AB7C" w14:textId="77777777" w:rsidR="00180ABA" w:rsidRPr="00F909FC" w:rsidDel="007728D8" w:rsidRDefault="00180ABA" w:rsidP="00CE2C97">
            <w:pPr>
              <w:pStyle w:val="TAC"/>
              <w:rPr>
                <w:del w:id="4365" w:author="Ericsson user" w:date="2021-10-26T17:16:00Z"/>
              </w:rPr>
            </w:pPr>
            <w:del w:id="4366"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624A6EF0" w14:textId="77777777" w:rsidR="00180ABA" w:rsidRPr="00F909FC" w:rsidDel="007728D8" w:rsidRDefault="00180ABA" w:rsidP="00CE2C97">
            <w:pPr>
              <w:pStyle w:val="TAC"/>
              <w:rPr>
                <w:del w:id="436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C8EE48C" w14:textId="77777777" w:rsidR="00180ABA" w:rsidRPr="00F909FC" w:rsidDel="007728D8" w:rsidRDefault="00180ABA" w:rsidP="00CE2C97">
            <w:pPr>
              <w:pStyle w:val="TAC"/>
              <w:rPr>
                <w:del w:id="436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0E2B642" w14:textId="77777777" w:rsidR="00180ABA" w:rsidRPr="00F909FC" w:rsidDel="007728D8" w:rsidRDefault="00180ABA" w:rsidP="00CE2C97">
            <w:pPr>
              <w:pStyle w:val="TAC"/>
              <w:rPr>
                <w:del w:id="436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476F54B" w14:textId="77777777" w:rsidR="00180ABA" w:rsidRPr="00F909FC" w:rsidDel="007728D8" w:rsidRDefault="00180ABA" w:rsidP="00CE2C97">
            <w:pPr>
              <w:pStyle w:val="TAC"/>
              <w:rPr>
                <w:del w:id="437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2AD06B4" w14:textId="77777777" w:rsidR="00180ABA" w:rsidRPr="00F909FC" w:rsidDel="007728D8" w:rsidRDefault="00180ABA" w:rsidP="00CE2C97">
            <w:pPr>
              <w:pStyle w:val="TAC"/>
              <w:rPr>
                <w:del w:id="4371" w:author="Ericsson user" w:date="2021-10-26T17:16:00Z"/>
              </w:rPr>
            </w:pPr>
            <w:del w:id="437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2E6F3AA" w14:textId="77777777" w:rsidR="00180ABA" w:rsidRPr="00F909FC" w:rsidDel="007728D8" w:rsidRDefault="00180ABA" w:rsidP="00CE2C97">
            <w:pPr>
              <w:pStyle w:val="TAC"/>
              <w:rPr>
                <w:del w:id="4373" w:author="Ericsson user" w:date="2021-10-26T17:16:00Z"/>
              </w:rPr>
            </w:pPr>
            <w:del w:id="437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11EBD83" w14:textId="77777777" w:rsidR="00180ABA" w:rsidRPr="00F909FC" w:rsidDel="007728D8" w:rsidRDefault="00180ABA" w:rsidP="00CE2C97">
            <w:pPr>
              <w:pStyle w:val="TAC"/>
              <w:rPr>
                <w:del w:id="4375" w:author="Ericsson user" w:date="2021-10-26T17:16:00Z"/>
              </w:rPr>
            </w:pPr>
          </w:p>
        </w:tc>
      </w:tr>
      <w:tr w:rsidR="00180ABA" w:rsidRPr="00F909FC" w:rsidDel="007728D8" w14:paraId="0F803C78" w14:textId="77777777" w:rsidTr="00CE2C97">
        <w:trPr>
          <w:cantSplit/>
          <w:jc w:val="center"/>
          <w:del w:id="437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052A50E" w14:textId="77777777" w:rsidR="00180ABA" w:rsidRPr="00F909FC" w:rsidDel="007728D8" w:rsidRDefault="00180ABA" w:rsidP="00CE2C97">
            <w:pPr>
              <w:pStyle w:val="TAL"/>
              <w:rPr>
                <w:del w:id="4377" w:author="Ericsson user" w:date="2021-10-26T17:16:00Z"/>
              </w:rPr>
            </w:pPr>
            <w:del w:id="4378" w:author="Ericsson user" w:date="2021-10-26T17:16:00Z">
              <w:r w:rsidRPr="00F909FC" w:rsidDel="007728D8">
                <w:delText>CA_21A-28A</w:delText>
              </w:r>
            </w:del>
          </w:p>
        </w:tc>
        <w:tc>
          <w:tcPr>
            <w:tcW w:w="511" w:type="pct"/>
            <w:tcBorders>
              <w:top w:val="single" w:sz="4" w:space="0" w:color="auto"/>
              <w:left w:val="single" w:sz="4" w:space="0" w:color="auto"/>
              <w:bottom w:val="single" w:sz="4" w:space="0" w:color="auto"/>
              <w:right w:val="single" w:sz="4" w:space="0" w:color="auto"/>
            </w:tcBorders>
          </w:tcPr>
          <w:p w14:paraId="6D92C713" w14:textId="77777777" w:rsidR="00180ABA" w:rsidRPr="00F909FC" w:rsidDel="007728D8" w:rsidRDefault="00180ABA" w:rsidP="00CE2C97">
            <w:pPr>
              <w:pStyle w:val="TAC"/>
              <w:rPr>
                <w:del w:id="4379" w:author="Ericsson user" w:date="2021-10-26T17:16:00Z"/>
              </w:rPr>
            </w:pPr>
            <w:del w:id="4380" w:author="Ericsson user" w:date="2021-10-26T17:16:00Z">
              <w:r w:rsidRPr="00F909FC" w:rsidDel="007728D8">
                <w:delText>Rel-14 (1UL, 2UL)</w:delText>
              </w:r>
            </w:del>
          </w:p>
        </w:tc>
        <w:tc>
          <w:tcPr>
            <w:tcW w:w="155" w:type="pct"/>
            <w:tcBorders>
              <w:top w:val="single" w:sz="4" w:space="0" w:color="auto"/>
              <w:left w:val="single" w:sz="4" w:space="0" w:color="auto"/>
              <w:bottom w:val="single" w:sz="4" w:space="0" w:color="auto"/>
              <w:right w:val="single" w:sz="4" w:space="0" w:color="auto"/>
            </w:tcBorders>
          </w:tcPr>
          <w:p w14:paraId="32EC1E90" w14:textId="77777777" w:rsidR="00180ABA" w:rsidRPr="00F909FC" w:rsidDel="007728D8" w:rsidRDefault="00180ABA" w:rsidP="00CE2C97">
            <w:pPr>
              <w:pStyle w:val="TAC"/>
              <w:rPr>
                <w:del w:id="438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75D3B21" w14:textId="77777777" w:rsidR="00180ABA" w:rsidRPr="00F909FC" w:rsidDel="007728D8" w:rsidRDefault="00180ABA" w:rsidP="00CE2C97">
            <w:pPr>
              <w:pStyle w:val="TAC"/>
              <w:rPr>
                <w:del w:id="438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EB21909" w14:textId="77777777" w:rsidR="00180ABA" w:rsidRPr="00F909FC" w:rsidDel="007728D8" w:rsidRDefault="00180ABA" w:rsidP="00CE2C97">
            <w:pPr>
              <w:pStyle w:val="TAC"/>
              <w:rPr>
                <w:del w:id="438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1774303" w14:textId="77777777" w:rsidR="00180ABA" w:rsidRPr="00F909FC" w:rsidDel="007728D8" w:rsidRDefault="00180ABA" w:rsidP="00CE2C97">
            <w:pPr>
              <w:pStyle w:val="TAC"/>
              <w:rPr>
                <w:del w:id="438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752B4A3" w14:textId="77777777" w:rsidR="00180ABA" w:rsidRPr="00F909FC" w:rsidDel="007728D8" w:rsidRDefault="00180ABA" w:rsidP="00CE2C97">
            <w:pPr>
              <w:pStyle w:val="TAC"/>
              <w:rPr>
                <w:del w:id="4385" w:author="Ericsson user" w:date="2021-10-26T17:16:00Z"/>
              </w:rPr>
            </w:pPr>
            <w:del w:id="438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AE8B64A" w14:textId="77777777" w:rsidR="00180ABA" w:rsidRPr="00F909FC" w:rsidDel="007728D8" w:rsidRDefault="00180ABA" w:rsidP="00CE2C97">
            <w:pPr>
              <w:pStyle w:val="TAC"/>
              <w:rPr>
                <w:del w:id="4387" w:author="Ericsson user" w:date="2021-10-26T17:16:00Z"/>
              </w:rPr>
            </w:pPr>
            <w:del w:id="438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CA6365B" w14:textId="77777777" w:rsidR="00180ABA" w:rsidRPr="00F909FC" w:rsidDel="007728D8" w:rsidRDefault="00180ABA" w:rsidP="00CE2C97">
            <w:pPr>
              <w:pStyle w:val="TAC"/>
              <w:rPr>
                <w:del w:id="4389" w:author="Ericsson user" w:date="2021-10-26T17:16:00Z"/>
              </w:rPr>
            </w:pPr>
          </w:p>
        </w:tc>
      </w:tr>
      <w:tr w:rsidR="00180ABA" w:rsidRPr="00F909FC" w:rsidDel="007728D8" w14:paraId="402D0FBC" w14:textId="77777777" w:rsidTr="00CE2C97">
        <w:trPr>
          <w:cantSplit/>
          <w:jc w:val="center"/>
          <w:del w:id="439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59C815D" w14:textId="77777777" w:rsidR="00180ABA" w:rsidRPr="00F909FC" w:rsidDel="007728D8" w:rsidRDefault="00180ABA" w:rsidP="00CE2C97">
            <w:pPr>
              <w:pStyle w:val="TAL"/>
              <w:rPr>
                <w:del w:id="4391" w:author="Ericsson user" w:date="2021-10-26T17:16:00Z"/>
              </w:rPr>
            </w:pPr>
            <w:del w:id="4392" w:author="Ericsson user" w:date="2021-10-26T17:16:00Z">
              <w:r w:rsidRPr="00F909FC" w:rsidDel="007728D8">
                <w:delText>CA_21A-42A</w:delText>
              </w:r>
            </w:del>
          </w:p>
        </w:tc>
        <w:tc>
          <w:tcPr>
            <w:tcW w:w="511" w:type="pct"/>
            <w:tcBorders>
              <w:top w:val="single" w:sz="4" w:space="0" w:color="auto"/>
              <w:left w:val="single" w:sz="4" w:space="0" w:color="auto"/>
              <w:bottom w:val="single" w:sz="4" w:space="0" w:color="auto"/>
              <w:right w:val="single" w:sz="4" w:space="0" w:color="auto"/>
            </w:tcBorders>
          </w:tcPr>
          <w:p w14:paraId="201BA85A" w14:textId="77777777" w:rsidR="00180ABA" w:rsidRPr="00F909FC" w:rsidDel="007728D8" w:rsidRDefault="00180ABA" w:rsidP="00CE2C97">
            <w:pPr>
              <w:pStyle w:val="TAC"/>
              <w:rPr>
                <w:del w:id="4393" w:author="Ericsson user" w:date="2021-10-26T17:16:00Z"/>
              </w:rPr>
            </w:pPr>
            <w:del w:id="4394" w:author="Ericsson user" w:date="2021-10-26T17:16:00Z">
              <w:r w:rsidRPr="00F909FC" w:rsidDel="007728D8">
                <w:delText>Rel-13 (1UL)</w:delText>
              </w:r>
            </w:del>
          </w:p>
          <w:p w14:paraId="601636D2" w14:textId="77777777" w:rsidR="00180ABA" w:rsidRPr="00F909FC" w:rsidDel="007728D8" w:rsidRDefault="00180ABA" w:rsidP="00CE2C97">
            <w:pPr>
              <w:pStyle w:val="TAC"/>
              <w:rPr>
                <w:del w:id="4395" w:author="Ericsson user" w:date="2021-10-26T17:16:00Z"/>
              </w:rPr>
            </w:pPr>
            <w:del w:id="4396"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4F4203FC" w14:textId="77777777" w:rsidR="00180ABA" w:rsidRPr="00F909FC" w:rsidDel="007728D8" w:rsidRDefault="00180ABA" w:rsidP="00CE2C97">
            <w:pPr>
              <w:pStyle w:val="TAC"/>
              <w:rPr>
                <w:del w:id="439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29FB164" w14:textId="77777777" w:rsidR="00180ABA" w:rsidRPr="00F909FC" w:rsidDel="007728D8" w:rsidRDefault="00180ABA" w:rsidP="00CE2C97">
            <w:pPr>
              <w:pStyle w:val="TAC"/>
              <w:rPr>
                <w:del w:id="439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36510D0" w14:textId="77777777" w:rsidR="00180ABA" w:rsidRPr="00F909FC" w:rsidDel="007728D8" w:rsidRDefault="00180ABA" w:rsidP="00CE2C97">
            <w:pPr>
              <w:pStyle w:val="TAC"/>
              <w:rPr>
                <w:del w:id="439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742B9FA" w14:textId="77777777" w:rsidR="00180ABA" w:rsidRPr="00F909FC" w:rsidDel="007728D8" w:rsidRDefault="00180ABA" w:rsidP="00CE2C97">
            <w:pPr>
              <w:pStyle w:val="TAC"/>
              <w:rPr>
                <w:del w:id="440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5E5916C" w14:textId="77777777" w:rsidR="00180ABA" w:rsidRPr="00F909FC" w:rsidDel="007728D8" w:rsidRDefault="00180ABA" w:rsidP="00CE2C97">
            <w:pPr>
              <w:pStyle w:val="TAC"/>
              <w:rPr>
                <w:del w:id="4401" w:author="Ericsson user" w:date="2021-10-26T17:16:00Z"/>
              </w:rPr>
            </w:pPr>
            <w:del w:id="440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308C1C3" w14:textId="77777777" w:rsidR="00180ABA" w:rsidRPr="00F909FC" w:rsidDel="007728D8" w:rsidRDefault="00180ABA" w:rsidP="00CE2C97">
            <w:pPr>
              <w:pStyle w:val="TAC"/>
              <w:rPr>
                <w:del w:id="4403" w:author="Ericsson user" w:date="2021-10-26T17:16:00Z"/>
              </w:rPr>
            </w:pPr>
            <w:del w:id="440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1FE3466" w14:textId="77777777" w:rsidR="00180ABA" w:rsidRPr="00F909FC" w:rsidDel="007728D8" w:rsidRDefault="00180ABA" w:rsidP="00CE2C97">
            <w:pPr>
              <w:pStyle w:val="TAC"/>
              <w:rPr>
                <w:del w:id="4405" w:author="Ericsson user" w:date="2021-10-26T17:16:00Z"/>
              </w:rPr>
            </w:pPr>
          </w:p>
        </w:tc>
      </w:tr>
      <w:tr w:rsidR="00180ABA" w:rsidRPr="00F909FC" w:rsidDel="007728D8" w14:paraId="140618CD" w14:textId="77777777" w:rsidTr="00CE2C97">
        <w:trPr>
          <w:cantSplit/>
          <w:jc w:val="center"/>
          <w:del w:id="440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BC181AE" w14:textId="77777777" w:rsidR="00180ABA" w:rsidRPr="00F909FC" w:rsidDel="007728D8" w:rsidRDefault="00180ABA" w:rsidP="00CE2C97">
            <w:pPr>
              <w:pStyle w:val="TAL"/>
              <w:rPr>
                <w:del w:id="4407" w:author="Ericsson user" w:date="2021-10-26T17:16:00Z"/>
              </w:rPr>
            </w:pPr>
            <w:del w:id="4408" w:author="Ericsson user" w:date="2021-10-26T17:16:00Z">
              <w:r w:rsidRPr="00F909FC" w:rsidDel="007728D8">
                <w:delText>CA_21A-42C</w:delText>
              </w:r>
            </w:del>
          </w:p>
        </w:tc>
        <w:tc>
          <w:tcPr>
            <w:tcW w:w="511" w:type="pct"/>
            <w:tcBorders>
              <w:top w:val="single" w:sz="4" w:space="0" w:color="auto"/>
              <w:left w:val="single" w:sz="4" w:space="0" w:color="auto"/>
              <w:bottom w:val="single" w:sz="4" w:space="0" w:color="auto"/>
              <w:right w:val="single" w:sz="4" w:space="0" w:color="auto"/>
            </w:tcBorders>
          </w:tcPr>
          <w:p w14:paraId="6998B6A4" w14:textId="77777777" w:rsidR="00180ABA" w:rsidRPr="00F909FC" w:rsidDel="007728D8" w:rsidRDefault="00180ABA" w:rsidP="00CE2C97">
            <w:pPr>
              <w:pStyle w:val="TAC"/>
              <w:rPr>
                <w:del w:id="4409" w:author="Ericsson user" w:date="2021-10-26T17:16:00Z"/>
              </w:rPr>
            </w:pPr>
            <w:del w:id="4410" w:author="Ericsson user" w:date="2021-10-26T17:16:00Z">
              <w:r w:rsidRPr="00F909FC" w:rsidDel="007728D8">
                <w:delText>Rel-13 (1UL)</w:delText>
              </w:r>
            </w:del>
          </w:p>
          <w:p w14:paraId="22A3A7E4" w14:textId="77777777" w:rsidR="00180ABA" w:rsidRPr="00F909FC" w:rsidDel="007728D8" w:rsidRDefault="00180ABA" w:rsidP="00CE2C97">
            <w:pPr>
              <w:pStyle w:val="TAC"/>
              <w:rPr>
                <w:del w:id="4411" w:author="Ericsson user" w:date="2021-10-26T17:16:00Z"/>
              </w:rPr>
            </w:pPr>
            <w:del w:id="4412"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7B6CA865" w14:textId="77777777" w:rsidR="00180ABA" w:rsidRPr="00F909FC" w:rsidDel="007728D8" w:rsidRDefault="00180ABA" w:rsidP="00CE2C97">
            <w:pPr>
              <w:pStyle w:val="TAC"/>
              <w:rPr>
                <w:del w:id="441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2853157" w14:textId="77777777" w:rsidR="00180ABA" w:rsidRPr="00F909FC" w:rsidDel="007728D8" w:rsidRDefault="00180ABA" w:rsidP="00CE2C97">
            <w:pPr>
              <w:pStyle w:val="TAC"/>
              <w:rPr>
                <w:del w:id="441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AC299D2" w14:textId="77777777" w:rsidR="00180ABA" w:rsidRPr="00F909FC" w:rsidDel="007728D8" w:rsidRDefault="00180ABA" w:rsidP="00CE2C97">
            <w:pPr>
              <w:pStyle w:val="TAC"/>
              <w:rPr>
                <w:del w:id="441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93BE25" w14:textId="77777777" w:rsidR="00180ABA" w:rsidRPr="00F909FC" w:rsidDel="007728D8" w:rsidRDefault="00180ABA" w:rsidP="00CE2C97">
            <w:pPr>
              <w:pStyle w:val="TAC"/>
              <w:rPr>
                <w:del w:id="441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CF25566" w14:textId="77777777" w:rsidR="00180ABA" w:rsidRPr="00F909FC" w:rsidDel="007728D8" w:rsidRDefault="00180ABA" w:rsidP="00CE2C97">
            <w:pPr>
              <w:pStyle w:val="TAC"/>
              <w:rPr>
                <w:del w:id="4417" w:author="Ericsson user" w:date="2021-10-26T17:16:00Z"/>
              </w:rPr>
            </w:pPr>
            <w:del w:id="441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7C32097" w14:textId="77777777" w:rsidR="00180ABA" w:rsidRPr="00F909FC" w:rsidDel="007728D8" w:rsidRDefault="00180ABA" w:rsidP="00CE2C97">
            <w:pPr>
              <w:pStyle w:val="TAC"/>
              <w:rPr>
                <w:del w:id="4419" w:author="Ericsson user" w:date="2021-10-26T17:16:00Z"/>
              </w:rPr>
            </w:pPr>
            <w:del w:id="442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3C62854" w14:textId="77777777" w:rsidR="00180ABA" w:rsidRPr="00F909FC" w:rsidDel="007728D8" w:rsidRDefault="00180ABA" w:rsidP="00CE2C97">
            <w:pPr>
              <w:pStyle w:val="TAC"/>
              <w:rPr>
                <w:del w:id="4421" w:author="Ericsson user" w:date="2021-10-26T17:16:00Z"/>
              </w:rPr>
            </w:pPr>
          </w:p>
        </w:tc>
      </w:tr>
      <w:tr w:rsidR="00180ABA" w:rsidRPr="00F909FC" w:rsidDel="007728D8" w14:paraId="0EB614D3" w14:textId="77777777" w:rsidTr="00CE2C97">
        <w:trPr>
          <w:cantSplit/>
          <w:jc w:val="center"/>
          <w:del w:id="442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8F234BB" w14:textId="77777777" w:rsidR="00180ABA" w:rsidRPr="00F909FC" w:rsidDel="007728D8" w:rsidRDefault="00180ABA" w:rsidP="00CE2C97">
            <w:pPr>
              <w:pStyle w:val="TAL"/>
              <w:rPr>
                <w:del w:id="4423" w:author="Ericsson user" w:date="2021-10-26T17:16:00Z"/>
              </w:rPr>
            </w:pPr>
            <w:del w:id="4424" w:author="Ericsson user" w:date="2021-10-26T17:16:00Z">
              <w:r w:rsidRPr="00F909FC" w:rsidDel="007728D8">
                <w:delText>CA_21A-46A</w:delText>
              </w:r>
            </w:del>
          </w:p>
        </w:tc>
        <w:tc>
          <w:tcPr>
            <w:tcW w:w="511" w:type="pct"/>
            <w:tcBorders>
              <w:top w:val="single" w:sz="4" w:space="0" w:color="auto"/>
              <w:left w:val="single" w:sz="4" w:space="0" w:color="auto"/>
              <w:bottom w:val="single" w:sz="4" w:space="0" w:color="auto"/>
              <w:right w:val="single" w:sz="4" w:space="0" w:color="auto"/>
            </w:tcBorders>
          </w:tcPr>
          <w:p w14:paraId="0EDDD5FC" w14:textId="77777777" w:rsidR="00180ABA" w:rsidRPr="00F909FC" w:rsidDel="007728D8" w:rsidRDefault="00180ABA" w:rsidP="00CE2C97">
            <w:pPr>
              <w:pStyle w:val="TAC"/>
              <w:rPr>
                <w:del w:id="4425" w:author="Ericsson user" w:date="2021-10-26T17:16:00Z"/>
              </w:rPr>
            </w:pPr>
            <w:del w:id="4426"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6F66D52C" w14:textId="77777777" w:rsidR="00180ABA" w:rsidRPr="00F909FC" w:rsidDel="007728D8" w:rsidRDefault="00180ABA" w:rsidP="00CE2C97">
            <w:pPr>
              <w:pStyle w:val="TAC"/>
              <w:rPr>
                <w:del w:id="442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70CF4C4" w14:textId="77777777" w:rsidR="00180ABA" w:rsidRPr="00F909FC" w:rsidDel="007728D8" w:rsidRDefault="00180ABA" w:rsidP="00CE2C97">
            <w:pPr>
              <w:pStyle w:val="TAC"/>
              <w:rPr>
                <w:del w:id="442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716DFBE" w14:textId="77777777" w:rsidR="00180ABA" w:rsidRPr="00F909FC" w:rsidDel="007728D8" w:rsidRDefault="00180ABA" w:rsidP="00CE2C97">
            <w:pPr>
              <w:pStyle w:val="TAC"/>
              <w:rPr>
                <w:del w:id="442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3923C03" w14:textId="77777777" w:rsidR="00180ABA" w:rsidRPr="00F909FC" w:rsidDel="007728D8" w:rsidRDefault="00180ABA" w:rsidP="00CE2C97">
            <w:pPr>
              <w:pStyle w:val="TAC"/>
              <w:rPr>
                <w:del w:id="443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C151D94" w14:textId="77777777" w:rsidR="00180ABA" w:rsidRPr="00F909FC" w:rsidDel="007728D8" w:rsidRDefault="00180ABA" w:rsidP="00CE2C97">
            <w:pPr>
              <w:pStyle w:val="TAC"/>
              <w:rPr>
                <w:del w:id="4431" w:author="Ericsson user" w:date="2021-10-26T17:16:00Z"/>
              </w:rPr>
            </w:pPr>
            <w:del w:id="443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11C6C1E" w14:textId="77777777" w:rsidR="00180ABA" w:rsidRPr="00F909FC" w:rsidDel="007728D8" w:rsidRDefault="00180ABA" w:rsidP="00CE2C97">
            <w:pPr>
              <w:pStyle w:val="TAC"/>
              <w:rPr>
                <w:del w:id="4433" w:author="Ericsson user" w:date="2021-10-26T17:16:00Z"/>
              </w:rPr>
            </w:pPr>
            <w:del w:id="443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A6C7AF6" w14:textId="77777777" w:rsidR="00180ABA" w:rsidRPr="00F909FC" w:rsidDel="007728D8" w:rsidRDefault="00180ABA" w:rsidP="00CE2C97">
            <w:pPr>
              <w:pStyle w:val="TAC"/>
              <w:rPr>
                <w:del w:id="4435" w:author="Ericsson user" w:date="2021-10-26T17:16:00Z"/>
              </w:rPr>
            </w:pPr>
          </w:p>
        </w:tc>
      </w:tr>
      <w:tr w:rsidR="00180ABA" w:rsidRPr="00F909FC" w:rsidDel="007728D8" w14:paraId="41AE04AE" w14:textId="77777777" w:rsidTr="00CE2C97">
        <w:trPr>
          <w:cantSplit/>
          <w:jc w:val="center"/>
          <w:del w:id="443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A4993E1" w14:textId="77777777" w:rsidR="00180ABA" w:rsidRPr="00F909FC" w:rsidDel="007728D8" w:rsidRDefault="00180ABA" w:rsidP="00CE2C97">
            <w:pPr>
              <w:pStyle w:val="TAL"/>
              <w:rPr>
                <w:del w:id="4437" w:author="Ericsson user" w:date="2021-10-26T17:16:00Z"/>
              </w:rPr>
            </w:pPr>
            <w:del w:id="4438" w:author="Ericsson user" w:date="2021-10-26T17:16:00Z">
              <w:r w:rsidRPr="00F909FC" w:rsidDel="007728D8">
                <w:delText>CA_21A-46C</w:delText>
              </w:r>
            </w:del>
          </w:p>
        </w:tc>
        <w:tc>
          <w:tcPr>
            <w:tcW w:w="511" w:type="pct"/>
            <w:tcBorders>
              <w:top w:val="single" w:sz="4" w:space="0" w:color="auto"/>
              <w:left w:val="single" w:sz="4" w:space="0" w:color="auto"/>
              <w:bottom w:val="single" w:sz="4" w:space="0" w:color="auto"/>
              <w:right w:val="single" w:sz="4" w:space="0" w:color="auto"/>
            </w:tcBorders>
          </w:tcPr>
          <w:p w14:paraId="73BB0589" w14:textId="77777777" w:rsidR="00180ABA" w:rsidRPr="00F909FC" w:rsidDel="007728D8" w:rsidRDefault="00180ABA" w:rsidP="00CE2C97">
            <w:pPr>
              <w:pStyle w:val="TAC"/>
              <w:rPr>
                <w:del w:id="4439" w:author="Ericsson user" w:date="2021-10-26T17:16:00Z"/>
              </w:rPr>
            </w:pPr>
            <w:del w:id="4440"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68D06110" w14:textId="77777777" w:rsidR="00180ABA" w:rsidRPr="00F909FC" w:rsidDel="007728D8" w:rsidRDefault="00180ABA" w:rsidP="00CE2C97">
            <w:pPr>
              <w:pStyle w:val="TAC"/>
              <w:rPr>
                <w:del w:id="444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D288C3D" w14:textId="77777777" w:rsidR="00180ABA" w:rsidRPr="00F909FC" w:rsidDel="007728D8" w:rsidRDefault="00180ABA" w:rsidP="00CE2C97">
            <w:pPr>
              <w:pStyle w:val="TAC"/>
              <w:rPr>
                <w:del w:id="444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798C971" w14:textId="77777777" w:rsidR="00180ABA" w:rsidRPr="00F909FC" w:rsidDel="007728D8" w:rsidRDefault="00180ABA" w:rsidP="00CE2C97">
            <w:pPr>
              <w:pStyle w:val="TAC"/>
              <w:rPr>
                <w:del w:id="444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B74C040" w14:textId="77777777" w:rsidR="00180ABA" w:rsidRPr="00F909FC" w:rsidDel="007728D8" w:rsidRDefault="00180ABA" w:rsidP="00CE2C97">
            <w:pPr>
              <w:pStyle w:val="TAC"/>
              <w:rPr>
                <w:del w:id="444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9004D09" w14:textId="77777777" w:rsidR="00180ABA" w:rsidRPr="00F909FC" w:rsidDel="007728D8" w:rsidRDefault="00180ABA" w:rsidP="00CE2C97">
            <w:pPr>
              <w:pStyle w:val="TAC"/>
              <w:rPr>
                <w:del w:id="4445" w:author="Ericsson user" w:date="2021-10-26T17:16:00Z"/>
              </w:rPr>
            </w:pPr>
            <w:del w:id="444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B9840CA" w14:textId="77777777" w:rsidR="00180ABA" w:rsidRPr="00F909FC" w:rsidDel="007728D8" w:rsidRDefault="00180ABA" w:rsidP="00CE2C97">
            <w:pPr>
              <w:pStyle w:val="TAC"/>
              <w:rPr>
                <w:del w:id="4447" w:author="Ericsson user" w:date="2021-10-26T17:16:00Z"/>
              </w:rPr>
            </w:pPr>
            <w:del w:id="444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AFA5C27" w14:textId="77777777" w:rsidR="00180ABA" w:rsidRPr="00F909FC" w:rsidDel="007728D8" w:rsidRDefault="00180ABA" w:rsidP="00CE2C97">
            <w:pPr>
              <w:pStyle w:val="TAC"/>
              <w:rPr>
                <w:del w:id="4449" w:author="Ericsson user" w:date="2021-10-26T17:16:00Z"/>
              </w:rPr>
            </w:pPr>
          </w:p>
        </w:tc>
      </w:tr>
      <w:tr w:rsidR="00180ABA" w:rsidRPr="00F909FC" w:rsidDel="007728D8" w14:paraId="10EDFB96" w14:textId="77777777" w:rsidTr="00CE2C97">
        <w:trPr>
          <w:cantSplit/>
          <w:jc w:val="center"/>
          <w:del w:id="445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BF6701C" w14:textId="77777777" w:rsidR="00180ABA" w:rsidRPr="00F909FC" w:rsidDel="007728D8" w:rsidRDefault="00180ABA" w:rsidP="00CE2C97">
            <w:pPr>
              <w:pStyle w:val="TAL"/>
              <w:rPr>
                <w:del w:id="4451" w:author="Ericsson user" w:date="2021-10-26T17:16:00Z"/>
              </w:rPr>
            </w:pPr>
            <w:del w:id="4452" w:author="Ericsson user" w:date="2021-10-26T17:16:00Z">
              <w:r w:rsidRPr="00F909FC" w:rsidDel="007728D8">
                <w:delText>CA_21A-46D</w:delText>
              </w:r>
            </w:del>
          </w:p>
        </w:tc>
        <w:tc>
          <w:tcPr>
            <w:tcW w:w="511" w:type="pct"/>
            <w:tcBorders>
              <w:top w:val="single" w:sz="4" w:space="0" w:color="auto"/>
              <w:left w:val="single" w:sz="4" w:space="0" w:color="auto"/>
              <w:bottom w:val="single" w:sz="4" w:space="0" w:color="auto"/>
              <w:right w:val="single" w:sz="4" w:space="0" w:color="auto"/>
            </w:tcBorders>
          </w:tcPr>
          <w:p w14:paraId="4837C766" w14:textId="77777777" w:rsidR="00180ABA" w:rsidRPr="00F909FC" w:rsidDel="007728D8" w:rsidRDefault="00180ABA" w:rsidP="00CE2C97">
            <w:pPr>
              <w:pStyle w:val="TAC"/>
              <w:rPr>
                <w:del w:id="4453" w:author="Ericsson user" w:date="2021-10-26T17:16:00Z"/>
              </w:rPr>
            </w:pPr>
            <w:del w:id="4454"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EE97D1B" w14:textId="77777777" w:rsidR="00180ABA" w:rsidRPr="00F909FC" w:rsidDel="007728D8" w:rsidRDefault="00180ABA" w:rsidP="00CE2C97">
            <w:pPr>
              <w:pStyle w:val="TAC"/>
              <w:rPr>
                <w:del w:id="445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E71419B" w14:textId="77777777" w:rsidR="00180ABA" w:rsidRPr="00F909FC" w:rsidDel="007728D8" w:rsidRDefault="00180ABA" w:rsidP="00CE2C97">
            <w:pPr>
              <w:pStyle w:val="TAC"/>
              <w:rPr>
                <w:del w:id="445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9EEDE7A" w14:textId="77777777" w:rsidR="00180ABA" w:rsidRPr="00F909FC" w:rsidDel="007728D8" w:rsidRDefault="00180ABA" w:rsidP="00CE2C97">
            <w:pPr>
              <w:pStyle w:val="TAC"/>
              <w:rPr>
                <w:del w:id="445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BD9E23C" w14:textId="77777777" w:rsidR="00180ABA" w:rsidRPr="00F909FC" w:rsidDel="007728D8" w:rsidRDefault="00180ABA" w:rsidP="00CE2C97">
            <w:pPr>
              <w:pStyle w:val="TAC"/>
              <w:rPr>
                <w:del w:id="445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0C8F190" w14:textId="77777777" w:rsidR="00180ABA" w:rsidRPr="00F909FC" w:rsidDel="007728D8" w:rsidRDefault="00180ABA" w:rsidP="00CE2C97">
            <w:pPr>
              <w:pStyle w:val="TAC"/>
              <w:rPr>
                <w:del w:id="4459" w:author="Ericsson user" w:date="2021-10-26T17:16:00Z"/>
              </w:rPr>
            </w:pPr>
            <w:del w:id="446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7E7EC05" w14:textId="77777777" w:rsidR="00180ABA" w:rsidRPr="00F909FC" w:rsidDel="007728D8" w:rsidRDefault="00180ABA" w:rsidP="00CE2C97">
            <w:pPr>
              <w:pStyle w:val="TAC"/>
              <w:rPr>
                <w:del w:id="4461" w:author="Ericsson user" w:date="2021-10-26T17:16:00Z"/>
              </w:rPr>
            </w:pPr>
            <w:del w:id="446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75632F8" w14:textId="77777777" w:rsidR="00180ABA" w:rsidRPr="00F909FC" w:rsidDel="007728D8" w:rsidRDefault="00180ABA" w:rsidP="00CE2C97">
            <w:pPr>
              <w:pStyle w:val="TAC"/>
              <w:rPr>
                <w:del w:id="4463" w:author="Ericsson user" w:date="2021-10-26T17:16:00Z"/>
              </w:rPr>
            </w:pPr>
          </w:p>
        </w:tc>
      </w:tr>
      <w:tr w:rsidR="00180ABA" w:rsidRPr="00F909FC" w:rsidDel="007728D8" w14:paraId="2950E959" w14:textId="77777777" w:rsidTr="00CE2C97">
        <w:trPr>
          <w:cantSplit/>
          <w:jc w:val="center"/>
          <w:del w:id="446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D95268" w14:textId="77777777" w:rsidR="00180ABA" w:rsidRPr="00F909FC" w:rsidDel="007728D8" w:rsidRDefault="00180ABA" w:rsidP="00CE2C97">
            <w:pPr>
              <w:pStyle w:val="TAL"/>
              <w:rPr>
                <w:del w:id="4465" w:author="Ericsson user" w:date="2021-10-26T17:16:00Z"/>
              </w:rPr>
            </w:pPr>
            <w:del w:id="4466" w:author="Ericsson user" w:date="2021-10-26T17:16:00Z">
              <w:r w:rsidRPr="00F909FC" w:rsidDel="007728D8">
                <w:delText>CA_21A-46E</w:delText>
              </w:r>
            </w:del>
          </w:p>
        </w:tc>
        <w:tc>
          <w:tcPr>
            <w:tcW w:w="511" w:type="pct"/>
            <w:tcBorders>
              <w:top w:val="single" w:sz="4" w:space="0" w:color="auto"/>
              <w:left w:val="single" w:sz="4" w:space="0" w:color="auto"/>
              <w:bottom w:val="single" w:sz="4" w:space="0" w:color="auto"/>
              <w:right w:val="single" w:sz="4" w:space="0" w:color="auto"/>
            </w:tcBorders>
          </w:tcPr>
          <w:p w14:paraId="703B19FF" w14:textId="77777777" w:rsidR="00180ABA" w:rsidRPr="00F909FC" w:rsidDel="007728D8" w:rsidRDefault="00180ABA" w:rsidP="00CE2C97">
            <w:pPr>
              <w:pStyle w:val="TAC"/>
              <w:rPr>
                <w:del w:id="4467" w:author="Ericsson user" w:date="2021-10-26T17:16:00Z"/>
              </w:rPr>
            </w:pPr>
            <w:del w:id="4468"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6615103" w14:textId="77777777" w:rsidR="00180ABA" w:rsidRPr="00F909FC" w:rsidDel="007728D8" w:rsidRDefault="00180ABA" w:rsidP="00CE2C97">
            <w:pPr>
              <w:pStyle w:val="TAC"/>
              <w:rPr>
                <w:del w:id="446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E6D9FDA" w14:textId="77777777" w:rsidR="00180ABA" w:rsidRPr="00F909FC" w:rsidDel="007728D8" w:rsidRDefault="00180ABA" w:rsidP="00CE2C97">
            <w:pPr>
              <w:pStyle w:val="TAC"/>
              <w:rPr>
                <w:del w:id="447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E9A5E23" w14:textId="77777777" w:rsidR="00180ABA" w:rsidRPr="00F909FC" w:rsidDel="007728D8" w:rsidRDefault="00180ABA" w:rsidP="00CE2C97">
            <w:pPr>
              <w:pStyle w:val="TAC"/>
              <w:rPr>
                <w:del w:id="447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31A4CF1" w14:textId="77777777" w:rsidR="00180ABA" w:rsidRPr="00F909FC" w:rsidDel="007728D8" w:rsidRDefault="00180ABA" w:rsidP="00CE2C97">
            <w:pPr>
              <w:pStyle w:val="TAC"/>
              <w:rPr>
                <w:del w:id="447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306866D" w14:textId="77777777" w:rsidR="00180ABA" w:rsidRPr="00F909FC" w:rsidDel="007728D8" w:rsidRDefault="00180ABA" w:rsidP="00CE2C97">
            <w:pPr>
              <w:pStyle w:val="TAC"/>
              <w:rPr>
                <w:del w:id="4473" w:author="Ericsson user" w:date="2021-10-26T17:16:00Z"/>
              </w:rPr>
            </w:pPr>
            <w:del w:id="447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C5FEB5F" w14:textId="77777777" w:rsidR="00180ABA" w:rsidRPr="00F909FC" w:rsidDel="007728D8" w:rsidRDefault="00180ABA" w:rsidP="00CE2C97">
            <w:pPr>
              <w:pStyle w:val="TAC"/>
              <w:rPr>
                <w:del w:id="4475" w:author="Ericsson user" w:date="2021-10-26T17:16:00Z"/>
              </w:rPr>
            </w:pPr>
            <w:del w:id="447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6D58B61" w14:textId="77777777" w:rsidR="00180ABA" w:rsidRPr="00F909FC" w:rsidDel="007728D8" w:rsidRDefault="00180ABA" w:rsidP="00CE2C97">
            <w:pPr>
              <w:pStyle w:val="TAC"/>
              <w:rPr>
                <w:del w:id="4477" w:author="Ericsson user" w:date="2021-10-26T17:16:00Z"/>
              </w:rPr>
            </w:pPr>
          </w:p>
        </w:tc>
      </w:tr>
      <w:tr w:rsidR="00180ABA" w:rsidRPr="00F909FC" w:rsidDel="007728D8" w14:paraId="66042486" w14:textId="77777777" w:rsidTr="00CE2C97">
        <w:trPr>
          <w:cantSplit/>
          <w:jc w:val="center"/>
          <w:del w:id="447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014BE65" w14:textId="77777777" w:rsidR="00180ABA" w:rsidRPr="00F909FC" w:rsidDel="007728D8" w:rsidRDefault="00180ABA" w:rsidP="00CE2C97">
            <w:pPr>
              <w:pStyle w:val="TAL"/>
              <w:rPr>
                <w:del w:id="4479" w:author="Ericsson user" w:date="2021-10-26T17:16:00Z"/>
                <w:lang w:eastAsia="zh-CN"/>
              </w:rPr>
            </w:pPr>
            <w:del w:id="4480" w:author="Ericsson user" w:date="2021-10-26T17:16:00Z">
              <w:r w:rsidRPr="00F909FC" w:rsidDel="007728D8">
                <w:rPr>
                  <w:lang w:eastAsia="zh-CN"/>
                </w:rPr>
                <w:delText>CA_20A-67A</w:delText>
              </w:r>
            </w:del>
          </w:p>
        </w:tc>
        <w:tc>
          <w:tcPr>
            <w:tcW w:w="511" w:type="pct"/>
            <w:tcBorders>
              <w:top w:val="single" w:sz="4" w:space="0" w:color="auto"/>
              <w:left w:val="single" w:sz="4" w:space="0" w:color="auto"/>
              <w:bottom w:val="single" w:sz="4" w:space="0" w:color="auto"/>
              <w:right w:val="single" w:sz="4" w:space="0" w:color="auto"/>
            </w:tcBorders>
          </w:tcPr>
          <w:p w14:paraId="56D8F1F8" w14:textId="77777777" w:rsidR="00180ABA" w:rsidRPr="00F909FC" w:rsidDel="007728D8" w:rsidRDefault="00180ABA" w:rsidP="00CE2C97">
            <w:pPr>
              <w:pStyle w:val="TAC"/>
              <w:rPr>
                <w:del w:id="4481" w:author="Ericsson user" w:date="2021-10-26T17:16:00Z"/>
              </w:rPr>
            </w:pPr>
            <w:del w:id="4482"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5BC7A9A8" w14:textId="77777777" w:rsidR="00180ABA" w:rsidRPr="00F909FC" w:rsidDel="007728D8" w:rsidRDefault="00180ABA" w:rsidP="00CE2C97">
            <w:pPr>
              <w:pStyle w:val="TAC"/>
              <w:rPr>
                <w:del w:id="448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5C487D2" w14:textId="77777777" w:rsidR="00180ABA" w:rsidRPr="00F909FC" w:rsidDel="007728D8" w:rsidRDefault="00180ABA" w:rsidP="00CE2C97">
            <w:pPr>
              <w:pStyle w:val="TAC"/>
              <w:rPr>
                <w:del w:id="448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F9B4B72" w14:textId="77777777" w:rsidR="00180ABA" w:rsidRPr="00F909FC" w:rsidDel="007728D8" w:rsidRDefault="00180ABA" w:rsidP="00CE2C97">
            <w:pPr>
              <w:pStyle w:val="TAC"/>
              <w:rPr>
                <w:del w:id="4485" w:author="Ericsson user" w:date="2021-10-26T17:16:00Z"/>
              </w:rPr>
            </w:pPr>
            <w:del w:id="4486" w:author="Ericsson user" w:date="2021-10-26T17:16:00Z">
              <w:r w:rsidRPr="00F909FC" w:rsidDel="007728D8">
                <w:delText>20</w:delText>
              </w:r>
            </w:del>
          </w:p>
        </w:tc>
        <w:tc>
          <w:tcPr>
            <w:tcW w:w="610" w:type="pct"/>
            <w:tcBorders>
              <w:top w:val="single" w:sz="4" w:space="0" w:color="auto"/>
              <w:left w:val="single" w:sz="4" w:space="0" w:color="auto"/>
              <w:bottom w:val="single" w:sz="4" w:space="0" w:color="auto"/>
              <w:right w:val="single" w:sz="4" w:space="0" w:color="auto"/>
            </w:tcBorders>
          </w:tcPr>
          <w:p w14:paraId="73AA2B2E" w14:textId="77777777" w:rsidR="00180ABA" w:rsidRPr="00F909FC" w:rsidDel="007728D8" w:rsidRDefault="00180ABA" w:rsidP="00CE2C97">
            <w:pPr>
              <w:pStyle w:val="TAC"/>
              <w:rPr>
                <w:del w:id="448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2476A96" w14:textId="77777777" w:rsidR="00180ABA" w:rsidRPr="00F909FC" w:rsidDel="007728D8" w:rsidRDefault="00180ABA" w:rsidP="00CE2C97">
            <w:pPr>
              <w:pStyle w:val="TAC"/>
              <w:rPr>
                <w:del w:id="4488" w:author="Ericsson user" w:date="2021-10-26T17:16:00Z"/>
              </w:rPr>
            </w:pPr>
            <w:del w:id="448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8D0E577" w14:textId="77777777" w:rsidR="00180ABA" w:rsidRPr="00F909FC" w:rsidDel="007728D8" w:rsidRDefault="00180ABA" w:rsidP="00CE2C97">
            <w:pPr>
              <w:pStyle w:val="TAC"/>
              <w:rPr>
                <w:del w:id="4490" w:author="Ericsson user" w:date="2021-10-26T17:16:00Z"/>
              </w:rPr>
            </w:pPr>
            <w:del w:id="449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0FFF26E" w14:textId="77777777" w:rsidR="00180ABA" w:rsidRPr="00F909FC" w:rsidDel="007728D8" w:rsidRDefault="00180ABA" w:rsidP="00CE2C97">
            <w:pPr>
              <w:pStyle w:val="TAC"/>
              <w:rPr>
                <w:del w:id="4492" w:author="Ericsson user" w:date="2021-10-26T17:16:00Z"/>
              </w:rPr>
            </w:pPr>
          </w:p>
        </w:tc>
      </w:tr>
      <w:tr w:rsidR="00180ABA" w:rsidRPr="00F909FC" w:rsidDel="007728D8" w14:paraId="6CA67EAE" w14:textId="77777777" w:rsidTr="00CE2C97">
        <w:trPr>
          <w:cantSplit/>
          <w:jc w:val="center"/>
          <w:del w:id="449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7FA1C38" w14:textId="77777777" w:rsidR="00180ABA" w:rsidRPr="00F909FC" w:rsidDel="007728D8" w:rsidRDefault="00180ABA" w:rsidP="00CE2C97">
            <w:pPr>
              <w:pStyle w:val="TAL"/>
              <w:rPr>
                <w:del w:id="4494" w:author="Ericsson user" w:date="2021-10-26T17:16:00Z"/>
                <w:lang w:eastAsia="zh-CN"/>
              </w:rPr>
            </w:pPr>
            <w:del w:id="4495" w:author="Ericsson user" w:date="2021-10-26T17:16:00Z">
              <w:r w:rsidRPr="00F909FC" w:rsidDel="007728D8">
                <w:delText>CA_23A-29A</w:delText>
              </w:r>
            </w:del>
          </w:p>
        </w:tc>
        <w:tc>
          <w:tcPr>
            <w:tcW w:w="511" w:type="pct"/>
            <w:tcBorders>
              <w:top w:val="single" w:sz="4" w:space="0" w:color="auto"/>
              <w:left w:val="single" w:sz="4" w:space="0" w:color="auto"/>
              <w:bottom w:val="single" w:sz="4" w:space="0" w:color="auto"/>
              <w:right w:val="single" w:sz="4" w:space="0" w:color="auto"/>
            </w:tcBorders>
          </w:tcPr>
          <w:p w14:paraId="61196DA1" w14:textId="77777777" w:rsidR="00180ABA" w:rsidRPr="00F909FC" w:rsidDel="007728D8" w:rsidRDefault="00180ABA" w:rsidP="00CE2C97">
            <w:pPr>
              <w:pStyle w:val="TAC"/>
              <w:rPr>
                <w:del w:id="4496" w:author="Ericsson user" w:date="2021-10-26T17:16:00Z"/>
                <w:lang w:eastAsia="zh-CN"/>
              </w:rPr>
            </w:pPr>
            <w:del w:id="4497"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278F98CD" w14:textId="77777777" w:rsidR="00180ABA" w:rsidRPr="00F909FC" w:rsidDel="007728D8" w:rsidRDefault="00180ABA" w:rsidP="00CE2C97">
            <w:pPr>
              <w:pStyle w:val="TAC"/>
              <w:rPr>
                <w:del w:id="449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AE5A5BF" w14:textId="77777777" w:rsidR="00180ABA" w:rsidRPr="00F909FC" w:rsidDel="007728D8" w:rsidRDefault="00180ABA" w:rsidP="00CE2C97">
            <w:pPr>
              <w:pStyle w:val="TAC"/>
              <w:rPr>
                <w:del w:id="449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7146FD8" w14:textId="77777777" w:rsidR="00180ABA" w:rsidRPr="00F909FC" w:rsidDel="007728D8" w:rsidRDefault="00180ABA" w:rsidP="00CE2C97">
            <w:pPr>
              <w:pStyle w:val="TAC"/>
              <w:rPr>
                <w:del w:id="4500" w:author="Ericsson user" w:date="2021-10-26T17:16:00Z"/>
              </w:rPr>
            </w:pPr>
            <w:del w:id="4501" w:author="Ericsson user" w:date="2021-10-26T17:16:00Z">
              <w:r w:rsidRPr="00F909FC" w:rsidDel="007728D8">
                <w:delText>23</w:delText>
              </w:r>
            </w:del>
          </w:p>
        </w:tc>
        <w:tc>
          <w:tcPr>
            <w:tcW w:w="610" w:type="pct"/>
            <w:tcBorders>
              <w:top w:val="single" w:sz="4" w:space="0" w:color="auto"/>
              <w:left w:val="single" w:sz="4" w:space="0" w:color="auto"/>
              <w:bottom w:val="single" w:sz="4" w:space="0" w:color="auto"/>
              <w:right w:val="single" w:sz="4" w:space="0" w:color="auto"/>
            </w:tcBorders>
          </w:tcPr>
          <w:p w14:paraId="16139B0C" w14:textId="77777777" w:rsidR="00180ABA" w:rsidRPr="00F909FC" w:rsidDel="007728D8" w:rsidRDefault="00180ABA" w:rsidP="00CE2C97">
            <w:pPr>
              <w:pStyle w:val="TAC"/>
              <w:rPr>
                <w:del w:id="450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92FCC37" w14:textId="77777777" w:rsidR="00180ABA" w:rsidRPr="00F909FC" w:rsidDel="007728D8" w:rsidRDefault="00180ABA" w:rsidP="00CE2C97">
            <w:pPr>
              <w:pStyle w:val="TAC"/>
              <w:rPr>
                <w:del w:id="4503" w:author="Ericsson user" w:date="2021-10-26T17:16:00Z"/>
              </w:rPr>
            </w:pPr>
            <w:del w:id="450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9BA1DF2" w14:textId="77777777" w:rsidR="00180ABA" w:rsidRPr="00F909FC" w:rsidDel="007728D8" w:rsidRDefault="00180ABA" w:rsidP="00CE2C97">
            <w:pPr>
              <w:pStyle w:val="TAC"/>
              <w:rPr>
                <w:del w:id="4505" w:author="Ericsson user" w:date="2021-10-26T17:16:00Z"/>
              </w:rPr>
            </w:pPr>
            <w:del w:id="450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41B76B9" w14:textId="77777777" w:rsidR="00180ABA" w:rsidRPr="00F909FC" w:rsidDel="007728D8" w:rsidRDefault="00180ABA" w:rsidP="00CE2C97">
            <w:pPr>
              <w:pStyle w:val="TAC"/>
              <w:rPr>
                <w:del w:id="4507" w:author="Ericsson user" w:date="2021-10-26T17:16:00Z"/>
              </w:rPr>
            </w:pPr>
          </w:p>
        </w:tc>
      </w:tr>
      <w:tr w:rsidR="00180ABA" w:rsidRPr="00F909FC" w:rsidDel="007728D8" w14:paraId="7203B40E" w14:textId="77777777" w:rsidTr="00CE2C97">
        <w:trPr>
          <w:cantSplit/>
          <w:jc w:val="center"/>
          <w:del w:id="450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A56D37E" w14:textId="77777777" w:rsidR="00180ABA" w:rsidRPr="00F909FC" w:rsidDel="007728D8" w:rsidRDefault="00180ABA" w:rsidP="00CE2C97">
            <w:pPr>
              <w:pStyle w:val="TAL"/>
              <w:rPr>
                <w:del w:id="4509" w:author="Ericsson user" w:date="2021-10-26T17:16:00Z"/>
              </w:rPr>
            </w:pPr>
            <w:del w:id="4510" w:author="Ericsson user" w:date="2021-10-26T17:16:00Z">
              <w:r w:rsidRPr="00F909FC" w:rsidDel="007728D8">
                <w:delText>CA_25A-41A</w:delText>
              </w:r>
            </w:del>
          </w:p>
        </w:tc>
        <w:tc>
          <w:tcPr>
            <w:tcW w:w="511" w:type="pct"/>
            <w:tcBorders>
              <w:top w:val="single" w:sz="4" w:space="0" w:color="auto"/>
              <w:left w:val="single" w:sz="4" w:space="0" w:color="auto"/>
              <w:bottom w:val="single" w:sz="4" w:space="0" w:color="auto"/>
              <w:right w:val="single" w:sz="4" w:space="0" w:color="auto"/>
            </w:tcBorders>
          </w:tcPr>
          <w:p w14:paraId="7FFC7365" w14:textId="77777777" w:rsidR="00180ABA" w:rsidRPr="00F909FC" w:rsidDel="007728D8" w:rsidRDefault="00180ABA" w:rsidP="00CE2C97">
            <w:pPr>
              <w:pStyle w:val="TAC"/>
              <w:rPr>
                <w:del w:id="4511" w:author="Ericsson user" w:date="2021-10-26T17:16:00Z"/>
              </w:rPr>
            </w:pPr>
            <w:del w:id="4512"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2E3D5BE" w14:textId="77777777" w:rsidR="00180ABA" w:rsidRPr="00F909FC" w:rsidDel="007728D8" w:rsidRDefault="00180ABA" w:rsidP="00CE2C97">
            <w:pPr>
              <w:pStyle w:val="TAC"/>
              <w:rPr>
                <w:del w:id="451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98B8ACD" w14:textId="77777777" w:rsidR="00180ABA" w:rsidRPr="00F909FC" w:rsidDel="007728D8" w:rsidRDefault="00180ABA" w:rsidP="00CE2C97">
            <w:pPr>
              <w:pStyle w:val="TAC"/>
              <w:rPr>
                <w:del w:id="451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958BDD5" w14:textId="77777777" w:rsidR="00180ABA" w:rsidRPr="00F909FC" w:rsidDel="007728D8" w:rsidRDefault="00180ABA" w:rsidP="00CE2C97">
            <w:pPr>
              <w:pStyle w:val="TAC"/>
              <w:rPr>
                <w:del w:id="451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C774250" w14:textId="77777777" w:rsidR="00180ABA" w:rsidRPr="00F909FC" w:rsidDel="007728D8" w:rsidRDefault="00180ABA" w:rsidP="00CE2C97">
            <w:pPr>
              <w:pStyle w:val="TAC"/>
              <w:rPr>
                <w:del w:id="451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637B7CC" w14:textId="77777777" w:rsidR="00180ABA" w:rsidRPr="00F909FC" w:rsidDel="007728D8" w:rsidRDefault="00180ABA" w:rsidP="00CE2C97">
            <w:pPr>
              <w:pStyle w:val="TAC"/>
              <w:rPr>
                <w:del w:id="4517" w:author="Ericsson user" w:date="2021-10-26T17:16:00Z"/>
              </w:rPr>
            </w:pPr>
            <w:del w:id="451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2930AEA" w14:textId="77777777" w:rsidR="00180ABA" w:rsidRPr="00F909FC" w:rsidDel="007728D8" w:rsidRDefault="00180ABA" w:rsidP="00CE2C97">
            <w:pPr>
              <w:pStyle w:val="TAC"/>
              <w:rPr>
                <w:del w:id="4519" w:author="Ericsson user" w:date="2021-10-26T17:16:00Z"/>
              </w:rPr>
            </w:pPr>
            <w:del w:id="452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E168BF2" w14:textId="77777777" w:rsidR="00180ABA" w:rsidRPr="00F909FC" w:rsidDel="007728D8" w:rsidRDefault="00180ABA" w:rsidP="00CE2C97">
            <w:pPr>
              <w:pStyle w:val="TAC"/>
              <w:rPr>
                <w:del w:id="4521" w:author="Ericsson user" w:date="2021-10-26T17:16:00Z"/>
              </w:rPr>
            </w:pPr>
          </w:p>
        </w:tc>
      </w:tr>
      <w:tr w:rsidR="00180ABA" w:rsidRPr="00F909FC" w:rsidDel="007728D8" w14:paraId="4D5085D0" w14:textId="77777777" w:rsidTr="00CE2C97">
        <w:trPr>
          <w:cantSplit/>
          <w:jc w:val="center"/>
          <w:del w:id="452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31F61B8" w14:textId="77777777" w:rsidR="00180ABA" w:rsidRPr="00F909FC" w:rsidDel="007728D8" w:rsidRDefault="00180ABA" w:rsidP="00CE2C97">
            <w:pPr>
              <w:pStyle w:val="TAL"/>
              <w:rPr>
                <w:del w:id="4523" w:author="Ericsson user" w:date="2021-10-26T17:16:00Z"/>
              </w:rPr>
            </w:pPr>
            <w:del w:id="4524" w:author="Ericsson user" w:date="2021-10-26T17:16:00Z">
              <w:r w:rsidRPr="00F909FC" w:rsidDel="007728D8">
                <w:delText>CA_26A-41A</w:delText>
              </w:r>
            </w:del>
          </w:p>
        </w:tc>
        <w:tc>
          <w:tcPr>
            <w:tcW w:w="511" w:type="pct"/>
            <w:tcBorders>
              <w:top w:val="single" w:sz="4" w:space="0" w:color="auto"/>
              <w:left w:val="single" w:sz="4" w:space="0" w:color="auto"/>
              <w:bottom w:val="single" w:sz="4" w:space="0" w:color="auto"/>
              <w:right w:val="single" w:sz="4" w:space="0" w:color="auto"/>
            </w:tcBorders>
          </w:tcPr>
          <w:p w14:paraId="35F48139" w14:textId="77777777" w:rsidR="00180ABA" w:rsidRPr="00F909FC" w:rsidDel="007728D8" w:rsidRDefault="00180ABA" w:rsidP="00CE2C97">
            <w:pPr>
              <w:pStyle w:val="TAC"/>
              <w:rPr>
                <w:del w:id="4525" w:author="Ericsson user" w:date="2021-10-26T17:16:00Z"/>
              </w:rPr>
            </w:pPr>
            <w:del w:id="4526"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000E3616" w14:textId="77777777" w:rsidR="00180ABA" w:rsidRPr="00F909FC" w:rsidDel="007728D8" w:rsidRDefault="00180ABA" w:rsidP="00CE2C97">
            <w:pPr>
              <w:pStyle w:val="TAC"/>
              <w:rPr>
                <w:del w:id="452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C3D9D52" w14:textId="77777777" w:rsidR="00180ABA" w:rsidRPr="00F909FC" w:rsidDel="007728D8" w:rsidRDefault="00180ABA" w:rsidP="00CE2C97">
            <w:pPr>
              <w:pStyle w:val="TAC"/>
              <w:rPr>
                <w:del w:id="452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2C91687" w14:textId="77777777" w:rsidR="00180ABA" w:rsidRPr="00F909FC" w:rsidDel="007728D8" w:rsidRDefault="00180ABA" w:rsidP="00CE2C97">
            <w:pPr>
              <w:pStyle w:val="TAC"/>
              <w:rPr>
                <w:del w:id="452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77201F3" w14:textId="77777777" w:rsidR="00180ABA" w:rsidRPr="00F909FC" w:rsidDel="007728D8" w:rsidRDefault="00180ABA" w:rsidP="00CE2C97">
            <w:pPr>
              <w:pStyle w:val="TAC"/>
              <w:rPr>
                <w:del w:id="453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BC19701" w14:textId="77777777" w:rsidR="00180ABA" w:rsidRPr="00F909FC" w:rsidDel="007728D8" w:rsidRDefault="00180ABA" w:rsidP="00CE2C97">
            <w:pPr>
              <w:pStyle w:val="TAC"/>
              <w:rPr>
                <w:del w:id="4531" w:author="Ericsson user" w:date="2021-10-26T17:16:00Z"/>
              </w:rPr>
            </w:pPr>
            <w:del w:id="453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CCABF08" w14:textId="77777777" w:rsidR="00180ABA" w:rsidRPr="00F909FC" w:rsidDel="007728D8" w:rsidRDefault="00180ABA" w:rsidP="00CE2C97">
            <w:pPr>
              <w:pStyle w:val="TAC"/>
              <w:rPr>
                <w:del w:id="4533" w:author="Ericsson user" w:date="2021-10-26T17:16:00Z"/>
              </w:rPr>
            </w:pPr>
            <w:del w:id="453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90F5C31" w14:textId="77777777" w:rsidR="00180ABA" w:rsidRPr="00F909FC" w:rsidDel="007728D8" w:rsidRDefault="00180ABA" w:rsidP="00CE2C97">
            <w:pPr>
              <w:pStyle w:val="TAC"/>
              <w:rPr>
                <w:del w:id="4535" w:author="Ericsson user" w:date="2021-10-26T17:16:00Z"/>
              </w:rPr>
            </w:pPr>
          </w:p>
        </w:tc>
      </w:tr>
      <w:tr w:rsidR="00180ABA" w:rsidRPr="00F909FC" w:rsidDel="007728D8" w14:paraId="2D80C965" w14:textId="77777777" w:rsidTr="00CE2C97">
        <w:trPr>
          <w:cantSplit/>
          <w:jc w:val="center"/>
          <w:del w:id="453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52A5761" w14:textId="77777777" w:rsidR="00180ABA" w:rsidRPr="00F909FC" w:rsidDel="007728D8" w:rsidRDefault="00180ABA" w:rsidP="00CE2C97">
            <w:pPr>
              <w:pStyle w:val="TAL"/>
              <w:rPr>
                <w:del w:id="4537" w:author="Ericsson user" w:date="2021-10-26T17:16:00Z"/>
              </w:rPr>
            </w:pPr>
            <w:del w:id="4538" w:author="Ericsson user" w:date="2021-10-26T17:16:00Z">
              <w:r w:rsidRPr="00F909FC" w:rsidDel="007728D8">
                <w:delText>CA_26A-41C</w:delText>
              </w:r>
            </w:del>
          </w:p>
        </w:tc>
        <w:tc>
          <w:tcPr>
            <w:tcW w:w="511" w:type="pct"/>
            <w:tcBorders>
              <w:top w:val="single" w:sz="4" w:space="0" w:color="auto"/>
              <w:left w:val="single" w:sz="4" w:space="0" w:color="auto"/>
              <w:bottom w:val="single" w:sz="4" w:space="0" w:color="auto"/>
              <w:right w:val="single" w:sz="4" w:space="0" w:color="auto"/>
            </w:tcBorders>
          </w:tcPr>
          <w:p w14:paraId="6466DD68" w14:textId="77777777" w:rsidR="00180ABA" w:rsidRPr="00F909FC" w:rsidDel="007728D8" w:rsidRDefault="00180ABA" w:rsidP="00CE2C97">
            <w:pPr>
              <w:pStyle w:val="TAC"/>
              <w:rPr>
                <w:del w:id="4539" w:author="Ericsson user" w:date="2021-10-26T17:16:00Z"/>
              </w:rPr>
            </w:pPr>
            <w:del w:id="4540"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5948CF53" w14:textId="77777777" w:rsidR="00180ABA" w:rsidRPr="00F909FC" w:rsidDel="007728D8" w:rsidRDefault="00180ABA" w:rsidP="00CE2C97">
            <w:pPr>
              <w:pStyle w:val="TAC"/>
              <w:rPr>
                <w:del w:id="454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946763F" w14:textId="77777777" w:rsidR="00180ABA" w:rsidRPr="00F909FC" w:rsidDel="007728D8" w:rsidRDefault="00180ABA" w:rsidP="00CE2C97">
            <w:pPr>
              <w:pStyle w:val="TAC"/>
              <w:rPr>
                <w:del w:id="454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F333995" w14:textId="77777777" w:rsidR="00180ABA" w:rsidRPr="00F909FC" w:rsidDel="007728D8" w:rsidRDefault="00180ABA" w:rsidP="00CE2C97">
            <w:pPr>
              <w:pStyle w:val="TAC"/>
              <w:rPr>
                <w:del w:id="454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B34FC24" w14:textId="77777777" w:rsidR="00180ABA" w:rsidRPr="00F909FC" w:rsidDel="007728D8" w:rsidRDefault="00180ABA" w:rsidP="00CE2C97">
            <w:pPr>
              <w:pStyle w:val="TAC"/>
              <w:rPr>
                <w:del w:id="454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AB9EA62" w14:textId="77777777" w:rsidR="00180ABA" w:rsidRPr="00F909FC" w:rsidDel="007728D8" w:rsidRDefault="00180ABA" w:rsidP="00CE2C97">
            <w:pPr>
              <w:pStyle w:val="TAC"/>
              <w:rPr>
                <w:del w:id="4545" w:author="Ericsson user" w:date="2021-10-26T17:16:00Z"/>
              </w:rPr>
            </w:pPr>
            <w:del w:id="454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961B4CC" w14:textId="77777777" w:rsidR="00180ABA" w:rsidRPr="00F909FC" w:rsidDel="007728D8" w:rsidRDefault="00180ABA" w:rsidP="00CE2C97">
            <w:pPr>
              <w:pStyle w:val="TAC"/>
              <w:rPr>
                <w:del w:id="4547" w:author="Ericsson user" w:date="2021-10-26T17:16:00Z"/>
              </w:rPr>
            </w:pPr>
            <w:del w:id="454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461F856" w14:textId="77777777" w:rsidR="00180ABA" w:rsidRPr="00F909FC" w:rsidDel="007728D8" w:rsidRDefault="00180ABA" w:rsidP="00CE2C97">
            <w:pPr>
              <w:pStyle w:val="TAC"/>
              <w:rPr>
                <w:del w:id="4549" w:author="Ericsson user" w:date="2021-10-26T17:16:00Z"/>
              </w:rPr>
            </w:pPr>
          </w:p>
        </w:tc>
      </w:tr>
      <w:tr w:rsidR="00180ABA" w:rsidRPr="00F909FC" w:rsidDel="007728D8" w14:paraId="3D51A566" w14:textId="77777777" w:rsidTr="00CE2C97">
        <w:trPr>
          <w:cantSplit/>
          <w:jc w:val="center"/>
          <w:del w:id="455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0BAEC7A" w14:textId="77777777" w:rsidR="00180ABA" w:rsidRPr="00F909FC" w:rsidDel="007728D8" w:rsidRDefault="00180ABA" w:rsidP="00CE2C97">
            <w:pPr>
              <w:pStyle w:val="TAL"/>
              <w:rPr>
                <w:del w:id="4551" w:author="Ericsson user" w:date="2021-10-26T17:16:00Z"/>
              </w:rPr>
            </w:pPr>
            <w:del w:id="4552" w:author="Ericsson user" w:date="2021-10-26T17:16:00Z">
              <w:r w:rsidRPr="00F909FC" w:rsidDel="007728D8">
                <w:delText>CA_26A-46A</w:delText>
              </w:r>
            </w:del>
          </w:p>
        </w:tc>
        <w:tc>
          <w:tcPr>
            <w:tcW w:w="511" w:type="pct"/>
            <w:tcBorders>
              <w:top w:val="single" w:sz="4" w:space="0" w:color="auto"/>
              <w:left w:val="single" w:sz="4" w:space="0" w:color="auto"/>
              <w:bottom w:val="single" w:sz="4" w:space="0" w:color="auto"/>
              <w:right w:val="single" w:sz="4" w:space="0" w:color="auto"/>
            </w:tcBorders>
          </w:tcPr>
          <w:p w14:paraId="5E0ED46B" w14:textId="77777777" w:rsidR="00180ABA" w:rsidRPr="00F909FC" w:rsidDel="007728D8" w:rsidRDefault="00180ABA" w:rsidP="00CE2C97">
            <w:pPr>
              <w:pStyle w:val="TAC"/>
              <w:rPr>
                <w:del w:id="4553" w:author="Ericsson user" w:date="2021-10-26T17:16:00Z"/>
              </w:rPr>
            </w:pPr>
            <w:del w:id="4554"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9F7ED60" w14:textId="77777777" w:rsidR="00180ABA" w:rsidRPr="00F909FC" w:rsidDel="007728D8" w:rsidRDefault="00180ABA" w:rsidP="00CE2C97">
            <w:pPr>
              <w:pStyle w:val="TAC"/>
              <w:rPr>
                <w:del w:id="455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75A7A48" w14:textId="77777777" w:rsidR="00180ABA" w:rsidRPr="00F909FC" w:rsidDel="007728D8" w:rsidRDefault="00180ABA" w:rsidP="00CE2C97">
            <w:pPr>
              <w:pStyle w:val="TAC"/>
              <w:rPr>
                <w:del w:id="455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511E01E" w14:textId="77777777" w:rsidR="00180ABA" w:rsidRPr="00F909FC" w:rsidDel="007728D8" w:rsidRDefault="00180ABA" w:rsidP="00CE2C97">
            <w:pPr>
              <w:pStyle w:val="TAC"/>
              <w:rPr>
                <w:del w:id="4557" w:author="Ericsson user" w:date="2021-10-26T17:16:00Z"/>
              </w:rPr>
            </w:pPr>
            <w:del w:id="4558" w:author="Ericsson user" w:date="2021-10-26T17:16:00Z">
              <w:r w:rsidRPr="00F909FC" w:rsidDel="007728D8">
                <w:delText>26</w:delText>
              </w:r>
            </w:del>
          </w:p>
        </w:tc>
        <w:tc>
          <w:tcPr>
            <w:tcW w:w="610" w:type="pct"/>
            <w:tcBorders>
              <w:top w:val="single" w:sz="4" w:space="0" w:color="auto"/>
              <w:left w:val="single" w:sz="4" w:space="0" w:color="auto"/>
              <w:bottom w:val="single" w:sz="4" w:space="0" w:color="auto"/>
              <w:right w:val="single" w:sz="4" w:space="0" w:color="auto"/>
            </w:tcBorders>
          </w:tcPr>
          <w:p w14:paraId="39CFAF13" w14:textId="77777777" w:rsidR="00180ABA" w:rsidRPr="00F909FC" w:rsidDel="007728D8" w:rsidRDefault="00180ABA" w:rsidP="00CE2C97">
            <w:pPr>
              <w:pStyle w:val="TAC"/>
              <w:rPr>
                <w:del w:id="455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F7C2D03" w14:textId="77777777" w:rsidR="00180ABA" w:rsidRPr="00F909FC" w:rsidDel="007728D8" w:rsidRDefault="00180ABA" w:rsidP="00CE2C97">
            <w:pPr>
              <w:pStyle w:val="TAC"/>
              <w:rPr>
                <w:del w:id="4560" w:author="Ericsson user" w:date="2021-10-26T17:16:00Z"/>
              </w:rPr>
            </w:pPr>
            <w:del w:id="456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9D7C660" w14:textId="77777777" w:rsidR="00180ABA" w:rsidRPr="00F909FC" w:rsidDel="007728D8" w:rsidRDefault="00180ABA" w:rsidP="00CE2C97">
            <w:pPr>
              <w:pStyle w:val="TAC"/>
              <w:rPr>
                <w:del w:id="4562" w:author="Ericsson user" w:date="2021-10-26T17:16:00Z"/>
              </w:rPr>
            </w:pPr>
            <w:del w:id="456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5E21523" w14:textId="77777777" w:rsidR="00180ABA" w:rsidRPr="00F909FC" w:rsidDel="007728D8" w:rsidRDefault="00180ABA" w:rsidP="00CE2C97">
            <w:pPr>
              <w:pStyle w:val="TAC"/>
              <w:rPr>
                <w:del w:id="4564" w:author="Ericsson user" w:date="2021-10-26T17:16:00Z"/>
              </w:rPr>
            </w:pPr>
          </w:p>
        </w:tc>
      </w:tr>
      <w:tr w:rsidR="00180ABA" w:rsidRPr="00F909FC" w:rsidDel="007728D8" w14:paraId="32A4E126" w14:textId="77777777" w:rsidTr="00CE2C97">
        <w:trPr>
          <w:cantSplit/>
          <w:jc w:val="center"/>
          <w:del w:id="456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043110D" w14:textId="77777777" w:rsidR="00180ABA" w:rsidRPr="00F909FC" w:rsidDel="007728D8" w:rsidRDefault="00180ABA" w:rsidP="00CE2C97">
            <w:pPr>
              <w:pStyle w:val="TAL"/>
              <w:rPr>
                <w:del w:id="4566" w:author="Ericsson user" w:date="2021-10-26T17:16:00Z"/>
              </w:rPr>
            </w:pPr>
            <w:del w:id="4567" w:author="Ericsson user" w:date="2021-10-26T17:16:00Z">
              <w:r w:rsidRPr="00F909FC" w:rsidDel="007728D8">
                <w:delText>CA_2</w:delText>
              </w:r>
              <w:r w:rsidRPr="00F909FC" w:rsidDel="007728D8">
                <w:rPr>
                  <w:rFonts w:eastAsia="MS Mincho"/>
                </w:rPr>
                <w:delText>8</w:delText>
              </w:r>
              <w:r w:rsidRPr="00F909FC" w:rsidDel="007728D8">
                <w:delText>A-38A</w:delText>
              </w:r>
            </w:del>
          </w:p>
        </w:tc>
        <w:tc>
          <w:tcPr>
            <w:tcW w:w="511" w:type="pct"/>
            <w:tcBorders>
              <w:top w:val="single" w:sz="4" w:space="0" w:color="auto"/>
              <w:left w:val="single" w:sz="4" w:space="0" w:color="auto"/>
              <w:bottom w:val="single" w:sz="4" w:space="0" w:color="auto"/>
              <w:right w:val="single" w:sz="4" w:space="0" w:color="auto"/>
            </w:tcBorders>
          </w:tcPr>
          <w:p w14:paraId="27F1CEC8" w14:textId="77777777" w:rsidR="00180ABA" w:rsidRPr="00F909FC" w:rsidDel="007728D8" w:rsidRDefault="00180ABA" w:rsidP="00CE2C97">
            <w:pPr>
              <w:pStyle w:val="TAC"/>
              <w:rPr>
                <w:del w:id="4568" w:author="Ericsson user" w:date="2021-10-26T17:16:00Z"/>
              </w:rPr>
            </w:pPr>
            <w:del w:id="4569" w:author="Ericsson user" w:date="2021-10-26T17:16:00Z">
              <w:r w:rsidRPr="00F909FC" w:rsidDel="007728D8">
                <w:delText>Rel-1</w:delText>
              </w:r>
              <w:r w:rsidRPr="00F909FC" w:rsidDel="007728D8">
                <w:rPr>
                  <w:rFonts w:eastAsia="MS Mincho"/>
                </w:rPr>
                <w:delText>5</w:delText>
              </w:r>
            </w:del>
          </w:p>
        </w:tc>
        <w:tc>
          <w:tcPr>
            <w:tcW w:w="155" w:type="pct"/>
            <w:tcBorders>
              <w:top w:val="single" w:sz="4" w:space="0" w:color="auto"/>
              <w:left w:val="single" w:sz="4" w:space="0" w:color="auto"/>
              <w:bottom w:val="single" w:sz="4" w:space="0" w:color="auto"/>
              <w:right w:val="single" w:sz="4" w:space="0" w:color="auto"/>
            </w:tcBorders>
          </w:tcPr>
          <w:p w14:paraId="029684D6" w14:textId="77777777" w:rsidR="00180ABA" w:rsidRPr="00F909FC" w:rsidDel="007728D8" w:rsidRDefault="00180ABA" w:rsidP="00CE2C97">
            <w:pPr>
              <w:pStyle w:val="TAC"/>
              <w:rPr>
                <w:del w:id="457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372ADC1" w14:textId="77777777" w:rsidR="00180ABA" w:rsidRPr="00F909FC" w:rsidDel="007728D8" w:rsidRDefault="00180ABA" w:rsidP="00CE2C97">
            <w:pPr>
              <w:pStyle w:val="TAC"/>
              <w:rPr>
                <w:del w:id="457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1809ECE" w14:textId="77777777" w:rsidR="00180ABA" w:rsidRPr="00F909FC" w:rsidDel="007728D8" w:rsidRDefault="00180ABA" w:rsidP="00CE2C97">
            <w:pPr>
              <w:pStyle w:val="TAC"/>
              <w:rPr>
                <w:del w:id="457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E591F92" w14:textId="77777777" w:rsidR="00180ABA" w:rsidRPr="00F909FC" w:rsidDel="007728D8" w:rsidRDefault="00180ABA" w:rsidP="00CE2C97">
            <w:pPr>
              <w:pStyle w:val="TAC"/>
              <w:rPr>
                <w:del w:id="457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C1D22F8" w14:textId="77777777" w:rsidR="00180ABA" w:rsidRPr="00F909FC" w:rsidDel="007728D8" w:rsidRDefault="00180ABA" w:rsidP="00CE2C97">
            <w:pPr>
              <w:pStyle w:val="TAC"/>
              <w:rPr>
                <w:del w:id="4574"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44D3528B" w14:textId="77777777" w:rsidR="00180ABA" w:rsidRPr="00F909FC" w:rsidDel="007728D8" w:rsidRDefault="00180ABA" w:rsidP="00CE2C97">
            <w:pPr>
              <w:pStyle w:val="TAC"/>
              <w:rPr>
                <w:del w:id="4575"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7A127F26" w14:textId="77777777" w:rsidR="00180ABA" w:rsidRPr="00F909FC" w:rsidDel="007728D8" w:rsidRDefault="00180ABA" w:rsidP="00CE2C97">
            <w:pPr>
              <w:pStyle w:val="TAC"/>
              <w:rPr>
                <w:del w:id="4576" w:author="Ericsson user" w:date="2021-10-26T17:16:00Z"/>
              </w:rPr>
            </w:pPr>
          </w:p>
        </w:tc>
      </w:tr>
      <w:tr w:rsidR="00180ABA" w:rsidRPr="00F909FC" w:rsidDel="007728D8" w14:paraId="60401804" w14:textId="77777777" w:rsidTr="00CE2C97">
        <w:trPr>
          <w:cantSplit/>
          <w:jc w:val="center"/>
          <w:del w:id="457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A5E2A85" w14:textId="77777777" w:rsidR="00180ABA" w:rsidRPr="00F909FC" w:rsidDel="007728D8" w:rsidRDefault="00180ABA" w:rsidP="00CE2C97">
            <w:pPr>
              <w:pStyle w:val="TAL"/>
              <w:rPr>
                <w:del w:id="4578" w:author="Ericsson user" w:date="2021-10-26T17:16:00Z"/>
              </w:rPr>
            </w:pPr>
            <w:del w:id="4579" w:author="Ericsson user" w:date="2021-10-26T17:16:00Z">
              <w:r w:rsidRPr="00F909FC" w:rsidDel="007728D8">
                <w:delText>CA_2</w:delText>
              </w:r>
              <w:r w:rsidRPr="00F909FC" w:rsidDel="007728D8">
                <w:rPr>
                  <w:rFonts w:eastAsia="MS Mincho"/>
                </w:rPr>
                <w:delText>8</w:delText>
              </w:r>
              <w:r w:rsidRPr="00F909FC" w:rsidDel="007728D8">
                <w:delText>A-40D</w:delText>
              </w:r>
            </w:del>
          </w:p>
        </w:tc>
        <w:tc>
          <w:tcPr>
            <w:tcW w:w="511" w:type="pct"/>
            <w:tcBorders>
              <w:top w:val="single" w:sz="4" w:space="0" w:color="auto"/>
              <w:left w:val="single" w:sz="4" w:space="0" w:color="auto"/>
              <w:bottom w:val="single" w:sz="4" w:space="0" w:color="auto"/>
              <w:right w:val="single" w:sz="4" w:space="0" w:color="auto"/>
            </w:tcBorders>
          </w:tcPr>
          <w:p w14:paraId="0992279B" w14:textId="77777777" w:rsidR="00180ABA" w:rsidRPr="00F909FC" w:rsidDel="007728D8" w:rsidRDefault="00180ABA" w:rsidP="00CE2C97">
            <w:pPr>
              <w:pStyle w:val="TAC"/>
              <w:rPr>
                <w:del w:id="4580" w:author="Ericsson user" w:date="2021-10-26T17:16:00Z"/>
              </w:rPr>
            </w:pPr>
            <w:del w:id="4581" w:author="Ericsson user" w:date="2021-10-26T17:16:00Z">
              <w:r w:rsidRPr="00F909FC" w:rsidDel="007728D8">
                <w:delText>Rel-1</w:delText>
              </w:r>
              <w:r w:rsidRPr="00F909FC"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47061F61" w14:textId="77777777" w:rsidR="00180ABA" w:rsidRPr="00F909FC" w:rsidDel="007728D8" w:rsidRDefault="00180ABA" w:rsidP="00CE2C97">
            <w:pPr>
              <w:pStyle w:val="TAC"/>
              <w:rPr>
                <w:del w:id="458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0EE9D4F" w14:textId="77777777" w:rsidR="00180ABA" w:rsidRPr="00F909FC" w:rsidDel="007728D8" w:rsidRDefault="00180ABA" w:rsidP="00CE2C97">
            <w:pPr>
              <w:pStyle w:val="TAC"/>
              <w:rPr>
                <w:del w:id="458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D15CE11" w14:textId="77777777" w:rsidR="00180ABA" w:rsidRPr="00F909FC" w:rsidDel="007728D8" w:rsidRDefault="00180ABA" w:rsidP="00CE2C97">
            <w:pPr>
              <w:pStyle w:val="TAC"/>
              <w:rPr>
                <w:del w:id="458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88F515E" w14:textId="77777777" w:rsidR="00180ABA" w:rsidRPr="00F909FC" w:rsidDel="007728D8" w:rsidRDefault="00180ABA" w:rsidP="00CE2C97">
            <w:pPr>
              <w:pStyle w:val="TAC"/>
              <w:rPr>
                <w:del w:id="458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D317245" w14:textId="77777777" w:rsidR="00180ABA" w:rsidRPr="00F909FC" w:rsidDel="007728D8" w:rsidRDefault="00180ABA" w:rsidP="00CE2C97">
            <w:pPr>
              <w:pStyle w:val="TAC"/>
              <w:rPr>
                <w:del w:id="4586"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5CF982ED" w14:textId="77777777" w:rsidR="00180ABA" w:rsidRPr="00F909FC" w:rsidDel="007728D8" w:rsidRDefault="00180ABA" w:rsidP="00CE2C97">
            <w:pPr>
              <w:pStyle w:val="TAC"/>
              <w:rPr>
                <w:del w:id="4587"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6B20B156" w14:textId="77777777" w:rsidR="00180ABA" w:rsidRPr="00F909FC" w:rsidDel="007728D8" w:rsidRDefault="00180ABA" w:rsidP="00CE2C97">
            <w:pPr>
              <w:pStyle w:val="TAC"/>
              <w:rPr>
                <w:del w:id="4588" w:author="Ericsson user" w:date="2021-10-26T17:16:00Z"/>
              </w:rPr>
            </w:pPr>
          </w:p>
        </w:tc>
      </w:tr>
      <w:tr w:rsidR="00180ABA" w:rsidRPr="00F909FC" w:rsidDel="007728D8" w14:paraId="3F2193CF" w14:textId="77777777" w:rsidTr="00CE2C97">
        <w:trPr>
          <w:cantSplit/>
          <w:jc w:val="center"/>
          <w:del w:id="458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5E64153" w14:textId="77777777" w:rsidR="00180ABA" w:rsidRPr="00F909FC" w:rsidDel="007728D8" w:rsidRDefault="00180ABA" w:rsidP="00CE2C97">
            <w:pPr>
              <w:pStyle w:val="TAL"/>
              <w:rPr>
                <w:del w:id="4590" w:author="Ericsson user" w:date="2021-10-26T17:16:00Z"/>
              </w:rPr>
            </w:pPr>
            <w:del w:id="4591" w:author="Ericsson user" w:date="2021-10-26T17:16:00Z">
              <w:r w:rsidRPr="00F909FC" w:rsidDel="007728D8">
                <w:delText>CA_2</w:delText>
              </w:r>
              <w:r w:rsidRPr="00F909FC" w:rsidDel="007728D8">
                <w:rPr>
                  <w:rFonts w:eastAsia="MS Mincho"/>
                </w:rPr>
                <w:delText>8</w:delText>
              </w:r>
              <w:r w:rsidRPr="00F909FC" w:rsidDel="007728D8">
                <w:delText>A-41A</w:delText>
              </w:r>
            </w:del>
          </w:p>
        </w:tc>
        <w:tc>
          <w:tcPr>
            <w:tcW w:w="511" w:type="pct"/>
            <w:tcBorders>
              <w:top w:val="single" w:sz="4" w:space="0" w:color="auto"/>
              <w:left w:val="single" w:sz="4" w:space="0" w:color="auto"/>
              <w:bottom w:val="single" w:sz="4" w:space="0" w:color="auto"/>
              <w:right w:val="single" w:sz="4" w:space="0" w:color="auto"/>
            </w:tcBorders>
          </w:tcPr>
          <w:p w14:paraId="3D64C7E6" w14:textId="77777777" w:rsidR="00180ABA" w:rsidRPr="00F909FC" w:rsidDel="007728D8" w:rsidRDefault="00180ABA" w:rsidP="00CE2C97">
            <w:pPr>
              <w:pStyle w:val="TAC"/>
              <w:rPr>
                <w:del w:id="4592" w:author="Ericsson user" w:date="2021-10-26T17:16:00Z"/>
              </w:rPr>
            </w:pPr>
            <w:del w:id="4593" w:author="Ericsson user" w:date="2021-10-26T17:16:00Z">
              <w:r w:rsidRPr="00F909FC" w:rsidDel="007728D8">
                <w:delText>Rel-1</w:delText>
              </w:r>
              <w:r w:rsidRPr="00F909FC"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5E55859D" w14:textId="77777777" w:rsidR="00180ABA" w:rsidRPr="00F909FC" w:rsidDel="007728D8" w:rsidRDefault="00180ABA" w:rsidP="00CE2C97">
            <w:pPr>
              <w:pStyle w:val="TAC"/>
              <w:rPr>
                <w:del w:id="459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1F3C7AE" w14:textId="77777777" w:rsidR="00180ABA" w:rsidRPr="00F909FC" w:rsidDel="007728D8" w:rsidRDefault="00180ABA" w:rsidP="00CE2C97">
            <w:pPr>
              <w:pStyle w:val="TAC"/>
              <w:rPr>
                <w:del w:id="459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0402A6A" w14:textId="77777777" w:rsidR="00180ABA" w:rsidRPr="00F909FC" w:rsidDel="007728D8" w:rsidRDefault="00180ABA" w:rsidP="00CE2C97">
            <w:pPr>
              <w:pStyle w:val="TAC"/>
              <w:rPr>
                <w:del w:id="459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8A7F3EE" w14:textId="77777777" w:rsidR="00180ABA" w:rsidRPr="00F909FC" w:rsidDel="007728D8" w:rsidRDefault="00180ABA" w:rsidP="00CE2C97">
            <w:pPr>
              <w:pStyle w:val="TAC"/>
              <w:rPr>
                <w:del w:id="459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E45DFFA" w14:textId="77777777" w:rsidR="00180ABA" w:rsidRPr="00F909FC" w:rsidDel="007728D8" w:rsidRDefault="00180ABA" w:rsidP="00CE2C97">
            <w:pPr>
              <w:pStyle w:val="TAC"/>
              <w:rPr>
                <w:del w:id="4598" w:author="Ericsson user" w:date="2021-10-26T17:16:00Z"/>
              </w:rPr>
            </w:pPr>
            <w:del w:id="459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9AE76F4" w14:textId="77777777" w:rsidR="00180ABA" w:rsidRPr="00F909FC" w:rsidDel="007728D8" w:rsidRDefault="00180ABA" w:rsidP="00CE2C97">
            <w:pPr>
              <w:pStyle w:val="TAC"/>
              <w:rPr>
                <w:del w:id="4600" w:author="Ericsson user" w:date="2021-10-26T17:16:00Z"/>
              </w:rPr>
            </w:pPr>
            <w:del w:id="460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5162F4F" w14:textId="77777777" w:rsidR="00180ABA" w:rsidRPr="00F909FC" w:rsidDel="007728D8" w:rsidRDefault="00180ABA" w:rsidP="00CE2C97">
            <w:pPr>
              <w:pStyle w:val="TAC"/>
              <w:rPr>
                <w:del w:id="4602" w:author="Ericsson user" w:date="2021-10-26T17:16:00Z"/>
              </w:rPr>
            </w:pPr>
          </w:p>
        </w:tc>
      </w:tr>
      <w:tr w:rsidR="00180ABA" w:rsidRPr="00F909FC" w:rsidDel="007728D8" w14:paraId="03440388" w14:textId="77777777" w:rsidTr="00CE2C97">
        <w:trPr>
          <w:cantSplit/>
          <w:jc w:val="center"/>
          <w:del w:id="460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6304930" w14:textId="77777777" w:rsidR="00180ABA" w:rsidRPr="00F909FC" w:rsidDel="007728D8" w:rsidRDefault="00180ABA" w:rsidP="00CE2C97">
            <w:pPr>
              <w:pStyle w:val="TAL"/>
              <w:rPr>
                <w:del w:id="4604" w:author="Ericsson user" w:date="2021-10-26T17:16:00Z"/>
              </w:rPr>
            </w:pPr>
            <w:del w:id="4605" w:author="Ericsson user" w:date="2021-10-26T17:16:00Z">
              <w:r w:rsidRPr="00F909FC" w:rsidDel="007728D8">
                <w:delText>CA_2</w:delText>
              </w:r>
              <w:r w:rsidRPr="00F909FC" w:rsidDel="007728D8">
                <w:rPr>
                  <w:rFonts w:eastAsia="MS Mincho"/>
                </w:rPr>
                <w:delText>8</w:delText>
              </w:r>
              <w:r w:rsidRPr="00F909FC" w:rsidDel="007728D8">
                <w:delText>A-41C</w:delText>
              </w:r>
            </w:del>
          </w:p>
        </w:tc>
        <w:tc>
          <w:tcPr>
            <w:tcW w:w="511" w:type="pct"/>
            <w:tcBorders>
              <w:top w:val="single" w:sz="4" w:space="0" w:color="auto"/>
              <w:left w:val="single" w:sz="4" w:space="0" w:color="auto"/>
              <w:bottom w:val="single" w:sz="4" w:space="0" w:color="auto"/>
              <w:right w:val="single" w:sz="4" w:space="0" w:color="auto"/>
            </w:tcBorders>
          </w:tcPr>
          <w:p w14:paraId="057479E0" w14:textId="77777777" w:rsidR="00180ABA" w:rsidRPr="00F909FC" w:rsidDel="007728D8" w:rsidRDefault="00180ABA" w:rsidP="00CE2C97">
            <w:pPr>
              <w:pStyle w:val="TAC"/>
              <w:rPr>
                <w:del w:id="4606" w:author="Ericsson user" w:date="2021-10-26T17:16:00Z"/>
              </w:rPr>
            </w:pPr>
            <w:del w:id="4607" w:author="Ericsson user" w:date="2021-10-26T17:16:00Z">
              <w:r w:rsidRPr="00F909FC" w:rsidDel="007728D8">
                <w:delText>Rel-1</w:delText>
              </w:r>
              <w:r w:rsidRPr="00F909FC"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60744C22" w14:textId="77777777" w:rsidR="00180ABA" w:rsidRPr="00F909FC" w:rsidDel="007728D8" w:rsidRDefault="00180ABA" w:rsidP="00CE2C97">
            <w:pPr>
              <w:pStyle w:val="TAC"/>
              <w:rPr>
                <w:del w:id="460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899924F" w14:textId="77777777" w:rsidR="00180ABA" w:rsidRPr="00F909FC" w:rsidDel="007728D8" w:rsidRDefault="00180ABA" w:rsidP="00CE2C97">
            <w:pPr>
              <w:pStyle w:val="TAC"/>
              <w:rPr>
                <w:del w:id="460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68ED85C" w14:textId="77777777" w:rsidR="00180ABA" w:rsidRPr="00F909FC" w:rsidDel="007728D8" w:rsidRDefault="00180ABA" w:rsidP="00CE2C97">
            <w:pPr>
              <w:pStyle w:val="TAC"/>
              <w:rPr>
                <w:del w:id="461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10F1E56" w14:textId="77777777" w:rsidR="00180ABA" w:rsidRPr="00F909FC" w:rsidDel="007728D8" w:rsidRDefault="00180ABA" w:rsidP="00CE2C97">
            <w:pPr>
              <w:pStyle w:val="TAC"/>
              <w:rPr>
                <w:del w:id="461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C0B85B6" w14:textId="77777777" w:rsidR="00180ABA" w:rsidRPr="00F909FC" w:rsidDel="007728D8" w:rsidRDefault="00180ABA" w:rsidP="00CE2C97">
            <w:pPr>
              <w:pStyle w:val="TAC"/>
              <w:rPr>
                <w:del w:id="4612" w:author="Ericsson user" w:date="2021-10-26T17:16:00Z"/>
              </w:rPr>
            </w:pPr>
            <w:del w:id="461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11560FF" w14:textId="77777777" w:rsidR="00180ABA" w:rsidRPr="00F909FC" w:rsidDel="007728D8" w:rsidRDefault="00180ABA" w:rsidP="00CE2C97">
            <w:pPr>
              <w:pStyle w:val="TAC"/>
              <w:rPr>
                <w:del w:id="4614" w:author="Ericsson user" w:date="2021-10-26T17:16:00Z"/>
              </w:rPr>
            </w:pPr>
            <w:del w:id="461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C36F43A" w14:textId="77777777" w:rsidR="00180ABA" w:rsidRPr="00F909FC" w:rsidDel="007728D8" w:rsidRDefault="00180ABA" w:rsidP="00CE2C97">
            <w:pPr>
              <w:pStyle w:val="TAC"/>
              <w:rPr>
                <w:del w:id="4616" w:author="Ericsson user" w:date="2021-10-26T17:16:00Z"/>
              </w:rPr>
            </w:pPr>
          </w:p>
        </w:tc>
      </w:tr>
      <w:tr w:rsidR="00180ABA" w:rsidRPr="00F909FC" w:rsidDel="007728D8" w14:paraId="4BE9CA32" w14:textId="77777777" w:rsidTr="00CE2C97">
        <w:trPr>
          <w:cantSplit/>
          <w:jc w:val="center"/>
          <w:del w:id="461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3481D32" w14:textId="77777777" w:rsidR="00180ABA" w:rsidRPr="00F909FC" w:rsidDel="007728D8" w:rsidRDefault="00180ABA" w:rsidP="00CE2C97">
            <w:pPr>
              <w:pStyle w:val="TAL"/>
              <w:rPr>
                <w:del w:id="4618" w:author="Ericsson user" w:date="2021-10-26T17:16:00Z"/>
              </w:rPr>
            </w:pPr>
            <w:del w:id="4619" w:author="Ericsson user" w:date="2021-10-26T17:16:00Z">
              <w:r w:rsidRPr="00F909FC" w:rsidDel="007728D8">
                <w:delText>CA_2</w:delText>
              </w:r>
              <w:r w:rsidRPr="00F909FC" w:rsidDel="007728D8">
                <w:rPr>
                  <w:rFonts w:eastAsia="MS Mincho"/>
                </w:rPr>
                <w:delText>8</w:delText>
              </w:r>
              <w:r w:rsidRPr="00F909FC" w:rsidDel="007728D8">
                <w:delText>A-4</w:delText>
              </w:r>
              <w:r w:rsidRPr="00F909FC" w:rsidDel="007728D8">
                <w:rPr>
                  <w:rFonts w:eastAsia="MS Mincho"/>
                </w:rPr>
                <w:delText>2</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6094E81F" w14:textId="77777777" w:rsidR="00180ABA" w:rsidRPr="00F909FC" w:rsidDel="007728D8" w:rsidRDefault="00180ABA" w:rsidP="00CE2C97">
            <w:pPr>
              <w:pStyle w:val="TAC"/>
              <w:rPr>
                <w:del w:id="4620" w:author="Ericsson user" w:date="2021-10-26T17:16:00Z"/>
              </w:rPr>
            </w:pPr>
            <w:del w:id="4621" w:author="Ericsson user" w:date="2021-10-26T17:16:00Z">
              <w:r w:rsidRPr="00F909FC" w:rsidDel="007728D8">
                <w:delText>Rel-1</w:delText>
              </w:r>
              <w:r w:rsidRPr="00F909FC"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4B99DFC0" w14:textId="77777777" w:rsidR="00180ABA" w:rsidRPr="00F909FC" w:rsidDel="007728D8" w:rsidRDefault="00180ABA" w:rsidP="00CE2C97">
            <w:pPr>
              <w:pStyle w:val="TAC"/>
              <w:rPr>
                <w:del w:id="462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929B791" w14:textId="77777777" w:rsidR="00180ABA" w:rsidRPr="00F909FC" w:rsidDel="007728D8" w:rsidRDefault="00180ABA" w:rsidP="00CE2C97">
            <w:pPr>
              <w:pStyle w:val="TAC"/>
              <w:rPr>
                <w:del w:id="462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0742852" w14:textId="77777777" w:rsidR="00180ABA" w:rsidRPr="00F909FC" w:rsidDel="007728D8" w:rsidRDefault="00180ABA" w:rsidP="00CE2C97">
            <w:pPr>
              <w:pStyle w:val="TAC"/>
              <w:rPr>
                <w:del w:id="462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33B81D2" w14:textId="77777777" w:rsidR="00180ABA" w:rsidRPr="00F909FC" w:rsidDel="007728D8" w:rsidRDefault="00180ABA" w:rsidP="00CE2C97">
            <w:pPr>
              <w:pStyle w:val="TAC"/>
              <w:rPr>
                <w:del w:id="462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CF01954" w14:textId="77777777" w:rsidR="00180ABA" w:rsidRPr="00F909FC" w:rsidDel="007728D8" w:rsidRDefault="00180ABA" w:rsidP="00CE2C97">
            <w:pPr>
              <w:pStyle w:val="TAC"/>
              <w:rPr>
                <w:del w:id="4626" w:author="Ericsson user" w:date="2021-10-26T17:16:00Z"/>
              </w:rPr>
            </w:pPr>
            <w:del w:id="462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20867CB" w14:textId="77777777" w:rsidR="00180ABA" w:rsidRPr="00F909FC" w:rsidDel="007728D8" w:rsidRDefault="00180ABA" w:rsidP="00CE2C97">
            <w:pPr>
              <w:pStyle w:val="TAC"/>
              <w:rPr>
                <w:del w:id="4628" w:author="Ericsson user" w:date="2021-10-26T17:16:00Z"/>
              </w:rPr>
            </w:pPr>
            <w:del w:id="462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782B1BF" w14:textId="77777777" w:rsidR="00180ABA" w:rsidRPr="00F909FC" w:rsidDel="007728D8" w:rsidRDefault="00180ABA" w:rsidP="00CE2C97">
            <w:pPr>
              <w:pStyle w:val="TAC"/>
              <w:rPr>
                <w:del w:id="4630" w:author="Ericsson user" w:date="2021-10-26T17:16:00Z"/>
              </w:rPr>
            </w:pPr>
          </w:p>
        </w:tc>
      </w:tr>
      <w:tr w:rsidR="00180ABA" w:rsidRPr="00F909FC" w:rsidDel="007728D8" w14:paraId="2CC013F4" w14:textId="77777777" w:rsidTr="00CE2C97">
        <w:trPr>
          <w:cantSplit/>
          <w:jc w:val="center"/>
          <w:del w:id="463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2FEC9E3" w14:textId="77777777" w:rsidR="00180ABA" w:rsidRPr="00F909FC" w:rsidDel="007728D8" w:rsidRDefault="00180ABA" w:rsidP="00CE2C97">
            <w:pPr>
              <w:pStyle w:val="TAL"/>
              <w:rPr>
                <w:del w:id="4632" w:author="Ericsson user" w:date="2021-10-26T17:16:00Z"/>
              </w:rPr>
            </w:pPr>
            <w:del w:id="4633" w:author="Ericsson user" w:date="2021-10-26T17:16:00Z">
              <w:r w:rsidRPr="00F909FC" w:rsidDel="007728D8">
                <w:delText>CA_2</w:delText>
              </w:r>
              <w:r w:rsidRPr="00F909FC" w:rsidDel="007728D8">
                <w:rPr>
                  <w:rFonts w:eastAsia="MS Mincho"/>
                </w:rPr>
                <w:delText>8</w:delText>
              </w:r>
              <w:r w:rsidRPr="00F909FC" w:rsidDel="007728D8">
                <w:delText>A-4</w:delText>
              </w:r>
              <w:r w:rsidRPr="00F909FC" w:rsidDel="007728D8">
                <w:rPr>
                  <w:rFonts w:eastAsia="MS Mincho"/>
                </w:rPr>
                <w:delText>2</w:delText>
              </w:r>
              <w:r w:rsidRPr="00F909FC" w:rsidDel="007728D8">
                <w:delText>C</w:delText>
              </w:r>
            </w:del>
          </w:p>
        </w:tc>
        <w:tc>
          <w:tcPr>
            <w:tcW w:w="511" w:type="pct"/>
            <w:tcBorders>
              <w:top w:val="single" w:sz="4" w:space="0" w:color="auto"/>
              <w:left w:val="single" w:sz="4" w:space="0" w:color="auto"/>
              <w:bottom w:val="single" w:sz="4" w:space="0" w:color="auto"/>
              <w:right w:val="single" w:sz="4" w:space="0" w:color="auto"/>
            </w:tcBorders>
          </w:tcPr>
          <w:p w14:paraId="6393EE9E" w14:textId="77777777" w:rsidR="00180ABA" w:rsidRPr="00F909FC" w:rsidDel="007728D8" w:rsidRDefault="00180ABA" w:rsidP="00CE2C97">
            <w:pPr>
              <w:pStyle w:val="TAC"/>
              <w:rPr>
                <w:del w:id="4634" w:author="Ericsson user" w:date="2021-10-26T17:16:00Z"/>
              </w:rPr>
            </w:pPr>
            <w:del w:id="4635" w:author="Ericsson user" w:date="2021-10-26T17:16:00Z">
              <w:r w:rsidRPr="00F909FC" w:rsidDel="007728D8">
                <w:delText>Rel-1</w:delText>
              </w:r>
              <w:r w:rsidRPr="00F909FC"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3D36057B" w14:textId="77777777" w:rsidR="00180ABA" w:rsidRPr="00F909FC" w:rsidDel="007728D8" w:rsidRDefault="00180ABA" w:rsidP="00CE2C97">
            <w:pPr>
              <w:pStyle w:val="TAC"/>
              <w:rPr>
                <w:del w:id="463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C7D109B" w14:textId="77777777" w:rsidR="00180ABA" w:rsidRPr="00F909FC" w:rsidDel="007728D8" w:rsidRDefault="00180ABA" w:rsidP="00CE2C97">
            <w:pPr>
              <w:pStyle w:val="TAC"/>
              <w:rPr>
                <w:del w:id="463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4F2EABE" w14:textId="77777777" w:rsidR="00180ABA" w:rsidRPr="00F909FC" w:rsidDel="007728D8" w:rsidRDefault="00180ABA" w:rsidP="00CE2C97">
            <w:pPr>
              <w:pStyle w:val="TAC"/>
              <w:rPr>
                <w:del w:id="463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244C19" w14:textId="77777777" w:rsidR="00180ABA" w:rsidRPr="00F909FC" w:rsidDel="007728D8" w:rsidRDefault="00180ABA" w:rsidP="00CE2C97">
            <w:pPr>
              <w:pStyle w:val="TAC"/>
              <w:rPr>
                <w:del w:id="463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9882317" w14:textId="77777777" w:rsidR="00180ABA" w:rsidRPr="00F909FC" w:rsidDel="007728D8" w:rsidRDefault="00180ABA" w:rsidP="00CE2C97">
            <w:pPr>
              <w:pStyle w:val="TAC"/>
              <w:rPr>
                <w:del w:id="4640" w:author="Ericsson user" w:date="2021-10-26T17:16:00Z"/>
              </w:rPr>
            </w:pPr>
            <w:del w:id="464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6B6F22F" w14:textId="77777777" w:rsidR="00180ABA" w:rsidRPr="00F909FC" w:rsidDel="007728D8" w:rsidRDefault="00180ABA" w:rsidP="00CE2C97">
            <w:pPr>
              <w:pStyle w:val="TAC"/>
              <w:rPr>
                <w:del w:id="4642" w:author="Ericsson user" w:date="2021-10-26T17:16:00Z"/>
              </w:rPr>
            </w:pPr>
            <w:del w:id="464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375E432" w14:textId="77777777" w:rsidR="00180ABA" w:rsidRPr="00F909FC" w:rsidDel="007728D8" w:rsidRDefault="00180ABA" w:rsidP="00CE2C97">
            <w:pPr>
              <w:pStyle w:val="TAC"/>
              <w:rPr>
                <w:del w:id="4644" w:author="Ericsson user" w:date="2021-10-26T17:16:00Z"/>
              </w:rPr>
            </w:pPr>
          </w:p>
        </w:tc>
      </w:tr>
      <w:tr w:rsidR="00180ABA" w:rsidRPr="00F909FC" w:rsidDel="007728D8" w14:paraId="4C846F6E" w14:textId="77777777" w:rsidTr="00CE2C97">
        <w:trPr>
          <w:cantSplit/>
          <w:jc w:val="center"/>
          <w:del w:id="464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FCA3D8C" w14:textId="77777777" w:rsidR="00180ABA" w:rsidRPr="00F909FC" w:rsidDel="007728D8" w:rsidRDefault="00180ABA" w:rsidP="00CE2C97">
            <w:pPr>
              <w:pStyle w:val="TAL"/>
              <w:rPr>
                <w:del w:id="4646" w:author="Ericsson user" w:date="2021-10-26T17:16:00Z"/>
              </w:rPr>
            </w:pPr>
            <w:del w:id="4647" w:author="Ericsson user" w:date="2021-10-26T17:16:00Z">
              <w:r w:rsidRPr="00F909FC" w:rsidDel="007728D8">
                <w:delText>CA_28A-46A</w:delText>
              </w:r>
            </w:del>
          </w:p>
        </w:tc>
        <w:tc>
          <w:tcPr>
            <w:tcW w:w="511" w:type="pct"/>
            <w:tcBorders>
              <w:top w:val="single" w:sz="4" w:space="0" w:color="auto"/>
              <w:left w:val="single" w:sz="4" w:space="0" w:color="auto"/>
              <w:bottom w:val="single" w:sz="4" w:space="0" w:color="auto"/>
              <w:right w:val="single" w:sz="4" w:space="0" w:color="auto"/>
            </w:tcBorders>
          </w:tcPr>
          <w:p w14:paraId="6CA80FC1" w14:textId="77777777" w:rsidR="00180ABA" w:rsidRPr="00F909FC" w:rsidDel="007728D8" w:rsidRDefault="00180ABA" w:rsidP="00CE2C97">
            <w:pPr>
              <w:pStyle w:val="TAC"/>
              <w:rPr>
                <w:del w:id="4648" w:author="Ericsson user" w:date="2021-10-26T17:16:00Z"/>
              </w:rPr>
            </w:pPr>
            <w:del w:id="4649"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06714E89" w14:textId="77777777" w:rsidR="00180ABA" w:rsidRPr="00F909FC" w:rsidDel="007728D8" w:rsidRDefault="00180ABA" w:rsidP="00CE2C97">
            <w:pPr>
              <w:pStyle w:val="TAC"/>
              <w:rPr>
                <w:del w:id="465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3DE9524" w14:textId="77777777" w:rsidR="00180ABA" w:rsidRPr="00F909FC" w:rsidDel="007728D8" w:rsidRDefault="00180ABA" w:rsidP="00CE2C97">
            <w:pPr>
              <w:pStyle w:val="TAC"/>
              <w:rPr>
                <w:del w:id="465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D0C68D5" w14:textId="77777777" w:rsidR="00180ABA" w:rsidRPr="00F909FC" w:rsidDel="007728D8" w:rsidRDefault="00180ABA" w:rsidP="00CE2C97">
            <w:pPr>
              <w:pStyle w:val="TAC"/>
              <w:rPr>
                <w:del w:id="4652" w:author="Ericsson user" w:date="2021-10-26T17:16:00Z"/>
              </w:rPr>
            </w:pPr>
            <w:del w:id="4653" w:author="Ericsson user" w:date="2021-10-26T17:16:00Z">
              <w:r w:rsidRPr="00F909FC" w:rsidDel="007728D8">
                <w:delText>28</w:delText>
              </w:r>
            </w:del>
          </w:p>
        </w:tc>
        <w:tc>
          <w:tcPr>
            <w:tcW w:w="610" w:type="pct"/>
            <w:tcBorders>
              <w:top w:val="single" w:sz="4" w:space="0" w:color="auto"/>
              <w:left w:val="single" w:sz="4" w:space="0" w:color="auto"/>
              <w:bottom w:val="single" w:sz="4" w:space="0" w:color="auto"/>
              <w:right w:val="single" w:sz="4" w:space="0" w:color="auto"/>
            </w:tcBorders>
          </w:tcPr>
          <w:p w14:paraId="701E9CA7" w14:textId="77777777" w:rsidR="00180ABA" w:rsidRPr="00F909FC" w:rsidDel="007728D8" w:rsidRDefault="00180ABA" w:rsidP="00CE2C97">
            <w:pPr>
              <w:pStyle w:val="TAC"/>
              <w:rPr>
                <w:del w:id="465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16C945F" w14:textId="77777777" w:rsidR="00180ABA" w:rsidRPr="00F909FC" w:rsidDel="007728D8" w:rsidRDefault="00180ABA" w:rsidP="00CE2C97">
            <w:pPr>
              <w:pStyle w:val="TAC"/>
              <w:rPr>
                <w:del w:id="4655" w:author="Ericsson user" w:date="2021-10-26T17:16:00Z"/>
              </w:rPr>
            </w:pPr>
            <w:del w:id="465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D84FB52" w14:textId="77777777" w:rsidR="00180ABA" w:rsidRPr="00F909FC" w:rsidDel="007728D8" w:rsidRDefault="00180ABA" w:rsidP="00CE2C97">
            <w:pPr>
              <w:pStyle w:val="TAC"/>
              <w:rPr>
                <w:del w:id="4657" w:author="Ericsson user" w:date="2021-10-26T17:16:00Z"/>
              </w:rPr>
            </w:pPr>
            <w:del w:id="465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1AA4778" w14:textId="77777777" w:rsidR="00180ABA" w:rsidRPr="00F909FC" w:rsidDel="007728D8" w:rsidRDefault="00180ABA" w:rsidP="00CE2C97">
            <w:pPr>
              <w:pStyle w:val="TAC"/>
              <w:rPr>
                <w:del w:id="4659" w:author="Ericsson user" w:date="2021-10-26T17:16:00Z"/>
              </w:rPr>
            </w:pPr>
          </w:p>
        </w:tc>
      </w:tr>
      <w:tr w:rsidR="00180ABA" w:rsidRPr="00F909FC" w:rsidDel="007728D8" w14:paraId="579CD6A3" w14:textId="77777777" w:rsidTr="00CE2C97">
        <w:trPr>
          <w:cantSplit/>
          <w:jc w:val="center"/>
          <w:del w:id="466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FB3A894" w14:textId="77777777" w:rsidR="00180ABA" w:rsidRPr="00F909FC" w:rsidDel="007728D8" w:rsidRDefault="00180ABA" w:rsidP="00CE2C97">
            <w:pPr>
              <w:pStyle w:val="TAL"/>
              <w:rPr>
                <w:del w:id="4661" w:author="Ericsson user" w:date="2021-10-26T17:16:00Z"/>
              </w:rPr>
            </w:pPr>
            <w:del w:id="4662" w:author="Ericsson user" w:date="2021-10-26T17:16:00Z">
              <w:r w:rsidRPr="00F909FC" w:rsidDel="007728D8">
                <w:delText>CA_29A-30A</w:delText>
              </w:r>
            </w:del>
          </w:p>
        </w:tc>
        <w:tc>
          <w:tcPr>
            <w:tcW w:w="511" w:type="pct"/>
            <w:tcBorders>
              <w:top w:val="single" w:sz="4" w:space="0" w:color="auto"/>
              <w:left w:val="single" w:sz="4" w:space="0" w:color="auto"/>
              <w:bottom w:val="single" w:sz="4" w:space="0" w:color="auto"/>
              <w:right w:val="single" w:sz="4" w:space="0" w:color="auto"/>
            </w:tcBorders>
          </w:tcPr>
          <w:p w14:paraId="7A56F287" w14:textId="77777777" w:rsidR="00180ABA" w:rsidRPr="00F909FC" w:rsidDel="007728D8" w:rsidRDefault="00180ABA" w:rsidP="00CE2C97">
            <w:pPr>
              <w:pStyle w:val="TAC"/>
              <w:rPr>
                <w:del w:id="4663" w:author="Ericsson user" w:date="2021-10-26T17:16:00Z"/>
              </w:rPr>
            </w:pPr>
            <w:del w:id="4664"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74A33128" w14:textId="77777777" w:rsidR="00180ABA" w:rsidRPr="00F909FC" w:rsidDel="007728D8" w:rsidRDefault="00180ABA" w:rsidP="00CE2C97">
            <w:pPr>
              <w:pStyle w:val="TAC"/>
              <w:rPr>
                <w:del w:id="466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3A1BF26" w14:textId="77777777" w:rsidR="00180ABA" w:rsidRPr="00F909FC" w:rsidDel="007728D8" w:rsidRDefault="00180ABA" w:rsidP="00CE2C97">
            <w:pPr>
              <w:pStyle w:val="TAC"/>
              <w:rPr>
                <w:del w:id="466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2ED2C5" w14:textId="77777777" w:rsidR="00180ABA" w:rsidRPr="00F909FC" w:rsidDel="007728D8" w:rsidRDefault="00180ABA" w:rsidP="00CE2C97">
            <w:pPr>
              <w:pStyle w:val="TAC"/>
              <w:rPr>
                <w:del w:id="4667" w:author="Ericsson user" w:date="2021-10-26T17:16:00Z"/>
              </w:rPr>
            </w:pPr>
            <w:del w:id="4668" w:author="Ericsson user" w:date="2021-10-26T17:16:00Z">
              <w:r w:rsidRPr="00F909FC" w:rsidDel="007728D8">
                <w:delText>30</w:delText>
              </w:r>
            </w:del>
          </w:p>
        </w:tc>
        <w:tc>
          <w:tcPr>
            <w:tcW w:w="610" w:type="pct"/>
            <w:tcBorders>
              <w:top w:val="single" w:sz="4" w:space="0" w:color="auto"/>
              <w:left w:val="single" w:sz="4" w:space="0" w:color="auto"/>
              <w:bottom w:val="single" w:sz="4" w:space="0" w:color="auto"/>
              <w:right w:val="single" w:sz="4" w:space="0" w:color="auto"/>
            </w:tcBorders>
          </w:tcPr>
          <w:p w14:paraId="2258B1B9" w14:textId="77777777" w:rsidR="00180ABA" w:rsidRPr="00F909FC" w:rsidDel="007728D8" w:rsidRDefault="00180ABA" w:rsidP="00CE2C97">
            <w:pPr>
              <w:pStyle w:val="TAC"/>
              <w:rPr>
                <w:del w:id="466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FA6DE19" w14:textId="77777777" w:rsidR="00180ABA" w:rsidRPr="00F909FC" w:rsidDel="007728D8" w:rsidRDefault="00180ABA" w:rsidP="00CE2C97">
            <w:pPr>
              <w:pStyle w:val="TAC"/>
              <w:rPr>
                <w:del w:id="4670" w:author="Ericsson user" w:date="2021-10-26T17:16:00Z"/>
              </w:rPr>
            </w:pPr>
            <w:del w:id="467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FA34164" w14:textId="77777777" w:rsidR="00180ABA" w:rsidRPr="00F909FC" w:rsidDel="007728D8" w:rsidRDefault="00180ABA" w:rsidP="00CE2C97">
            <w:pPr>
              <w:pStyle w:val="TAC"/>
              <w:rPr>
                <w:del w:id="4672" w:author="Ericsson user" w:date="2021-10-26T17:16:00Z"/>
              </w:rPr>
            </w:pPr>
            <w:del w:id="467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5109124" w14:textId="77777777" w:rsidR="00180ABA" w:rsidRPr="00F909FC" w:rsidDel="007728D8" w:rsidRDefault="00180ABA" w:rsidP="00CE2C97">
            <w:pPr>
              <w:pStyle w:val="TAC"/>
              <w:rPr>
                <w:del w:id="4674" w:author="Ericsson user" w:date="2021-10-26T17:16:00Z"/>
              </w:rPr>
            </w:pPr>
          </w:p>
        </w:tc>
      </w:tr>
      <w:tr w:rsidR="00180ABA" w:rsidRPr="00F909FC" w:rsidDel="007728D8" w14:paraId="22887BC2" w14:textId="77777777" w:rsidTr="00CE2C97">
        <w:trPr>
          <w:cantSplit/>
          <w:jc w:val="center"/>
          <w:del w:id="467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6E30CC6" w14:textId="77777777" w:rsidR="00180ABA" w:rsidRPr="00F909FC" w:rsidDel="007728D8" w:rsidRDefault="00180ABA" w:rsidP="00CE2C97">
            <w:pPr>
              <w:pStyle w:val="TAL"/>
              <w:rPr>
                <w:del w:id="4676" w:author="Ericsson user" w:date="2021-10-26T17:16:00Z"/>
              </w:rPr>
            </w:pPr>
            <w:del w:id="4677" w:author="Ericsson user" w:date="2021-10-26T17:16:00Z">
              <w:r w:rsidRPr="00F909FC" w:rsidDel="007728D8">
                <w:delText>CA_29A-66A</w:delText>
              </w:r>
            </w:del>
          </w:p>
        </w:tc>
        <w:tc>
          <w:tcPr>
            <w:tcW w:w="511" w:type="pct"/>
            <w:tcBorders>
              <w:top w:val="single" w:sz="4" w:space="0" w:color="auto"/>
              <w:left w:val="single" w:sz="4" w:space="0" w:color="auto"/>
              <w:bottom w:val="single" w:sz="4" w:space="0" w:color="auto"/>
              <w:right w:val="single" w:sz="4" w:space="0" w:color="auto"/>
            </w:tcBorders>
          </w:tcPr>
          <w:p w14:paraId="3F6DCE70" w14:textId="77777777" w:rsidR="00180ABA" w:rsidRPr="00F909FC" w:rsidDel="007728D8" w:rsidRDefault="00180ABA" w:rsidP="00CE2C97">
            <w:pPr>
              <w:pStyle w:val="TAC"/>
              <w:rPr>
                <w:del w:id="4678" w:author="Ericsson user" w:date="2021-10-26T17:16:00Z"/>
              </w:rPr>
            </w:pPr>
            <w:del w:id="4679"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295759A" w14:textId="77777777" w:rsidR="00180ABA" w:rsidRPr="00F909FC" w:rsidDel="007728D8" w:rsidRDefault="00180ABA" w:rsidP="00CE2C97">
            <w:pPr>
              <w:pStyle w:val="TAC"/>
              <w:rPr>
                <w:del w:id="468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ACD89C2" w14:textId="77777777" w:rsidR="00180ABA" w:rsidRPr="00F909FC" w:rsidDel="007728D8" w:rsidRDefault="00180ABA" w:rsidP="00CE2C97">
            <w:pPr>
              <w:pStyle w:val="TAC"/>
              <w:rPr>
                <w:del w:id="468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A2AB835" w14:textId="77777777" w:rsidR="00180ABA" w:rsidRPr="00F909FC" w:rsidDel="007728D8" w:rsidRDefault="00180ABA" w:rsidP="00CE2C97">
            <w:pPr>
              <w:pStyle w:val="TAC"/>
              <w:rPr>
                <w:del w:id="4682" w:author="Ericsson user" w:date="2021-10-26T17:16:00Z"/>
              </w:rPr>
            </w:pPr>
            <w:del w:id="4683"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03E9B647" w14:textId="77777777" w:rsidR="00180ABA" w:rsidRPr="00F909FC" w:rsidDel="007728D8" w:rsidRDefault="00180ABA" w:rsidP="00CE2C97">
            <w:pPr>
              <w:pStyle w:val="TAC"/>
              <w:rPr>
                <w:del w:id="468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8028049" w14:textId="77777777" w:rsidR="00180ABA" w:rsidRPr="00F909FC" w:rsidDel="007728D8" w:rsidRDefault="00180ABA" w:rsidP="00CE2C97">
            <w:pPr>
              <w:pStyle w:val="TAC"/>
              <w:rPr>
                <w:del w:id="4685" w:author="Ericsson user" w:date="2021-10-26T17:16:00Z"/>
              </w:rPr>
            </w:pPr>
            <w:del w:id="468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30036BA" w14:textId="77777777" w:rsidR="00180ABA" w:rsidRPr="00F909FC" w:rsidDel="007728D8" w:rsidRDefault="00180ABA" w:rsidP="00CE2C97">
            <w:pPr>
              <w:pStyle w:val="TAC"/>
              <w:rPr>
                <w:del w:id="4687" w:author="Ericsson user" w:date="2021-10-26T17:16:00Z"/>
              </w:rPr>
            </w:pPr>
            <w:del w:id="468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A405EFA" w14:textId="77777777" w:rsidR="00180ABA" w:rsidRPr="00F909FC" w:rsidDel="007728D8" w:rsidRDefault="00180ABA" w:rsidP="00CE2C97">
            <w:pPr>
              <w:pStyle w:val="TAC"/>
              <w:rPr>
                <w:del w:id="4689" w:author="Ericsson user" w:date="2021-10-26T17:16:00Z"/>
              </w:rPr>
            </w:pPr>
          </w:p>
        </w:tc>
      </w:tr>
      <w:tr w:rsidR="00180ABA" w:rsidRPr="00F909FC" w:rsidDel="007728D8" w14:paraId="26088818" w14:textId="77777777" w:rsidTr="00CE2C97">
        <w:trPr>
          <w:cantSplit/>
          <w:jc w:val="center"/>
          <w:del w:id="469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9007A45" w14:textId="77777777" w:rsidR="00180ABA" w:rsidRPr="00F909FC" w:rsidDel="007728D8" w:rsidRDefault="00180ABA" w:rsidP="00CE2C97">
            <w:pPr>
              <w:pStyle w:val="TAL"/>
              <w:rPr>
                <w:del w:id="4691" w:author="Ericsson user" w:date="2021-10-26T17:16:00Z"/>
              </w:rPr>
            </w:pPr>
            <w:del w:id="4692" w:author="Ericsson user" w:date="2021-10-26T17:16:00Z">
              <w:r w:rsidRPr="00F909FC" w:rsidDel="007728D8">
                <w:delText>CA_29A-66A-66A</w:delText>
              </w:r>
            </w:del>
          </w:p>
        </w:tc>
        <w:tc>
          <w:tcPr>
            <w:tcW w:w="511" w:type="pct"/>
            <w:tcBorders>
              <w:top w:val="single" w:sz="4" w:space="0" w:color="auto"/>
              <w:left w:val="single" w:sz="4" w:space="0" w:color="auto"/>
              <w:bottom w:val="single" w:sz="4" w:space="0" w:color="auto"/>
              <w:right w:val="single" w:sz="4" w:space="0" w:color="auto"/>
            </w:tcBorders>
          </w:tcPr>
          <w:p w14:paraId="525F9D21" w14:textId="77777777" w:rsidR="00180ABA" w:rsidRPr="00F909FC" w:rsidDel="007728D8" w:rsidRDefault="00180ABA" w:rsidP="00CE2C97">
            <w:pPr>
              <w:pStyle w:val="TAC"/>
              <w:rPr>
                <w:del w:id="4693" w:author="Ericsson user" w:date="2021-10-26T17:16:00Z"/>
              </w:rPr>
            </w:pPr>
            <w:del w:id="4694"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91BE2B1" w14:textId="77777777" w:rsidR="00180ABA" w:rsidRPr="00F909FC" w:rsidDel="007728D8" w:rsidRDefault="00180ABA" w:rsidP="00CE2C97">
            <w:pPr>
              <w:pStyle w:val="TAC"/>
              <w:rPr>
                <w:del w:id="469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DD462C2" w14:textId="77777777" w:rsidR="00180ABA" w:rsidRPr="00F909FC" w:rsidDel="007728D8" w:rsidRDefault="00180ABA" w:rsidP="00CE2C97">
            <w:pPr>
              <w:pStyle w:val="TAC"/>
              <w:rPr>
                <w:del w:id="469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7DDB119" w14:textId="77777777" w:rsidR="00180ABA" w:rsidRPr="00F909FC" w:rsidDel="007728D8" w:rsidRDefault="00180ABA" w:rsidP="00CE2C97">
            <w:pPr>
              <w:pStyle w:val="TAC"/>
              <w:rPr>
                <w:del w:id="4697" w:author="Ericsson user" w:date="2021-10-26T17:16:00Z"/>
              </w:rPr>
            </w:pPr>
            <w:del w:id="4698"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6EDFF966" w14:textId="77777777" w:rsidR="00180ABA" w:rsidRPr="00F909FC" w:rsidDel="007728D8" w:rsidRDefault="00180ABA" w:rsidP="00CE2C97">
            <w:pPr>
              <w:pStyle w:val="TAC"/>
              <w:rPr>
                <w:del w:id="469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16FBEC9" w14:textId="77777777" w:rsidR="00180ABA" w:rsidRPr="00F909FC" w:rsidDel="007728D8" w:rsidRDefault="00180ABA" w:rsidP="00CE2C97">
            <w:pPr>
              <w:pStyle w:val="TAC"/>
              <w:rPr>
                <w:del w:id="4700" w:author="Ericsson user" w:date="2021-10-26T17:16:00Z"/>
              </w:rPr>
            </w:pPr>
            <w:del w:id="470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6F6DAE4" w14:textId="77777777" w:rsidR="00180ABA" w:rsidRPr="00F909FC" w:rsidDel="007728D8" w:rsidRDefault="00180ABA" w:rsidP="00CE2C97">
            <w:pPr>
              <w:pStyle w:val="TAC"/>
              <w:rPr>
                <w:del w:id="4702" w:author="Ericsson user" w:date="2021-10-26T17:16:00Z"/>
              </w:rPr>
            </w:pPr>
            <w:del w:id="470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7384DAB" w14:textId="77777777" w:rsidR="00180ABA" w:rsidRPr="00F909FC" w:rsidDel="007728D8" w:rsidRDefault="00180ABA" w:rsidP="00CE2C97">
            <w:pPr>
              <w:pStyle w:val="TAC"/>
              <w:rPr>
                <w:del w:id="4704" w:author="Ericsson user" w:date="2021-10-26T17:16:00Z"/>
              </w:rPr>
            </w:pPr>
          </w:p>
        </w:tc>
      </w:tr>
      <w:tr w:rsidR="00180ABA" w:rsidRPr="00F909FC" w:rsidDel="007728D8" w14:paraId="3C037FC7" w14:textId="77777777" w:rsidTr="00CE2C97">
        <w:trPr>
          <w:cantSplit/>
          <w:jc w:val="center"/>
          <w:del w:id="470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059B492" w14:textId="77777777" w:rsidR="00180ABA" w:rsidRPr="00F909FC" w:rsidDel="007728D8" w:rsidRDefault="00180ABA" w:rsidP="00CE2C97">
            <w:pPr>
              <w:pStyle w:val="TAL"/>
              <w:rPr>
                <w:del w:id="4706" w:author="Ericsson user" w:date="2021-10-26T17:16:00Z"/>
                <w:lang w:eastAsia="zh-CN"/>
              </w:rPr>
            </w:pPr>
            <w:del w:id="4707" w:author="Ericsson user" w:date="2021-10-26T17:16:00Z">
              <w:r w:rsidRPr="00F909FC" w:rsidDel="007728D8">
                <w:delText>CA_29A-66C</w:delText>
              </w:r>
            </w:del>
          </w:p>
        </w:tc>
        <w:tc>
          <w:tcPr>
            <w:tcW w:w="511" w:type="pct"/>
            <w:tcBorders>
              <w:top w:val="single" w:sz="4" w:space="0" w:color="auto"/>
              <w:left w:val="single" w:sz="4" w:space="0" w:color="auto"/>
              <w:bottom w:val="single" w:sz="4" w:space="0" w:color="auto"/>
              <w:right w:val="single" w:sz="4" w:space="0" w:color="auto"/>
            </w:tcBorders>
          </w:tcPr>
          <w:p w14:paraId="7C711330" w14:textId="77777777" w:rsidR="00180ABA" w:rsidRPr="00F909FC" w:rsidDel="007728D8" w:rsidRDefault="00180ABA" w:rsidP="00CE2C97">
            <w:pPr>
              <w:pStyle w:val="TAC"/>
              <w:rPr>
                <w:del w:id="4708" w:author="Ericsson user" w:date="2021-10-26T17:16:00Z"/>
                <w:lang w:eastAsia="zh-CN"/>
              </w:rPr>
            </w:pPr>
            <w:del w:id="4709"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8FA0396" w14:textId="77777777" w:rsidR="00180ABA" w:rsidRPr="00F909FC" w:rsidDel="007728D8" w:rsidRDefault="00180ABA" w:rsidP="00CE2C97">
            <w:pPr>
              <w:pStyle w:val="TAC"/>
              <w:rPr>
                <w:del w:id="471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A6861BD" w14:textId="77777777" w:rsidR="00180ABA" w:rsidRPr="00F909FC" w:rsidDel="007728D8" w:rsidRDefault="00180ABA" w:rsidP="00CE2C97">
            <w:pPr>
              <w:pStyle w:val="TAC"/>
              <w:rPr>
                <w:del w:id="471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17A7E1B" w14:textId="77777777" w:rsidR="00180ABA" w:rsidRPr="00F909FC" w:rsidDel="007728D8" w:rsidRDefault="00180ABA" w:rsidP="00CE2C97">
            <w:pPr>
              <w:pStyle w:val="TAC"/>
              <w:rPr>
                <w:del w:id="4712" w:author="Ericsson user" w:date="2021-10-26T17:16:00Z"/>
              </w:rPr>
            </w:pPr>
            <w:del w:id="4713"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7344A19B" w14:textId="77777777" w:rsidR="00180ABA" w:rsidRPr="00F909FC" w:rsidDel="007728D8" w:rsidRDefault="00180ABA" w:rsidP="00CE2C97">
            <w:pPr>
              <w:pStyle w:val="TAC"/>
              <w:rPr>
                <w:del w:id="471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AF8A24F" w14:textId="77777777" w:rsidR="00180ABA" w:rsidRPr="00F909FC" w:rsidDel="007728D8" w:rsidRDefault="00180ABA" w:rsidP="00CE2C97">
            <w:pPr>
              <w:pStyle w:val="TAC"/>
              <w:rPr>
                <w:del w:id="4715" w:author="Ericsson user" w:date="2021-10-26T17:16:00Z"/>
              </w:rPr>
            </w:pPr>
            <w:del w:id="471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F7772DD" w14:textId="77777777" w:rsidR="00180ABA" w:rsidRPr="00F909FC" w:rsidDel="007728D8" w:rsidRDefault="00180ABA" w:rsidP="00CE2C97">
            <w:pPr>
              <w:pStyle w:val="TAC"/>
              <w:rPr>
                <w:del w:id="4717" w:author="Ericsson user" w:date="2021-10-26T17:16:00Z"/>
              </w:rPr>
            </w:pPr>
            <w:del w:id="471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47E4AAC" w14:textId="77777777" w:rsidR="00180ABA" w:rsidRPr="00F909FC" w:rsidDel="007728D8" w:rsidRDefault="00180ABA" w:rsidP="00CE2C97">
            <w:pPr>
              <w:pStyle w:val="TAC"/>
              <w:rPr>
                <w:del w:id="4719" w:author="Ericsson user" w:date="2021-10-26T17:16:00Z"/>
              </w:rPr>
            </w:pPr>
          </w:p>
        </w:tc>
      </w:tr>
      <w:tr w:rsidR="00180ABA" w:rsidRPr="00F909FC" w:rsidDel="007728D8" w14:paraId="1B4E6299" w14:textId="77777777" w:rsidTr="00CE2C97">
        <w:trPr>
          <w:cantSplit/>
          <w:jc w:val="center"/>
          <w:del w:id="472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D49C038" w14:textId="77777777" w:rsidR="00180ABA" w:rsidRPr="00F909FC" w:rsidDel="007728D8" w:rsidRDefault="00180ABA" w:rsidP="00CE2C97">
            <w:pPr>
              <w:pStyle w:val="TAL"/>
              <w:rPr>
                <w:del w:id="4721" w:author="Ericsson user" w:date="2021-10-26T17:16:00Z"/>
              </w:rPr>
            </w:pPr>
            <w:del w:id="4722" w:author="Ericsson user" w:date="2021-10-26T17:16:00Z">
              <w:r w:rsidRPr="00F909FC" w:rsidDel="007728D8">
                <w:delText>CA_29A-70A</w:delText>
              </w:r>
            </w:del>
          </w:p>
        </w:tc>
        <w:tc>
          <w:tcPr>
            <w:tcW w:w="511" w:type="pct"/>
            <w:tcBorders>
              <w:top w:val="single" w:sz="4" w:space="0" w:color="auto"/>
              <w:left w:val="single" w:sz="4" w:space="0" w:color="auto"/>
              <w:bottom w:val="single" w:sz="4" w:space="0" w:color="auto"/>
              <w:right w:val="single" w:sz="4" w:space="0" w:color="auto"/>
            </w:tcBorders>
          </w:tcPr>
          <w:p w14:paraId="416016C2" w14:textId="77777777" w:rsidR="00180ABA" w:rsidRPr="00F909FC" w:rsidDel="007728D8" w:rsidRDefault="00180ABA" w:rsidP="00CE2C97">
            <w:pPr>
              <w:pStyle w:val="TAC"/>
              <w:rPr>
                <w:del w:id="4723" w:author="Ericsson user" w:date="2021-10-26T17:16:00Z"/>
              </w:rPr>
            </w:pPr>
            <w:del w:id="4724"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E55F868" w14:textId="77777777" w:rsidR="00180ABA" w:rsidRPr="00F909FC" w:rsidDel="007728D8" w:rsidRDefault="00180ABA" w:rsidP="00CE2C97">
            <w:pPr>
              <w:pStyle w:val="TAC"/>
              <w:rPr>
                <w:del w:id="472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3275EC8" w14:textId="77777777" w:rsidR="00180ABA" w:rsidRPr="00F909FC" w:rsidDel="007728D8" w:rsidRDefault="00180ABA" w:rsidP="00CE2C97">
            <w:pPr>
              <w:pStyle w:val="TAC"/>
              <w:rPr>
                <w:del w:id="472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86C16EA" w14:textId="77777777" w:rsidR="00180ABA" w:rsidRPr="00F909FC" w:rsidDel="007728D8" w:rsidRDefault="00180ABA" w:rsidP="00CE2C97">
            <w:pPr>
              <w:pStyle w:val="TAC"/>
              <w:rPr>
                <w:del w:id="4727" w:author="Ericsson user" w:date="2021-10-26T17:16:00Z"/>
              </w:rPr>
            </w:pPr>
            <w:del w:id="4728" w:author="Ericsson user" w:date="2021-10-26T17:16:00Z">
              <w:r w:rsidRPr="00F909FC" w:rsidDel="007728D8">
                <w:delText>70</w:delText>
              </w:r>
            </w:del>
          </w:p>
        </w:tc>
        <w:tc>
          <w:tcPr>
            <w:tcW w:w="610" w:type="pct"/>
            <w:tcBorders>
              <w:top w:val="single" w:sz="4" w:space="0" w:color="auto"/>
              <w:left w:val="single" w:sz="4" w:space="0" w:color="auto"/>
              <w:bottom w:val="single" w:sz="4" w:space="0" w:color="auto"/>
              <w:right w:val="single" w:sz="4" w:space="0" w:color="auto"/>
            </w:tcBorders>
          </w:tcPr>
          <w:p w14:paraId="65B7FD4D" w14:textId="77777777" w:rsidR="00180ABA" w:rsidRPr="00F909FC" w:rsidDel="007728D8" w:rsidRDefault="00180ABA" w:rsidP="00CE2C97">
            <w:pPr>
              <w:pStyle w:val="TAC"/>
              <w:rPr>
                <w:del w:id="472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E7D5B32" w14:textId="77777777" w:rsidR="00180ABA" w:rsidRPr="00F909FC" w:rsidDel="007728D8" w:rsidRDefault="00180ABA" w:rsidP="00CE2C97">
            <w:pPr>
              <w:pStyle w:val="TAC"/>
              <w:rPr>
                <w:del w:id="4730" w:author="Ericsson user" w:date="2021-10-26T17:16:00Z"/>
              </w:rPr>
            </w:pPr>
            <w:del w:id="473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A208068" w14:textId="77777777" w:rsidR="00180ABA" w:rsidRPr="00F909FC" w:rsidDel="007728D8" w:rsidRDefault="00180ABA" w:rsidP="00CE2C97">
            <w:pPr>
              <w:pStyle w:val="TAC"/>
              <w:rPr>
                <w:del w:id="4732" w:author="Ericsson user" w:date="2021-10-26T17:16:00Z"/>
              </w:rPr>
            </w:pPr>
            <w:del w:id="473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BEAD732" w14:textId="77777777" w:rsidR="00180ABA" w:rsidRPr="00F909FC" w:rsidDel="007728D8" w:rsidRDefault="00180ABA" w:rsidP="00CE2C97">
            <w:pPr>
              <w:pStyle w:val="TAC"/>
              <w:rPr>
                <w:del w:id="4734" w:author="Ericsson user" w:date="2021-10-26T17:16:00Z"/>
              </w:rPr>
            </w:pPr>
          </w:p>
        </w:tc>
      </w:tr>
      <w:tr w:rsidR="00180ABA" w:rsidRPr="00F909FC" w:rsidDel="007728D8" w14:paraId="7DA544E6" w14:textId="77777777" w:rsidTr="00CE2C97">
        <w:trPr>
          <w:cantSplit/>
          <w:jc w:val="center"/>
          <w:del w:id="473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9293B5C" w14:textId="77777777" w:rsidR="00180ABA" w:rsidRPr="00F909FC" w:rsidDel="007728D8" w:rsidRDefault="00180ABA" w:rsidP="00CE2C97">
            <w:pPr>
              <w:pStyle w:val="TAL"/>
              <w:rPr>
                <w:del w:id="4736" w:author="Ericsson user" w:date="2021-10-26T17:16:00Z"/>
                <w:lang w:eastAsia="zh-CN"/>
              </w:rPr>
            </w:pPr>
            <w:del w:id="4737" w:author="Ericsson user" w:date="2021-10-26T17:16:00Z">
              <w:r w:rsidRPr="00F909FC" w:rsidDel="007728D8">
                <w:delText>CA_29A-70C</w:delText>
              </w:r>
            </w:del>
          </w:p>
        </w:tc>
        <w:tc>
          <w:tcPr>
            <w:tcW w:w="511" w:type="pct"/>
            <w:tcBorders>
              <w:top w:val="single" w:sz="4" w:space="0" w:color="auto"/>
              <w:left w:val="single" w:sz="4" w:space="0" w:color="auto"/>
              <w:bottom w:val="single" w:sz="4" w:space="0" w:color="auto"/>
              <w:right w:val="single" w:sz="4" w:space="0" w:color="auto"/>
            </w:tcBorders>
          </w:tcPr>
          <w:p w14:paraId="2DD6FF9B" w14:textId="77777777" w:rsidR="00180ABA" w:rsidRPr="00F909FC" w:rsidDel="007728D8" w:rsidRDefault="00180ABA" w:rsidP="00CE2C97">
            <w:pPr>
              <w:pStyle w:val="TAC"/>
              <w:rPr>
                <w:del w:id="4738" w:author="Ericsson user" w:date="2021-10-26T17:16:00Z"/>
              </w:rPr>
            </w:pPr>
            <w:del w:id="4739"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2C18A637" w14:textId="77777777" w:rsidR="00180ABA" w:rsidRPr="00F909FC" w:rsidDel="007728D8" w:rsidRDefault="00180ABA" w:rsidP="00CE2C97">
            <w:pPr>
              <w:pStyle w:val="TAC"/>
              <w:rPr>
                <w:del w:id="474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8AD5BB4" w14:textId="77777777" w:rsidR="00180ABA" w:rsidRPr="00F909FC" w:rsidDel="007728D8" w:rsidRDefault="00180ABA" w:rsidP="00CE2C97">
            <w:pPr>
              <w:pStyle w:val="TAC"/>
              <w:rPr>
                <w:del w:id="474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DA3EC6C" w14:textId="77777777" w:rsidR="00180ABA" w:rsidRPr="00F909FC" w:rsidDel="007728D8" w:rsidRDefault="00180ABA" w:rsidP="00CE2C97">
            <w:pPr>
              <w:pStyle w:val="TAC"/>
              <w:rPr>
                <w:del w:id="4742" w:author="Ericsson user" w:date="2021-10-26T17:16:00Z"/>
              </w:rPr>
            </w:pPr>
            <w:del w:id="4743" w:author="Ericsson user" w:date="2021-10-26T17:16:00Z">
              <w:r w:rsidRPr="00F909FC" w:rsidDel="007728D8">
                <w:delText>70</w:delText>
              </w:r>
            </w:del>
          </w:p>
        </w:tc>
        <w:tc>
          <w:tcPr>
            <w:tcW w:w="610" w:type="pct"/>
            <w:tcBorders>
              <w:top w:val="single" w:sz="4" w:space="0" w:color="auto"/>
              <w:left w:val="single" w:sz="4" w:space="0" w:color="auto"/>
              <w:bottom w:val="single" w:sz="4" w:space="0" w:color="auto"/>
              <w:right w:val="single" w:sz="4" w:space="0" w:color="auto"/>
            </w:tcBorders>
          </w:tcPr>
          <w:p w14:paraId="54B1B184" w14:textId="77777777" w:rsidR="00180ABA" w:rsidRPr="00F909FC" w:rsidDel="007728D8" w:rsidRDefault="00180ABA" w:rsidP="00CE2C97">
            <w:pPr>
              <w:pStyle w:val="TAC"/>
              <w:rPr>
                <w:del w:id="474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FF3FD54" w14:textId="77777777" w:rsidR="00180ABA" w:rsidRPr="00F909FC" w:rsidDel="007728D8" w:rsidRDefault="00180ABA" w:rsidP="00CE2C97">
            <w:pPr>
              <w:pStyle w:val="TAC"/>
              <w:rPr>
                <w:del w:id="4745" w:author="Ericsson user" w:date="2021-10-26T17:16:00Z"/>
              </w:rPr>
            </w:pPr>
            <w:del w:id="474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E4A5A55" w14:textId="77777777" w:rsidR="00180ABA" w:rsidRPr="00F909FC" w:rsidDel="007728D8" w:rsidRDefault="00180ABA" w:rsidP="00CE2C97">
            <w:pPr>
              <w:pStyle w:val="TAC"/>
              <w:rPr>
                <w:del w:id="4747" w:author="Ericsson user" w:date="2021-10-26T17:16:00Z"/>
              </w:rPr>
            </w:pPr>
            <w:del w:id="474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578280C" w14:textId="77777777" w:rsidR="00180ABA" w:rsidRPr="00F909FC" w:rsidDel="007728D8" w:rsidRDefault="00180ABA" w:rsidP="00CE2C97">
            <w:pPr>
              <w:pStyle w:val="TAC"/>
              <w:rPr>
                <w:del w:id="4749" w:author="Ericsson user" w:date="2021-10-26T17:16:00Z"/>
              </w:rPr>
            </w:pPr>
          </w:p>
        </w:tc>
      </w:tr>
      <w:tr w:rsidR="00180ABA" w:rsidRPr="00F909FC" w:rsidDel="007728D8" w14:paraId="11A8E56B" w14:textId="77777777" w:rsidTr="00CE2C97">
        <w:trPr>
          <w:cantSplit/>
          <w:jc w:val="center"/>
          <w:del w:id="475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8512503" w14:textId="77777777" w:rsidR="00180ABA" w:rsidRPr="00F909FC" w:rsidDel="007728D8" w:rsidRDefault="00180ABA" w:rsidP="00CE2C97">
            <w:pPr>
              <w:pStyle w:val="TAL"/>
              <w:rPr>
                <w:del w:id="4751" w:author="Ericsson user" w:date="2021-10-26T17:16:00Z"/>
                <w:lang w:eastAsia="zh-CN"/>
              </w:rPr>
            </w:pPr>
            <w:del w:id="4752" w:author="Ericsson user" w:date="2021-10-26T17:16:00Z">
              <w:r w:rsidRPr="00F909FC" w:rsidDel="007728D8">
                <w:rPr>
                  <w:lang w:eastAsia="zh-CN"/>
                </w:rPr>
                <w:delText>CA_30A-66A</w:delText>
              </w:r>
            </w:del>
          </w:p>
        </w:tc>
        <w:tc>
          <w:tcPr>
            <w:tcW w:w="511" w:type="pct"/>
            <w:tcBorders>
              <w:top w:val="single" w:sz="4" w:space="0" w:color="auto"/>
              <w:left w:val="single" w:sz="4" w:space="0" w:color="auto"/>
              <w:bottom w:val="single" w:sz="4" w:space="0" w:color="auto"/>
              <w:right w:val="single" w:sz="4" w:space="0" w:color="auto"/>
            </w:tcBorders>
          </w:tcPr>
          <w:p w14:paraId="6C05CEDC" w14:textId="77777777" w:rsidR="00180ABA" w:rsidRPr="00F909FC" w:rsidDel="007728D8" w:rsidRDefault="00180ABA" w:rsidP="00CE2C97">
            <w:pPr>
              <w:pStyle w:val="TAC"/>
              <w:rPr>
                <w:del w:id="4753" w:author="Ericsson user" w:date="2021-10-26T17:16:00Z"/>
              </w:rPr>
            </w:pPr>
            <w:del w:id="4754"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5DDC7E8" w14:textId="77777777" w:rsidR="00180ABA" w:rsidRPr="00F909FC" w:rsidDel="007728D8" w:rsidRDefault="00180ABA" w:rsidP="00CE2C97">
            <w:pPr>
              <w:pStyle w:val="TAC"/>
              <w:rPr>
                <w:del w:id="475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84ADE09" w14:textId="77777777" w:rsidR="00180ABA" w:rsidRPr="00F909FC" w:rsidDel="007728D8" w:rsidRDefault="00180ABA" w:rsidP="00CE2C97">
            <w:pPr>
              <w:pStyle w:val="TAC"/>
              <w:rPr>
                <w:del w:id="475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B34AF14" w14:textId="77777777" w:rsidR="00180ABA" w:rsidRPr="00F909FC" w:rsidDel="007728D8" w:rsidRDefault="00180ABA" w:rsidP="00CE2C97">
            <w:pPr>
              <w:pStyle w:val="TAC"/>
              <w:rPr>
                <w:del w:id="475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F2D4164" w14:textId="77777777" w:rsidR="00180ABA" w:rsidRPr="00F909FC" w:rsidDel="007728D8" w:rsidRDefault="00180ABA" w:rsidP="00CE2C97">
            <w:pPr>
              <w:pStyle w:val="TAC"/>
              <w:rPr>
                <w:del w:id="475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632A333" w14:textId="77777777" w:rsidR="00180ABA" w:rsidRPr="00F909FC" w:rsidDel="007728D8" w:rsidRDefault="00180ABA" w:rsidP="00CE2C97">
            <w:pPr>
              <w:pStyle w:val="TAC"/>
              <w:rPr>
                <w:del w:id="4759" w:author="Ericsson user" w:date="2021-10-26T17:16:00Z"/>
              </w:rPr>
            </w:pPr>
            <w:del w:id="476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FAB9765" w14:textId="77777777" w:rsidR="00180ABA" w:rsidRPr="00F909FC" w:rsidDel="007728D8" w:rsidRDefault="00180ABA" w:rsidP="00CE2C97">
            <w:pPr>
              <w:pStyle w:val="TAC"/>
              <w:rPr>
                <w:del w:id="4761" w:author="Ericsson user" w:date="2021-10-26T17:16:00Z"/>
              </w:rPr>
            </w:pPr>
            <w:del w:id="476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4DBDC8D" w14:textId="77777777" w:rsidR="00180ABA" w:rsidRPr="00F909FC" w:rsidDel="007728D8" w:rsidRDefault="00180ABA" w:rsidP="00CE2C97">
            <w:pPr>
              <w:pStyle w:val="TAC"/>
              <w:rPr>
                <w:del w:id="4763" w:author="Ericsson user" w:date="2021-10-26T17:16:00Z"/>
              </w:rPr>
            </w:pPr>
          </w:p>
        </w:tc>
      </w:tr>
      <w:tr w:rsidR="00180ABA" w:rsidRPr="00F909FC" w:rsidDel="007728D8" w14:paraId="31549A44" w14:textId="77777777" w:rsidTr="00CE2C97">
        <w:trPr>
          <w:cantSplit/>
          <w:jc w:val="center"/>
          <w:del w:id="476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775E555" w14:textId="77777777" w:rsidR="00180ABA" w:rsidRPr="00F909FC" w:rsidDel="007728D8" w:rsidRDefault="00180ABA" w:rsidP="00CE2C97">
            <w:pPr>
              <w:pStyle w:val="TAL"/>
              <w:rPr>
                <w:del w:id="4765" w:author="Ericsson user" w:date="2021-10-26T17:16:00Z"/>
              </w:rPr>
            </w:pPr>
            <w:del w:id="4766" w:author="Ericsson user" w:date="2021-10-26T17:16:00Z">
              <w:r w:rsidRPr="00F909FC" w:rsidDel="007728D8">
                <w:rPr>
                  <w:lang w:eastAsia="zh-CN"/>
                </w:rPr>
                <w:delText>CA_30A-66A-66A</w:delText>
              </w:r>
            </w:del>
          </w:p>
        </w:tc>
        <w:tc>
          <w:tcPr>
            <w:tcW w:w="511" w:type="pct"/>
            <w:tcBorders>
              <w:top w:val="single" w:sz="4" w:space="0" w:color="auto"/>
              <w:left w:val="single" w:sz="4" w:space="0" w:color="auto"/>
              <w:bottom w:val="single" w:sz="4" w:space="0" w:color="auto"/>
              <w:right w:val="single" w:sz="4" w:space="0" w:color="auto"/>
            </w:tcBorders>
          </w:tcPr>
          <w:p w14:paraId="20EBAED8" w14:textId="77777777" w:rsidR="00180ABA" w:rsidRPr="00F909FC" w:rsidDel="007728D8" w:rsidRDefault="00180ABA" w:rsidP="00CE2C97">
            <w:pPr>
              <w:pStyle w:val="TAC"/>
              <w:rPr>
                <w:del w:id="4767" w:author="Ericsson user" w:date="2021-10-26T17:16:00Z"/>
              </w:rPr>
            </w:pPr>
            <w:del w:id="4768"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0C9F5A75" w14:textId="77777777" w:rsidR="00180ABA" w:rsidRPr="00F909FC" w:rsidDel="007728D8" w:rsidRDefault="00180ABA" w:rsidP="00CE2C97">
            <w:pPr>
              <w:pStyle w:val="TAC"/>
              <w:rPr>
                <w:del w:id="476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85DE0A4" w14:textId="77777777" w:rsidR="00180ABA" w:rsidRPr="00F909FC" w:rsidDel="007728D8" w:rsidRDefault="00180ABA" w:rsidP="00CE2C97">
            <w:pPr>
              <w:pStyle w:val="TAC"/>
              <w:rPr>
                <w:del w:id="477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47FDEE1" w14:textId="77777777" w:rsidR="00180ABA" w:rsidRPr="00F909FC" w:rsidDel="007728D8" w:rsidRDefault="00180ABA" w:rsidP="00CE2C97">
            <w:pPr>
              <w:pStyle w:val="TAC"/>
              <w:rPr>
                <w:del w:id="477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8961569" w14:textId="77777777" w:rsidR="00180ABA" w:rsidRPr="00F909FC" w:rsidDel="007728D8" w:rsidRDefault="00180ABA" w:rsidP="00CE2C97">
            <w:pPr>
              <w:pStyle w:val="TAC"/>
              <w:rPr>
                <w:del w:id="477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0C0356A" w14:textId="77777777" w:rsidR="00180ABA" w:rsidRPr="00F909FC" w:rsidDel="007728D8" w:rsidRDefault="00180ABA" w:rsidP="00CE2C97">
            <w:pPr>
              <w:pStyle w:val="TAC"/>
              <w:rPr>
                <w:del w:id="4773" w:author="Ericsson user" w:date="2021-10-26T17:16:00Z"/>
              </w:rPr>
            </w:pPr>
            <w:del w:id="477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8CDD5EF" w14:textId="77777777" w:rsidR="00180ABA" w:rsidRPr="00F909FC" w:rsidDel="007728D8" w:rsidRDefault="00180ABA" w:rsidP="00CE2C97">
            <w:pPr>
              <w:pStyle w:val="TAC"/>
              <w:rPr>
                <w:del w:id="4775" w:author="Ericsson user" w:date="2021-10-26T17:16:00Z"/>
              </w:rPr>
            </w:pPr>
            <w:del w:id="477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B951507" w14:textId="77777777" w:rsidR="00180ABA" w:rsidRPr="00F909FC" w:rsidDel="007728D8" w:rsidRDefault="00180ABA" w:rsidP="00CE2C97">
            <w:pPr>
              <w:pStyle w:val="TAC"/>
              <w:rPr>
                <w:del w:id="4777" w:author="Ericsson user" w:date="2021-10-26T17:16:00Z"/>
              </w:rPr>
            </w:pPr>
          </w:p>
        </w:tc>
      </w:tr>
      <w:tr w:rsidR="00180ABA" w:rsidRPr="00F909FC" w:rsidDel="007728D8" w14:paraId="5B8C7594" w14:textId="77777777" w:rsidTr="00CE2C97">
        <w:trPr>
          <w:cantSplit/>
          <w:jc w:val="center"/>
          <w:del w:id="477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5AEEBB0" w14:textId="77777777" w:rsidR="00180ABA" w:rsidRPr="00F909FC" w:rsidDel="007728D8" w:rsidRDefault="00180ABA" w:rsidP="00CE2C97">
            <w:pPr>
              <w:pStyle w:val="TAL"/>
              <w:rPr>
                <w:del w:id="4779" w:author="Ericsson user" w:date="2021-10-26T17:16:00Z"/>
                <w:lang w:eastAsia="zh-CN"/>
              </w:rPr>
            </w:pPr>
            <w:del w:id="4780" w:author="Ericsson user" w:date="2021-10-26T17:16:00Z">
              <w:r w:rsidRPr="00F909FC" w:rsidDel="007728D8">
                <w:rPr>
                  <w:lang w:eastAsia="zh-CN"/>
                </w:rPr>
                <w:delText>CA_38A-40A-40A</w:delText>
              </w:r>
            </w:del>
          </w:p>
        </w:tc>
        <w:tc>
          <w:tcPr>
            <w:tcW w:w="511" w:type="pct"/>
            <w:tcBorders>
              <w:top w:val="single" w:sz="4" w:space="0" w:color="auto"/>
              <w:left w:val="single" w:sz="4" w:space="0" w:color="auto"/>
              <w:bottom w:val="single" w:sz="4" w:space="0" w:color="auto"/>
              <w:right w:val="single" w:sz="4" w:space="0" w:color="auto"/>
            </w:tcBorders>
          </w:tcPr>
          <w:p w14:paraId="72946F43" w14:textId="77777777" w:rsidR="00180ABA" w:rsidRPr="00F909FC" w:rsidDel="007728D8" w:rsidRDefault="00180ABA" w:rsidP="00CE2C97">
            <w:pPr>
              <w:pStyle w:val="TAC"/>
              <w:rPr>
                <w:del w:id="4781" w:author="Ericsson user" w:date="2021-10-26T17:16:00Z"/>
                <w:lang w:eastAsia="zh-CN"/>
              </w:rPr>
            </w:pPr>
            <w:del w:id="4782"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437D639D" w14:textId="77777777" w:rsidR="00180ABA" w:rsidRPr="00F909FC" w:rsidDel="007728D8" w:rsidRDefault="00180ABA" w:rsidP="00CE2C97">
            <w:pPr>
              <w:pStyle w:val="TAC"/>
              <w:rPr>
                <w:del w:id="478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C6344B1" w14:textId="77777777" w:rsidR="00180ABA" w:rsidRPr="00F909FC" w:rsidDel="007728D8" w:rsidRDefault="00180ABA" w:rsidP="00CE2C97">
            <w:pPr>
              <w:pStyle w:val="TAC"/>
              <w:rPr>
                <w:del w:id="478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74F1F27" w14:textId="77777777" w:rsidR="00180ABA" w:rsidRPr="00F909FC" w:rsidDel="007728D8" w:rsidRDefault="00180ABA" w:rsidP="00CE2C97">
            <w:pPr>
              <w:pStyle w:val="TAC"/>
              <w:rPr>
                <w:del w:id="478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16B07BD" w14:textId="77777777" w:rsidR="00180ABA" w:rsidRPr="00F909FC" w:rsidDel="007728D8" w:rsidRDefault="00180ABA" w:rsidP="00CE2C97">
            <w:pPr>
              <w:pStyle w:val="TAC"/>
              <w:rPr>
                <w:del w:id="478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214BF11" w14:textId="77777777" w:rsidR="00180ABA" w:rsidRPr="00F909FC" w:rsidDel="007728D8" w:rsidRDefault="00180ABA" w:rsidP="00CE2C97">
            <w:pPr>
              <w:pStyle w:val="TAC"/>
              <w:rPr>
                <w:del w:id="4787" w:author="Ericsson user" w:date="2021-10-26T17:16:00Z"/>
              </w:rPr>
            </w:pPr>
            <w:del w:id="478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0F2CE1C" w14:textId="77777777" w:rsidR="00180ABA" w:rsidRPr="00F909FC" w:rsidDel="007728D8" w:rsidRDefault="00180ABA" w:rsidP="00CE2C97">
            <w:pPr>
              <w:pStyle w:val="TAC"/>
              <w:rPr>
                <w:del w:id="4789" w:author="Ericsson user" w:date="2021-10-26T17:16:00Z"/>
              </w:rPr>
            </w:pPr>
            <w:del w:id="479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DD9E754" w14:textId="77777777" w:rsidR="00180ABA" w:rsidRPr="00F909FC" w:rsidDel="007728D8" w:rsidRDefault="00180ABA" w:rsidP="00CE2C97">
            <w:pPr>
              <w:pStyle w:val="TAC"/>
              <w:rPr>
                <w:del w:id="4791" w:author="Ericsson user" w:date="2021-10-26T17:16:00Z"/>
              </w:rPr>
            </w:pPr>
          </w:p>
        </w:tc>
      </w:tr>
      <w:tr w:rsidR="00180ABA" w:rsidRPr="00F909FC" w:rsidDel="007728D8" w14:paraId="2B03A0CA" w14:textId="77777777" w:rsidTr="00CE2C97">
        <w:trPr>
          <w:cantSplit/>
          <w:jc w:val="center"/>
          <w:del w:id="479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687968B" w14:textId="77777777" w:rsidR="00180ABA" w:rsidRPr="00F909FC" w:rsidDel="007728D8" w:rsidRDefault="00180ABA" w:rsidP="00CE2C97">
            <w:pPr>
              <w:pStyle w:val="TAL"/>
              <w:rPr>
                <w:del w:id="4793" w:author="Ericsson user" w:date="2021-10-26T17:16:00Z"/>
                <w:lang w:eastAsia="zh-CN"/>
              </w:rPr>
            </w:pPr>
            <w:del w:id="4794" w:author="Ericsson user" w:date="2021-10-26T17:16:00Z">
              <w:r w:rsidRPr="00F909FC" w:rsidDel="007728D8">
                <w:rPr>
                  <w:lang w:eastAsia="zh-CN"/>
                </w:rPr>
                <w:delText>CA_38A-40C</w:delText>
              </w:r>
            </w:del>
          </w:p>
        </w:tc>
        <w:tc>
          <w:tcPr>
            <w:tcW w:w="511" w:type="pct"/>
            <w:tcBorders>
              <w:top w:val="single" w:sz="4" w:space="0" w:color="auto"/>
              <w:left w:val="single" w:sz="4" w:space="0" w:color="auto"/>
              <w:bottom w:val="single" w:sz="4" w:space="0" w:color="auto"/>
              <w:right w:val="single" w:sz="4" w:space="0" w:color="auto"/>
            </w:tcBorders>
          </w:tcPr>
          <w:p w14:paraId="0AA71BEE" w14:textId="77777777" w:rsidR="00180ABA" w:rsidRPr="00F909FC" w:rsidDel="007728D8" w:rsidRDefault="00180ABA" w:rsidP="00CE2C97">
            <w:pPr>
              <w:pStyle w:val="TAC"/>
              <w:rPr>
                <w:del w:id="4795" w:author="Ericsson user" w:date="2021-10-26T17:16:00Z"/>
                <w:lang w:eastAsia="zh-CN"/>
              </w:rPr>
            </w:pPr>
            <w:del w:id="4796"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47E72D3C" w14:textId="77777777" w:rsidR="00180ABA" w:rsidRPr="00F909FC" w:rsidDel="007728D8" w:rsidRDefault="00180ABA" w:rsidP="00CE2C97">
            <w:pPr>
              <w:pStyle w:val="TAC"/>
              <w:rPr>
                <w:del w:id="479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ABF4458" w14:textId="77777777" w:rsidR="00180ABA" w:rsidRPr="00F909FC" w:rsidDel="007728D8" w:rsidRDefault="00180ABA" w:rsidP="00CE2C97">
            <w:pPr>
              <w:pStyle w:val="TAC"/>
              <w:rPr>
                <w:del w:id="479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6ADACDF" w14:textId="77777777" w:rsidR="00180ABA" w:rsidRPr="00F909FC" w:rsidDel="007728D8" w:rsidRDefault="00180ABA" w:rsidP="00CE2C97">
            <w:pPr>
              <w:pStyle w:val="TAC"/>
              <w:rPr>
                <w:del w:id="479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FCDDD1A" w14:textId="77777777" w:rsidR="00180ABA" w:rsidRPr="00F909FC" w:rsidDel="007728D8" w:rsidRDefault="00180ABA" w:rsidP="00CE2C97">
            <w:pPr>
              <w:pStyle w:val="TAC"/>
              <w:rPr>
                <w:del w:id="480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7A7EC1D" w14:textId="77777777" w:rsidR="00180ABA" w:rsidRPr="00F909FC" w:rsidDel="007728D8" w:rsidRDefault="00180ABA" w:rsidP="00CE2C97">
            <w:pPr>
              <w:pStyle w:val="TAC"/>
              <w:rPr>
                <w:del w:id="4801" w:author="Ericsson user" w:date="2021-10-26T17:16:00Z"/>
              </w:rPr>
            </w:pPr>
            <w:del w:id="480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019DAD1" w14:textId="77777777" w:rsidR="00180ABA" w:rsidRPr="00F909FC" w:rsidDel="007728D8" w:rsidRDefault="00180ABA" w:rsidP="00CE2C97">
            <w:pPr>
              <w:pStyle w:val="TAC"/>
              <w:rPr>
                <w:del w:id="4803" w:author="Ericsson user" w:date="2021-10-26T17:16:00Z"/>
              </w:rPr>
            </w:pPr>
            <w:del w:id="480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AEC6C4E" w14:textId="77777777" w:rsidR="00180ABA" w:rsidRPr="00F909FC" w:rsidDel="007728D8" w:rsidRDefault="00180ABA" w:rsidP="00CE2C97">
            <w:pPr>
              <w:pStyle w:val="TAC"/>
              <w:rPr>
                <w:del w:id="4805" w:author="Ericsson user" w:date="2021-10-26T17:16:00Z"/>
              </w:rPr>
            </w:pPr>
          </w:p>
        </w:tc>
      </w:tr>
      <w:tr w:rsidR="00180ABA" w:rsidRPr="00F909FC" w:rsidDel="007728D8" w14:paraId="0CDAF3E1" w14:textId="77777777" w:rsidTr="00CE2C97">
        <w:trPr>
          <w:cantSplit/>
          <w:jc w:val="center"/>
          <w:del w:id="480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53C1E8E" w14:textId="77777777" w:rsidR="00180ABA" w:rsidRPr="00F909FC" w:rsidDel="007728D8" w:rsidRDefault="00180ABA" w:rsidP="00CE2C97">
            <w:pPr>
              <w:pStyle w:val="TAL"/>
              <w:rPr>
                <w:del w:id="4807" w:author="Ericsson user" w:date="2021-10-26T17:16:00Z"/>
                <w:lang w:eastAsia="zh-CN"/>
              </w:rPr>
            </w:pPr>
            <w:del w:id="4808" w:author="Ericsson user" w:date="2021-10-26T17:16:00Z">
              <w:r w:rsidRPr="00F909FC" w:rsidDel="007728D8">
                <w:rPr>
                  <w:lang w:eastAsia="zh-CN"/>
                </w:rPr>
                <w:delText>CA_38A-40C</w:delText>
              </w:r>
            </w:del>
          </w:p>
        </w:tc>
        <w:tc>
          <w:tcPr>
            <w:tcW w:w="511" w:type="pct"/>
            <w:tcBorders>
              <w:top w:val="single" w:sz="4" w:space="0" w:color="auto"/>
              <w:left w:val="single" w:sz="4" w:space="0" w:color="auto"/>
              <w:bottom w:val="single" w:sz="4" w:space="0" w:color="auto"/>
              <w:right w:val="single" w:sz="4" w:space="0" w:color="auto"/>
            </w:tcBorders>
          </w:tcPr>
          <w:p w14:paraId="2E6CF7C4" w14:textId="77777777" w:rsidR="00180ABA" w:rsidRPr="00F909FC" w:rsidDel="007728D8" w:rsidRDefault="00180ABA" w:rsidP="00CE2C97">
            <w:pPr>
              <w:pStyle w:val="TAC"/>
              <w:rPr>
                <w:del w:id="4809" w:author="Ericsson user" w:date="2021-10-26T17:16:00Z"/>
                <w:lang w:eastAsia="zh-CN"/>
              </w:rPr>
            </w:pPr>
            <w:del w:id="4810" w:author="Ericsson user" w:date="2021-10-26T17:16:00Z">
              <w:r w:rsidRPr="00F909FC" w:rsidDel="007728D8">
                <w:rPr>
                  <w:lang w:eastAsia="zh-CN"/>
                </w:rPr>
                <w:delText>Rel-15</w:delText>
              </w:r>
            </w:del>
          </w:p>
        </w:tc>
        <w:tc>
          <w:tcPr>
            <w:tcW w:w="155" w:type="pct"/>
            <w:tcBorders>
              <w:top w:val="single" w:sz="4" w:space="0" w:color="auto"/>
              <w:left w:val="single" w:sz="4" w:space="0" w:color="auto"/>
              <w:bottom w:val="single" w:sz="4" w:space="0" w:color="auto"/>
              <w:right w:val="single" w:sz="4" w:space="0" w:color="auto"/>
            </w:tcBorders>
          </w:tcPr>
          <w:p w14:paraId="2569ED4D" w14:textId="77777777" w:rsidR="00180ABA" w:rsidRPr="00F909FC" w:rsidDel="007728D8" w:rsidRDefault="00180ABA" w:rsidP="00CE2C97">
            <w:pPr>
              <w:pStyle w:val="TAC"/>
              <w:rPr>
                <w:del w:id="481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BC1674E" w14:textId="77777777" w:rsidR="00180ABA" w:rsidRPr="00F909FC" w:rsidDel="007728D8" w:rsidRDefault="00180ABA" w:rsidP="00CE2C97">
            <w:pPr>
              <w:pStyle w:val="TAC"/>
              <w:rPr>
                <w:del w:id="481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5A50E59" w14:textId="77777777" w:rsidR="00180ABA" w:rsidRPr="00F909FC" w:rsidDel="007728D8" w:rsidRDefault="00180ABA" w:rsidP="00CE2C97">
            <w:pPr>
              <w:pStyle w:val="TAC"/>
              <w:rPr>
                <w:del w:id="481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82465A4" w14:textId="77777777" w:rsidR="00180ABA" w:rsidRPr="00F909FC" w:rsidDel="007728D8" w:rsidRDefault="00180ABA" w:rsidP="00CE2C97">
            <w:pPr>
              <w:pStyle w:val="TAC"/>
              <w:rPr>
                <w:del w:id="481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75C216B" w14:textId="77777777" w:rsidR="00180ABA" w:rsidRPr="00F909FC" w:rsidDel="007728D8" w:rsidRDefault="00180ABA" w:rsidP="00CE2C97">
            <w:pPr>
              <w:pStyle w:val="TAC"/>
              <w:rPr>
                <w:del w:id="4815"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747ABB5E" w14:textId="77777777" w:rsidR="00180ABA" w:rsidRPr="00F909FC" w:rsidDel="007728D8" w:rsidRDefault="00180ABA" w:rsidP="00CE2C97">
            <w:pPr>
              <w:pStyle w:val="TAC"/>
              <w:rPr>
                <w:del w:id="4816"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2372F984" w14:textId="77777777" w:rsidR="00180ABA" w:rsidRPr="00F909FC" w:rsidDel="007728D8" w:rsidRDefault="00180ABA" w:rsidP="00CE2C97">
            <w:pPr>
              <w:pStyle w:val="TAC"/>
              <w:rPr>
                <w:del w:id="4817" w:author="Ericsson user" w:date="2021-10-26T17:16:00Z"/>
              </w:rPr>
            </w:pPr>
          </w:p>
        </w:tc>
      </w:tr>
      <w:tr w:rsidR="00180ABA" w:rsidRPr="00F909FC" w:rsidDel="007728D8" w14:paraId="3FBF2405" w14:textId="77777777" w:rsidTr="00CE2C97">
        <w:trPr>
          <w:cantSplit/>
          <w:jc w:val="center"/>
          <w:del w:id="481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6CAB7AF" w14:textId="77777777" w:rsidR="00180ABA" w:rsidRPr="00F909FC" w:rsidDel="007728D8" w:rsidRDefault="00180ABA" w:rsidP="00CE2C97">
            <w:pPr>
              <w:pStyle w:val="TAL"/>
              <w:rPr>
                <w:del w:id="4819" w:author="Ericsson user" w:date="2021-10-26T17:16:00Z"/>
                <w:lang w:eastAsia="zh-CN"/>
              </w:rPr>
            </w:pPr>
            <w:del w:id="4820" w:author="Ericsson user" w:date="2021-10-26T17:16:00Z">
              <w:r w:rsidRPr="00F909FC" w:rsidDel="007728D8">
                <w:rPr>
                  <w:lang w:eastAsia="zh-CN"/>
                </w:rPr>
                <w:delText>CA_3</w:delText>
              </w:r>
              <w:r w:rsidRPr="00F909FC" w:rsidDel="007728D8">
                <w:delText>9A</w:delText>
              </w:r>
              <w:r w:rsidRPr="00F909FC" w:rsidDel="007728D8">
                <w:rPr>
                  <w:lang w:eastAsia="zh-CN"/>
                </w:rPr>
                <w:delText>-4</w:delText>
              </w:r>
              <w:r w:rsidRPr="00F909FC" w:rsidDel="007728D8">
                <w:delText>1A</w:delText>
              </w:r>
            </w:del>
          </w:p>
        </w:tc>
        <w:tc>
          <w:tcPr>
            <w:tcW w:w="511" w:type="pct"/>
            <w:tcBorders>
              <w:top w:val="single" w:sz="4" w:space="0" w:color="auto"/>
              <w:left w:val="single" w:sz="4" w:space="0" w:color="auto"/>
              <w:bottom w:val="single" w:sz="4" w:space="0" w:color="auto"/>
              <w:right w:val="single" w:sz="4" w:space="0" w:color="auto"/>
            </w:tcBorders>
          </w:tcPr>
          <w:p w14:paraId="69F59036" w14:textId="77777777" w:rsidR="00180ABA" w:rsidRPr="00F909FC" w:rsidDel="007728D8" w:rsidRDefault="00180ABA" w:rsidP="00CE2C97">
            <w:pPr>
              <w:pStyle w:val="TAC"/>
              <w:rPr>
                <w:del w:id="4821" w:author="Ericsson user" w:date="2021-10-26T17:16:00Z"/>
                <w:lang w:eastAsia="zh-CN"/>
              </w:rPr>
            </w:pPr>
            <w:del w:id="4822" w:author="Ericsson user" w:date="2021-10-26T17:16:00Z">
              <w:r w:rsidRPr="00F909FC" w:rsidDel="007728D8">
                <w:rPr>
                  <w:lang w:eastAsia="zh-CN"/>
                </w:rPr>
                <w:delText>Rel-1</w:delText>
              </w:r>
              <w:r w:rsidRPr="00F909FC" w:rsidDel="007728D8">
                <w:delText>2</w:delText>
              </w:r>
            </w:del>
          </w:p>
        </w:tc>
        <w:tc>
          <w:tcPr>
            <w:tcW w:w="155" w:type="pct"/>
            <w:tcBorders>
              <w:top w:val="single" w:sz="4" w:space="0" w:color="auto"/>
              <w:left w:val="single" w:sz="4" w:space="0" w:color="auto"/>
              <w:bottom w:val="single" w:sz="4" w:space="0" w:color="auto"/>
              <w:right w:val="single" w:sz="4" w:space="0" w:color="auto"/>
            </w:tcBorders>
          </w:tcPr>
          <w:p w14:paraId="0CAA4714" w14:textId="77777777" w:rsidR="00180ABA" w:rsidRPr="00F909FC" w:rsidDel="007728D8" w:rsidRDefault="00180ABA" w:rsidP="00CE2C97">
            <w:pPr>
              <w:pStyle w:val="TAC"/>
              <w:rPr>
                <w:del w:id="482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B758D79" w14:textId="77777777" w:rsidR="00180ABA" w:rsidRPr="00F909FC" w:rsidDel="007728D8" w:rsidRDefault="00180ABA" w:rsidP="00CE2C97">
            <w:pPr>
              <w:pStyle w:val="TAC"/>
              <w:rPr>
                <w:del w:id="482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7C15889" w14:textId="77777777" w:rsidR="00180ABA" w:rsidRPr="00F909FC" w:rsidDel="007728D8" w:rsidRDefault="00180ABA" w:rsidP="00CE2C97">
            <w:pPr>
              <w:pStyle w:val="TAC"/>
              <w:rPr>
                <w:del w:id="482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F6E6A17" w14:textId="77777777" w:rsidR="00180ABA" w:rsidRPr="00F909FC" w:rsidDel="007728D8" w:rsidRDefault="00180ABA" w:rsidP="00CE2C97">
            <w:pPr>
              <w:pStyle w:val="TAC"/>
              <w:rPr>
                <w:del w:id="482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9E8EAE4" w14:textId="77777777" w:rsidR="00180ABA" w:rsidRPr="00F909FC" w:rsidDel="007728D8" w:rsidRDefault="00180ABA" w:rsidP="00CE2C97">
            <w:pPr>
              <w:pStyle w:val="TAC"/>
              <w:rPr>
                <w:del w:id="4827" w:author="Ericsson user" w:date="2021-10-26T17:16:00Z"/>
              </w:rPr>
            </w:pPr>
            <w:del w:id="482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7881475" w14:textId="77777777" w:rsidR="00180ABA" w:rsidRPr="00F909FC" w:rsidDel="007728D8" w:rsidRDefault="00180ABA" w:rsidP="00CE2C97">
            <w:pPr>
              <w:pStyle w:val="TAC"/>
              <w:rPr>
                <w:del w:id="4829" w:author="Ericsson user" w:date="2021-10-26T17:16:00Z"/>
              </w:rPr>
            </w:pPr>
            <w:del w:id="483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A858800" w14:textId="77777777" w:rsidR="00180ABA" w:rsidRPr="00F909FC" w:rsidDel="007728D8" w:rsidRDefault="00180ABA" w:rsidP="00CE2C97">
            <w:pPr>
              <w:pStyle w:val="TAC"/>
              <w:rPr>
                <w:del w:id="4831" w:author="Ericsson user" w:date="2021-10-26T17:16:00Z"/>
              </w:rPr>
            </w:pPr>
          </w:p>
        </w:tc>
      </w:tr>
      <w:tr w:rsidR="00180ABA" w:rsidRPr="00F909FC" w:rsidDel="007728D8" w14:paraId="5A918109" w14:textId="77777777" w:rsidTr="00CE2C97">
        <w:trPr>
          <w:cantSplit/>
          <w:jc w:val="center"/>
          <w:del w:id="483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2D59A40" w14:textId="77777777" w:rsidR="00180ABA" w:rsidRPr="00F909FC" w:rsidDel="007728D8" w:rsidRDefault="00180ABA" w:rsidP="00CE2C97">
            <w:pPr>
              <w:pStyle w:val="TAL"/>
              <w:rPr>
                <w:del w:id="4833" w:author="Ericsson user" w:date="2021-10-26T17:16:00Z"/>
                <w:lang w:eastAsia="zh-CN"/>
              </w:rPr>
            </w:pPr>
            <w:del w:id="4834" w:author="Ericsson user" w:date="2021-10-26T17:16:00Z">
              <w:r w:rsidRPr="00F909FC" w:rsidDel="007728D8">
                <w:delText>CA_39A-41C</w:delText>
              </w:r>
            </w:del>
          </w:p>
        </w:tc>
        <w:tc>
          <w:tcPr>
            <w:tcW w:w="511" w:type="pct"/>
            <w:tcBorders>
              <w:top w:val="single" w:sz="4" w:space="0" w:color="auto"/>
              <w:left w:val="single" w:sz="4" w:space="0" w:color="auto"/>
              <w:bottom w:val="single" w:sz="4" w:space="0" w:color="auto"/>
              <w:right w:val="single" w:sz="4" w:space="0" w:color="auto"/>
            </w:tcBorders>
          </w:tcPr>
          <w:p w14:paraId="778B5932" w14:textId="77777777" w:rsidR="00180ABA" w:rsidRPr="00F909FC" w:rsidDel="007728D8" w:rsidRDefault="00180ABA" w:rsidP="00CE2C97">
            <w:pPr>
              <w:pStyle w:val="TAC"/>
              <w:rPr>
                <w:del w:id="4835" w:author="Ericsson user" w:date="2021-10-26T17:16:00Z"/>
              </w:rPr>
            </w:pPr>
            <w:del w:id="4836"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37E9CC19" w14:textId="77777777" w:rsidR="00180ABA" w:rsidRPr="00F909FC" w:rsidDel="007728D8" w:rsidRDefault="00180ABA" w:rsidP="00CE2C97">
            <w:pPr>
              <w:pStyle w:val="TAC"/>
              <w:rPr>
                <w:del w:id="483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F47BB84" w14:textId="77777777" w:rsidR="00180ABA" w:rsidRPr="00F909FC" w:rsidDel="007728D8" w:rsidRDefault="00180ABA" w:rsidP="00CE2C97">
            <w:pPr>
              <w:pStyle w:val="TAC"/>
              <w:rPr>
                <w:del w:id="483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DF18807" w14:textId="77777777" w:rsidR="00180ABA" w:rsidRPr="00F909FC" w:rsidDel="007728D8" w:rsidRDefault="00180ABA" w:rsidP="00CE2C97">
            <w:pPr>
              <w:pStyle w:val="TAC"/>
              <w:rPr>
                <w:del w:id="483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5FC3C8C" w14:textId="77777777" w:rsidR="00180ABA" w:rsidRPr="00F909FC" w:rsidDel="007728D8" w:rsidRDefault="00180ABA" w:rsidP="00CE2C97">
            <w:pPr>
              <w:pStyle w:val="TAC"/>
              <w:rPr>
                <w:del w:id="484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8ABB60E" w14:textId="77777777" w:rsidR="00180ABA" w:rsidRPr="00F909FC" w:rsidDel="007728D8" w:rsidRDefault="00180ABA" w:rsidP="00CE2C97">
            <w:pPr>
              <w:pStyle w:val="TAC"/>
              <w:rPr>
                <w:del w:id="4841" w:author="Ericsson user" w:date="2021-10-26T17:16:00Z"/>
              </w:rPr>
            </w:pPr>
            <w:del w:id="484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E73FFD6" w14:textId="77777777" w:rsidR="00180ABA" w:rsidRPr="00F909FC" w:rsidDel="007728D8" w:rsidRDefault="00180ABA" w:rsidP="00CE2C97">
            <w:pPr>
              <w:pStyle w:val="TAC"/>
              <w:rPr>
                <w:del w:id="4843" w:author="Ericsson user" w:date="2021-10-26T17:16:00Z"/>
              </w:rPr>
            </w:pPr>
            <w:del w:id="484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32AC342" w14:textId="77777777" w:rsidR="00180ABA" w:rsidRPr="00F909FC" w:rsidDel="007728D8" w:rsidRDefault="00180ABA" w:rsidP="00CE2C97">
            <w:pPr>
              <w:pStyle w:val="TAC"/>
              <w:rPr>
                <w:del w:id="4845" w:author="Ericsson user" w:date="2021-10-26T17:16:00Z"/>
              </w:rPr>
            </w:pPr>
          </w:p>
        </w:tc>
      </w:tr>
      <w:tr w:rsidR="00180ABA" w:rsidRPr="00F909FC" w:rsidDel="007728D8" w14:paraId="08BFEDF1" w14:textId="77777777" w:rsidTr="00CE2C97">
        <w:trPr>
          <w:cantSplit/>
          <w:jc w:val="center"/>
          <w:del w:id="484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B1009BE" w14:textId="77777777" w:rsidR="00180ABA" w:rsidRPr="00F909FC" w:rsidDel="007728D8" w:rsidRDefault="00180ABA" w:rsidP="00CE2C97">
            <w:pPr>
              <w:pStyle w:val="TAL"/>
              <w:rPr>
                <w:del w:id="4847" w:author="Ericsson user" w:date="2021-10-26T17:16:00Z"/>
                <w:rFonts w:eastAsia="PMingLiU"/>
                <w:lang w:eastAsia="zh-TW"/>
              </w:rPr>
            </w:pPr>
            <w:del w:id="4848" w:author="Ericsson user" w:date="2021-10-26T17:16:00Z">
              <w:r w:rsidRPr="00F909FC" w:rsidDel="007728D8">
                <w:rPr>
                  <w:lang w:eastAsia="zh-CN"/>
                </w:rPr>
                <w:delText>CA_</w:delText>
              </w:r>
              <w:r w:rsidRPr="00F909FC" w:rsidDel="007728D8">
                <w:rPr>
                  <w:rFonts w:eastAsia="PMingLiU"/>
                  <w:lang w:eastAsia="zh-TW"/>
                </w:rPr>
                <w:delText>39</w:delText>
              </w:r>
              <w:r w:rsidRPr="00F909FC" w:rsidDel="007728D8">
                <w:rPr>
                  <w:lang w:eastAsia="zh-CN"/>
                </w:rPr>
                <w:delText>A-</w:delText>
              </w:r>
              <w:r w:rsidRPr="00F909FC" w:rsidDel="007728D8">
                <w:rPr>
                  <w:lang w:eastAsia="ko-KR"/>
                </w:rPr>
                <w:delText>4</w:delText>
              </w:r>
              <w:r w:rsidRPr="00F909FC" w:rsidDel="007728D8">
                <w:rPr>
                  <w:rFonts w:eastAsia="PMingLiU"/>
                  <w:lang w:eastAsia="zh-TW"/>
                </w:rPr>
                <w:delText>1D</w:delText>
              </w:r>
            </w:del>
          </w:p>
        </w:tc>
        <w:tc>
          <w:tcPr>
            <w:tcW w:w="511" w:type="pct"/>
            <w:tcBorders>
              <w:top w:val="single" w:sz="4" w:space="0" w:color="auto"/>
              <w:left w:val="single" w:sz="4" w:space="0" w:color="auto"/>
              <w:bottom w:val="single" w:sz="4" w:space="0" w:color="auto"/>
              <w:right w:val="single" w:sz="4" w:space="0" w:color="auto"/>
            </w:tcBorders>
          </w:tcPr>
          <w:p w14:paraId="51527ED6" w14:textId="77777777" w:rsidR="00180ABA" w:rsidRPr="00F909FC" w:rsidDel="007728D8" w:rsidRDefault="00180ABA" w:rsidP="00CE2C97">
            <w:pPr>
              <w:pStyle w:val="TAC"/>
              <w:rPr>
                <w:del w:id="4849" w:author="Ericsson user" w:date="2021-10-26T17:16:00Z"/>
                <w:rFonts w:eastAsia="PMingLiU"/>
                <w:lang w:eastAsia="zh-TW"/>
              </w:rPr>
            </w:pPr>
            <w:del w:id="4850" w:author="Ericsson user" w:date="2021-10-26T17:16:00Z">
              <w:r w:rsidRPr="00F909FC" w:rsidDel="007728D8">
                <w:rPr>
                  <w:lang w:eastAsia="zh-CN"/>
                </w:rPr>
                <w:delText>Rel-1</w:delText>
              </w:r>
              <w:r w:rsidRPr="00F909FC"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64D8B626" w14:textId="77777777" w:rsidR="00180ABA" w:rsidRPr="00F909FC" w:rsidDel="007728D8" w:rsidRDefault="00180ABA" w:rsidP="00CE2C97">
            <w:pPr>
              <w:pStyle w:val="TAC"/>
              <w:rPr>
                <w:del w:id="485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8D0CAE9" w14:textId="77777777" w:rsidR="00180ABA" w:rsidRPr="00F909FC" w:rsidDel="007728D8" w:rsidRDefault="00180ABA" w:rsidP="00CE2C97">
            <w:pPr>
              <w:pStyle w:val="TAC"/>
              <w:rPr>
                <w:del w:id="485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D053732" w14:textId="77777777" w:rsidR="00180ABA" w:rsidRPr="00F909FC" w:rsidDel="007728D8" w:rsidRDefault="00180ABA" w:rsidP="00CE2C97">
            <w:pPr>
              <w:pStyle w:val="TAC"/>
              <w:rPr>
                <w:del w:id="485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C2337E1" w14:textId="77777777" w:rsidR="00180ABA" w:rsidRPr="00F909FC" w:rsidDel="007728D8" w:rsidRDefault="00180ABA" w:rsidP="00CE2C97">
            <w:pPr>
              <w:pStyle w:val="TAC"/>
              <w:rPr>
                <w:del w:id="485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E238DDA" w14:textId="77777777" w:rsidR="00180ABA" w:rsidRPr="00F909FC" w:rsidDel="007728D8" w:rsidRDefault="00180ABA" w:rsidP="00CE2C97">
            <w:pPr>
              <w:pStyle w:val="TAC"/>
              <w:rPr>
                <w:del w:id="4855" w:author="Ericsson user" w:date="2021-10-26T17:16:00Z"/>
                <w:lang w:eastAsia="ko-KR"/>
              </w:rPr>
            </w:pPr>
            <w:del w:id="485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505B93E" w14:textId="77777777" w:rsidR="00180ABA" w:rsidRPr="00F909FC" w:rsidDel="007728D8" w:rsidRDefault="00180ABA" w:rsidP="00CE2C97">
            <w:pPr>
              <w:pStyle w:val="TAC"/>
              <w:rPr>
                <w:del w:id="4857" w:author="Ericsson user" w:date="2021-10-26T17:16:00Z"/>
                <w:lang w:eastAsia="ko-KR"/>
              </w:rPr>
            </w:pPr>
            <w:del w:id="485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7A03937" w14:textId="77777777" w:rsidR="00180ABA" w:rsidRPr="00F909FC" w:rsidDel="007728D8" w:rsidRDefault="00180ABA" w:rsidP="00CE2C97">
            <w:pPr>
              <w:pStyle w:val="TAC"/>
              <w:rPr>
                <w:del w:id="4859" w:author="Ericsson user" w:date="2021-10-26T17:16:00Z"/>
              </w:rPr>
            </w:pPr>
          </w:p>
        </w:tc>
      </w:tr>
      <w:tr w:rsidR="00180ABA" w:rsidRPr="00F909FC" w:rsidDel="007728D8" w14:paraId="6C114FAE" w14:textId="77777777" w:rsidTr="00CE2C97">
        <w:trPr>
          <w:cantSplit/>
          <w:jc w:val="center"/>
          <w:del w:id="486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617ECCC" w14:textId="77777777" w:rsidR="00180ABA" w:rsidRPr="00F909FC" w:rsidDel="007728D8" w:rsidRDefault="00180ABA" w:rsidP="00CE2C97">
            <w:pPr>
              <w:pStyle w:val="TAL"/>
              <w:rPr>
                <w:del w:id="4861" w:author="Ericsson user" w:date="2021-10-26T17:16:00Z"/>
                <w:rFonts w:eastAsia="PMingLiU"/>
                <w:lang w:eastAsia="zh-TW"/>
              </w:rPr>
            </w:pPr>
            <w:del w:id="4862" w:author="Ericsson user" w:date="2021-10-26T17:16:00Z">
              <w:r w:rsidRPr="00F909FC" w:rsidDel="007728D8">
                <w:rPr>
                  <w:rFonts w:eastAsia="PMingLiU"/>
                  <w:lang w:eastAsia="zh-TW"/>
                </w:rPr>
                <w:delText>CA_39C-41C</w:delText>
              </w:r>
            </w:del>
          </w:p>
        </w:tc>
        <w:tc>
          <w:tcPr>
            <w:tcW w:w="511" w:type="pct"/>
            <w:tcBorders>
              <w:top w:val="single" w:sz="4" w:space="0" w:color="auto"/>
              <w:left w:val="single" w:sz="4" w:space="0" w:color="auto"/>
              <w:bottom w:val="single" w:sz="4" w:space="0" w:color="auto"/>
              <w:right w:val="single" w:sz="4" w:space="0" w:color="auto"/>
            </w:tcBorders>
          </w:tcPr>
          <w:p w14:paraId="1EE43B6F" w14:textId="77777777" w:rsidR="00180ABA" w:rsidRPr="00F909FC" w:rsidDel="007728D8" w:rsidRDefault="00180ABA" w:rsidP="00CE2C97">
            <w:pPr>
              <w:pStyle w:val="TAC"/>
              <w:rPr>
                <w:del w:id="4863" w:author="Ericsson user" w:date="2021-10-26T17:16:00Z"/>
                <w:rFonts w:eastAsia="PMingLiU"/>
                <w:lang w:eastAsia="zh-TW"/>
              </w:rPr>
            </w:pPr>
            <w:del w:id="4864" w:author="Ericsson user" w:date="2021-10-26T17:16:00Z">
              <w:r w:rsidRPr="00F909FC" w:rsidDel="007728D8">
                <w:rPr>
                  <w:rFonts w:eastAsia="PMingLiU"/>
                  <w:lang w:eastAsia="zh-TW"/>
                </w:rPr>
                <w:delText>Rel-13</w:delText>
              </w:r>
            </w:del>
          </w:p>
        </w:tc>
        <w:tc>
          <w:tcPr>
            <w:tcW w:w="155" w:type="pct"/>
            <w:tcBorders>
              <w:top w:val="single" w:sz="4" w:space="0" w:color="auto"/>
              <w:left w:val="single" w:sz="4" w:space="0" w:color="auto"/>
              <w:bottom w:val="single" w:sz="4" w:space="0" w:color="auto"/>
              <w:right w:val="single" w:sz="4" w:space="0" w:color="auto"/>
            </w:tcBorders>
          </w:tcPr>
          <w:p w14:paraId="34C8C553" w14:textId="77777777" w:rsidR="00180ABA" w:rsidRPr="00F909FC" w:rsidDel="007728D8" w:rsidRDefault="00180ABA" w:rsidP="00CE2C97">
            <w:pPr>
              <w:pStyle w:val="TAC"/>
              <w:rPr>
                <w:del w:id="486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546DD3E" w14:textId="77777777" w:rsidR="00180ABA" w:rsidRPr="00F909FC" w:rsidDel="007728D8" w:rsidRDefault="00180ABA" w:rsidP="00CE2C97">
            <w:pPr>
              <w:pStyle w:val="TAC"/>
              <w:rPr>
                <w:del w:id="486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AA25010" w14:textId="77777777" w:rsidR="00180ABA" w:rsidRPr="00F909FC" w:rsidDel="007728D8" w:rsidRDefault="00180ABA" w:rsidP="00CE2C97">
            <w:pPr>
              <w:pStyle w:val="TAC"/>
              <w:rPr>
                <w:del w:id="486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FE66D07" w14:textId="77777777" w:rsidR="00180ABA" w:rsidRPr="00F909FC" w:rsidDel="007728D8" w:rsidRDefault="00180ABA" w:rsidP="00CE2C97">
            <w:pPr>
              <w:pStyle w:val="TAC"/>
              <w:rPr>
                <w:del w:id="486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5F158A4" w14:textId="77777777" w:rsidR="00180ABA" w:rsidRPr="00F909FC" w:rsidDel="007728D8" w:rsidRDefault="00180ABA" w:rsidP="00CE2C97">
            <w:pPr>
              <w:pStyle w:val="TAC"/>
              <w:rPr>
                <w:del w:id="4869" w:author="Ericsson user" w:date="2021-10-26T17:16:00Z"/>
              </w:rPr>
            </w:pPr>
            <w:del w:id="487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6E28722" w14:textId="77777777" w:rsidR="00180ABA" w:rsidRPr="00F909FC" w:rsidDel="007728D8" w:rsidRDefault="00180ABA" w:rsidP="00CE2C97">
            <w:pPr>
              <w:pStyle w:val="TAC"/>
              <w:rPr>
                <w:del w:id="4871" w:author="Ericsson user" w:date="2021-10-26T17:16:00Z"/>
              </w:rPr>
            </w:pPr>
            <w:del w:id="487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B671158" w14:textId="77777777" w:rsidR="00180ABA" w:rsidRPr="00F909FC" w:rsidDel="007728D8" w:rsidRDefault="00180ABA" w:rsidP="00CE2C97">
            <w:pPr>
              <w:pStyle w:val="TAC"/>
              <w:rPr>
                <w:del w:id="4873" w:author="Ericsson user" w:date="2021-10-26T17:16:00Z"/>
              </w:rPr>
            </w:pPr>
          </w:p>
        </w:tc>
      </w:tr>
      <w:tr w:rsidR="00180ABA" w:rsidRPr="00F909FC" w:rsidDel="007728D8" w14:paraId="7FEE6D27" w14:textId="77777777" w:rsidTr="00CE2C97">
        <w:trPr>
          <w:cantSplit/>
          <w:jc w:val="center"/>
          <w:del w:id="487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F2ACA02" w14:textId="77777777" w:rsidR="00180ABA" w:rsidRPr="00F909FC" w:rsidDel="007728D8" w:rsidRDefault="00180ABA" w:rsidP="00CE2C97">
            <w:pPr>
              <w:pStyle w:val="TAL"/>
              <w:rPr>
                <w:del w:id="4875" w:author="Ericsson user" w:date="2021-10-26T17:16:00Z"/>
                <w:rFonts w:eastAsia="PMingLiU"/>
                <w:lang w:eastAsia="zh-TW"/>
              </w:rPr>
            </w:pPr>
            <w:del w:id="4876" w:author="Ericsson user" w:date="2021-10-26T17:16:00Z">
              <w:r w:rsidRPr="00F909FC" w:rsidDel="007728D8">
                <w:rPr>
                  <w:rFonts w:eastAsia="PMingLiU"/>
                  <w:lang w:eastAsia="zh-TW"/>
                </w:rPr>
                <w:delText>CA_39A-46A</w:delText>
              </w:r>
            </w:del>
          </w:p>
        </w:tc>
        <w:tc>
          <w:tcPr>
            <w:tcW w:w="511" w:type="pct"/>
            <w:tcBorders>
              <w:top w:val="single" w:sz="4" w:space="0" w:color="auto"/>
              <w:left w:val="single" w:sz="4" w:space="0" w:color="auto"/>
              <w:bottom w:val="single" w:sz="4" w:space="0" w:color="auto"/>
              <w:right w:val="single" w:sz="4" w:space="0" w:color="auto"/>
            </w:tcBorders>
          </w:tcPr>
          <w:p w14:paraId="57949C0C" w14:textId="77777777" w:rsidR="00180ABA" w:rsidRPr="00F909FC" w:rsidDel="007728D8" w:rsidRDefault="00180ABA" w:rsidP="00CE2C97">
            <w:pPr>
              <w:pStyle w:val="TAC"/>
              <w:rPr>
                <w:del w:id="4877" w:author="Ericsson user" w:date="2021-10-26T17:16:00Z"/>
                <w:rFonts w:eastAsia="PMingLiU"/>
                <w:lang w:eastAsia="zh-TW"/>
              </w:rPr>
            </w:pPr>
            <w:del w:id="4878" w:author="Ericsson user" w:date="2021-10-26T17:16:00Z">
              <w:r w:rsidRPr="00F909FC" w:rsidDel="007728D8">
                <w:rPr>
                  <w:rFonts w:eastAsia="PMingLiU"/>
                  <w:lang w:eastAsia="zh-TW"/>
                </w:rPr>
                <w:delText>Rel-14</w:delText>
              </w:r>
            </w:del>
          </w:p>
        </w:tc>
        <w:tc>
          <w:tcPr>
            <w:tcW w:w="155" w:type="pct"/>
            <w:tcBorders>
              <w:top w:val="single" w:sz="4" w:space="0" w:color="auto"/>
              <w:left w:val="single" w:sz="4" w:space="0" w:color="auto"/>
              <w:bottom w:val="single" w:sz="4" w:space="0" w:color="auto"/>
              <w:right w:val="single" w:sz="4" w:space="0" w:color="auto"/>
            </w:tcBorders>
          </w:tcPr>
          <w:p w14:paraId="7B3352CB" w14:textId="77777777" w:rsidR="00180ABA" w:rsidRPr="00F909FC" w:rsidDel="007728D8" w:rsidRDefault="00180ABA" w:rsidP="00CE2C97">
            <w:pPr>
              <w:pStyle w:val="TAC"/>
              <w:rPr>
                <w:del w:id="487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AFC3F29" w14:textId="77777777" w:rsidR="00180ABA" w:rsidRPr="00F909FC" w:rsidDel="007728D8" w:rsidRDefault="00180ABA" w:rsidP="00CE2C97">
            <w:pPr>
              <w:pStyle w:val="TAC"/>
              <w:rPr>
                <w:del w:id="488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A100D31" w14:textId="77777777" w:rsidR="00180ABA" w:rsidRPr="00F909FC" w:rsidDel="007728D8" w:rsidRDefault="00180ABA" w:rsidP="00CE2C97">
            <w:pPr>
              <w:pStyle w:val="TAC"/>
              <w:rPr>
                <w:del w:id="4881" w:author="Ericsson user" w:date="2021-10-26T17:16:00Z"/>
              </w:rPr>
            </w:pPr>
            <w:del w:id="4882" w:author="Ericsson user" w:date="2021-10-26T17:16:00Z">
              <w:r w:rsidRPr="00F909FC" w:rsidDel="007728D8">
                <w:delText>39</w:delText>
              </w:r>
            </w:del>
          </w:p>
        </w:tc>
        <w:tc>
          <w:tcPr>
            <w:tcW w:w="610" w:type="pct"/>
            <w:tcBorders>
              <w:top w:val="single" w:sz="4" w:space="0" w:color="auto"/>
              <w:left w:val="single" w:sz="4" w:space="0" w:color="auto"/>
              <w:bottom w:val="single" w:sz="4" w:space="0" w:color="auto"/>
              <w:right w:val="single" w:sz="4" w:space="0" w:color="auto"/>
            </w:tcBorders>
          </w:tcPr>
          <w:p w14:paraId="14D6F00A" w14:textId="77777777" w:rsidR="00180ABA" w:rsidRPr="00F909FC" w:rsidDel="007728D8" w:rsidRDefault="00180ABA" w:rsidP="00CE2C97">
            <w:pPr>
              <w:pStyle w:val="TAC"/>
              <w:rPr>
                <w:del w:id="488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4C35DF1" w14:textId="77777777" w:rsidR="00180ABA" w:rsidRPr="00F909FC" w:rsidDel="007728D8" w:rsidRDefault="00180ABA" w:rsidP="00CE2C97">
            <w:pPr>
              <w:pStyle w:val="TAC"/>
              <w:rPr>
                <w:del w:id="4884" w:author="Ericsson user" w:date="2021-10-26T17:16:00Z"/>
              </w:rPr>
            </w:pPr>
            <w:del w:id="488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5F7A3C5" w14:textId="77777777" w:rsidR="00180ABA" w:rsidRPr="00F909FC" w:rsidDel="007728D8" w:rsidRDefault="00180ABA" w:rsidP="00CE2C97">
            <w:pPr>
              <w:pStyle w:val="TAC"/>
              <w:rPr>
                <w:del w:id="4886" w:author="Ericsson user" w:date="2021-10-26T17:16:00Z"/>
              </w:rPr>
            </w:pPr>
            <w:del w:id="488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8527F67" w14:textId="77777777" w:rsidR="00180ABA" w:rsidRPr="00F909FC" w:rsidDel="007728D8" w:rsidRDefault="00180ABA" w:rsidP="00CE2C97">
            <w:pPr>
              <w:pStyle w:val="TAC"/>
              <w:rPr>
                <w:del w:id="4888" w:author="Ericsson user" w:date="2021-10-26T17:16:00Z"/>
              </w:rPr>
            </w:pPr>
          </w:p>
        </w:tc>
      </w:tr>
      <w:tr w:rsidR="00180ABA" w:rsidRPr="00F909FC" w:rsidDel="007728D8" w14:paraId="6D91FC7F" w14:textId="77777777" w:rsidTr="00CE2C97">
        <w:trPr>
          <w:cantSplit/>
          <w:jc w:val="center"/>
          <w:del w:id="488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8DE7018" w14:textId="77777777" w:rsidR="00180ABA" w:rsidRPr="00F909FC" w:rsidDel="007728D8" w:rsidRDefault="00180ABA" w:rsidP="00CE2C97">
            <w:pPr>
              <w:pStyle w:val="TAL"/>
              <w:rPr>
                <w:del w:id="4890" w:author="Ericsson user" w:date="2021-10-26T17:16:00Z"/>
                <w:rFonts w:eastAsia="PMingLiU"/>
                <w:lang w:eastAsia="zh-TW"/>
              </w:rPr>
            </w:pPr>
            <w:del w:id="4891" w:author="Ericsson user" w:date="2021-10-26T17:16:00Z">
              <w:r w:rsidRPr="00F909FC" w:rsidDel="007728D8">
                <w:rPr>
                  <w:rFonts w:eastAsia="PMingLiU"/>
                  <w:lang w:eastAsia="zh-TW"/>
                </w:rPr>
                <w:delText>CA_40A-46A</w:delText>
              </w:r>
            </w:del>
          </w:p>
        </w:tc>
        <w:tc>
          <w:tcPr>
            <w:tcW w:w="511" w:type="pct"/>
            <w:tcBorders>
              <w:top w:val="single" w:sz="4" w:space="0" w:color="auto"/>
              <w:left w:val="single" w:sz="4" w:space="0" w:color="auto"/>
              <w:bottom w:val="single" w:sz="4" w:space="0" w:color="auto"/>
              <w:right w:val="single" w:sz="4" w:space="0" w:color="auto"/>
            </w:tcBorders>
          </w:tcPr>
          <w:p w14:paraId="087F3D89" w14:textId="77777777" w:rsidR="00180ABA" w:rsidRPr="00F909FC" w:rsidDel="007728D8" w:rsidRDefault="00180ABA" w:rsidP="00CE2C97">
            <w:pPr>
              <w:pStyle w:val="TAC"/>
              <w:rPr>
                <w:del w:id="4892" w:author="Ericsson user" w:date="2021-10-26T17:16:00Z"/>
                <w:rFonts w:eastAsia="PMingLiU"/>
                <w:lang w:eastAsia="zh-TW"/>
              </w:rPr>
            </w:pPr>
            <w:del w:id="4893" w:author="Ericsson user" w:date="2021-10-26T17:16:00Z">
              <w:r w:rsidRPr="00F909FC" w:rsidDel="007728D8">
                <w:rPr>
                  <w:rFonts w:eastAsia="PMingLiU"/>
                  <w:lang w:eastAsia="zh-TW"/>
                </w:rPr>
                <w:delText>Rel-14</w:delText>
              </w:r>
            </w:del>
          </w:p>
        </w:tc>
        <w:tc>
          <w:tcPr>
            <w:tcW w:w="155" w:type="pct"/>
            <w:tcBorders>
              <w:top w:val="single" w:sz="4" w:space="0" w:color="auto"/>
              <w:left w:val="single" w:sz="4" w:space="0" w:color="auto"/>
              <w:bottom w:val="single" w:sz="4" w:space="0" w:color="auto"/>
              <w:right w:val="single" w:sz="4" w:space="0" w:color="auto"/>
            </w:tcBorders>
          </w:tcPr>
          <w:p w14:paraId="14686B24" w14:textId="77777777" w:rsidR="00180ABA" w:rsidRPr="00F909FC" w:rsidDel="007728D8" w:rsidRDefault="00180ABA" w:rsidP="00CE2C97">
            <w:pPr>
              <w:pStyle w:val="TAC"/>
              <w:rPr>
                <w:del w:id="489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4E30AAA" w14:textId="77777777" w:rsidR="00180ABA" w:rsidRPr="00F909FC" w:rsidDel="007728D8" w:rsidRDefault="00180ABA" w:rsidP="00CE2C97">
            <w:pPr>
              <w:pStyle w:val="TAC"/>
              <w:rPr>
                <w:del w:id="489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51CD348" w14:textId="77777777" w:rsidR="00180ABA" w:rsidRPr="00F909FC" w:rsidDel="007728D8" w:rsidRDefault="00180ABA" w:rsidP="00CE2C97">
            <w:pPr>
              <w:pStyle w:val="TAC"/>
              <w:rPr>
                <w:del w:id="4896" w:author="Ericsson user" w:date="2021-10-26T17:16:00Z"/>
              </w:rPr>
            </w:pPr>
            <w:del w:id="4897" w:author="Ericsson user" w:date="2021-10-26T17:16:00Z">
              <w:r w:rsidRPr="00F909FC" w:rsidDel="007728D8">
                <w:delText>40</w:delText>
              </w:r>
            </w:del>
          </w:p>
        </w:tc>
        <w:tc>
          <w:tcPr>
            <w:tcW w:w="610" w:type="pct"/>
            <w:tcBorders>
              <w:top w:val="single" w:sz="4" w:space="0" w:color="auto"/>
              <w:left w:val="single" w:sz="4" w:space="0" w:color="auto"/>
              <w:bottom w:val="single" w:sz="4" w:space="0" w:color="auto"/>
              <w:right w:val="single" w:sz="4" w:space="0" w:color="auto"/>
            </w:tcBorders>
          </w:tcPr>
          <w:p w14:paraId="0DE23B7D" w14:textId="77777777" w:rsidR="00180ABA" w:rsidRPr="00F909FC" w:rsidDel="007728D8" w:rsidRDefault="00180ABA" w:rsidP="00CE2C97">
            <w:pPr>
              <w:pStyle w:val="TAC"/>
              <w:rPr>
                <w:del w:id="489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B10E514" w14:textId="77777777" w:rsidR="00180ABA" w:rsidRPr="00F909FC" w:rsidDel="007728D8" w:rsidRDefault="00180ABA" w:rsidP="00CE2C97">
            <w:pPr>
              <w:pStyle w:val="TAC"/>
              <w:rPr>
                <w:del w:id="4899" w:author="Ericsson user" w:date="2021-10-26T17:16:00Z"/>
              </w:rPr>
            </w:pPr>
            <w:del w:id="490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23112B9" w14:textId="77777777" w:rsidR="00180ABA" w:rsidRPr="00F909FC" w:rsidDel="007728D8" w:rsidRDefault="00180ABA" w:rsidP="00CE2C97">
            <w:pPr>
              <w:pStyle w:val="TAC"/>
              <w:rPr>
                <w:del w:id="4901" w:author="Ericsson user" w:date="2021-10-26T17:16:00Z"/>
              </w:rPr>
            </w:pPr>
            <w:del w:id="490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FA8109B" w14:textId="77777777" w:rsidR="00180ABA" w:rsidRPr="00F909FC" w:rsidDel="007728D8" w:rsidRDefault="00180ABA" w:rsidP="00CE2C97">
            <w:pPr>
              <w:pStyle w:val="TAC"/>
              <w:rPr>
                <w:del w:id="4903" w:author="Ericsson user" w:date="2021-10-26T17:16:00Z"/>
              </w:rPr>
            </w:pPr>
          </w:p>
        </w:tc>
      </w:tr>
      <w:tr w:rsidR="00180ABA" w:rsidRPr="00F909FC" w:rsidDel="007728D8" w14:paraId="10B4A349" w14:textId="77777777" w:rsidTr="00CE2C97">
        <w:trPr>
          <w:cantSplit/>
          <w:jc w:val="center"/>
          <w:del w:id="490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908D73" w14:textId="77777777" w:rsidR="00180ABA" w:rsidRPr="00F909FC" w:rsidDel="007728D8" w:rsidRDefault="00180ABA" w:rsidP="00CE2C97">
            <w:pPr>
              <w:pStyle w:val="TAL"/>
              <w:rPr>
                <w:del w:id="4905" w:author="Ericsson user" w:date="2021-10-26T17:16:00Z"/>
                <w:lang w:eastAsia="zh-CN"/>
              </w:rPr>
            </w:pPr>
            <w:del w:id="4906" w:author="Ericsson user" w:date="2021-10-26T17:16:00Z">
              <w:r w:rsidRPr="00F909FC" w:rsidDel="007728D8">
                <w:rPr>
                  <w:lang w:eastAsia="zh-CN"/>
                </w:rPr>
                <w:delText>CA_41A-42A</w:delText>
              </w:r>
            </w:del>
          </w:p>
        </w:tc>
        <w:tc>
          <w:tcPr>
            <w:tcW w:w="511" w:type="pct"/>
            <w:tcBorders>
              <w:top w:val="single" w:sz="4" w:space="0" w:color="auto"/>
              <w:left w:val="single" w:sz="4" w:space="0" w:color="auto"/>
              <w:bottom w:val="single" w:sz="4" w:space="0" w:color="auto"/>
              <w:right w:val="single" w:sz="4" w:space="0" w:color="auto"/>
            </w:tcBorders>
          </w:tcPr>
          <w:p w14:paraId="088F2B41" w14:textId="77777777" w:rsidR="00180ABA" w:rsidRPr="00F909FC" w:rsidDel="007728D8" w:rsidRDefault="00180ABA" w:rsidP="00CE2C97">
            <w:pPr>
              <w:pStyle w:val="TAC"/>
              <w:rPr>
                <w:del w:id="4907" w:author="Ericsson user" w:date="2021-10-26T17:16:00Z"/>
                <w:lang w:eastAsia="zh-CN"/>
              </w:rPr>
            </w:pPr>
            <w:del w:id="4908" w:author="Ericsson user" w:date="2021-10-26T17:16:00Z">
              <w:r w:rsidRPr="00F909FC" w:rsidDel="007728D8">
                <w:rPr>
                  <w:lang w:eastAsia="zh-CN"/>
                </w:rPr>
                <w:delText>Rel-1</w:delText>
              </w:r>
              <w:r w:rsidRPr="00F909FC" w:rsidDel="007728D8">
                <w:delText>2</w:delText>
              </w:r>
            </w:del>
          </w:p>
        </w:tc>
        <w:tc>
          <w:tcPr>
            <w:tcW w:w="155" w:type="pct"/>
            <w:tcBorders>
              <w:top w:val="single" w:sz="4" w:space="0" w:color="auto"/>
              <w:left w:val="single" w:sz="4" w:space="0" w:color="auto"/>
              <w:bottom w:val="single" w:sz="4" w:space="0" w:color="auto"/>
              <w:right w:val="single" w:sz="4" w:space="0" w:color="auto"/>
            </w:tcBorders>
          </w:tcPr>
          <w:p w14:paraId="777B121C" w14:textId="77777777" w:rsidR="00180ABA" w:rsidRPr="00F909FC" w:rsidDel="007728D8" w:rsidRDefault="00180ABA" w:rsidP="00CE2C97">
            <w:pPr>
              <w:pStyle w:val="TAC"/>
              <w:rPr>
                <w:del w:id="490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772B089" w14:textId="77777777" w:rsidR="00180ABA" w:rsidRPr="00F909FC" w:rsidDel="007728D8" w:rsidRDefault="00180ABA" w:rsidP="00CE2C97">
            <w:pPr>
              <w:pStyle w:val="TAC"/>
              <w:rPr>
                <w:del w:id="491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5EB550F" w14:textId="77777777" w:rsidR="00180ABA" w:rsidRPr="00F909FC" w:rsidDel="007728D8" w:rsidRDefault="00180ABA" w:rsidP="00CE2C97">
            <w:pPr>
              <w:pStyle w:val="TAC"/>
              <w:rPr>
                <w:del w:id="491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02AD966" w14:textId="77777777" w:rsidR="00180ABA" w:rsidRPr="00F909FC" w:rsidDel="007728D8" w:rsidRDefault="00180ABA" w:rsidP="00CE2C97">
            <w:pPr>
              <w:pStyle w:val="TAC"/>
              <w:rPr>
                <w:del w:id="491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6E2D355" w14:textId="77777777" w:rsidR="00180ABA" w:rsidRPr="00F909FC" w:rsidDel="007728D8" w:rsidRDefault="00180ABA" w:rsidP="00CE2C97">
            <w:pPr>
              <w:pStyle w:val="TAC"/>
              <w:rPr>
                <w:del w:id="4913" w:author="Ericsson user" w:date="2021-10-26T17:16:00Z"/>
              </w:rPr>
            </w:pPr>
            <w:del w:id="491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6D21CFA" w14:textId="77777777" w:rsidR="00180ABA" w:rsidRPr="00F909FC" w:rsidDel="007728D8" w:rsidRDefault="00180ABA" w:rsidP="00CE2C97">
            <w:pPr>
              <w:pStyle w:val="TAC"/>
              <w:rPr>
                <w:del w:id="4915" w:author="Ericsson user" w:date="2021-10-26T17:16:00Z"/>
              </w:rPr>
            </w:pPr>
            <w:del w:id="491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5AE7469" w14:textId="77777777" w:rsidR="00180ABA" w:rsidRPr="00F909FC" w:rsidDel="007728D8" w:rsidRDefault="00180ABA" w:rsidP="00CE2C97">
            <w:pPr>
              <w:pStyle w:val="TAC"/>
              <w:rPr>
                <w:del w:id="4917" w:author="Ericsson user" w:date="2021-10-26T17:16:00Z"/>
              </w:rPr>
            </w:pPr>
          </w:p>
        </w:tc>
      </w:tr>
      <w:tr w:rsidR="00180ABA" w:rsidRPr="00F909FC" w:rsidDel="007728D8" w14:paraId="0BE79F8E" w14:textId="77777777" w:rsidTr="00CE2C97">
        <w:trPr>
          <w:cantSplit/>
          <w:jc w:val="center"/>
          <w:del w:id="491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CE8D167" w14:textId="77777777" w:rsidR="00180ABA" w:rsidRPr="00F909FC" w:rsidDel="007728D8" w:rsidRDefault="00180ABA" w:rsidP="00CE2C97">
            <w:pPr>
              <w:pStyle w:val="TAL"/>
              <w:rPr>
                <w:del w:id="4919" w:author="Ericsson user" w:date="2021-10-26T17:16:00Z"/>
              </w:rPr>
            </w:pPr>
            <w:del w:id="4920" w:author="Ericsson user" w:date="2021-10-26T17:16:00Z">
              <w:r w:rsidRPr="00F909FC" w:rsidDel="007728D8">
                <w:delText>CA_41A-42C</w:delText>
              </w:r>
            </w:del>
          </w:p>
        </w:tc>
        <w:tc>
          <w:tcPr>
            <w:tcW w:w="511" w:type="pct"/>
            <w:tcBorders>
              <w:top w:val="single" w:sz="4" w:space="0" w:color="auto"/>
              <w:left w:val="single" w:sz="4" w:space="0" w:color="auto"/>
              <w:bottom w:val="single" w:sz="4" w:space="0" w:color="auto"/>
              <w:right w:val="single" w:sz="4" w:space="0" w:color="auto"/>
            </w:tcBorders>
          </w:tcPr>
          <w:p w14:paraId="0AB64ADE" w14:textId="77777777" w:rsidR="00180ABA" w:rsidRPr="00F909FC" w:rsidDel="007728D8" w:rsidRDefault="00180ABA" w:rsidP="00CE2C97">
            <w:pPr>
              <w:pStyle w:val="TAC"/>
              <w:rPr>
                <w:del w:id="4921" w:author="Ericsson user" w:date="2021-10-26T17:16:00Z"/>
              </w:rPr>
            </w:pPr>
            <w:del w:id="4922"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0E62D03D" w14:textId="77777777" w:rsidR="00180ABA" w:rsidRPr="00F909FC" w:rsidDel="007728D8" w:rsidRDefault="00180ABA" w:rsidP="00CE2C97">
            <w:pPr>
              <w:pStyle w:val="TAC"/>
              <w:rPr>
                <w:del w:id="492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FDB605D" w14:textId="77777777" w:rsidR="00180ABA" w:rsidRPr="00F909FC" w:rsidDel="007728D8" w:rsidRDefault="00180ABA" w:rsidP="00CE2C97">
            <w:pPr>
              <w:pStyle w:val="TAC"/>
              <w:rPr>
                <w:del w:id="492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E0CD66F" w14:textId="77777777" w:rsidR="00180ABA" w:rsidRPr="00F909FC" w:rsidDel="007728D8" w:rsidRDefault="00180ABA" w:rsidP="00CE2C97">
            <w:pPr>
              <w:pStyle w:val="TAC"/>
              <w:rPr>
                <w:del w:id="492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D8B2388" w14:textId="77777777" w:rsidR="00180ABA" w:rsidRPr="00F909FC" w:rsidDel="007728D8" w:rsidRDefault="00180ABA" w:rsidP="00CE2C97">
            <w:pPr>
              <w:pStyle w:val="TAC"/>
              <w:rPr>
                <w:del w:id="492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DDF15FD" w14:textId="77777777" w:rsidR="00180ABA" w:rsidRPr="00F909FC" w:rsidDel="007728D8" w:rsidRDefault="00180ABA" w:rsidP="00CE2C97">
            <w:pPr>
              <w:pStyle w:val="TAC"/>
              <w:rPr>
                <w:del w:id="4927" w:author="Ericsson user" w:date="2021-10-26T17:16:00Z"/>
              </w:rPr>
            </w:pPr>
            <w:del w:id="492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25B4EDF" w14:textId="77777777" w:rsidR="00180ABA" w:rsidRPr="00F909FC" w:rsidDel="007728D8" w:rsidRDefault="00180ABA" w:rsidP="00CE2C97">
            <w:pPr>
              <w:pStyle w:val="TAC"/>
              <w:rPr>
                <w:del w:id="4929" w:author="Ericsson user" w:date="2021-10-26T17:16:00Z"/>
              </w:rPr>
            </w:pPr>
            <w:del w:id="493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3ED912F" w14:textId="77777777" w:rsidR="00180ABA" w:rsidRPr="00F909FC" w:rsidDel="007728D8" w:rsidRDefault="00180ABA" w:rsidP="00CE2C97">
            <w:pPr>
              <w:pStyle w:val="TAC"/>
              <w:rPr>
                <w:del w:id="4931" w:author="Ericsson user" w:date="2021-10-26T17:16:00Z"/>
              </w:rPr>
            </w:pPr>
          </w:p>
        </w:tc>
      </w:tr>
      <w:tr w:rsidR="00180ABA" w:rsidRPr="00F909FC" w:rsidDel="007728D8" w14:paraId="0A2B05AD" w14:textId="77777777" w:rsidTr="00CE2C97">
        <w:trPr>
          <w:cantSplit/>
          <w:jc w:val="center"/>
          <w:del w:id="493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FE0B824" w14:textId="77777777" w:rsidR="00180ABA" w:rsidRPr="00F909FC" w:rsidDel="007728D8" w:rsidRDefault="00180ABA" w:rsidP="00CE2C97">
            <w:pPr>
              <w:pStyle w:val="TAL"/>
              <w:rPr>
                <w:del w:id="4933" w:author="Ericsson user" w:date="2021-10-26T17:16:00Z"/>
              </w:rPr>
            </w:pPr>
            <w:del w:id="4934" w:author="Ericsson user" w:date="2021-10-26T17:16:00Z">
              <w:r w:rsidRPr="00F909FC" w:rsidDel="007728D8">
                <w:delText>CA_</w:delText>
              </w:r>
              <w:r w:rsidRPr="00F909FC" w:rsidDel="007728D8">
                <w:rPr>
                  <w:rFonts w:eastAsia="MS Mincho"/>
                </w:rPr>
                <w:delText>41C</w:delText>
              </w:r>
              <w:r w:rsidRPr="00F909FC" w:rsidDel="007728D8">
                <w:delText>-4</w:delText>
              </w:r>
              <w:r w:rsidRPr="00F909FC" w:rsidDel="007728D8">
                <w:rPr>
                  <w:rFonts w:eastAsia="MS Mincho"/>
                </w:rPr>
                <w:delText>2</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7B0527B3" w14:textId="77777777" w:rsidR="00180ABA" w:rsidRPr="00F909FC" w:rsidDel="007728D8" w:rsidRDefault="00180ABA" w:rsidP="00CE2C97">
            <w:pPr>
              <w:pStyle w:val="TAC"/>
              <w:rPr>
                <w:del w:id="4935" w:author="Ericsson user" w:date="2021-10-26T17:16:00Z"/>
              </w:rPr>
            </w:pPr>
            <w:del w:id="4936" w:author="Ericsson user" w:date="2021-10-26T17:16:00Z">
              <w:r w:rsidRPr="00F909FC" w:rsidDel="007728D8">
                <w:delText>Rel-1</w:delText>
              </w:r>
              <w:r w:rsidRPr="00F909FC"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0FD0EA14" w14:textId="77777777" w:rsidR="00180ABA" w:rsidRPr="00F909FC" w:rsidDel="007728D8" w:rsidRDefault="00180ABA" w:rsidP="00CE2C97">
            <w:pPr>
              <w:pStyle w:val="TAC"/>
              <w:rPr>
                <w:del w:id="493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CB0B20B" w14:textId="77777777" w:rsidR="00180ABA" w:rsidRPr="00F909FC" w:rsidDel="007728D8" w:rsidRDefault="00180ABA" w:rsidP="00CE2C97">
            <w:pPr>
              <w:pStyle w:val="TAC"/>
              <w:rPr>
                <w:del w:id="493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1AB335B" w14:textId="77777777" w:rsidR="00180ABA" w:rsidRPr="00F909FC" w:rsidDel="007728D8" w:rsidRDefault="00180ABA" w:rsidP="00CE2C97">
            <w:pPr>
              <w:pStyle w:val="TAC"/>
              <w:rPr>
                <w:del w:id="493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FDDD7FE" w14:textId="77777777" w:rsidR="00180ABA" w:rsidRPr="00F909FC" w:rsidDel="007728D8" w:rsidRDefault="00180ABA" w:rsidP="00CE2C97">
            <w:pPr>
              <w:pStyle w:val="TAC"/>
              <w:rPr>
                <w:del w:id="494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CB3EC04" w14:textId="77777777" w:rsidR="00180ABA" w:rsidRPr="00F909FC" w:rsidDel="007728D8" w:rsidRDefault="00180ABA" w:rsidP="00CE2C97">
            <w:pPr>
              <w:pStyle w:val="TAC"/>
              <w:rPr>
                <w:del w:id="4941" w:author="Ericsson user" w:date="2021-10-26T17:16:00Z"/>
              </w:rPr>
            </w:pPr>
            <w:del w:id="494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D721D89" w14:textId="77777777" w:rsidR="00180ABA" w:rsidRPr="00F909FC" w:rsidDel="007728D8" w:rsidRDefault="00180ABA" w:rsidP="00CE2C97">
            <w:pPr>
              <w:pStyle w:val="TAC"/>
              <w:rPr>
                <w:del w:id="4943" w:author="Ericsson user" w:date="2021-10-26T17:16:00Z"/>
              </w:rPr>
            </w:pPr>
            <w:del w:id="494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DE3E091" w14:textId="77777777" w:rsidR="00180ABA" w:rsidRPr="00F909FC" w:rsidDel="007728D8" w:rsidRDefault="00180ABA" w:rsidP="00CE2C97">
            <w:pPr>
              <w:pStyle w:val="TAC"/>
              <w:rPr>
                <w:del w:id="4945" w:author="Ericsson user" w:date="2021-10-26T17:16:00Z"/>
              </w:rPr>
            </w:pPr>
          </w:p>
        </w:tc>
      </w:tr>
      <w:tr w:rsidR="00180ABA" w:rsidRPr="00F909FC" w:rsidDel="007728D8" w14:paraId="69A97F62" w14:textId="77777777" w:rsidTr="00CE2C97">
        <w:trPr>
          <w:cantSplit/>
          <w:jc w:val="center"/>
          <w:del w:id="494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F858003" w14:textId="77777777" w:rsidR="00180ABA" w:rsidRPr="00F909FC" w:rsidDel="007728D8" w:rsidRDefault="00180ABA" w:rsidP="00CE2C97">
            <w:pPr>
              <w:pStyle w:val="TAL"/>
              <w:rPr>
                <w:del w:id="4947" w:author="Ericsson user" w:date="2021-10-26T17:16:00Z"/>
              </w:rPr>
            </w:pPr>
            <w:del w:id="4948" w:author="Ericsson user" w:date="2021-10-26T17:16:00Z">
              <w:r w:rsidRPr="00F909FC" w:rsidDel="007728D8">
                <w:delText>CA_</w:delText>
              </w:r>
              <w:r w:rsidRPr="00F909FC" w:rsidDel="007728D8">
                <w:rPr>
                  <w:rFonts w:eastAsia="MS Mincho"/>
                </w:rPr>
                <w:delText>41C</w:delText>
              </w:r>
              <w:r w:rsidRPr="00F909FC" w:rsidDel="007728D8">
                <w:delText>-4</w:delText>
              </w:r>
              <w:r w:rsidRPr="00F909FC" w:rsidDel="007728D8">
                <w:rPr>
                  <w:rFonts w:eastAsia="MS Mincho"/>
                </w:rPr>
                <w:delText>2</w:delText>
              </w:r>
              <w:r w:rsidRPr="00F909FC" w:rsidDel="007728D8">
                <w:delText>C</w:delText>
              </w:r>
            </w:del>
          </w:p>
        </w:tc>
        <w:tc>
          <w:tcPr>
            <w:tcW w:w="511" w:type="pct"/>
            <w:tcBorders>
              <w:top w:val="single" w:sz="4" w:space="0" w:color="auto"/>
              <w:left w:val="single" w:sz="4" w:space="0" w:color="auto"/>
              <w:bottom w:val="single" w:sz="4" w:space="0" w:color="auto"/>
              <w:right w:val="single" w:sz="4" w:space="0" w:color="auto"/>
            </w:tcBorders>
          </w:tcPr>
          <w:p w14:paraId="2F8CB57A" w14:textId="77777777" w:rsidR="00180ABA" w:rsidRPr="00F909FC" w:rsidDel="007728D8" w:rsidRDefault="00180ABA" w:rsidP="00CE2C97">
            <w:pPr>
              <w:pStyle w:val="TAC"/>
              <w:rPr>
                <w:del w:id="4949" w:author="Ericsson user" w:date="2021-10-26T17:16:00Z"/>
              </w:rPr>
            </w:pPr>
            <w:del w:id="4950" w:author="Ericsson user" w:date="2021-10-26T17:16:00Z">
              <w:r w:rsidRPr="00F909FC" w:rsidDel="007728D8">
                <w:delText>Rel-1</w:delText>
              </w:r>
              <w:r w:rsidRPr="00F909FC"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441AE09D" w14:textId="77777777" w:rsidR="00180ABA" w:rsidRPr="00F909FC" w:rsidDel="007728D8" w:rsidRDefault="00180ABA" w:rsidP="00CE2C97">
            <w:pPr>
              <w:pStyle w:val="TAC"/>
              <w:rPr>
                <w:del w:id="495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627B1F6" w14:textId="77777777" w:rsidR="00180ABA" w:rsidRPr="00F909FC" w:rsidDel="007728D8" w:rsidRDefault="00180ABA" w:rsidP="00CE2C97">
            <w:pPr>
              <w:pStyle w:val="TAC"/>
              <w:rPr>
                <w:del w:id="495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BE31CC8" w14:textId="77777777" w:rsidR="00180ABA" w:rsidRPr="00F909FC" w:rsidDel="007728D8" w:rsidRDefault="00180ABA" w:rsidP="00CE2C97">
            <w:pPr>
              <w:pStyle w:val="TAC"/>
              <w:rPr>
                <w:del w:id="495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2D40C81" w14:textId="77777777" w:rsidR="00180ABA" w:rsidRPr="00F909FC" w:rsidDel="007728D8" w:rsidRDefault="00180ABA" w:rsidP="00CE2C97">
            <w:pPr>
              <w:pStyle w:val="TAC"/>
              <w:rPr>
                <w:del w:id="495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BF0A79F" w14:textId="77777777" w:rsidR="00180ABA" w:rsidRPr="00F909FC" w:rsidDel="007728D8" w:rsidRDefault="00180ABA" w:rsidP="00CE2C97">
            <w:pPr>
              <w:pStyle w:val="TAC"/>
              <w:rPr>
                <w:del w:id="4955" w:author="Ericsson user" w:date="2021-10-26T17:16:00Z"/>
              </w:rPr>
            </w:pPr>
            <w:del w:id="495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A5B7B24" w14:textId="77777777" w:rsidR="00180ABA" w:rsidRPr="00F909FC" w:rsidDel="007728D8" w:rsidRDefault="00180ABA" w:rsidP="00CE2C97">
            <w:pPr>
              <w:pStyle w:val="TAC"/>
              <w:rPr>
                <w:del w:id="4957" w:author="Ericsson user" w:date="2021-10-26T17:16:00Z"/>
              </w:rPr>
            </w:pPr>
            <w:del w:id="495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2900201" w14:textId="77777777" w:rsidR="00180ABA" w:rsidRPr="00F909FC" w:rsidDel="007728D8" w:rsidRDefault="00180ABA" w:rsidP="00CE2C97">
            <w:pPr>
              <w:pStyle w:val="TAC"/>
              <w:rPr>
                <w:del w:id="4959" w:author="Ericsson user" w:date="2021-10-26T17:16:00Z"/>
              </w:rPr>
            </w:pPr>
          </w:p>
        </w:tc>
      </w:tr>
      <w:tr w:rsidR="00180ABA" w:rsidRPr="00F909FC" w:rsidDel="007728D8" w14:paraId="0CD68C27" w14:textId="77777777" w:rsidTr="00CE2C97">
        <w:trPr>
          <w:cantSplit/>
          <w:jc w:val="center"/>
          <w:del w:id="496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688B416" w14:textId="77777777" w:rsidR="00180ABA" w:rsidRPr="00F909FC" w:rsidDel="007728D8" w:rsidRDefault="00180ABA" w:rsidP="00CE2C97">
            <w:pPr>
              <w:pStyle w:val="TAL"/>
              <w:rPr>
                <w:del w:id="4961" w:author="Ericsson user" w:date="2021-10-26T17:16:00Z"/>
                <w:lang w:eastAsia="zh-CN"/>
              </w:rPr>
            </w:pPr>
            <w:del w:id="4962" w:author="Ericsson user" w:date="2021-10-26T17:16:00Z">
              <w:r w:rsidDel="007728D8">
                <w:rPr>
                  <w:rFonts w:cs="Arial"/>
                </w:rPr>
                <w:delText>CA_41A-48A</w:delText>
              </w:r>
            </w:del>
          </w:p>
        </w:tc>
        <w:tc>
          <w:tcPr>
            <w:tcW w:w="511" w:type="pct"/>
            <w:tcBorders>
              <w:top w:val="single" w:sz="4" w:space="0" w:color="auto"/>
              <w:left w:val="single" w:sz="4" w:space="0" w:color="auto"/>
              <w:bottom w:val="single" w:sz="4" w:space="0" w:color="auto"/>
              <w:right w:val="single" w:sz="4" w:space="0" w:color="auto"/>
            </w:tcBorders>
          </w:tcPr>
          <w:p w14:paraId="65718688" w14:textId="77777777" w:rsidR="00180ABA" w:rsidRPr="00F909FC" w:rsidDel="007728D8" w:rsidRDefault="00180ABA" w:rsidP="00CE2C97">
            <w:pPr>
              <w:pStyle w:val="TAC"/>
              <w:rPr>
                <w:del w:id="4963" w:author="Ericsson user" w:date="2021-10-26T17:16:00Z"/>
              </w:rPr>
            </w:pPr>
            <w:del w:id="4964" w:author="Ericsson user" w:date="2021-10-26T17:16:00Z">
              <w:r w:rsidRPr="00566140"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4F4307BE" w14:textId="77777777" w:rsidR="00180ABA" w:rsidRPr="00F909FC" w:rsidDel="007728D8" w:rsidRDefault="00180ABA" w:rsidP="00CE2C97">
            <w:pPr>
              <w:pStyle w:val="TAC"/>
              <w:rPr>
                <w:del w:id="496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98CD2EC" w14:textId="77777777" w:rsidR="00180ABA" w:rsidRPr="00F909FC" w:rsidDel="007728D8" w:rsidRDefault="00180ABA" w:rsidP="00CE2C97">
            <w:pPr>
              <w:pStyle w:val="TAC"/>
              <w:rPr>
                <w:del w:id="496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A848BD8" w14:textId="77777777" w:rsidR="00180ABA" w:rsidRPr="00F909FC" w:rsidDel="007728D8" w:rsidRDefault="00180ABA" w:rsidP="00CE2C97">
            <w:pPr>
              <w:pStyle w:val="TAC"/>
              <w:rPr>
                <w:del w:id="496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9F5845C" w14:textId="77777777" w:rsidR="00180ABA" w:rsidRPr="00F909FC" w:rsidDel="007728D8" w:rsidRDefault="00180ABA" w:rsidP="00CE2C97">
            <w:pPr>
              <w:pStyle w:val="TAC"/>
              <w:rPr>
                <w:del w:id="496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AE37B4F" w14:textId="77777777" w:rsidR="00180ABA" w:rsidRPr="00F909FC" w:rsidDel="007728D8" w:rsidRDefault="00180ABA" w:rsidP="00CE2C97">
            <w:pPr>
              <w:pStyle w:val="TAC"/>
              <w:rPr>
                <w:del w:id="4969"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03FE8741" w14:textId="77777777" w:rsidR="00180ABA" w:rsidRPr="00F909FC" w:rsidDel="007728D8" w:rsidRDefault="00180ABA" w:rsidP="00CE2C97">
            <w:pPr>
              <w:pStyle w:val="TAC"/>
              <w:rPr>
                <w:del w:id="4970"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56977E56" w14:textId="77777777" w:rsidR="00180ABA" w:rsidRPr="00F909FC" w:rsidDel="007728D8" w:rsidRDefault="00180ABA" w:rsidP="00CE2C97">
            <w:pPr>
              <w:pStyle w:val="TAC"/>
              <w:rPr>
                <w:del w:id="4971" w:author="Ericsson user" w:date="2021-10-26T17:16:00Z"/>
              </w:rPr>
            </w:pPr>
          </w:p>
        </w:tc>
      </w:tr>
      <w:tr w:rsidR="00180ABA" w:rsidRPr="00F909FC" w:rsidDel="007728D8" w14:paraId="27BBF682" w14:textId="77777777" w:rsidTr="00CE2C97">
        <w:trPr>
          <w:cantSplit/>
          <w:jc w:val="center"/>
          <w:del w:id="497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DCB5EA8" w14:textId="77777777" w:rsidR="00180ABA" w:rsidRPr="00F909FC" w:rsidDel="007728D8" w:rsidRDefault="00180ABA" w:rsidP="00CE2C97">
            <w:pPr>
              <w:pStyle w:val="TAL"/>
              <w:rPr>
                <w:del w:id="4973" w:author="Ericsson user" w:date="2021-10-26T17:16:00Z"/>
                <w:lang w:eastAsia="zh-CN"/>
              </w:rPr>
            </w:pPr>
            <w:del w:id="4974" w:author="Ericsson user" w:date="2021-10-26T17:16:00Z">
              <w:r w:rsidDel="007728D8">
                <w:rPr>
                  <w:rFonts w:cs="Arial"/>
                </w:rPr>
                <w:delText>CA_41A-48C</w:delText>
              </w:r>
            </w:del>
          </w:p>
        </w:tc>
        <w:tc>
          <w:tcPr>
            <w:tcW w:w="511" w:type="pct"/>
            <w:tcBorders>
              <w:top w:val="single" w:sz="4" w:space="0" w:color="auto"/>
              <w:left w:val="single" w:sz="4" w:space="0" w:color="auto"/>
              <w:bottom w:val="single" w:sz="4" w:space="0" w:color="auto"/>
              <w:right w:val="single" w:sz="4" w:space="0" w:color="auto"/>
            </w:tcBorders>
          </w:tcPr>
          <w:p w14:paraId="1DFB0622" w14:textId="77777777" w:rsidR="00180ABA" w:rsidRPr="00F909FC" w:rsidDel="007728D8" w:rsidRDefault="00180ABA" w:rsidP="00CE2C97">
            <w:pPr>
              <w:pStyle w:val="TAC"/>
              <w:rPr>
                <w:del w:id="4975" w:author="Ericsson user" w:date="2021-10-26T17:16:00Z"/>
              </w:rPr>
            </w:pPr>
            <w:del w:id="4976" w:author="Ericsson user" w:date="2021-10-26T17:16:00Z">
              <w:r w:rsidRPr="00566140"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42271B8C" w14:textId="77777777" w:rsidR="00180ABA" w:rsidRPr="00F909FC" w:rsidDel="007728D8" w:rsidRDefault="00180ABA" w:rsidP="00CE2C97">
            <w:pPr>
              <w:pStyle w:val="TAC"/>
              <w:rPr>
                <w:del w:id="497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158917D" w14:textId="77777777" w:rsidR="00180ABA" w:rsidRPr="00F909FC" w:rsidDel="007728D8" w:rsidRDefault="00180ABA" w:rsidP="00CE2C97">
            <w:pPr>
              <w:pStyle w:val="TAC"/>
              <w:rPr>
                <w:del w:id="497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DD25B1F" w14:textId="77777777" w:rsidR="00180ABA" w:rsidRPr="00F909FC" w:rsidDel="007728D8" w:rsidRDefault="00180ABA" w:rsidP="00CE2C97">
            <w:pPr>
              <w:pStyle w:val="TAC"/>
              <w:rPr>
                <w:del w:id="497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9FEB810" w14:textId="77777777" w:rsidR="00180ABA" w:rsidRPr="00F909FC" w:rsidDel="007728D8" w:rsidRDefault="00180ABA" w:rsidP="00CE2C97">
            <w:pPr>
              <w:pStyle w:val="TAC"/>
              <w:rPr>
                <w:del w:id="498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BE804C4" w14:textId="77777777" w:rsidR="00180ABA" w:rsidRPr="00F909FC" w:rsidDel="007728D8" w:rsidRDefault="00180ABA" w:rsidP="00CE2C97">
            <w:pPr>
              <w:pStyle w:val="TAC"/>
              <w:rPr>
                <w:del w:id="4981"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0F0BD3EF" w14:textId="77777777" w:rsidR="00180ABA" w:rsidRPr="00F909FC" w:rsidDel="007728D8" w:rsidRDefault="00180ABA" w:rsidP="00CE2C97">
            <w:pPr>
              <w:pStyle w:val="TAC"/>
              <w:rPr>
                <w:del w:id="4982"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53CE2DB2" w14:textId="77777777" w:rsidR="00180ABA" w:rsidRPr="00F909FC" w:rsidDel="007728D8" w:rsidRDefault="00180ABA" w:rsidP="00CE2C97">
            <w:pPr>
              <w:pStyle w:val="TAC"/>
              <w:rPr>
                <w:del w:id="4983" w:author="Ericsson user" w:date="2021-10-26T17:16:00Z"/>
              </w:rPr>
            </w:pPr>
          </w:p>
        </w:tc>
      </w:tr>
      <w:tr w:rsidR="00180ABA" w:rsidRPr="00F909FC" w:rsidDel="007728D8" w14:paraId="6C0526B4" w14:textId="77777777" w:rsidTr="00CE2C97">
        <w:trPr>
          <w:cantSplit/>
          <w:jc w:val="center"/>
          <w:del w:id="498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0ECA1D4" w14:textId="77777777" w:rsidR="00180ABA" w:rsidRPr="00F909FC" w:rsidDel="007728D8" w:rsidRDefault="00180ABA" w:rsidP="00CE2C97">
            <w:pPr>
              <w:pStyle w:val="TAL"/>
              <w:rPr>
                <w:del w:id="4985" w:author="Ericsson user" w:date="2021-10-26T17:16:00Z"/>
                <w:lang w:eastAsia="zh-CN"/>
              </w:rPr>
            </w:pPr>
            <w:del w:id="4986" w:author="Ericsson user" w:date="2021-10-26T17:16:00Z">
              <w:r w:rsidDel="007728D8">
                <w:rPr>
                  <w:rFonts w:cs="Arial"/>
                </w:rPr>
                <w:delText>CA_41A-48D</w:delText>
              </w:r>
            </w:del>
          </w:p>
        </w:tc>
        <w:tc>
          <w:tcPr>
            <w:tcW w:w="511" w:type="pct"/>
            <w:tcBorders>
              <w:top w:val="single" w:sz="4" w:space="0" w:color="auto"/>
              <w:left w:val="single" w:sz="4" w:space="0" w:color="auto"/>
              <w:bottom w:val="single" w:sz="4" w:space="0" w:color="auto"/>
              <w:right w:val="single" w:sz="4" w:space="0" w:color="auto"/>
            </w:tcBorders>
          </w:tcPr>
          <w:p w14:paraId="41094298" w14:textId="77777777" w:rsidR="00180ABA" w:rsidRPr="00F909FC" w:rsidDel="007728D8" w:rsidRDefault="00180ABA" w:rsidP="00CE2C97">
            <w:pPr>
              <w:pStyle w:val="TAC"/>
              <w:rPr>
                <w:del w:id="4987" w:author="Ericsson user" w:date="2021-10-26T17:16:00Z"/>
              </w:rPr>
            </w:pPr>
            <w:del w:id="4988" w:author="Ericsson user" w:date="2021-10-26T17:16:00Z">
              <w:r w:rsidRPr="00566140"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1B4C8F5F" w14:textId="77777777" w:rsidR="00180ABA" w:rsidRPr="00F909FC" w:rsidDel="007728D8" w:rsidRDefault="00180ABA" w:rsidP="00CE2C97">
            <w:pPr>
              <w:pStyle w:val="TAC"/>
              <w:rPr>
                <w:del w:id="498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324F44B" w14:textId="77777777" w:rsidR="00180ABA" w:rsidRPr="00F909FC" w:rsidDel="007728D8" w:rsidRDefault="00180ABA" w:rsidP="00CE2C97">
            <w:pPr>
              <w:pStyle w:val="TAC"/>
              <w:rPr>
                <w:del w:id="499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BBCD7B6" w14:textId="77777777" w:rsidR="00180ABA" w:rsidRPr="00F909FC" w:rsidDel="007728D8" w:rsidRDefault="00180ABA" w:rsidP="00CE2C97">
            <w:pPr>
              <w:pStyle w:val="TAC"/>
              <w:rPr>
                <w:del w:id="499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AC1B43" w14:textId="77777777" w:rsidR="00180ABA" w:rsidRPr="00F909FC" w:rsidDel="007728D8" w:rsidRDefault="00180ABA" w:rsidP="00CE2C97">
            <w:pPr>
              <w:pStyle w:val="TAC"/>
              <w:rPr>
                <w:del w:id="499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39EB162" w14:textId="77777777" w:rsidR="00180ABA" w:rsidRPr="00F909FC" w:rsidDel="007728D8" w:rsidRDefault="00180ABA" w:rsidP="00CE2C97">
            <w:pPr>
              <w:pStyle w:val="TAC"/>
              <w:rPr>
                <w:del w:id="4993"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7A07C07C" w14:textId="77777777" w:rsidR="00180ABA" w:rsidRPr="00F909FC" w:rsidDel="007728D8" w:rsidRDefault="00180ABA" w:rsidP="00CE2C97">
            <w:pPr>
              <w:pStyle w:val="TAC"/>
              <w:rPr>
                <w:del w:id="4994"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1670449E" w14:textId="77777777" w:rsidR="00180ABA" w:rsidRPr="00F909FC" w:rsidDel="007728D8" w:rsidRDefault="00180ABA" w:rsidP="00CE2C97">
            <w:pPr>
              <w:pStyle w:val="TAC"/>
              <w:rPr>
                <w:del w:id="4995" w:author="Ericsson user" w:date="2021-10-26T17:16:00Z"/>
              </w:rPr>
            </w:pPr>
          </w:p>
        </w:tc>
      </w:tr>
      <w:tr w:rsidR="00180ABA" w:rsidRPr="00F909FC" w:rsidDel="007728D8" w14:paraId="77928A5F" w14:textId="77777777" w:rsidTr="00CE2C97">
        <w:trPr>
          <w:cantSplit/>
          <w:jc w:val="center"/>
          <w:del w:id="499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CAAC845" w14:textId="77777777" w:rsidR="00180ABA" w:rsidRPr="00F909FC" w:rsidDel="007728D8" w:rsidRDefault="00180ABA" w:rsidP="00CE2C97">
            <w:pPr>
              <w:pStyle w:val="TAL"/>
              <w:rPr>
                <w:del w:id="4997" w:author="Ericsson user" w:date="2021-10-26T17:16:00Z"/>
                <w:lang w:eastAsia="zh-CN"/>
              </w:rPr>
            </w:pPr>
            <w:del w:id="4998" w:author="Ericsson user" w:date="2021-10-26T17:16:00Z">
              <w:r w:rsidDel="007728D8">
                <w:rPr>
                  <w:rFonts w:cs="Arial"/>
                </w:rPr>
                <w:delText>CA_41C-48A</w:delText>
              </w:r>
            </w:del>
          </w:p>
        </w:tc>
        <w:tc>
          <w:tcPr>
            <w:tcW w:w="511" w:type="pct"/>
            <w:tcBorders>
              <w:top w:val="single" w:sz="4" w:space="0" w:color="auto"/>
              <w:left w:val="single" w:sz="4" w:space="0" w:color="auto"/>
              <w:bottom w:val="single" w:sz="4" w:space="0" w:color="auto"/>
              <w:right w:val="single" w:sz="4" w:space="0" w:color="auto"/>
            </w:tcBorders>
          </w:tcPr>
          <w:p w14:paraId="5ED1C2BA" w14:textId="77777777" w:rsidR="00180ABA" w:rsidRPr="00F909FC" w:rsidDel="007728D8" w:rsidRDefault="00180ABA" w:rsidP="00CE2C97">
            <w:pPr>
              <w:pStyle w:val="TAC"/>
              <w:rPr>
                <w:del w:id="4999" w:author="Ericsson user" w:date="2021-10-26T17:16:00Z"/>
              </w:rPr>
            </w:pPr>
            <w:del w:id="5000" w:author="Ericsson user" w:date="2021-10-26T17:16:00Z">
              <w:r w:rsidRPr="00566140"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3028343C" w14:textId="77777777" w:rsidR="00180ABA" w:rsidRPr="00F909FC" w:rsidDel="007728D8" w:rsidRDefault="00180ABA" w:rsidP="00CE2C97">
            <w:pPr>
              <w:pStyle w:val="TAC"/>
              <w:rPr>
                <w:del w:id="500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168B366" w14:textId="77777777" w:rsidR="00180ABA" w:rsidRPr="00F909FC" w:rsidDel="007728D8" w:rsidRDefault="00180ABA" w:rsidP="00CE2C97">
            <w:pPr>
              <w:pStyle w:val="TAC"/>
              <w:rPr>
                <w:del w:id="500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8B6FC1C" w14:textId="77777777" w:rsidR="00180ABA" w:rsidRPr="00F909FC" w:rsidDel="007728D8" w:rsidRDefault="00180ABA" w:rsidP="00CE2C97">
            <w:pPr>
              <w:pStyle w:val="TAC"/>
              <w:rPr>
                <w:del w:id="500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EF2B6E2" w14:textId="77777777" w:rsidR="00180ABA" w:rsidRPr="00F909FC" w:rsidDel="007728D8" w:rsidRDefault="00180ABA" w:rsidP="00CE2C97">
            <w:pPr>
              <w:pStyle w:val="TAC"/>
              <w:rPr>
                <w:del w:id="500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05EC78D" w14:textId="77777777" w:rsidR="00180ABA" w:rsidRPr="00F909FC" w:rsidDel="007728D8" w:rsidRDefault="00180ABA" w:rsidP="00CE2C97">
            <w:pPr>
              <w:pStyle w:val="TAC"/>
              <w:rPr>
                <w:del w:id="5005"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F1A690E" w14:textId="77777777" w:rsidR="00180ABA" w:rsidRPr="00F909FC" w:rsidDel="007728D8" w:rsidRDefault="00180ABA" w:rsidP="00CE2C97">
            <w:pPr>
              <w:pStyle w:val="TAC"/>
              <w:rPr>
                <w:del w:id="5006"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233D0917" w14:textId="77777777" w:rsidR="00180ABA" w:rsidRPr="00F909FC" w:rsidDel="007728D8" w:rsidRDefault="00180ABA" w:rsidP="00CE2C97">
            <w:pPr>
              <w:pStyle w:val="TAC"/>
              <w:rPr>
                <w:del w:id="5007" w:author="Ericsson user" w:date="2021-10-26T17:16:00Z"/>
              </w:rPr>
            </w:pPr>
          </w:p>
        </w:tc>
      </w:tr>
      <w:tr w:rsidR="00180ABA" w:rsidRPr="00F909FC" w:rsidDel="007728D8" w14:paraId="00EC645E" w14:textId="77777777" w:rsidTr="00CE2C97">
        <w:trPr>
          <w:cantSplit/>
          <w:jc w:val="center"/>
          <w:del w:id="500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BD3689B" w14:textId="77777777" w:rsidR="00180ABA" w:rsidRPr="00F909FC" w:rsidDel="007728D8" w:rsidRDefault="00180ABA" w:rsidP="00CE2C97">
            <w:pPr>
              <w:pStyle w:val="TAL"/>
              <w:rPr>
                <w:del w:id="5009" w:author="Ericsson user" w:date="2021-10-26T17:16:00Z"/>
                <w:lang w:eastAsia="zh-CN"/>
              </w:rPr>
            </w:pPr>
            <w:del w:id="5010" w:author="Ericsson user" w:date="2021-10-26T17:16:00Z">
              <w:r w:rsidDel="007728D8">
                <w:rPr>
                  <w:rFonts w:cs="Arial"/>
                </w:rPr>
                <w:delText>CA_41C-48C</w:delText>
              </w:r>
            </w:del>
          </w:p>
        </w:tc>
        <w:tc>
          <w:tcPr>
            <w:tcW w:w="511" w:type="pct"/>
            <w:tcBorders>
              <w:top w:val="single" w:sz="4" w:space="0" w:color="auto"/>
              <w:left w:val="single" w:sz="4" w:space="0" w:color="auto"/>
              <w:bottom w:val="single" w:sz="4" w:space="0" w:color="auto"/>
              <w:right w:val="single" w:sz="4" w:space="0" w:color="auto"/>
            </w:tcBorders>
          </w:tcPr>
          <w:p w14:paraId="0860D329" w14:textId="77777777" w:rsidR="00180ABA" w:rsidRPr="00F909FC" w:rsidDel="007728D8" w:rsidRDefault="00180ABA" w:rsidP="00CE2C97">
            <w:pPr>
              <w:pStyle w:val="TAC"/>
              <w:rPr>
                <w:del w:id="5011" w:author="Ericsson user" w:date="2021-10-26T17:16:00Z"/>
              </w:rPr>
            </w:pPr>
            <w:del w:id="5012" w:author="Ericsson user" w:date="2021-10-26T17:16:00Z">
              <w:r w:rsidRPr="00566140"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05917F00" w14:textId="77777777" w:rsidR="00180ABA" w:rsidRPr="00F909FC" w:rsidDel="007728D8" w:rsidRDefault="00180ABA" w:rsidP="00CE2C97">
            <w:pPr>
              <w:pStyle w:val="TAC"/>
              <w:rPr>
                <w:del w:id="501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9C1D1D5" w14:textId="77777777" w:rsidR="00180ABA" w:rsidRPr="00F909FC" w:rsidDel="007728D8" w:rsidRDefault="00180ABA" w:rsidP="00CE2C97">
            <w:pPr>
              <w:pStyle w:val="TAC"/>
              <w:rPr>
                <w:del w:id="501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B9BA002" w14:textId="77777777" w:rsidR="00180ABA" w:rsidRPr="00F909FC" w:rsidDel="007728D8" w:rsidRDefault="00180ABA" w:rsidP="00CE2C97">
            <w:pPr>
              <w:pStyle w:val="TAC"/>
              <w:rPr>
                <w:del w:id="501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C565F70" w14:textId="77777777" w:rsidR="00180ABA" w:rsidRPr="00F909FC" w:rsidDel="007728D8" w:rsidRDefault="00180ABA" w:rsidP="00CE2C97">
            <w:pPr>
              <w:pStyle w:val="TAC"/>
              <w:rPr>
                <w:del w:id="501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8984F6A" w14:textId="77777777" w:rsidR="00180ABA" w:rsidRPr="00F909FC" w:rsidDel="007728D8" w:rsidRDefault="00180ABA" w:rsidP="00CE2C97">
            <w:pPr>
              <w:pStyle w:val="TAC"/>
              <w:rPr>
                <w:del w:id="5017"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62B5593" w14:textId="77777777" w:rsidR="00180ABA" w:rsidRPr="00F909FC" w:rsidDel="007728D8" w:rsidRDefault="00180ABA" w:rsidP="00CE2C97">
            <w:pPr>
              <w:pStyle w:val="TAC"/>
              <w:rPr>
                <w:del w:id="5018"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677EA77D" w14:textId="77777777" w:rsidR="00180ABA" w:rsidRPr="00F909FC" w:rsidDel="007728D8" w:rsidRDefault="00180ABA" w:rsidP="00CE2C97">
            <w:pPr>
              <w:pStyle w:val="TAC"/>
              <w:rPr>
                <w:del w:id="5019" w:author="Ericsson user" w:date="2021-10-26T17:16:00Z"/>
              </w:rPr>
            </w:pPr>
          </w:p>
        </w:tc>
      </w:tr>
      <w:tr w:rsidR="00180ABA" w:rsidRPr="00F909FC" w:rsidDel="007728D8" w14:paraId="378FC9AB" w14:textId="77777777" w:rsidTr="00CE2C97">
        <w:trPr>
          <w:cantSplit/>
          <w:jc w:val="center"/>
          <w:del w:id="502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7D32A97" w14:textId="77777777" w:rsidR="00180ABA" w:rsidRPr="00F909FC" w:rsidDel="007728D8" w:rsidRDefault="00180ABA" w:rsidP="00CE2C97">
            <w:pPr>
              <w:pStyle w:val="TAL"/>
              <w:rPr>
                <w:del w:id="5021" w:author="Ericsson user" w:date="2021-10-26T17:16:00Z"/>
                <w:lang w:eastAsia="zh-CN"/>
              </w:rPr>
            </w:pPr>
            <w:del w:id="5022" w:author="Ericsson user" w:date="2021-10-26T17:16:00Z">
              <w:r w:rsidDel="007728D8">
                <w:rPr>
                  <w:rFonts w:cs="Arial"/>
                </w:rPr>
                <w:delText>CA_41C-48D</w:delText>
              </w:r>
            </w:del>
          </w:p>
        </w:tc>
        <w:tc>
          <w:tcPr>
            <w:tcW w:w="511" w:type="pct"/>
            <w:tcBorders>
              <w:top w:val="single" w:sz="4" w:space="0" w:color="auto"/>
              <w:left w:val="single" w:sz="4" w:space="0" w:color="auto"/>
              <w:bottom w:val="single" w:sz="4" w:space="0" w:color="auto"/>
              <w:right w:val="single" w:sz="4" w:space="0" w:color="auto"/>
            </w:tcBorders>
          </w:tcPr>
          <w:p w14:paraId="4B159E6D" w14:textId="77777777" w:rsidR="00180ABA" w:rsidRPr="00F909FC" w:rsidDel="007728D8" w:rsidRDefault="00180ABA" w:rsidP="00CE2C97">
            <w:pPr>
              <w:pStyle w:val="TAC"/>
              <w:rPr>
                <w:del w:id="5023" w:author="Ericsson user" w:date="2021-10-26T17:16:00Z"/>
              </w:rPr>
            </w:pPr>
            <w:del w:id="5024" w:author="Ericsson user" w:date="2021-10-26T17:16:00Z">
              <w:r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176B8A16" w14:textId="77777777" w:rsidR="00180ABA" w:rsidRPr="00F909FC" w:rsidDel="007728D8" w:rsidRDefault="00180ABA" w:rsidP="00CE2C97">
            <w:pPr>
              <w:pStyle w:val="TAC"/>
              <w:rPr>
                <w:del w:id="502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39D3EEB" w14:textId="77777777" w:rsidR="00180ABA" w:rsidRPr="00F909FC" w:rsidDel="007728D8" w:rsidRDefault="00180ABA" w:rsidP="00CE2C97">
            <w:pPr>
              <w:pStyle w:val="TAC"/>
              <w:rPr>
                <w:del w:id="502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2837772" w14:textId="77777777" w:rsidR="00180ABA" w:rsidRPr="00F909FC" w:rsidDel="007728D8" w:rsidRDefault="00180ABA" w:rsidP="00CE2C97">
            <w:pPr>
              <w:pStyle w:val="TAC"/>
              <w:rPr>
                <w:del w:id="502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889FB1F" w14:textId="77777777" w:rsidR="00180ABA" w:rsidRPr="00F909FC" w:rsidDel="007728D8" w:rsidRDefault="00180ABA" w:rsidP="00CE2C97">
            <w:pPr>
              <w:pStyle w:val="TAC"/>
              <w:rPr>
                <w:del w:id="502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073C2A2" w14:textId="77777777" w:rsidR="00180ABA" w:rsidRPr="00F909FC" w:rsidDel="007728D8" w:rsidRDefault="00180ABA" w:rsidP="00CE2C97">
            <w:pPr>
              <w:pStyle w:val="TAC"/>
              <w:rPr>
                <w:del w:id="5029"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33FE89AF" w14:textId="77777777" w:rsidR="00180ABA" w:rsidRPr="00F909FC" w:rsidDel="007728D8" w:rsidRDefault="00180ABA" w:rsidP="00CE2C97">
            <w:pPr>
              <w:pStyle w:val="TAC"/>
              <w:rPr>
                <w:del w:id="5030"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46F4C754" w14:textId="77777777" w:rsidR="00180ABA" w:rsidRPr="00F909FC" w:rsidDel="007728D8" w:rsidRDefault="00180ABA" w:rsidP="00CE2C97">
            <w:pPr>
              <w:pStyle w:val="TAC"/>
              <w:rPr>
                <w:del w:id="5031" w:author="Ericsson user" w:date="2021-10-26T17:16:00Z"/>
              </w:rPr>
            </w:pPr>
          </w:p>
        </w:tc>
      </w:tr>
      <w:tr w:rsidR="00180ABA" w:rsidRPr="00F909FC" w:rsidDel="007728D8" w14:paraId="1FC5EC69" w14:textId="77777777" w:rsidTr="00CE2C97">
        <w:trPr>
          <w:cantSplit/>
          <w:jc w:val="center"/>
          <w:del w:id="503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2386B08" w14:textId="77777777" w:rsidR="00180ABA" w:rsidRPr="00F909FC" w:rsidDel="007728D8" w:rsidRDefault="00180ABA" w:rsidP="00CE2C97">
            <w:pPr>
              <w:pStyle w:val="TAL"/>
              <w:rPr>
                <w:del w:id="5033" w:author="Ericsson user" w:date="2021-10-26T17:16:00Z"/>
                <w:lang w:eastAsia="zh-CN"/>
              </w:rPr>
            </w:pPr>
            <w:del w:id="5034" w:author="Ericsson user" w:date="2021-10-26T17:16:00Z">
              <w:r w:rsidDel="007728D8">
                <w:rPr>
                  <w:rFonts w:cs="Arial"/>
                </w:rPr>
                <w:delText>CA_41D-48A</w:delText>
              </w:r>
            </w:del>
          </w:p>
        </w:tc>
        <w:tc>
          <w:tcPr>
            <w:tcW w:w="511" w:type="pct"/>
            <w:tcBorders>
              <w:top w:val="single" w:sz="4" w:space="0" w:color="auto"/>
              <w:left w:val="single" w:sz="4" w:space="0" w:color="auto"/>
              <w:bottom w:val="single" w:sz="4" w:space="0" w:color="auto"/>
              <w:right w:val="single" w:sz="4" w:space="0" w:color="auto"/>
            </w:tcBorders>
          </w:tcPr>
          <w:p w14:paraId="696ED770" w14:textId="77777777" w:rsidR="00180ABA" w:rsidRPr="00F909FC" w:rsidDel="007728D8" w:rsidRDefault="00180ABA" w:rsidP="00CE2C97">
            <w:pPr>
              <w:pStyle w:val="TAC"/>
              <w:rPr>
                <w:del w:id="5035" w:author="Ericsson user" w:date="2021-10-26T17:16:00Z"/>
              </w:rPr>
            </w:pPr>
            <w:del w:id="5036" w:author="Ericsson user" w:date="2021-10-26T17:16:00Z">
              <w:r w:rsidRPr="00566140"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5C4BD31B" w14:textId="77777777" w:rsidR="00180ABA" w:rsidRPr="00F909FC" w:rsidDel="007728D8" w:rsidRDefault="00180ABA" w:rsidP="00CE2C97">
            <w:pPr>
              <w:pStyle w:val="TAC"/>
              <w:rPr>
                <w:del w:id="503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3EE9078" w14:textId="77777777" w:rsidR="00180ABA" w:rsidRPr="00F909FC" w:rsidDel="007728D8" w:rsidRDefault="00180ABA" w:rsidP="00CE2C97">
            <w:pPr>
              <w:pStyle w:val="TAC"/>
              <w:rPr>
                <w:del w:id="503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2292761" w14:textId="77777777" w:rsidR="00180ABA" w:rsidRPr="00F909FC" w:rsidDel="007728D8" w:rsidRDefault="00180ABA" w:rsidP="00CE2C97">
            <w:pPr>
              <w:pStyle w:val="TAC"/>
              <w:rPr>
                <w:del w:id="503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FD8A1A3" w14:textId="77777777" w:rsidR="00180ABA" w:rsidRPr="00F909FC" w:rsidDel="007728D8" w:rsidRDefault="00180ABA" w:rsidP="00CE2C97">
            <w:pPr>
              <w:pStyle w:val="TAC"/>
              <w:rPr>
                <w:del w:id="504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4BDA530" w14:textId="77777777" w:rsidR="00180ABA" w:rsidRPr="00F909FC" w:rsidDel="007728D8" w:rsidRDefault="00180ABA" w:rsidP="00CE2C97">
            <w:pPr>
              <w:pStyle w:val="TAC"/>
              <w:rPr>
                <w:del w:id="5041"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7A76D409" w14:textId="77777777" w:rsidR="00180ABA" w:rsidRPr="00F909FC" w:rsidDel="007728D8" w:rsidRDefault="00180ABA" w:rsidP="00CE2C97">
            <w:pPr>
              <w:pStyle w:val="TAC"/>
              <w:rPr>
                <w:del w:id="5042"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BB166EA" w14:textId="77777777" w:rsidR="00180ABA" w:rsidRPr="00F909FC" w:rsidDel="007728D8" w:rsidRDefault="00180ABA" w:rsidP="00CE2C97">
            <w:pPr>
              <w:pStyle w:val="TAC"/>
              <w:rPr>
                <w:del w:id="5043" w:author="Ericsson user" w:date="2021-10-26T17:16:00Z"/>
              </w:rPr>
            </w:pPr>
          </w:p>
        </w:tc>
      </w:tr>
      <w:tr w:rsidR="00180ABA" w:rsidRPr="00F909FC" w:rsidDel="007728D8" w14:paraId="47E4F019" w14:textId="77777777" w:rsidTr="00CE2C97">
        <w:trPr>
          <w:cantSplit/>
          <w:jc w:val="center"/>
          <w:del w:id="504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70B43FA" w14:textId="77777777" w:rsidR="00180ABA" w:rsidRPr="00F909FC" w:rsidDel="007728D8" w:rsidRDefault="00180ABA" w:rsidP="00CE2C97">
            <w:pPr>
              <w:pStyle w:val="TAL"/>
              <w:rPr>
                <w:del w:id="5045" w:author="Ericsson user" w:date="2021-10-26T17:16:00Z"/>
                <w:lang w:eastAsia="zh-CN"/>
              </w:rPr>
            </w:pPr>
            <w:del w:id="5046" w:author="Ericsson user" w:date="2021-10-26T17:16:00Z">
              <w:r w:rsidDel="007728D8">
                <w:rPr>
                  <w:rFonts w:cs="Arial"/>
                </w:rPr>
                <w:delText>CA_41D-48C</w:delText>
              </w:r>
            </w:del>
          </w:p>
        </w:tc>
        <w:tc>
          <w:tcPr>
            <w:tcW w:w="511" w:type="pct"/>
            <w:tcBorders>
              <w:top w:val="single" w:sz="4" w:space="0" w:color="auto"/>
              <w:left w:val="single" w:sz="4" w:space="0" w:color="auto"/>
              <w:bottom w:val="single" w:sz="4" w:space="0" w:color="auto"/>
              <w:right w:val="single" w:sz="4" w:space="0" w:color="auto"/>
            </w:tcBorders>
          </w:tcPr>
          <w:p w14:paraId="563B7A67" w14:textId="77777777" w:rsidR="00180ABA" w:rsidRPr="00F909FC" w:rsidDel="007728D8" w:rsidRDefault="00180ABA" w:rsidP="00CE2C97">
            <w:pPr>
              <w:pStyle w:val="TAC"/>
              <w:rPr>
                <w:del w:id="5047" w:author="Ericsson user" w:date="2021-10-26T17:16:00Z"/>
              </w:rPr>
            </w:pPr>
            <w:del w:id="5048" w:author="Ericsson user" w:date="2021-10-26T17:16:00Z">
              <w:r w:rsidRPr="00566140"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42D39E2E" w14:textId="77777777" w:rsidR="00180ABA" w:rsidRPr="00F909FC" w:rsidDel="007728D8" w:rsidRDefault="00180ABA" w:rsidP="00CE2C97">
            <w:pPr>
              <w:pStyle w:val="TAC"/>
              <w:rPr>
                <w:del w:id="504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B681F9B" w14:textId="77777777" w:rsidR="00180ABA" w:rsidRPr="00F909FC" w:rsidDel="007728D8" w:rsidRDefault="00180ABA" w:rsidP="00CE2C97">
            <w:pPr>
              <w:pStyle w:val="TAC"/>
              <w:rPr>
                <w:del w:id="505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4914F6D" w14:textId="77777777" w:rsidR="00180ABA" w:rsidRPr="00F909FC" w:rsidDel="007728D8" w:rsidRDefault="00180ABA" w:rsidP="00CE2C97">
            <w:pPr>
              <w:pStyle w:val="TAC"/>
              <w:rPr>
                <w:del w:id="505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5A10BCD" w14:textId="77777777" w:rsidR="00180ABA" w:rsidRPr="00F909FC" w:rsidDel="007728D8" w:rsidRDefault="00180ABA" w:rsidP="00CE2C97">
            <w:pPr>
              <w:pStyle w:val="TAC"/>
              <w:rPr>
                <w:del w:id="505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E4E6D0D" w14:textId="77777777" w:rsidR="00180ABA" w:rsidRPr="00F909FC" w:rsidDel="007728D8" w:rsidRDefault="00180ABA" w:rsidP="00CE2C97">
            <w:pPr>
              <w:pStyle w:val="TAC"/>
              <w:rPr>
                <w:del w:id="5053"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71BA3A53" w14:textId="77777777" w:rsidR="00180ABA" w:rsidRPr="00F909FC" w:rsidDel="007728D8" w:rsidRDefault="00180ABA" w:rsidP="00CE2C97">
            <w:pPr>
              <w:pStyle w:val="TAC"/>
              <w:rPr>
                <w:del w:id="5054"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105C819C" w14:textId="77777777" w:rsidR="00180ABA" w:rsidRPr="00F909FC" w:rsidDel="007728D8" w:rsidRDefault="00180ABA" w:rsidP="00CE2C97">
            <w:pPr>
              <w:pStyle w:val="TAC"/>
              <w:rPr>
                <w:del w:id="5055" w:author="Ericsson user" w:date="2021-10-26T17:16:00Z"/>
              </w:rPr>
            </w:pPr>
          </w:p>
        </w:tc>
      </w:tr>
      <w:tr w:rsidR="00180ABA" w:rsidRPr="00F909FC" w:rsidDel="007728D8" w14:paraId="1CC22AA1" w14:textId="77777777" w:rsidTr="00CE2C97">
        <w:trPr>
          <w:cantSplit/>
          <w:jc w:val="center"/>
          <w:del w:id="505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4DBD24A" w14:textId="77777777" w:rsidR="00180ABA" w:rsidRPr="00F909FC" w:rsidDel="007728D8" w:rsidRDefault="00180ABA" w:rsidP="00CE2C97">
            <w:pPr>
              <w:pStyle w:val="TAL"/>
              <w:rPr>
                <w:del w:id="5057" w:author="Ericsson user" w:date="2021-10-26T17:16:00Z"/>
              </w:rPr>
            </w:pPr>
            <w:del w:id="5058" w:author="Ericsson user" w:date="2021-10-26T17:16:00Z">
              <w:r w:rsidRPr="00F909FC" w:rsidDel="007728D8">
                <w:rPr>
                  <w:lang w:eastAsia="zh-CN"/>
                </w:rPr>
                <w:delText>CA_46A-46A-66A</w:delText>
              </w:r>
            </w:del>
          </w:p>
        </w:tc>
        <w:tc>
          <w:tcPr>
            <w:tcW w:w="511" w:type="pct"/>
            <w:tcBorders>
              <w:top w:val="single" w:sz="4" w:space="0" w:color="auto"/>
              <w:left w:val="single" w:sz="4" w:space="0" w:color="auto"/>
              <w:bottom w:val="single" w:sz="4" w:space="0" w:color="auto"/>
              <w:right w:val="single" w:sz="4" w:space="0" w:color="auto"/>
            </w:tcBorders>
          </w:tcPr>
          <w:p w14:paraId="701F273D" w14:textId="77777777" w:rsidR="00180ABA" w:rsidRPr="00F909FC" w:rsidDel="007728D8" w:rsidRDefault="00180ABA" w:rsidP="00CE2C97">
            <w:pPr>
              <w:pStyle w:val="TAC"/>
              <w:rPr>
                <w:del w:id="5059" w:author="Ericsson user" w:date="2021-10-26T17:16:00Z"/>
              </w:rPr>
            </w:pPr>
            <w:del w:id="5060"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6313E80" w14:textId="77777777" w:rsidR="00180ABA" w:rsidRPr="00F909FC" w:rsidDel="007728D8" w:rsidRDefault="00180ABA" w:rsidP="00CE2C97">
            <w:pPr>
              <w:pStyle w:val="TAC"/>
              <w:rPr>
                <w:del w:id="506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A37B1B4" w14:textId="77777777" w:rsidR="00180ABA" w:rsidRPr="00F909FC" w:rsidDel="007728D8" w:rsidRDefault="00180ABA" w:rsidP="00CE2C97">
            <w:pPr>
              <w:pStyle w:val="TAC"/>
              <w:rPr>
                <w:del w:id="506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5A93450" w14:textId="77777777" w:rsidR="00180ABA" w:rsidRPr="00F909FC" w:rsidDel="007728D8" w:rsidRDefault="00180ABA" w:rsidP="00CE2C97">
            <w:pPr>
              <w:pStyle w:val="TAC"/>
              <w:rPr>
                <w:del w:id="5063" w:author="Ericsson user" w:date="2021-10-26T17:16:00Z"/>
              </w:rPr>
            </w:pPr>
            <w:del w:id="5064"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6748A672" w14:textId="77777777" w:rsidR="00180ABA" w:rsidRPr="00F909FC" w:rsidDel="007728D8" w:rsidRDefault="00180ABA" w:rsidP="00CE2C97">
            <w:pPr>
              <w:pStyle w:val="TAC"/>
              <w:rPr>
                <w:del w:id="506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92644E5" w14:textId="77777777" w:rsidR="00180ABA" w:rsidRPr="00F909FC" w:rsidDel="007728D8" w:rsidRDefault="00180ABA" w:rsidP="00CE2C97">
            <w:pPr>
              <w:pStyle w:val="TAC"/>
              <w:rPr>
                <w:del w:id="5066" w:author="Ericsson user" w:date="2021-10-26T17:16:00Z"/>
              </w:rPr>
            </w:pPr>
            <w:del w:id="506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C2DEB17" w14:textId="77777777" w:rsidR="00180ABA" w:rsidRPr="00F909FC" w:rsidDel="007728D8" w:rsidRDefault="00180ABA" w:rsidP="00CE2C97">
            <w:pPr>
              <w:pStyle w:val="TAC"/>
              <w:rPr>
                <w:del w:id="5068" w:author="Ericsson user" w:date="2021-10-26T17:16:00Z"/>
              </w:rPr>
            </w:pPr>
            <w:del w:id="506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8A0D2C3" w14:textId="77777777" w:rsidR="00180ABA" w:rsidRPr="00F909FC" w:rsidDel="007728D8" w:rsidRDefault="00180ABA" w:rsidP="00CE2C97">
            <w:pPr>
              <w:pStyle w:val="TAC"/>
              <w:rPr>
                <w:del w:id="5070" w:author="Ericsson user" w:date="2021-10-26T17:16:00Z"/>
              </w:rPr>
            </w:pPr>
          </w:p>
        </w:tc>
      </w:tr>
      <w:tr w:rsidR="00180ABA" w:rsidRPr="00F909FC" w:rsidDel="007728D8" w14:paraId="48F4884E" w14:textId="77777777" w:rsidTr="00CE2C97">
        <w:trPr>
          <w:cantSplit/>
          <w:jc w:val="center"/>
          <w:del w:id="50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FEA2745" w14:textId="77777777" w:rsidR="00180ABA" w:rsidRPr="00F909FC" w:rsidDel="007728D8" w:rsidRDefault="00180ABA" w:rsidP="00CE2C97">
            <w:pPr>
              <w:pStyle w:val="TAL"/>
              <w:rPr>
                <w:del w:id="5072" w:author="Ericsson user" w:date="2021-10-26T17:16:00Z"/>
              </w:rPr>
            </w:pPr>
            <w:del w:id="5073" w:author="Ericsson user" w:date="2021-10-26T17:16:00Z">
              <w:r w:rsidRPr="00F909FC" w:rsidDel="007728D8">
                <w:delText>CA_46A-66A</w:delText>
              </w:r>
            </w:del>
          </w:p>
        </w:tc>
        <w:tc>
          <w:tcPr>
            <w:tcW w:w="511" w:type="pct"/>
            <w:tcBorders>
              <w:top w:val="single" w:sz="4" w:space="0" w:color="auto"/>
              <w:left w:val="single" w:sz="4" w:space="0" w:color="auto"/>
              <w:bottom w:val="single" w:sz="4" w:space="0" w:color="auto"/>
              <w:right w:val="single" w:sz="4" w:space="0" w:color="auto"/>
            </w:tcBorders>
          </w:tcPr>
          <w:p w14:paraId="34F17887" w14:textId="77777777" w:rsidR="00180ABA" w:rsidRPr="00F909FC" w:rsidDel="007728D8" w:rsidRDefault="00180ABA" w:rsidP="00CE2C97">
            <w:pPr>
              <w:pStyle w:val="TAC"/>
              <w:rPr>
                <w:del w:id="5074" w:author="Ericsson user" w:date="2021-10-26T17:16:00Z"/>
              </w:rPr>
            </w:pPr>
            <w:del w:id="5075"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EA9B38D" w14:textId="77777777" w:rsidR="00180ABA" w:rsidRPr="00F909FC" w:rsidDel="007728D8" w:rsidRDefault="00180ABA" w:rsidP="00CE2C97">
            <w:pPr>
              <w:pStyle w:val="TAC"/>
              <w:rPr>
                <w:del w:id="507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F5A0044" w14:textId="77777777" w:rsidR="00180ABA" w:rsidRPr="00F909FC" w:rsidDel="007728D8" w:rsidRDefault="00180ABA" w:rsidP="00CE2C97">
            <w:pPr>
              <w:pStyle w:val="TAC"/>
              <w:rPr>
                <w:del w:id="507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AC8F496" w14:textId="77777777" w:rsidR="00180ABA" w:rsidRPr="00F909FC" w:rsidDel="007728D8" w:rsidRDefault="00180ABA" w:rsidP="00CE2C97">
            <w:pPr>
              <w:pStyle w:val="TAC"/>
              <w:rPr>
                <w:del w:id="5078" w:author="Ericsson user" w:date="2021-10-26T17:16:00Z"/>
              </w:rPr>
            </w:pPr>
            <w:del w:id="5079"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0A5C0E10" w14:textId="77777777" w:rsidR="00180ABA" w:rsidRPr="00F909FC" w:rsidDel="007728D8" w:rsidRDefault="00180ABA" w:rsidP="00CE2C97">
            <w:pPr>
              <w:pStyle w:val="TAC"/>
              <w:rPr>
                <w:del w:id="508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8944120" w14:textId="77777777" w:rsidR="00180ABA" w:rsidRPr="00F909FC" w:rsidDel="007728D8" w:rsidRDefault="00180ABA" w:rsidP="00CE2C97">
            <w:pPr>
              <w:pStyle w:val="TAC"/>
              <w:rPr>
                <w:del w:id="5081" w:author="Ericsson user" w:date="2021-10-26T17:16:00Z"/>
              </w:rPr>
            </w:pPr>
            <w:del w:id="508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A931CC7" w14:textId="77777777" w:rsidR="00180ABA" w:rsidRPr="00F909FC" w:rsidDel="007728D8" w:rsidRDefault="00180ABA" w:rsidP="00CE2C97">
            <w:pPr>
              <w:pStyle w:val="TAC"/>
              <w:rPr>
                <w:del w:id="5083" w:author="Ericsson user" w:date="2021-10-26T17:16:00Z"/>
              </w:rPr>
            </w:pPr>
            <w:del w:id="508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8C3C1F4" w14:textId="77777777" w:rsidR="00180ABA" w:rsidRPr="00F909FC" w:rsidDel="007728D8" w:rsidRDefault="00180ABA" w:rsidP="00CE2C97">
            <w:pPr>
              <w:pStyle w:val="TAC"/>
              <w:rPr>
                <w:del w:id="5085" w:author="Ericsson user" w:date="2021-10-26T17:16:00Z"/>
              </w:rPr>
            </w:pPr>
          </w:p>
        </w:tc>
      </w:tr>
      <w:tr w:rsidR="00180ABA" w:rsidRPr="00F909FC" w:rsidDel="007728D8" w14:paraId="72CB3018" w14:textId="77777777" w:rsidTr="00CE2C97">
        <w:trPr>
          <w:cantSplit/>
          <w:jc w:val="center"/>
          <w:del w:id="508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81DE9EE" w14:textId="77777777" w:rsidR="00180ABA" w:rsidRPr="00F909FC" w:rsidDel="007728D8" w:rsidRDefault="00180ABA" w:rsidP="00CE2C97">
            <w:pPr>
              <w:pStyle w:val="TAL"/>
              <w:rPr>
                <w:del w:id="5087" w:author="Ericsson user" w:date="2021-10-26T17:16:00Z"/>
              </w:rPr>
            </w:pPr>
            <w:del w:id="5088" w:author="Ericsson user" w:date="2021-10-26T17:16:00Z">
              <w:r w:rsidRPr="00F909FC" w:rsidDel="007728D8">
                <w:delText>CA_46A-66A-66A</w:delText>
              </w:r>
            </w:del>
          </w:p>
        </w:tc>
        <w:tc>
          <w:tcPr>
            <w:tcW w:w="511" w:type="pct"/>
            <w:tcBorders>
              <w:top w:val="single" w:sz="4" w:space="0" w:color="auto"/>
              <w:left w:val="single" w:sz="4" w:space="0" w:color="auto"/>
              <w:bottom w:val="single" w:sz="4" w:space="0" w:color="auto"/>
              <w:right w:val="single" w:sz="4" w:space="0" w:color="auto"/>
            </w:tcBorders>
          </w:tcPr>
          <w:p w14:paraId="5EA4483E" w14:textId="77777777" w:rsidR="00180ABA" w:rsidRPr="00F909FC" w:rsidDel="007728D8" w:rsidRDefault="00180ABA" w:rsidP="00CE2C97">
            <w:pPr>
              <w:pStyle w:val="TAC"/>
              <w:rPr>
                <w:del w:id="5089" w:author="Ericsson user" w:date="2021-10-26T17:16:00Z"/>
              </w:rPr>
            </w:pPr>
            <w:del w:id="5090"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F746B3B" w14:textId="77777777" w:rsidR="00180ABA" w:rsidRPr="00F909FC" w:rsidDel="007728D8" w:rsidRDefault="00180ABA" w:rsidP="00CE2C97">
            <w:pPr>
              <w:pStyle w:val="TAC"/>
              <w:rPr>
                <w:del w:id="509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042A82E" w14:textId="77777777" w:rsidR="00180ABA" w:rsidRPr="00F909FC" w:rsidDel="007728D8" w:rsidRDefault="00180ABA" w:rsidP="00CE2C97">
            <w:pPr>
              <w:pStyle w:val="TAC"/>
              <w:rPr>
                <w:del w:id="509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83A95D8" w14:textId="77777777" w:rsidR="00180ABA" w:rsidRPr="00F909FC" w:rsidDel="007728D8" w:rsidRDefault="00180ABA" w:rsidP="00CE2C97">
            <w:pPr>
              <w:pStyle w:val="TAC"/>
              <w:rPr>
                <w:del w:id="5093" w:author="Ericsson user" w:date="2021-10-26T17:16:00Z"/>
              </w:rPr>
            </w:pPr>
            <w:del w:id="5094"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2A9374F5" w14:textId="77777777" w:rsidR="00180ABA" w:rsidRPr="00F909FC" w:rsidDel="007728D8" w:rsidRDefault="00180ABA" w:rsidP="00CE2C97">
            <w:pPr>
              <w:pStyle w:val="TAC"/>
              <w:rPr>
                <w:del w:id="509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5FAADA6" w14:textId="77777777" w:rsidR="00180ABA" w:rsidRPr="00F909FC" w:rsidDel="007728D8" w:rsidRDefault="00180ABA" w:rsidP="00CE2C97">
            <w:pPr>
              <w:pStyle w:val="TAC"/>
              <w:rPr>
                <w:del w:id="5096" w:author="Ericsson user" w:date="2021-10-26T17:16:00Z"/>
              </w:rPr>
            </w:pPr>
            <w:del w:id="509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CE4A08F" w14:textId="77777777" w:rsidR="00180ABA" w:rsidRPr="00F909FC" w:rsidDel="007728D8" w:rsidRDefault="00180ABA" w:rsidP="00CE2C97">
            <w:pPr>
              <w:pStyle w:val="TAC"/>
              <w:rPr>
                <w:del w:id="5098" w:author="Ericsson user" w:date="2021-10-26T17:16:00Z"/>
              </w:rPr>
            </w:pPr>
            <w:del w:id="509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9F04D1D" w14:textId="77777777" w:rsidR="00180ABA" w:rsidRPr="00F909FC" w:rsidDel="007728D8" w:rsidRDefault="00180ABA" w:rsidP="00CE2C97">
            <w:pPr>
              <w:pStyle w:val="TAC"/>
              <w:rPr>
                <w:del w:id="5100" w:author="Ericsson user" w:date="2021-10-26T17:16:00Z"/>
              </w:rPr>
            </w:pPr>
          </w:p>
        </w:tc>
      </w:tr>
      <w:tr w:rsidR="00180ABA" w:rsidRPr="00F909FC" w:rsidDel="007728D8" w14:paraId="3CCC4FBA" w14:textId="77777777" w:rsidTr="00CE2C97">
        <w:trPr>
          <w:cantSplit/>
          <w:jc w:val="center"/>
          <w:del w:id="510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800EB65" w14:textId="77777777" w:rsidR="00180ABA" w:rsidRPr="00F909FC" w:rsidDel="007728D8" w:rsidRDefault="00180ABA" w:rsidP="00CE2C97">
            <w:pPr>
              <w:pStyle w:val="TAL"/>
              <w:rPr>
                <w:del w:id="5102" w:author="Ericsson user" w:date="2021-10-26T17:16:00Z"/>
                <w:lang w:eastAsia="zh-CN"/>
              </w:rPr>
            </w:pPr>
            <w:del w:id="5103" w:author="Ericsson user" w:date="2021-10-26T17:16:00Z">
              <w:r w:rsidRPr="00F909FC" w:rsidDel="007728D8">
                <w:delText>CA_46A-66C</w:delText>
              </w:r>
            </w:del>
          </w:p>
        </w:tc>
        <w:tc>
          <w:tcPr>
            <w:tcW w:w="511" w:type="pct"/>
            <w:tcBorders>
              <w:top w:val="single" w:sz="4" w:space="0" w:color="auto"/>
              <w:left w:val="single" w:sz="4" w:space="0" w:color="auto"/>
              <w:bottom w:val="single" w:sz="4" w:space="0" w:color="auto"/>
              <w:right w:val="single" w:sz="4" w:space="0" w:color="auto"/>
            </w:tcBorders>
          </w:tcPr>
          <w:p w14:paraId="56538A6F" w14:textId="77777777" w:rsidR="00180ABA" w:rsidRPr="00F909FC" w:rsidDel="007728D8" w:rsidRDefault="00180ABA" w:rsidP="00CE2C97">
            <w:pPr>
              <w:pStyle w:val="TAC"/>
              <w:rPr>
                <w:del w:id="5104" w:author="Ericsson user" w:date="2021-10-26T17:16:00Z"/>
              </w:rPr>
            </w:pPr>
            <w:del w:id="5105"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DF2B132" w14:textId="77777777" w:rsidR="00180ABA" w:rsidRPr="00F909FC" w:rsidDel="007728D8" w:rsidRDefault="00180ABA" w:rsidP="00CE2C97">
            <w:pPr>
              <w:pStyle w:val="TAC"/>
              <w:rPr>
                <w:del w:id="510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284A215" w14:textId="77777777" w:rsidR="00180ABA" w:rsidRPr="00F909FC" w:rsidDel="007728D8" w:rsidRDefault="00180ABA" w:rsidP="00CE2C97">
            <w:pPr>
              <w:pStyle w:val="TAC"/>
              <w:rPr>
                <w:del w:id="510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54ACE13" w14:textId="77777777" w:rsidR="00180ABA" w:rsidRPr="00F909FC" w:rsidDel="007728D8" w:rsidRDefault="00180ABA" w:rsidP="00CE2C97">
            <w:pPr>
              <w:pStyle w:val="TAC"/>
              <w:rPr>
                <w:del w:id="5108" w:author="Ericsson user" w:date="2021-10-26T17:16:00Z"/>
              </w:rPr>
            </w:pPr>
            <w:del w:id="5109"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51D0B5EC" w14:textId="77777777" w:rsidR="00180ABA" w:rsidRPr="00F909FC" w:rsidDel="007728D8" w:rsidRDefault="00180ABA" w:rsidP="00CE2C97">
            <w:pPr>
              <w:pStyle w:val="TAC"/>
              <w:rPr>
                <w:del w:id="511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EE004DC" w14:textId="77777777" w:rsidR="00180ABA" w:rsidRPr="00F909FC" w:rsidDel="007728D8" w:rsidRDefault="00180ABA" w:rsidP="00CE2C97">
            <w:pPr>
              <w:pStyle w:val="TAC"/>
              <w:rPr>
                <w:del w:id="5111" w:author="Ericsson user" w:date="2021-10-26T17:16:00Z"/>
              </w:rPr>
            </w:pPr>
            <w:del w:id="511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3275BDE" w14:textId="77777777" w:rsidR="00180ABA" w:rsidRPr="00F909FC" w:rsidDel="007728D8" w:rsidRDefault="00180ABA" w:rsidP="00CE2C97">
            <w:pPr>
              <w:pStyle w:val="TAC"/>
              <w:rPr>
                <w:del w:id="5113" w:author="Ericsson user" w:date="2021-10-26T17:16:00Z"/>
              </w:rPr>
            </w:pPr>
            <w:del w:id="511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7FC155D" w14:textId="77777777" w:rsidR="00180ABA" w:rsidRPr="00F909FC" w:rsidDel="007728D8" w:rsidRDefault="00180ABA" w:rsidP="00CE2C97">
            <w:pPr>
              <w:pStyle w:val="TAC"/>
              <w:rPr>
                <w:del w:id="5115" w:author="Ericsson user" w:date="2021-10-26T17:16:00Z"/>
              </w:rPr>
            </w:pPr>
          </w:p>
        </w:tc>
      </w:tr>
      <w:tr w:rsidR="00180ABA" w:rsidRPr="00F909FC" w:rsidDel="007728D8" w14:paraId="0C454B5C" w14:textId="77777777" w:rsidTr="00CE2C97">
        <w:trPr>
          <w:cantSplit/>
          <w:jc w:val="center"/>
          <w:del w:id="511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51B733B" w14:textId="77777777" w:rsidR="00180ABA" w:rsidRPr="00F909FC" w:rsidDel="007728D8" w:rsidRDefault="00180ABA" w:rsidP="00CE2C97">
            <w:pPr>
              <w:pStyle w:val="TAL"/>
              <w:rPr>
                <w:del w:id="5117" w:author="Ericsson user" w:date="2021-10-26T17:16:00Z"/>
                <w:lang w:eastAsia="zh-CN"/>
              </w:rPr>
            </w:pPr>
            <w:del w:id="5118" w:author="Ericsson user" w:date="2021-10-26T17:16:00Z">
              <w:r w:rsidRPr="00F909FC" w:rsidDel="007728D8">
                <w:delText>CA_46A-70A</w:delText>
              </w:r>
            </w:del>
          </w:p>
        </w:tc>
        <w:tc>
          <w:tcPr>
            <w:tcW w:w="511" w:type="pct"/>
            <w:tcBorders>
              <w:top w:val="single" w:sz="4" w:space="0" w:color="auto"/>
              <w:left w:val="single" w:sz="4" w:space="0" w:color="auto"/>
              <w:bottom w:val="single" w:sz="4" w:space="0" w:color="auto"/>
              <w:right w:val="single" w:sz="4" w:space="0" w:color="auto"/>
            </w:tcBorders>
          </w:tcPr>
          <w:p w14:paraId="09205E0D" w14:textId="77777777" w:rsidR="00180ABA" w:rsidRPr="00F909FC" w:rsidDel="007728D8" w:rsidRDefault="00180ABA" w:rsidP="00CE2C97">
            <w:pPr>
              <w:pStyle w:val="TAC"/>
              <w:rPr>
                <w:del w:id="5119" w:author="Ericsson user" w:date="2021-10-26T17:16:00Z"/>
              </w:rPr>
            </w:pPr>
            <w:del w:id="5120"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9C4D45E" w14:textId="77777777" w:rsidR="00180ABA" w:rsidRPr="00F909FC" w:rsidDel="007728D8" w:rsidRDefault="00180ABA" w:rsidP="00CE2C97">
            <w:pPr>
              <w:pStyle w:val="TAC"/>
              <w:rPr>
                <w:del w:id="512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F13E41A" w14:textId="77777777" w:rsidR="00180ABA" w:rsidRPr="00F909FC" w:rsidDel="007728D8" w:rsidRDefault="00180ABA" w:rsidP="00CE2C97">
            <w:pPr>
              <w:pStyle w:val="TAC"/>
              <w:rPr>
                <w:del w:id="512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9229E00" w14:textId="77777777" w:rsidR="00180ABA" w:rsidRPr="00F909FC" w:rsidDel="007728D8" w:rsidRDefault="00180ABA" w:rsidP="00CE2C97">
            <w:pPr>
              <w:pStyle w:val="TAC"/>
              <w:rPr>
                <w:del w:id="5123" w:author="Ericsson user" w:date="2021-10-26T17:16:00Z"/>
              </w:rPr>
            </w:pPr>
            <w:del w:id="5124" w:author="Ericsson user" w:date="2021-10-26T17:16:00Z">
              <w:r w:rsidRPr="00F909FC" w:rsidDel="007728D8">
                <w:delText>70</w:delText>
              </w:r>
            </w:del>
          </w:p>
        </w:tc>
        <w:tc>
          <w:tcPr>
            <w:tcW w:w="610" w:type="pct"/>
            <w:tcBorders>
              <w:top w:val="single" w:sz="4" w:space="0" w:color="auto"/>
              <w:left w:val="single" w:sz="4" w:space="0" w:color="auto"/>
              <w:bottom w:val="single" w:sz="4" w:space="0" w:color="auto"/>
              <w:right w:val="single" w:sz="4" w:space="0" w:color="auto"/>
            </w:tcBorders>
          </w:tcPr>
          <w:p w14:paraId="501436B2" w14:textId="77777777" w:rsidR="00180ABA" w:rsidRPr="00F909FC" w:rsidDel="007728D8" w:rsidRDefault="00180ABA" w:rsidP="00CE2C97">
            <w:pPr>
              <w:pStyle w:val="TAC"/>
              <w:rPr>
                <w:del w:id="512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2833C8E" w14:textId="77777777" w:rsidR="00180ABA" w:rsidRPr="00F909FC" w:rsidDel="007728D8" w:rsidRDefault="00180ABA" w:rsidP="00CE2C97">
            <w:pPr>
              <w:pStyle w:val="TAC"/>
              <w:rPr>
                <w:del w:id="5126" w:author="Ericsson user" w:date="2021-10-26T17:16:00Z"/>
              </w:rPr>
            </w:pPr>
            <w:del w:id="512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FB6F105" w14:textId="77777777" w:rsidR="00180ABA" w:rsidRPr="00F909FC" w:rsidDel="007728D8" w:rsidRDefault="00180ABA" w:rsidP="00CE2C97">
            <w:pPr>
              <w:pStyle w:val="TAC"/>
              <w:rPr>
                <w:del w:id="5128" w:author="Ericsson user" w:date="2021-10-26T17:16:00Z"/>
              </w:rPr>
            </w:pPr>
            <w:del w:id="512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8493A10" w14:textId="77777777" w:rsidR="00180ABA" w:rsidRPr="00F909FC" w:rsidDel="007728D8" w:rsidRDefault="00180ABA" w:rsidP="00CE2C97">
            <w:pPr>
              <w:pStyle w:val="TAC"/>
              <w:rPr>
                <w:del w:id="5130" w:author="Ericsson user" w:date="2021-10-26T17:16:00Z"/>
              </w:rPr>
            </w:pPr>
          </w:p>
        </w:tc>
      </w:tr>
      <w:tr w:rsidR="00180ABA" w:rsidRPr="00F909FC" w:rsidDel="007728D8" w14:paraId="30E218D1" w14:textId="77777777" w:rsidTr="00CE2C97">
        <w:trPr>
          <w:cantSplit/>
          <w:jc w:val="center"/>
          <w:del w:id="513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968D034" w14:textId="77777777" w:rsidR="00180ABA" w:rsidRPr="00F909FC" w:rsidDel="007728D8" w:rsidRDefault="00180ABA" w:rsidP="00CE2C97">
            <w:pPr>
              <w:pStyle w:val="TAL"/>
              <w:rPr>
                <w:del w:id="5132" w:author="Ericsson user" w:date="2021-10-26T17:16:00Z"/>
              </w:rPr>
            </w:pPr>
            <w:del w:id="5133" w:author="Ericsson user" w:date="2021-10-26T17:16:00Z">
              <w:r w:rsidRPr="00F909FC" w:rsidDel="007728D8">
                <w:rPr>
                  <w:lang w:eastAsia="zh-CN"/>
                </w:rPr>
                <w:delText>CA_46C-66A</w:delText>
              </w:r>
            </w:del>
          </w:p>
        </w:tc>
        <w:tc>
          <w:tcPr>
            <w:tcW w:w="511" w:type="pct"/>
            <w:tcBorders>
              <w:top w:val="single" w:sz="4" w:space="0" w:color="auto"/>
              <w:left w:val="single" w:sz="4" w:space="0" w:color="auto"/>
              <w:bottom w:val="single" w:sz="4" w:space="0" w:color="auto"/>
              <w:right w:val="single" w:sz="4" w:space="0" w:color="auto"/>
            </w:tcBorders>
          </w:tcPr>
          <w:p w14:paraId="2508352E" w14:textId="77777777" w:rsidR="00180ABA" w:rsidRPr="00F909FC" w:rsidDel="007728D8" w:rsidRDefault="00180ABA" w:rsidP="00CE2C97">
            <w:pPr>
              <w:pStyle w:val="TAC"/>
              <w:rPr>
                <w:del w:id="5134" w:author="Ericsson user" w:date="2021-10-26T17:16:00Z"/>
              </w:rPr>
            </w:pPr>
            <w:del w:id="5135"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46ECFAD4" w14:textId="77777777" w:rsidR="00180ABA" w:rsidRPr="00F909FC" w:rsidDel="007728D8" w:rsidRDefault="00180ABA" w:rsidP="00CE2C97">
            <w:pPr>
              <w:pStyle w:val="TAC"/>
              <w:rPr>
                <w:del w:id="513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C5F7E0C" w14:textId="77777777" w:rsidR="00180ABA" w:rsidRPr="00F909FC" w:rsidDel="007728D8" w:rsidRDefault="00180ABA" w:rsidP="00CE2C97">
            <w:pPr>
              <w:pStyle w:val="TAC"/>
              <w:rPr>
                <w:del w:id="513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6733C78" w14:textId="77777777" w:rsidR="00180ABA" w:rsidRPr="00F909FC" w:rsidDel="007728D8" w:rsidRDefault="00180ABA" w:rsidP="00CE2C97">
            <w:pPr>
              <w:pStyle w:val="TAC"/>
              <w:rPr>
                <w:del w:id="5138" w:author="Ericsson user" w:date="2021-10-26T17:16:00Z"/>
              </w:rPr>
            </w:pPr>
            <w:del w:id="5139"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4DE3A494" w14:textId="77777777" w:rsidR="00180ABA" w:rsidRPr="00F909FC" w:rsidDel="007728D8" w:rsidRDefault="00180ABA" w:rsidP="00CE2C97">
            <w:pPr>
              <w:pStyle w:val="TAC"/>
              <w:rPr>
                <w:del w:id="514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12DAB91" w14:textId="77777777" w:rsidR="00180ABA" w:rsidRPr="00F909FC" w:rsidDel="007728D8" w:rsidRDefault="00180ABA" w:rsidP="00CE2C97">
            <w:pPr>
              <w:pStyle w:val="TAC"/>
              <w:rPr>
                <w:del w:id="5141" w:author="Ericsson user" w:date="2021-10-26T17:16:00Z"/>
              </w:rPr>
            </w:pPr>
            <w:del w:id="514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01B9F6F" w14:textId="77777777" w:rsidR="00180ABA" w:rsidRPr="00F909FC" w:rsidDel="007728D8" w:rsidRDefault="00180ABA" w:rsidP="00CE2C97">
            <w:pPr>
              <w:pStyle w:val="TAC"/>
              <w:rPr>
                <w:del w:id="5143" w:author="Ericsson user" w:date="2021-10-26T17:16:00Z"/>
              </w:rPr>
            </w:pPr>
            <w:del w:id="514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EC04348" w14:textId="77777777" w:rsidR="00180ABA" w:rsidRPr="00F909FC" w:rsidDel="007728D8" w:rsidRDefault="00180ABA" w:rsidP="00CE2C97">
            <w:pPr>
              <w:pStyle w:val="TAC"/>
              <w:rPr>
                <w:del w:id="5145" w:author="Ericsson user" w:date="2021-10-26T17:16:00Z"/>
              </w:rPr>
            </w:pPr>
          </w:p>
        </w:tc>
      </w:tr>
      <w:tr w:rsidR="00180ABA" w:rsidRPr="00F909FC" w:rsidDel="007728D8" w14:paraId="38C0C09E" w14:textId="77777777" w:rsidTr="00CE2C97">
        <w:trPr>
          <w:cantSplit/>
          <w:jc w:val="center"/>
          <w:del w:id="514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CDEE6E9" w14:textId="77777777" w:rsidR="00180ABA" w:rsidRPr="00F909FC" w:rsidDel="007728D8" w:rsidRDefault="00180ABA" w:rsidP="00CE2C97">
            <w:pPr>
              <w:pStyle w:val="TAL"/>
              <w:rPr>
                <w:del w:id="5147" w:author="Ericsson user" w:date="2021-10-26T17:16:00Z"/>
              </w:rPr>
            </w:pPr>
            <w:del w:id="5148" w:author="Ericsson user" w:date="2021-10-26T17:16:00Z">
              <w:r w:rsidRPr="00F909FC" w:rsidDel="007728D8">
                <w:rPr>
                  <w:lang w:eastAsia="zh-CN"/>
                </w:rPr>
                <w:delText>CA_66A-66A-70A</w:delText>
              </w:r>
            </w:del>
          </w:p>
        </w:tc>
        <w:tc>
          <w:tcPr>
            <w:tcW w:w="511" w:type="pct"/>
            <w:tcBorders>
              <w:top w:val="single" w:sz="4" w:space="0" w:color="auto"/>
              <w:left w:val="single" w:sz="4" w:space="0" w:color="auto"/>
              <w:bottom w:val="single" w:sz="4" w:space="0" w:color="auto"/>
              <w:right w:val="single" w:sz="4" w:space="0" w:color="auto"/>
            </w:tcBorders>
          </w:tcPr>
          <w:p w14:paraId="3E4D6272" w14:textId="77777777" w:rsidR="00180ABA" w:rsidRPr="00F909FC" w:rsidDel="007728D8" w:rsidRDefault="00180ABA" w:rsidP="00CE2C97">
            <w:pPr>
              <w:pStyle w:val="TAC"/>
              <w:rPr>
                <w:del w:id="5149" w:author="Ericsson user" w:date="2021-10-26T17:16:00Z"/>
              </w:rPr>
            </w:pPr>
            <w:del w:id="5150"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39C6752C" w14:textId="77777777" w:rsidR="00180ABA" w:rsidRPr="00F909FC" w:rsidDel="007728D8" w:rsidRDefault="00180ABA" w:rsidP="00CE2C97">
            <w:pPr>
              <w:pStyle w:val="TAC"/>
              <w:rPr>
                <w:del w:id="515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D89F6F3" w14:textId="77777777" w:rsidR="00180ABA" w:rsidRPr="00F909FC" w:rsidDel="007728D8" w:rsidRDefault="00180ABA" w:rsidP="00CE2C97">
            <w:pPr>
              <w:pStyle w:val="TAC"/>
              <w:rPr>
                <w:del w:id="515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0D37337" w14:textId="77777777" w:rsidR="00180ABA" w:rsidRPr="00F909FC" w:rsidDel="007728D8" w:rsidRDefault="00180ABA" w:rsidP="00CE2C97">
            <w:pPr>
              <w:pStyle w:val="TAC"/>
              <w:rPr>
                <w:del w:id="515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AF7BB87" w14:textId="77777777" w:rsidR="00180ABA" w:rsidRPr="00F909FC" w:rsidDel="007728D8" w:rsidRDefault="00180ABA" w:rsidP="00CE2C97">
            <w:pPr>
              <w:pStyle w:val="TAC"/>
              <w:rPr>
                <w:del w:id="515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CE20CE1" w14:textId="77777777" w:rsidR="00180ABA" w:rsidRPr="00F909FC" w:rsidDel="007728D8" w:rsidRDefault="00180ABA" w:rsidP="00CE2C97">
            <w:pPr>
              <w:pStyle w:val="TAC"/>
              <w:rPr>
                <w:del w:id="5155" w:author="Ericsson user" w:date="2021-10-26T17:16:00Z"/>
              </w:rPr>
            </w:pPr>
            <w:del w:id="515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714C2B8" w14:textId="77777777" w:rsidR="00180ABA" w:rsidRPr="00F909FC" w:rsidDel="007728D8" w:rsidRDefault="00180ABA" w:rsidP="00CE2C97">
            <w:pPr>
              <w:pStyle w:val="TAC"/>
              <w:rPr>
                <w:del w:id="5157" w:author="Ericsson user" w:date="2021-10-26T17:16:00Z"/>
              </w:rPr>
            </w:pPr>
            <w:del w:id="515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27EE269" w14:textId="77777777" w:rsidR="00180ABA" w:rsidRPr="00F909FC" w:rsidDel="007728D8" w:rsidRDefault="00180ABA" w:rsidP="00CE2C97">
            <w:pPr>
              <w:pStyle w:val="TAC"/>
              <w:rPr>
                <w:del w:id="5159" w:author="Ericsson user" w:date="2021-10-26T17:16:00Z"/>
              </w:rPr>
            </w:pPr>
          </w:p>
        </w:tc>
      </w:tr>
      <w:tr w:rsidR="00180ABA" w:rsidRPr="00F909FC" w:rsidDel="007728D8" w14:paraId="10DF8F04" w14:textId="77777777" w:rsidTr="00CE2C97">
        <w:trPr>
          <w:cantSplit/>
          <w:jc w:val="center"/>
          <w:del w:id="516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5AA4B82" w14:textId="77777777" w:rsidR="00180ABA" w:rsidRPr="00F909FC" w:rsidDel="007728D8" w:rsidRDefault="00180ABA" w:rsidP="00CE2C97">
            <w:pPr>
              <w:pStyle w:val="TAL"/>
              <w:rPr>
                <w:del w:id="5161" w:author="Ericsson user" w:date="2021-10-26T17:16:00Z"/>
              </w:rPr>
            </w:pPr>
            <w:del w:id="5162" w:author="Ericsson user" w:date="2021-10-26T17:16:00Z">
              <w:r w:rsidRPr="00F909FC" w:rsidDel="007728D8">
                <w:rPr>
                  <w:lang w:eastAsia="zh-CN"/>
                </w:rPr>
                <w:delText>CA_66A-66A-70C</w:delText>
              </w:r>
            </w:del>
          </w:p>
        </w:tc>
        <w:tc>
          <w:tcPr>
            <w:tcW w:w="511" w:type="pct"/>
            <w:tcBorders>
              <w:top w:val="single" w:sz="4" w:space="0" w:color="auto"/>
              <w:left w:val="single" w:sz="4" w:space="0" w:color="auto"/>
              <w:bottom w:val="single" w:sz="4" w:space="0" w:color="auto"/>
              <w:right w:val="single" w:sz="4" w:space="0" w:color="auto"/>
            </w:tcBorders>
          </w:tcPr>
          <w:p w14:paraId="011F9977" w14:textId="77777777" w:rsidR="00180ABA" w:rsidRPr="00F909FC" w:rsidDel="007728D8" w:rsidRDefault="00180ABA" w:rsidP="00CE2C97">
            <w:pPr>
              <w:pStyle w:val="TAC"/>
              <w:rPr>
                <w:del w:id="5163" w:author="Ericsson user" w:date="2021-10-26T17:16:00Z"/>
              </w:rPr>
            </w:pPr>
            <w:del w:id="5164"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344F188A" w14:textId="77777777" w:rsidR="00180ABA" w:rsidRPr="00F909FC" w:rsidDel="007728D8" w:rsidRDefault="00180ABA" w:rsidP="00CE2C97">
            <w:pPr>
              <w:pStyle w:val="TAC"/>
              <w:rPr>
                <w:del w:id="516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96D2359" w14:textId="77777777" w:rsidR="00180ABA" w:rsidRPr="00F909FC" w:rsidDel="007728D8" w:rsidRDefault="00180ABA" w:rsidP="00CE2C97">
            <w:pPr>
              <w:pStyle w:val="TAC"/>
              <w:rPr>
                <w:del w:id="516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AF20208" w14:textId="77777777" w:rsidR="00180ABA" w:rsidRPr="00F909FC" w:rsidDel="007728D8" w:rsidRDefault="00180ABA" w:rsidP="00CE2C97">
            <w:pPr>
              <w:pStyle w:val="TAC"/>
              <w:rPr>
                <w:del w:id="516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144D641" w14:textId="77777777" w:rsidR="00180ABA" w:rsidRPr="00F909FC" w:rsidDel="007728D8" w:rsidRDefault="00180ABA" w:rsidP="00CE2C97">
            <w:pPr>
              <w:pStyle w:val="TAC"/>
              <w:rPr>
                <w:del w:id="516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8DC644B" w14:textId="77777777" w:rsidR="00180ABA" w:rsidRPr="00F909FC" w:rsidDel="007728D8" w:rsidRDefault="00180ABA" w:rsidP="00CE2C97">
            <w:pPr>
              <w:pStyle w:val="TAC"/>
              <w:rPr>
                <w:del w:id="5169" w:author="Ericsson user" w:date="2021-10-26T17:16:00Z"/>
              </w:rPr>
            </w:pPr>
            <w:del w:id="517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A003B36" w14:textId="77777777" w:rsidR="00180ABA" w:rsidRPr="00F909FC" w:rsidDel="007728D8" w:rsidRDefault="00180ABA" w:rsidP="00CE2C97">
            <w:pPr>
              <w:pStyle w:val="TAC"/>
              <w:rPr>
                <w:del w:id="5171" w:author="Ericsson user" w:date="2021-10-26T17:16:00Z"/>
              </w:rPr>
            </w:pPr>
            <w:del w:id="517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5EC2F4E" w14:textId="77777777" w:rsidR="00180ABA" w:rsidRPr="00F909FC" w:rsidDel="007728D8" w:rsidRDefault="00180ABA" w:rsidP="00CE2C97">
            <w:pPr>
              <w:pStyle w:val="TAC"/>
              <w:rPr>
                <w:del w:id="5173" w:author="Ericsson user" w:date="2021-10-26T17:16:00Z"/>
              </w:rPr>
            </w:pPr>
          </w:p>
        </w:tc>
      </w:tr>
      <w:tr w:rsidR="00180ABA" w:rsidRPr="00F909FC" w:rsidDel="007728D8" w14:paraId="5C6D96EF" w14:textId="77777777" w:rsidTr="00CE2C97">
        <w:trPr>
          <w:cantSplit/>
          <w:jc w:val="center"/>
          <w:del w:id="517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B7E5176" w14:textId="77777777" w:rsidR="00180ABA" w:rsidRPr="00F909FC" w:rsidDel="007728D8" w:rsidRDefault="00180ABA" w:rsidP="00CE2C97">
            <w:pPr>
              <w:pStyle w:val="TAL"/>
              <w:rPr>
                <w:del w:id="5175" w:author="Ericsson user" w:date="2021-10-26T17:16:00Z"/>
                <w:lang w:eastAsia="zh-CN"/>
              </w:rPr>
            </w:pPr>
            <w:del w:id="5176" w:author="Ericsson user" w:date="2021-10-26T17:16:00Z">
              <w:r w:rsidRPr="00F909FC" w:rsidDel="007728D8">
                <w:rPr>
                  <w:lang w:eastAsia="zh-CN"/>
                </w:rPr>
                <w:delText>CA_66A-66A-71A</w:delText>
              </w:r>
            </w:del>
          </w:p>
        </w:tc>
        <w:tc>
          <w:tcPr>
            <w:tcW w:w="511" w:type="pct"/>
            <w:tcBorders>
              <w:top w:val="single" w:sz="4" w:space="0" w:color="auto"/>
              <w:left w:val="single" w:sz="4" w:space="0" w:color="auto"/>
              <w:bottom w:val="single" w:sz="4" w:space="0" w:color="auto"/>
              <w:right w:val="single" w:sz="4" w:space="0" w:color="auto"/>
            </w:tcBorders>
          </w:tcPr>
          <w:p w14:paraId="680800DE" w14:textId="77777777" w:rsidR="00180ABA" w:rsidRPr="00F909FC" w:rsidDel="007728D8" w:rsidRDefault="00180ABA" w:rsidP="00CE2C97">
            <w:pPr>
              <w:pStyle w:val="TAC"/>
              <w:rPr>
                <w:del w:id="5177" w:author="Ericsson user" w:date="2021-10-26T17:16:00Z"/>
              </w:rPr>
            </w:pPr>
            <w:del w:id="5178"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16163F29" w14:textId="77777777" w:rsidR="00180ABA" w:rsidRPr="00F909FC" w:rsidDel="007728D8" w:rsidRDefault="00180ABA" w:rsidP="00CE2C97">
            <w:pPr>
              <w:pStyle w:val="TAC"/>
              <w:rPr>
                <w:del w:id="517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E81BAB2" w14:textId="77777777" w:rsidR="00180ABA" w:rsidRPr="00F909FC" w:rsidDel="007728D8" w:rsidRDefault="00180ABA" w:rsidP="00CE2C97">
            <w:pPr>
              <w:pStyle w:val="TAC"/>
              <w:rPr>
                <w:del w:id="518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1E41E5A" w14:textId="77777777" w:rsidR="00180ABA" w:rsidRPr="00F909FC" w:rsidDel="007728D8" w:rsidRDefault="00180ABA" w:rsidP="00CE2C97">
            <w:pPr>
              <w:pStyle w:val="TAC"/>
              <w:rPr>
                <w:del w:id="518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76D1486" w14:textId="77777777" w:rsidR="00180ABA" w:rsidRPr="00F909FC" w:rsidDel="007728D8" w:rsidRDefault="00180ABA" w:rsidP="00CE2C97">
            <w:pPr>
              <w:pStyle w:val="TAC"/>
              <w:rPr>
                <w:del w:id="518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EB92A82" w14:textId="77777777" w:rsidR="00180ABA" w:rsidRPr="00F909FC" w:rsidDel="007728D8" w:rsidRDefault="00180ABA" w:rsidP="00CE2C97">
            <w:pPr>
              <w:pStyle w:val="TAC"/>
              <w:rPr>
                <w:del w:id="5183" w:author="Ericsson user" w:date="2021-10-26T17:16:00Z"/>
              </w:rPr>
            </w:pPr>
            <w:del w:id="518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0A06ED4" w14:textId="77777777" w:rsidR="00180ABA" w:rsidRPr="00F909FC" w:rsidDel="007728D8" w:rsidRDefault="00180ABA" w:rsidP="00CE2C97">
            <w:pPr>
              <w:pStyle w:val="TAC"/>
              <w:rPr>
                <w:del w:id="5185" w:author="Ericsson user" w:date="2021-10-26T17:16:00Z"/>
              </w:rPr>
            </w:pPr>
            <w:del w:id="518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5C89E4B" w14:textId="77777777" w:rsidR="00180ABA" w:rsidRPr="00F909FC" w:rsidDel="007728D8" w:rsidRDefault="00180ABA" w:rsidP="00CE2C97">
            <w:pPr>
              <w:pStyle w:val="TAC"/>
              <w:rPr>
                <w:del w:id="5187" w:author="Ericsson user" w:date="2021-10-26T17:16:00Z"/>
              </w:rPr>
            </w:pPr>
          </w:p>
        </w:tc>
      </w:tr>
      <w:tr w:rsidR="00180ABA" w:rsidRPr="00F909FC" w:rsidDel="007728D8" w14:paraId="1CAF87A5" w14:textId="77777777" w:rsidTr="00CE2C97">
        <w:trPr>
          <w:cantSplit/>
          <w:jc w:val="center"/>
          <w:del w:id="518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3443A0B" w14:textId="77777777" w:rsidR="00180ABA" w:rsidRPr="00F909FC" w:rsidDel="007728D8" w:rsidRDefault="00180ABA" w:rsidP="00CE2C97">
            <w:pPr>
              <w:pStyle w:val="TAL"/>
              <w:rPr>
                <w:del w:id="5189" w:author="Ericsson user" w:date="2021-10-26T17:16:00Z"/>
              </w:rPr>
            </w:pPr>
            <w:del w:id="5190" w:author="Ericsson user" w:date="2021-10-26T17:16:00Z">
              <w:r w:rsidRPr="00F909FC" w:rsidDel="007728D8">
                <w:rPr>
                  <w:lang w:eastAsia="zh-CN"/>
                </w:rPr>
                <w:delText>CA_66A-70A</w:delText>
              </w:r>
            </w:del>
          </w:p>
        </w:tc>
        <w:tc>
          <w:tcPr>
            <w:tcW w:w="511" w:type="pct"/>
            <w:tcBorders>
              <w:top w:val="single" w:sz="4" w:space="0" w:color="auto"/>
              <w:left w:val="single" w:sz="4" w:space="0" w:color="auto"/>
              <w:bottom w:val="single" w:sz="4" w:space="0" w:color="auto"/>
              <w:right w:val="single" w:sz="4" w:space="0" w:color="auto"/>
            </w:tcBorders>
          </w:tcPr>
          <w:p w14:paraId="1B73B56E" w14:textId="77777777" w:rsidR="00180ABA" w:rsidRPr="00F909FC" w:rsidDel="007728D8" w:rsidRDefault="00180ABA" w:rsidP="00CE2C97">
            <w:pPr>
              <w:pStyle w:val="TAC"/>
              <w:rPr>
                <w:del w:id="5191" w:author="Ericsson user" w:date="2021-10-26T17:16:00Z"/>
              </w:rPr>
            </w:pPr>
            <w:del w:id="5192"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4103F322" w14:textId="77777777" w:rsidR="00180ABA" w:rsidRPr="00F909FC" w:rsidDel="007728D8" w:rsidRDefault="00180ABA" w:rsidP="00CE2C97">
            <w:pPr>
              <w:pStyle w:val="TAC"/>
              <w:rPr>
                <w:del w:id="519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F9345B4" w14:textId="77777777" w:rsidR="00180ABA" w:rsidRPr="00F909FC" w:rsidDel="007728D8" w:rsidRDefault="00180ABA" w:rsidP="00CE2C97">
            <w:pPr>
              <w:pStyle w:val="TAC"/>
              <w:rPr>
                <w:del w:id="519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E5E8E0" w14:textId="77777777" w:rsidR="00180ABA" w:rsidRPr="00F909FC" w:rsidDel="007728D8" w:rsidRDefault="00180ABA" w:rsidP="00CE2C97">
            <w:pPr>
              <w:pStyle w:val="TAC"/>
              <w:rPr>
                <w:del w:id="519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223B517" w14:textId="77777777" w:rsidR="00180ABA" w:rsidRPr="00F909FC" w:rsidDel="007728D8" w:rsidRDefault="00180ABA" w:rsidP="00CE2C97">
            <w:pPr>
              <w:pStyle w:val="TAC"/>
              <w:rPr>
                <w:del w:id="519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EE6F36A" w14:textId="77777777" w:rsidR="00180ABA" w:rsidRPr="00F909FC" w:rsidDel="007728D8" w:rsidRDefault="00180ABA" w:rsidP="00CE2C97">
            <w:pPr>
              <w:pStyle w:val="TAC"/>
              <w:rPr>
                <w:del w:id="5197" w:author="Ericsson user" w:date="2021-10-26T17:16:00Z"/>
              </w:rPr>
            </w:pPr>
            <w:del w:id="519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D153552" w14:textId="77777777" w:rsidR="00180ABA" w:rsidRPr="00F909FC" w:rsidDel="007728D8" w:rsidRDefault="00180ABA" w:rsidP="00CE2C97">
            <w:pPr>
              <w:pStyle w:val="TAC"/>
              <w:rPr>
                <w:del w:id="5199" w:author="Ericsson user" w:date="2021-10-26T17:16:00Z"/>
              </w:rPr>
            </w:pPr>
            <w:del w:id="520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1AB88E5" w14:textId="77777777" w:rsidR="00180ABA" w:rsidRPr="00F909FC" w:rsidDel="007728D8" w:rsidRDefault="00180ABA" w:rsidP="00CE2C97">
            <w:pPr>
              <w:pStyle w:val="TAC"/>
              <w:rPr>
                <w:del w:id="5201" w:author="Ericsson user" w:date="2021-10-26T17:16:00Z"/>
              </w:rPr>
            </w:pPr>
          </w:p>
        </w:tc>
      </w:tr>
      <w:tr w:rsidR="00180ABA" w:rsidRPr="00F909FC" w:rsidDel="007728D8" w14:paraId="077A5830" w14:textId="77777777" w:rsidTr="00CE2C97">
        <w:trPr>
          <w:cantSplit/>
          <w:jc w:val="center"/>
          <w:del w:id="520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F37F3D" w14:textId="77777777" w:rsidR="00180ABA" w:rsidRPr="00F909FC" w:rsidDel="007728D8" w:rsidRDefault="00180ABA" w:rsidP="00CE2C97">
            <w:pPr>
              <w:pStyle w:val="TAL"/>
              <w:rPr>
                <w:del w:id="5203" w:author="Ericsson user" w:date="2021-10-26T17:16:00Z"/>
              </w:rPr>
            </w:pPr>
            <w:del w:id="5204" w:author="Ericsson user" w:date="2021-10-26T17:16:00Z">
              <w:r w:rsidRPr="00F909FC" w:rsidDel="007728D8">
                <w:rPr>
                  <w:lang w:eastAsia="zh-CN"/>
                </w:rPr>
                <w:delText>CA_66A-70C</w:delText>
              </w:r>
            </w:del>
          </w:p>
        </w:tc>
        <w:tc>
          <w:tcPr>
            <w:tcW w:w="511" w:type="pct"/>
            <w:tcBorders>
              <w:top w:val="single" w:sz="4" w:space="0" w:color="auto"/>
              <w:left w:val="single" w:sz="4" w:space="0" w:color="auto"/>
              <w:bottom w:val="single" w:sz="4" w:space="0" w:color="auto"/>
              <w:right w:val="single" w:sz="4" w:space="0" w:color="auto"/>
            </w:tcBorders>
          </w:tcPr>
          <w:p w14:paraId="5C6506C6" w14:textId="77777777" w:rsidR="00180ABA" w:rsidRPr="00F909FC" w:rsidDel="007728D8" w:rsidRDefault="00180ABA" w:rsidP="00CE2C97">
            <w:pPr>
              <w:pStyle w:val="TAC"/>
              <w:rPr>
                <w:del w:id="5205" w:author="Ericsson user" w:date="2021-10-26T17:16:00Z"/>
              </w:rPr>
            </w:pPr>
            <w:del w:id="5206"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2AC1BBF0" w14:textId="77777777" w:rsidR="00180ABA" w:rsidRPr="00F909FC" w:rsidDel="007728D8" w:rsidRDefault="00180ABA" w:rsidP="00CE2C97">
            <w:pPr>
              <w:pStyle w:val="TAC"/>
              <w:rPr>
                <w:del w:id="520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553B024" w14:textId="77777777" w:rsidR="00180ABA" w:rsidRPr="00F909FC" w:rsidDel="007728D8" w:rsidRDefault="00180ABA" w:rsidP="00CE2C97">
            <w:pPr>
              <w:pStyle w:val="TAC"/>
              <w:rPr>
                <w:del w:id="520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69939A1" w14:textId="77777777" w:rsidR="00180ABA" w:rsidRPr="00F909FC" w:rsidDel="007728D8" w:rsidRDefault="00180ABA" w:rsidP="00CE2C97">
            <w:pPr>
              <w:pStyle w:val="TAC"/>
              <w:rPr>
                <w:del w:id="520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F44CC8C" w14:textId="77777777" w:rsidR="00180ABA" w:rsidRPr="00F909FC" w:rsidDel="007728D8" w:rsidRDefault="00180ABA" w:rsidP="00CE2C97">
            <w:pPr>
              <w:pStyle w:val="TAC"/>
              <w:rPr>
                <w:del w:id="521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D6808C1" w14:textId="77777777" w:rsidR="00180ABA" w:rsidRPr="00F909FC" w:rsidDel="007728D8" w:rsidRDefault="00180ABA" w:rsidP="00CE2C97">
            <w:pPr>
              <w:pStyle w:val="TAC"/>
              <w:rPr>
                <w:del w:id="5211" w:author="Ericsson user" w:date="2021-10-26T17:16:00Z"/>
              </w:rPr>
            </w:pPr>
            <w:del w:id="521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B248B30" w14:textId="77777777" w:rsidR="00180ABA" w:rsidRPr="00F909FC" w:rsidDel="007728D8" w:rsidRDefault="00180ABA" w:rsidP="00CE2C97">
            <w:pPr>
              <w:pStyle w:val="TAC"/>
              <w:rPr>
                <w:del w:id="5213" w:author="Ericsson user" w:date="2021-10-26T17:16:00Z"/>
              </w:rPr>
            </w:pPr>
            <w:del w:id="521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3FC7753" w14:textId="77777777" w:rsidR="00180ABA" w:rsidRPr="00F909FC" w:rsidDel="007728D8" w:rsidRDefault="00180ABA" w:rsidP="00CE2C97">
            <w:pPr>
              <w:pStyle w:val="TAC"/>
              <w:rPr>
                <w:del w:id="5215" w:author="Ericsson user" w:date="2021-10-26T17:16:00Z"/>
              </w:rPr>
            </w:pPr>
          </w:p>
        </w:tc>
      </w:tr>
      <w:tr w:rsidR="00180ABA" w:rsidRPr="00F909FC" w:rsidDel="007728D8" w14:paraId="744245BA" w14:textId="77777777" w:rsidTr="00CE2C97">
        <w:trPr>
          <w:cantSplit/>
          <w:jc w:val="center"/>
          <w:del w:id="521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B95E347" w14:textId="77777777" w:rsidR="00180ABA" w:rsidRPr="00F909FC" w:rsidDel="007728D8" w:rsidRDefault="00180ABA" w:rsidP="00CE2C97">
            <w:pPr>
              <w:pStyle w:val="TAL"/>
              <w:rPr>
                <w:del w:id="5217" w:author="Ericsson user" w:date="2021-10-26T17:16:00Z"/>
              </w:rPr>
            </w:pPr>
            <w:del w:id="5218" w:author="Ericsson user" w:date="2021-10-26T17:16:00Z">
              <w:r w:rsidRPr="00F909FC" w:rsidDel="007728D8">
                <w:rPr>
                  <w:lang w:eastAsia="zh-CN"/>
                </w:rPr>
                <w:delText>CA_66C-70A</w:delText>
              </w:r>
            </w:del>
          </w:p>
        </w:tc>
        <w:tc>
          <w:tcPr>
            <w:tcW w:w="511" w:type="pct"/>
            <w:tcBorders>
              <w:top w:val="single" w:sz="4" w:space="0" w:color="auto"/>
              <w:left w:val="single" w:sz="4" w:space="0" w:color="auto"/>
              <w:bottom w:val="single" w:sz="4" w:space="0" w:color="auto"/>
              <w:right w:val="single" w:sz="4" w:space="0" w:color="auto"/>
            </w:tcBorders>
          </w:tcPr>
          <w:p w14:paraId="403D23B0" w14:textId="77777777" w:rsidR="00180ABA" w:rsidRPr="00F909FC" w:rsidDel="007728D8" w:rsidRDefault="00180ABA" w:rsidP="00CE2C97">
            <w:pPr>
              <w:pStyle w:val="TAC"/>
              <w:rPr>
                <w:del w:id="5219" w:author="Ericsson user" w:date="2021-10-26T17:16:00Z"/>
              </w:rPr>
            </w:pPr>
            <w:del w:id="5220"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048EEB63" w14:textId="77777777" w:rsidR="00180ABA" w:rsidRPr="00F909FC" w:rsidDel="007728D8" w:rsidRDefault="00180ABA" w:rsidP="00CE2C97">
            <w:pPr>
              <w:pStyle w:val="TAC"/>
              <w:rPr>
                <w:del w:id="522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9E8DD46" w14:textId="77777777" w:rsidR="00180ABA" w:rsidRPr="00F909FC" w:rsidDel="007728D8" w:rsidRDefault="00180ABA" w:rsidP="00CE2C97">
            <w:pPr>
              <w:pStyle w:val="TAC"/>
              <w:rPr>
                <w:del w:id="522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57DBBFD" w14:textId="77777777" w:rsidR="00180ABA" w:rsidRPr="00F909FC" w:rsidDel="007728D8" w:rsidRDefault="00180ABA" w:rsidP="00CE2C97">
            <w:pPr>
              <w:pStyle w:val="TAC"/>
              <w:rPr>
                <w:del w:id="522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3A1D8F6" w14:textId="77777777" w:rsidR="00180ABA" w:rsidRPr="00F909FC" w:rsidDel="007728D8" w:rsidRDefault="00180ABA" w:rsidP="00CE2C97">
            <w:pPr>
              <w:pStyle w:val="TAC"/>
              <w:rPr>
                <w:del w:id="522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30D3F8B" w14:textId="77777777" w:rsidR="00180ABA" w:rsidRPr="00F909FC" w:rsidDel="007728D8" w:rsidRDefault="00180ABA" w:rsidP="00CE2C97">
            <w:pPr>
              <w:pStyle w:val="TAC"/>
              <w:rPr>
                <w:del w:id="5225" w:author="Ericsson user" w:date="2021-10-26T17:16:00Z"/>
              </w:rPr>
            </w:pPr>
            <w:del w:id="522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E4B79CF" w14:textId="77777777" w:rsidR="00180ABA" w:rsidRPr="00F909FC" w:rsidDel="007728D8" w:rsidRDefault="00180ABA" w:rsidP="00CE2C97">
            <w:pPr>
              <w:pStyle w:val="TAC"/>
              <w:rPr>
                <w:del w:id="5227" w:author="Ericsson user" w:date="2021-10-26T17:16:00Z"/>
              </w:rPr>
            </w:pPr>
            <w:del w:id="522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08CCA86" w14:textId="77777777" w:rsidR="00180ABA" w:rsidRPr="00F909FC" w:rsidDel="007728D8" w:rsidRDefault="00180ABA" w:rsidP="00CE2C97">
            <w:pPr>
              <w:pStyle w:val="TAC"/>
              <w:rPr>
                <w:del w:id="5229" w:author="Ericsson user" w:date="2021-10-26T17:16:00Z"/>
              </w:rPr>
            </w:pPr>
          </w:p>
        </w:tc>
      </w:tr>
      <w:tr w:rsidR="00180ABA" w:rsidRPr="00F909FC" w:rsidDel="007728D8" w14:paraId="07609B4E" w14:textId="77777777" w:rsidTr="00CE2C97">
        <w:trPr>
          <w:cantSplit/>
          <w:jc w:val="center"/>
          <w:del w:id="523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D79E29D" w14:textId="77777777" w:rsidR="00180ABA" w:rsidRPr="00F909FC" w:rsidDel="007728D8" w:rsidRDefault="00180ABA" w:rsidP="00CE2C97">
            <w:pPr>
              <w:pStyle w:val="TAL"/>
              <w:rPr>
                <w:del w:id="5231" w:author="Ericsson user" w:date="2021-10-26T17:16:00Z"/>
              </w:rPr>
            </w:pPr>
            <w:del w:id="5232" w:author="Ericsson user" w:date="2021-10-26T17:16:00Z">
              <w:r w:rsidRPr="00F909FC" w:rsidDel="007728D8">
                <w:rPr>
                  <w:lang w:eastAsia="zh-CN"/>
                </w:rPr>
                <w:delText>CA_66C-70C</w:delText>
              </w:r>
            </w:del>
          </w:p>
        </w:tc>
        <w:tc>
          <w:tcPr>
            <w:tcW w:w="511" w:type="pct"/>
            <w:tcBorders>
              <w:top w:val="single" w:sz="4" w:space="0" w:color="auto"/>
              <w:left w:val="single" w:sz="4" w:space="0" w:color="auto"/>
              <w:bottom w:val="single" w:sz="4" w:space="0" w:color="auto"/>
              <w:right w:val="single" w:sz="4" w:space="0" w:color="auto"/>
            </w:tcBorders>
          </w:tcPr>
          <w:p w14:paraId="37F76632" w14:textId="77777777" w:rsidR="00180ABA" w:rsidRPr="00F909FC" w:rsidDel="007728D8" w:rsidRDefault="00180ABA" w:rsidP="00CE2C97">
            <w:pPr>
              <w:pStyle w:val="TAC"/>
              <w:rPr>
                <w:del w:id="5233" w:author="Ericsson user" w:date="2021-10-26T17:16:00Z"/>
              </w:rPr>
            </w:pPr>
            <w:del w:id="5234"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291858BE" w14:textId="77777777" w:rsidR="00180ABA" w:rsidRPr="00F909FC" w:rsidDel="007728D8" w:rsidRDefault="00180ABA" w:rsidP="00CE2C97">
            <w:pPr>
              <w:pStyle w:val="TAC"/>
              <w:rPr>
                <w:del w:id="523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6113CED" w14:textId="77777777" w:rsidR="00180ABA" w:rsidRPr="00F909FC" w:rsidDel="007728D8" w:rsidRDefault="00180ABA" w:rsidP="00CE2C97">
            <w:pPr>
              <w:pStyle w:val="TAC"/>
              <w:rPr>
                <w:del w:id="523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5B2A02" w14:textId="77777777" w:rsidR="00180ABA" w:rsidRPr="00F909FC" w:rsidDel="007728D8" w:rsidRDefault="00180ABA" w:rsidP="00CE2C97">
            <w:pPr>
              <w:pStyle w:val="TAC"/>
              <w:rPr>
                <w:del w:id="523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A678DBC" w14:textId="77777777" w:rsidR="00180ABA" w:rsidRPr="00F909FC" w:rsidDel="007728D8" w:rsidRDefault="00180ABA" w:rsidP="00CE2C97">
            <w:pPr>
              <w:pStyle w:val="TAC"/>
              <w:rPr>
                <w:del w:id="523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1B51447" w14:textId="77777777" w:rsidR="00180ABA" w:rsidRPr="00F909FC" w:rsidDel="007728D8" w:rsidRDefault="00180ABA" w:rsidP="00CE2C97">
            <w:pPr>
              <w:pStyle w:val="TAC"/>
              <w:rPr>
                <w:del w:id="5239" w:author="Ericsson user" w:date="2021-10-26T17:16:00Z"/>
              </w:rPr>
            </w:pPr>
            <w:del w:id="524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AD7BD5C" w14:textId="77777777" w:rsidR="00180ABA" w:rsidRPr="00F909FC" w:rsidDel="007728D8" w:rsidRDefault="00180ABA" w:rsidP="00CE2C97">
            <w:pPr>
              <w:pStyle w:val="TAC"/>
              <w:rPr>
                <w:del w:id="5241" w:author="Ericsson user" w:date="2021-10-26T17:16:00Z"/>
              </w:rPr>
            </w:pPr>
            <w:del w:id="524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1885CE6" w14:textId="77777777" w:rsidR="00180ABA" w:rsidRPr="00F909FC" w:rsidDel="007728D8" w:rsidRDefault="00180ABA" w:rsidP="00CE2C97">
            <w:pPr>
              <w:pStyle w:val="TAC"/>
              <w:rPr>
                <w:del w:id="5243" w:author="Ericsson user" w:date="2021-10-26T17:16:00Z"/>
              </w:rPr>
            </w:pPr>
          </w:p>
        </w:tc>
      </w:tr>
      <w:tr w:rsidR="00180ABA" w:rsidRPr="00F909FC" w:rsidDel="007728D8" w14:paraId="386546F3" w14:textId="77777777" w:rsidTr="00CE2C97">
        <w:trPr>
          <w:cantSplit/>
          <w:jc w:val="center"/>
          <w:del w:id="524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032B835" w14:textId="77777777" w:rsidR="00180ABA" w:rsidRPr="00F909FC" w:rsidDel="007728D8" w:rsidRDefault="00180ABA" w:rsidP="00CE2C97">
            <w:pPr>
              <w:pStyle w:val="TAL"/>
              <w:rPr>
                <w:del w:id="5245" w:author="Ericsson user" w:date="2021-10-26T17:16:00Z"/>
                <w:lang w:eastAsia="zh-CN"/>
              </w:rPr>
            </w:pPr>
            <w:del w:id="5246" w:author="Ericsson user" w:date="2021-10-26T17:16:00Z">
              <w:r w:rsidRPr="00F909FC" w:rsidDel="007728D8">
                <w:rPr>
                  <w:lang w:eastAsia="zh-CN"/>
                </w:rPr>
                <w:delText>CA_66C-71A</w:delText>
              </w:r>
            </w:del>
          </w:p>
        </w:tc>
        <w:tc>
          <w:tcPr>
            <w:tcW w:w="511" w:type="pct"/>
            <w:tcBorders>
              <w:top w:val="single" w:sz="4" w:space="0" w:color="auto"/>
              <w:left w:val="single" w:sz="4" w:space="0" w:color="auto"/>
              <w:bottom w:val="single" w:sz="4" w:space="0" w:color="auto"/>
              <w:right w:val="single" w:sz="4" w:space="0" w:color="auto"/>
            </w:tcBorders>
          </w:tcPr>
          <w:p w14:paraId="54D19DEC" w14:textId="77777777" w:rsidR="00180ABA" w:rsidRPr="00F909FC" w:rsidDel="007728D8" w:rsidRDefault="00180ABA" w:rsidP="00CE2C97">
            <w:pPr>
              <w:pStyle w:val="TAC"/>
              <w:rPr>
                <w:del w:id="5247" w:author="Ericsson user" w:date="2021-10-26T17:16:00Z"/>
              </w:rPr>
            </w:pPr>
            <w:del w:id="5248"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08A44A51" w14:textId="77777777" w:rsidR="00180ABA" w:rsidRPr="00F909FC" w:rsidDel="007728D8" w:rsidRDefault="00180ABA" w:rsidP="00CE2C97">
            <w:pPr>
              <w:pStyle w:val="TAC"/>
              <w:rPr>
                <w:del w:id="524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1C3C844" w14:textId="77777777" w:rsidR="00180ABA" w:rsidRPr="00F909FC" w:rsidDel="007728D8" w:rsidRDefault="00180ABA" w:rsidP="00CE2C97">
            <w:pPr>
              <w:pStyle w:val="TAC"/>
              <w:rPr>
                <w:del w:id="525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EE68D13" w14:textId="77777777" w:rsidR="00180ABA" w:rsidRPr="00F909FC" w:rsidDel="007728D8" w:rsidRDefault="00180ABA" w:rsidP="00CE2C97">
            <w:pPr>
              <w:pStyle w:val="TAC"/>
              <w:rPr>
                <w:del w:id="525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DBF10D5" w14:textId="77777777" w:rsidR="00180ABA" w:rsidRPr="00F909FC" w:rsidDel="007728D8" w:rsidRDefault="00180ABA" w:rsidP="00CE2C97">
            <w:pPr>
              <w:pStyle w:val="TAC"/>
              <w:rPr>
                <w:del w:id="525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5F589D4" w14:textId="77777777" w:rsidR="00180ABA" w:rsidRPr="00F909FC" w:rsidDel="007728D8" w:rsidRDefault="00180ABA" w:rsidP="00CE2C97">
            <w:pPr>
              <w:pStyle w:val="TAC"/>
              <w:rPr>
                <w:del w:id="5253" w:author="Ericsson user" w:date="2021-10-26T17:16:00Z"/>
              </w:rPr>
            </w:pPr>
            <w:del w:id="525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7B56AAC" w14:textId="77777777" w:rsidR="00180ABA" w:rsidRPr="00F909FC" w:rsidDel="007728D8" w:rsidRDefault="00180ABA" w:rsidP="00CE2C97">
            <w:pPr>
              <w:pStyle w:val="TAC"/>
              <w:rPr>
                <w:del w:id="5255" w:author="Ericsson user" w:date="2021-10-26T17:16:00Z"/>
              </w:rPr>
            </w:pPr>
            <w:del w:id="525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5CA2E77" w14:textId="77777777" w:rsidR="00180ABA" w:rsidRPr="00F909FC" w:rsidDel="007728D8" w:rsidRDefault="00180ABA" w:rsidP="00CE2C97">
            <w:pPr>
              <w:pStyle w:val="TAC"/>
              <w:rPr>
                <w:del w:id="5257" w:author="Ericsson user" w:date="2021-10-26T17:16:00Z"/>
              </w:rPr>
            </w:pPr>
          </w:p>
        </w:tc>
      </w:tr>
      <w:tr w:rsidR="00180ABA" w:rsidRPr="00F909FC" w:rsidDel="007728D8" w14:paraId="0F3810C2" w14:textId="77777777" w:rsidTr="00CE2C97">
        <w:trPr>
          <w:cantSplit/>
          <w:jc w:val="center"/>
          <w:del w:id="525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05FA934" w14:textId="77777777" w:rsidR="00180ABA" w:rsidRPr="00F909FC" w:rsidDel="007728D8" w:rsidRDefault="00180ABA" w:rsidP="00CE2C97">
            <w:pPr>
              <w:pStyle w:val="TAL"/>
              <w:rPr>
                <w:del w:id="5259" w:author="Ericsson user" w:date="2021-10-26T17:16:00Z"/>
                <w:lang w:eastAsia="zh-CN"/>
              </w:rPr>
            </w:pPr>
            <w:del w:id="5260" w:author="Ericsson user" w:date="2021-10-26T17:16:00Z">
              <w:r w:rsidRPr="00F909FC" w:rsidDel="007728D8">
                <w:rPr>
                  <w:lang w:eastAsia="zh-CN"/>
                </w:rPr>
                <w:delText>CA_70A-71A</w:delText>
              </w:r>
            </w:del>
          </w:p>
        </w:tc>
        <w:tc>
          <w:tcPr>
            <w:tcW w:w="511" w:type="pct"/>
            <w:tcBorders>
              <w:top w:val="single" w:sz="4" w:space="0" w:color="auto"/>
              <w:left w:val="single" w:sz="4" w:space="0" w:color="auto"/>
              <w:bottom w:val="single" w:sz="4" w:space="0" w:color="auto"/>
              <w:right w:val="single" w:sz="4" w:space="0" w:color="auto"/>
            </w:tcBorders>
          </w:tcPr>
          <w:p w14:paraId="10EAE9F7" w14:textId="77777777" w:rsidR="00180ABA" w:rsidRPr="00F909FC" w:rsidDel="007728D8" w:rsidRDefault="00180ABA" w:rsidP="00CE2C97">
            <w:pPr>
              <w:pStyle w:val="TAC"/>
              <w:rPr>
                <w:del w:id="5261" w:author="Ericsson user" w:date="2021-10-26T17:16:00Z"/>
              </w:rPr>
            </w:pPr>
            <w:del w:id="5262"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1F1E5371" w14:textId="77777777" w:rsidR="00180ABA" w:rsidRPr="00F909FC" w:rsidDel="007728D8" w:rsidRDefault="00180ABA" w:rsidP="00CE2C97">
            <w:pPr>
              <w:pStyle w:val="TAC"/>
              <w:rPr>
                <w:del w:id="526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973DE0E" w14:textId="77777777" w:rsidR="00180ABA" w:rsidRPr="00F909FC" w:rsidDel="007728D8" w:rsidRDefault="00180ABA" w:rsidP="00CE2C97">
            <w:pPr>
              <w:pStyle w:val="TAC"/>
              <w:rPr>
                <w:del w:id="526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D1AAE48" w14:textId="77777777" w:rsidR="00180ABA" w:rsidRPr="00F909FC" w:rsidDel="007728D8" w:rsidRDefault="00180ABA" w:rsidP="00CE2C97">
            <w:pPr>
              <w:pStyle w:val="TAC"/>
              <w:rPr>
                <w:del w:id="526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39CC8EA" w14:textId="77777777" w:rsidR="00180ABA" w:rsidRPr="00F909FC" w:rsidDel="007728D8" w:rsidRDefault="00180ABA" w:rsidP="00CE2C97">
            <w:pPr>
              <w:pStyle w:val="TAC"/>
              <w:rPr>
                <w:del w:id="526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0D47ACB" w14:textId="77777777" w:rsidR="00180ABA" w:rsidRPr="00F909FC" w:rsidDel="007728D8" w:rsidRDefault="00180ABA" w:rsidP="00CE2C97">
            <w:pPr>
              <w:pStyle w:val="TAC"/>
              <w:rPr>
                <w:del w:id="5267" w:author="Ericsson user" w:date="2021-10-26T17:16:00Z"/>
              </w:rPr>
            </w:pPr>
            <w:del w:id="526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277AA06" w14:textId="77777777" w:rsidR="00180ABA" w:rsidRPr="00F909FC" w:rsidDel="007728D8" w:rsidRDefault="00180ABA" w:rsidP="00CE2C97">
            <w:pPr>
              <w:pStyle w:val="TAC"/>
              <w:rPr>
                <w:del w:id="5269" w:author="Ericsson user" w:date="2021-10-26T17:16:00Z"/>
              </w:rPr>
            </w:pPr>
            <w:del w:id="527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3C2475A" w14:textId="77777777" w:rsidR="00180ABA" w:rsidRPr="00F909FC" w:rsidDel="007728D8" w:rsidRDefault="00180ABA" w:rsidP="00CE2C97">
            <w:pPr>
              <w:pStyle w:val="TAC"/>
              <w:rPr>
                <w:del w:id="5271" w:author="Ericsson user" w:date="2021-10-26T17:16:00Z"/>
              </w:rPr>
            </w:pPr>
          </w:p>
        </w:tc>
      </w:tr>
      <w:tr w:rsidR="00180ABA" w:rsidRPr="00F909FC" w:rsidDel="007728D8" w14:paraId="69932BC1" w14:textId="77777777" w:rsidTr="00CE2C97">
        <w:trPr>
          <w:cantSplit/>
          <w:jc w:val="center"/>
          <w:del w:id="527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4E78A69" w14:textId="77777777" w:rsidR="00180ABA" w:rsidRPr="00F909FC" w:rsidDel="007728D8" w:rsidRDefault="00180ABA" w:rsidP="00CE2C97">
            <w:pPr>
              <w:pStyle w:val="TAL"/>
              <w:rPr>
                <w:del w:id="5273" w:author="Ericsson user" w:date="2021-10-26T17:16:00Z"/>
                <w:lang w:eastAsia="zh-CN"/>
              </w:rPr>
            </w:pPr>
            <w:del w:id="5274" w:author="Ericsson user" w:date="2021-10-26T17:16:00Z">
              <w:r w:rsidRPr="00F909FC" w:rsidDel="007728D8">
                <w:rPr>
                  <w:lang w:eastAsia="zh-CN"/>
                </w:rPr>
                <w:delText>CA_70C-71A</w:delText>
              </w:r>
            </w:del>
          </w:p>
        </w:tc>
        <w:tc>
          <w:tcPr>
            <w:tcW w:w="511" w:type="pct"/>
            <w:tcBorders>
              <w:top w:val="single" w:sz="4" w:space="0" w:color="auto"/>
              <w:left w:val="single" w:sz="4" w:space="0" w:color="auto"/>
              <w:bottom w:val="single" w:sz="4" w:space="0" w:color="auto"/>
              <w:right w:val="single" w:sz="4" w:space="0" w:color="auto"/>
            </w:tcBorders>
          </w:tcPr>
          <w:p w14:paraId="71B5D73A" w14:textId="77777777" w:rsidR="00180ABA" w:rsidRPr="00F909FC" w:rsidDel="007728D8" w:rsidRDefault="00180ABA" w:rsidP="00CE2C97">
            <w:pPr>
              <w:pStyle w:val="TAC"/>
              <w:rPr>
                <w:del w:id="5275" w:author="Ericsson user" w:date="2021-10-26T17:16:00Z"/>
              </w:rPr>
            </w:pPr>
            <w:del w:id="5276"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680EBA4A" w14:textId="77777777" w:rsidR="00180ABA" w:rsidRPr="00F909FC" w:rsidDel="007728D8" w:rsidRDefault="00180ABA" w:rsidP="00CE2C97">
            <w:pPr>
              <w:pStyle w:val="TAC"/>
              <w:rPr>
                <w:del w:id="527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80D8A38" w14:textId="77777777" w:rsidR="00180ABA" w:rsidRPr="00F909FC" w:rsidDel="007728D8" w:rsidRDefault="00180ABA" w:rsidP="00CE2C97">
            <w:pPr>
              <w:pStyle w:val="TAC"/>
              <w:rPr>
                <w:del w:id="527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A7C37F2" w14:textId="77777777" w:rsidR="00180ABA" w:rsidRPr="00F909FC" w:rsidDel="007728D8" w:rsidRDefault="00180ABA" w:rsidP="00CE2C97">
            <w:pPr>
              <w:pStyle w:val="TAC"/>
              <w:rPr>
                <w:del w:id="527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A7B2231" w14:textId="77777777" w:rsidR="00180ABA" w:rsidRPr="00F909FC" w:rsidDel="007728D8" w:rsidRDefault="00180ABA" w:rsidP="00CE2C97">
            <w:pPr>
              <w:pStyle w:val="TAC"/>
              <w:rPr>
                <w:del w:id="528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0DBA57E" w14:textId="77777777" w:rsidR="00180ABA" w:rsidRPr="00F909FC" w:rsidDel="007728D8" w:rsidRDefault="00180ABA" w:rsidP="00CE2C97">
            <w:pPr>
              <w:pStyle w:val="TAC"/>
              <w:rPr>
                <w:del w:id="5281" w:author="Ericsson user" w:date="2021-10-26T17:16:00Z"/>
              </w:rPr>
            </w:pPr>
            <w:del w:id="528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56897A2" w14:textId="77777777" w:rsidR="00180ABA" w:rsidRPr="00F909FC" w:rsidDel="007728D8" w:rsidRDefault="00180ABA" w:rsidP="00CE2C97">
            <w:pPr>
              <w:pStyle w:val="TAC"/>
              <w:rPr>
                <w:del w:id="5283" w:author="Ericsson user" w:date="2021-10-26T17:16:00Z"/>
              </w:rPr>
            </w:pPr>
            <w:del w:id="528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88DF8EC" w14:textId="77777777" w:rsidR="00180ABA" w:rsidRPr="00F909FC" w:rsidDel="007728D8" w:rsidRDefault="00180ABA" w:rsidP="00CE2C97">
            <w:pPr>
              <w:pStyle w:val="TAC"/>
              <w:rPr>
                <w:del w:id="5285" w:author="Ericsson user" w:date="2021-10-26T17:16:00Z"/>
              </w:rPr>
            </w:pPr>
          </w:p>
        </w:tc>
      </w:tr>
      <w:tr w:rsidR="00180ABA" w:rsidRPr="00F909FC" w:rsidDel="007728D8" w14:paraId="3D0B80F0" w14:textId="77777777" w:rsidTr="00CE2C97">
        <w:trPr>
          <w:cantSplit/>
          <w:jc w:val="center"/>
          <w:del w:id="5286" w:author="Ericsson user" w:date="2021-10-26T17:16:00Z"/>
        </w:trPr>
        <w:tc>
          <w:tcPr>
            <w:tcW w:w="5000" w:type="pct"/>
            <w:gridSpan w:val="9"/>
            <w:tcBorders>
              <w:top w:val="single" w:sz="4" w:space="0" w:color="auto"/>
              <w:left w:val="single" w:sz="4" w:space="0" w:color="auto"/>
              <w:bottom w:val="single" w:sz="4" w:space="0" w:color="auto"/>
              <w:right w:val="single" w:sz="4" w:space="0" w:color="auto"/>
            </w:tcBorders>
          </w:tcPr>
          <w:p w14:paraId="4E0289E4" w14:textId="77777777" w:rsidR="00180ABA" w:rsidRPr="00F909FC" w:rsidDel="007728D8" w:rsidRDefault="00180ABA" w:rsidP="00CE2C97">
            <w:pPr>
              <w:pStyle w:val="TAN"/>
              <w:rPr>
                <w:del w:id="5287" w:author="Ericsson user" w:date="2021-10-26T17:16:00Z"/>
              </w:rPr>
            </w:pPr>
            <w:del w:id="5288" w:author="Ericsson user" w:date="2021-10-26T17:16:00Z">
              <w:r w:rsidRPr="00F909FC" w:rsidDel="007728D8">
                <w:delText>Note 1:</w:delText>
              </w:r>
              <w:r w:rsidRPr="00F909FC" w:rsidDel="007728D8">
                <w:tab/>
                <w:delText>Notation used for intra-band contiguous CA Bands is according to TS 36.101 [2] Table 5.6A.1-2, e.g. ‘CA_1A-3A’ indicates interband CA operation on E-UTRA band 1 with DL CA Bandwidth Class A and on E-UTRA band 3 with DL CA Bandwidth Class A</w:delText>
              </w:r>
            </w:del>
          </w:p>
          <w:p w14:paraId="5270D68E" w14:textId="77777777" w:rsidR="00180ABA" w:rsidRPr="00F909FC" w:rsidDel="007728D8" w:rsidRDefault="00180ABA" w:rsidP="00CE2C97">
            <w:pPr>
              <w:pStyle w:val="TAN"/>
              <w:rPr>
                <w:del w:id="5289" w:author="Ericsson user" w:date="2021-10-26T17:16:00Z"/>
              </w:rPr>
            </w:pPr>
            <w:del w:id="5290" w:author="Ericsson user" w:date="2021-10-26T17:16:00Z">
              <w:r w:rsidRPr="00F909FC" w:rsidDel="007728D8">
                <w:delText>Note 2:</w:delText>
              </w:r>
              <w:r w:rsidRPr="00F909FC" w:rsidDel="007728D8">
                <w:tab/>
                <w:delTex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delText>
              </w:r>
            </w:del>
          </w:p>
          <w:p w14:paraId="4DE3E08C" w14:textId="77777777" w:rsidR="00180ABA" w:rsidRPr="00F909FC" w:rsidDel="007728D8" w:rsidRDefault="00180ABA" w:rsidP="00CE2C97">
            <w:pPr>
              <w:pStyle w:val="TAN"/>
              <w:rPr>
                <w:del w:id="5291" w:author="Ericsson user" w:date="2021-10-26T17:16:00Z"/>
              </w:rPr>
            </w:pPr>
            <w:del w:id="5292" w:author="Ericsson user" w:date="2021-10-26T17:16:00Z">
              <w:r w:rsidRPr="00F909FC" w:rsidDel="007728D8">
                <w:delText>Note 3:</w:delText>
              </w:r>
              <w:r w:rsidRPr="00F909FC" w:rsidDel="007728D8">
                <w:tab/>
                <w:delText>The UE supplier shall indicate the supported Bandwidth Combination Set(s) as per TS 36.101 [2] Table 5.6A.1-2.</w:delText>
              </w:r>
            </w:del>
          </w:p>
          <w:p w14:paraId="3A2A4855" w14:textId="77777777" w:rsidR="00180ABA" w:rsidRPr="00F909FC" w:rsidDel="007728D8" w:rsidRDefault="00180ABA" w:rsidP="00CE2C97">
            <w:pPr>
              <w:pStyle w:val="TAN"/>
              <w:rPr>
                <w:del w:id="5293" w:author="Ericsson user" w:date="2021-10-26T17:16:00Z"/>
              </w:rPr>
            </w:pPr>
            <w:del w:id="5294" w:author="Ericsson user" w:date="2021-10-26T17:16:00Z">
              <w:r w:rsidRPr="00F909FC" w:rsidDel="007728D8">
                <w:delText>Note 4:</w:delText>
              </w:r>
              <w:r w:rsidRPr="00F909FC" w:rsidDel="007728D8">
                <w:tab/>
                <w:delText>Reference to all items is 36.101, 5.6A and 36.331, 6.3.6</w:delText>
              </w:r>
            </w:del>
          </w:p>
          <w:p w14:paraId="0325A6D2" w14:textId="77777777" w:rsidR="00180ABA" w:rsidRPr="00F909FC" w:rsidDel="007728D8" w:rsidRDefault="00180ABA" w:rsidP="00CE2C97">
            <w:pPr>
              <w:pStyle w:val="TAN"/>
              <w:rPr>
                <w:del w:id="5295" w:author="Ericsson user" w:date="2021-10-26T17:16:00Z"/>
              </w:rPr>
            </w:pPr>
            <w:del w:id="5296" w:author="Ericsson user" w:date="2021-10-26T17:16:00Z">
              <w:r w:rsidRPr="00F909FC" w:rsidDel="007728D8">
                <w:delText>Note 5:</w:delText>
              </w:r>
              <w:r w:rsidRPr="00F909FC" w:rsidDel="007728D8">
                <w:tab/>
                <w:delTex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delText>
              </w:r>
            </w:del>
          </w:p>
          <w:p w14:paraId="567D73C5" w14:textId="77777777" w:rsidR="00180ABA" w:rsidRPr="00F909FC" w:rsidDel="007728D8" w:rsidRDefault="00180ABA" w:rsidP="00CE2C97">
            <w:pPr>
              <w:pStyle w:val="TAN"/>
              <w:ind w:left="1432" w:hanging="284"/>
              <w:rPr>
                <w:del w:id="5297" w:author="Ericsson user" w:date="2021-10-26T17:16:00Z"/>
              </w:rPr>
            </w:pPr>
            <w:del w:id="5298" w:author="Ericsson user" w:date="2021-10-26T17:16:00Z">
              <w:r w:rsidRPr="00F909FC" w:rsidDel="007728D8">
                <w:delText>1.</w:delText>
              </w:r>
              <w:r w:rsidRPr="00F909FC" w:rsidDel="007728D8">
                <w:tab/>
                <w:delText>Band is not listed in the Fallback Band Exceptions for the considered CA Configuration</w:delText>
              </w:r>
            </w:del>
          </w:p>
          <w:p w14:paraId="25CF303A" w14:textId="77777777" w:rsidR="00180ABA" w:rsidRPr="00F909FC" w:rsidDel="007728D8" w:rsidRDefault="00180ABA" w:rsidP="00CE2C97">
            <w:pPr>
              <w:pStyle w:val="TAN"/>
              <w:ind w:left="1432" w:hanging="284"/>
              <w:rPr>
                <w:del w:id="5299" w:author="Ericsson user" w:date="2021-10-26T17:16:00Z"/>
              </w:rPr>
            </w:pPr>
            <w:del w:id="5300" w:author="Ericsson user" w:date="2021-10-26T17:16:00Z">
              <w:r w:rsidRPr="00F909FC" w:rsidDel="007728D8">
                <w:delText>2.</w:delText>
              </w:r>
              <w:r w:rsidRPr="00F909FC" w:rsidDel="007728D8">
                <w:tab/>
                <w:delText>UL is supported in the band for the considered CA Configuration, according to Supported UL Bands Column</w:delText>
              </w:r>
            </w:del>
          </w:p>
          <w:p w14:paraId="1879DB84" w14:textId="77777777" w:rsidR="00180ABA" w:rsidRPr="00F909FC" w:rsidDel="007728D8" w:rsidRDefault="00180ABA" w:rsidP="00CE2C97">
            <w:pPr>
              <w:pStyle w:val="TAN"/>
              <w:ind w:left="1432" w:hanging="284"/>
              <w:rPr>
                <w:del w:id="5301" w:author="Ericsson user" w:date="2021-10-26T17:16:00Z"/>
              </w:rPr>
            </w:pPr>
            <w:del w:id="5302" w:author="Ericsson user" w:date="2021-10-26T17:16:00Z">
              <w:r w:rsidRPr="00F909FC" w:rsidDel="007728D8">
                <w:delText>3.</w:delText>
              </w:r>
              <w:r w:rsidRPr="00F909FC" w:rsidDel="007728D8">
                <w:tab/>
                <w:delText>Maximum allowed channel BW in the band is included in at least one of the supported Bandwidth Combination Sets supported by the considered CA Configuration</w:delText>
              </w:r>
            </w:del>
          </w:p>
          <w:p w14:paraId="15E72482" w14:textId="77777777" w:rsidR="00180ABA" w:rsidRPr="00F909FC" w:rsidDel="007728D8" w:rsidRDefault="00180ABA" w:rsidP="00CE2C97">
            <w:pPr>
              <w:pStyle w:val="TAN"/>
              <w:rPr>
                <w:del w:id="5303" w:author="Ericsson user" w:date="2021-10-26T17:16:00Z"/>
              </w:rPr>
            </w:pPr>
            <w:del w:id="5304" w:author="Ericsson user" w:date="2021-10-26T17:16:00Z">
              <w:r w:rsidRPr="00F909FC" w:rsidDel="007728D8">
                <w:delText>Note 6:</w:delText>
              </w:r>
              <w:r w:rsidRPr="00F909FC" w:rsidDel="007728D8">
                <w:tab/>
                <w:delTex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delText>
              </w:r>
            </w:del>
          </w:p>
          <w:p w14:paraId="5F7042A0" w14:textId="77777777" w:rsidR="00180ABA" w:rsidRPr="00F909FC" w:rsidDel="007728D8" w:rsidRDefault="00180ABA" w:rsidP="00CE2C97">
            <w:pPr>
              <w:pStyle w:val="TAN"/>
              <w:ind w:left="1432" w:hanging="284"/>
              <w:rPr>
                <w:del w:id="5305" w:author="Ericsson user" w:date="2021-10-26T17:16:00Z"/>
              </w:rPr>
            </w:pPr>
            <w:del w:id="5306" w:author="Ericsson user" w:date="2021-10-26T17:16:00Z">
              <w:r w:rsidRPr="00F909FC" w:rsidDel="007728D8">
                <w:delText>1.</w:delText>
              </w:r>
              <w:r w:rsidRPr="00F909FC" w:rsidDel="007728D8">
                <w:tab/>
                <w:delText>Fallback CA Configuration is not listed in "Fallback CA Configurations Exceptions"</w:delText>
              </w:r>
            </w:del>
          </w:p>
          <w:p w14:paraId="70B8E530" w14:textId="77777777" w:rsidR="00180ABA" w:rsidRPr="00F909FC" w:rsidDel="007728D8" w:rsidRDefault="00180ABA" w:rsidP="00CE2C97">
            <w:pPr>
              <w:pStyle w:val="TAN"/>
              <w:ind w:left="1432" w:hanging="284"/>
              <w:rPr>
                <w:del w:id="5307" w:author="Ericsson user" w:date="2021-10-26T17:16:00Z"/>
              </w:rPr>
            </w:pPr>
            <w:del w:id="5308" w:author="Ericsson user" w:date="2021-10-26T17:16:00Z">
              <w:r w:rsidRPr="00F909FC" w:rsidDel="007728D8">
                <w:delText>2.</w:delText>
              </w:r>
              <w:r w:rsidRPr="00F909FC" w:rsidDel="007728D8">
                <w:tab/>
                <w:delText>UL is supported in each Fallback CA Configuration band that is not downlink-only, according to Supported UL Bands Column</w:delText>
              </w:r>
            </w:del>
          </w:p>
          <w:p w14:paraId="003D6651" w14:textId="77777777" w:rsidR="00180ABA" w:rsidRPr="00F909FC" w:rsidDel="007728D8" w:rsidRDefault="00180ABA" w:rsidP="00CE2C97">
            <w:pPr>
              <w:pStyle w:val="TAN"/>
              <w:ind w:left="1432" w:hanging="284"/>
              <w:rPr>
                <w:del w:id="5309" w:author="Ericsson user" w:date="2021-10-26T17:16:00Z"/>
              </w:rPr>
            </w:pPr>
            <w:del w:id="5310" w:author="Ericsson user" w:date="2021-10-26T17:16:00Z">
              <w:r w:rsidRPr="00F909FC" w:rsidDel="007728D8">
                <w:delText>3.</w:delText>
              </w:r>
              <w:r w:rsidRPr="00F909FC" w:rsidDel="007728D8">
                <w:tab/>
                <w:delText>Maximum allowed channel BW in each Fallback CA Configuration band is included in at least one of the supported CA Configuration Bandwidth Combination Sets.</w:delText>
              </w:r>
            </w:del>
          </w:p>
          <w:p w14:paraId="4E8AD8EA" w14:textId="77777777" w:rsidR="00180ABA" w:rsidRPr="00F909FC" w:rsidDel="007728D8" w:rsidRDefault="00180ABA" w:rsidP="00CE2C97">
            <w:pPr>
              <w:pStyle w:val="TAN"/>
              <w:rPr>
                <w:del w:id="5311" w:author="Ericsson user" w:date="2021-10-26T17:16:00Z"/>
              </w:rPr>
            </w:pPr>
            <w:del w:id="5312" w:author="Ericsson user" w:date="2021-10-26T17:16:00Z">
              <w:r w:rsidRPr="00F909FC" w:rsidDel="007728D8">
                <w:tab/>
                <w:delText>FALLBACK_UL(A.4.6.3-3) shall return FALLBACK(A.4.6.3-3) AND UL(A.4.6.3-3)</w:delText>
              </w:r>
            </w:del>
          </w:p>
          <w:p w14:paraId="3FB05849" w14:textId="77777777" w:rsidR="00180ABA" w:rsidRPr="00F909FC" w:rsidDel="007728D8" w:rsidRDefault="00180ABA" w:rsidP="00CE2C97">
            <w:pPr>
              <w:pStyle w:val="TAN"/>
              <w:rPr>
                <w:del w:id="5313" w:author="Ericsson user" w:date="2021-10-26T17:16:00Z"/>
              </w:rPr>
            </w:pPr>
            <w:del w:id="5314" w:author="Ericsson user" w:date="2021-10-26T17:16:00Z">
              <w:r w:rsidRPr="00F909FC" w:rsidDel="007728D8">
                <w:delText>Note 7:</w:delText>
              </w:r>
              <w:r w:rsidRPr="00F909FC" w:rsidDel="007728D8">
                <w:tab/>
                <w:delText>UL(A.4.6.3-3) shall return all supported CA Configurations where at least one UL CA Bandwidth Class was declared in column "Supported CA Bandwidth Class(es) in UL".</w:delText>
              </w:r>
              <w:r w:rsidRPr="00F909FC" w:rsidDel="007728D8">
                <w:br/>
                <w:delText>UL_2CC(A.4.6.3-3) shall return all supported CA Configurations where at least one 2 Carrier UL CA Bandwidth Class was declared in column "Supported CA Bandwidth Class(es) in UL".</w:delText>
              </w:r>
              <w:r w:rsidRPr="00F909FC" w:rsidDel="007728D8">
                <w:br/>
                <w:delText>UL_3CC(A.4.6.3-3) shall return all supported CA Configurations where at least one 3 Carrier UL CA Bandwidth Class was declared.</w:delText>
              </w:r>
            </w:del>
          </w:p>
          <w:p w14:paraId="6B37B11F" w14:textId="77777777" w:rsidR="00180ABA" w:rsidRPr="00F909FC" w:rsidDel="007728D8" w:rsidRDefault="00180ABA" w:rsidP="00CE2C97">
            <w:pPr>
              <w:pStyle w:val="TAN"/>
              <w:rPr>
                <w:del w:id="5315" w:author="Ericsson user" w:date="2021-10-26T17:16:00Z"/>
              </w:rPr>
            </w:pPr>
            <w:del w:id="5316" w:author="Ericsson user" w:date="2021-10-26T17:16:00Z">
              <w:r w:rsidRPr="00F909FC" w:rsidDel="007728D8">
                <w:delText>Note 8:</w:delText>
              </w:r>
              <w:r w:rsidRPr="00F909FC" w:rsidDel="007728D8">
                <w:tab/>
                <w:delText>The exceptions columns are pre-filled, please do not fill out. Exceptions are possible if there are big differences between CA Configuration and Fallback CA Configuration/band definitions. For example, CA_18A-28A uses only a part of B28, so 28 will be listed as an exception</w:delText>
              </w:r>
            </w:del>
          </w:p>
          <w:p w14:paraId="5292F2D6" w14:textId="77777777" w:rsidR="00180ABA" w:rsidRPr="00F909FC" w:rsidDel="007728D8" w:rsidRDefault="00180ABA" w:rsidP="00CE2C97">
            <w:pPr>
              <w:pStyle w:val="TAN"/>
              <w:rPr>
                <w:del w:id="5317" w:author="Ericsson user" w:date="2021-10-26T17:16:00Z"/>
              </w:rPr>
            </w:pPr>
            <w:del w:id="5318" w:author="Ericsson user" w:date="2021-10-26T17:16:00Z">
              <w:r w:rsidRPr="00F909FC" w:rsidDel="007728D8">
                <w:delText>Note 9:</w:delText>
              </w:r>
              <w:r w:rsidRPr="00F909FC" w:rsidDel="007728D8">
                <w:tab/>
                <w:delText>List all the CA Combination bands where UL is supported</w:delText>
              </w:r>
            </w:del>
          </w:p>
          <w:p w14:paraId="6A7AF041" w14:textId="77777777" w:rsidR="00180ABA" w:rsidRPr="00F909FC" w:rsidDel="007728D8" w:rsidRDefault="00180ABA" w:rsidP="00CE2C97">
            <w:pPr>
              <w:pStyle w:val="TAN"/>
              <w:rPr>
                <w:del w:id="5319" w:author="Ericsson user" w:date="2021-10-26T17:16:00Z"/>
              </w:rPr>
            </w:pPr>
            <w:del w:id="5320" w:author="Ericsson user" w:date="2021-10-26T17:16:00Z">
              <w:r w:rsidRPr="00F909FC" w:rsidDel="007728D8">
                <w:delText>Note 10:</w:delText>
              </w:r>
              <w:r w:rsidRPr="00F909FC" w:rsidDel="007728D8">
                <w:tab/>
                <w:delText>The UE supplier shall indicate the frequency bands where 4 layer spatial multiplexing is supported in the supported CA Configurations.</w:delText>
              </w:r>
            </w:del>
          </w:p>
          <w:p w14:paraId="095FD8C4" w14:textId="77777777" w:rsidR="00180ABA" w:rsidRPr="00F909FC" w:rsidDel="007728D8" w:rsidRDefault="00180ABA" w:rsidP="00CE2C97">
            <w:pPr>
              <w:pStyle w:val="TAN"/>
              <w:rPr>
                <w:del w:id="5321" w:author="Ericsson user" w:date="2021-10-26T17:16:00Z"/>
              </w:rPr>
            </w:pPr>
            <w:del w:id="5322" w:author="Ericsson user" w:date="2021-10-26T17:16:00Z">
              <w:r w:rsidRPr="00F909FC" w:rsidDel="007728D8">
                <w:delText>Note 11:</w:delText>
              </w:r>
              <w:r w:rsidRPr="00F909FC" w:rsidDel="007728D8">
                <w:tab/>
                <w:delText>The release column indicates the release the CA configuration was introduced in TS 36.101 [2].</w:delText>
              </w:r>
            </w:del>
          </w:p>
        </w:tc>
      </w:tr>
    </w:tbl>
    <w:p w14:paraId="27571FB5" w14:textId="06C7C787" w:rsidR="00180ABA" w:rsidRPr="00F909FC" w:rsidDel="00471ED7" w:rsidRDefault="00180ABA" w:rsidP="00180ABA">
      <w:pPr>
        <w:rPr>
          <w:del w:id="5323" w:author="Ericsson user" w:date="2021-10-28T11:46:00Z"/>
        </w:rPr>
      </w:pPr>
    </w:p>
    <w:tbl>
      <w:tblPr>
        <w:tblW w:w="5000" w:type="pct"/>
        <w:jc w:val="center"/>
        <w:tblCellMar>
          <w:left w:w="28" w:type="dxa"/>
          <w:right w:w="56" w:type="dxa"/>
        </w:tblCellMar>
        <w:tblLook w:val="0000" w:firstRow="0" w:lastRow="0" w:firstColumn="0" w:lastColumn="0" w:noHBand="0" w:noVBand="0"/>
      </w:tblPr>
      <w:tblGrid>
        <w:gridCol w:w="1234"/>
        <w:gridCol w:w="1454"/>
        <w:gridCol w:w="1154"/>
        <w:gridCol w:w="1074"/>
        <w:gridCol w:w="765"/>
        <w:gridCol w:w="303"/>
        <w:gridCol w:w="1935"/>
        <w:gridCol w:w="984"/>
        <w:gridCol w:w="1954"/>
        <w:gridCol w:w="945"/>
        <w:gridCol w:w="1334"/>
        <w:gridCol w:w="1145"/>
      </w:tblGrid>
      <w:tr w:rsidR="00180ABA" w:rsidRPr="00F909FC" w14:paraId="7227B050" w14:textId="77777777" w:rsidTr="00180ABA">
        <w:trPr>
          <w:cantSplit/>
          <w:jc w:val="center"/>
          <w:ins w:id="532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46826B7" w14:textId="77777777" w:rsidR="00180ABA" w:rsidRPr="00F909FC" w:rsidRDefault="00180ABA" w:rsidP="00CE2C97">
            <w:pPr>
              <w:pStyle w:val="TAH"/>
              <w:rPr>
                <w:ins w:id="5325" w:author="Ericsson user" w:date="2021-10-26T17:09:00Z"/>
              </w:rPr>
            </w:pPr>
            <w:ins w:id="5326" w:author="Ericsson user" w:date="2021-10-26T17:09:00Z">
              <w:r w:rsidRPr="00F909FC">
                <w:lastRenderedPageBreak/>
                <w:t>E-UTRA CA configuration / Item</w:t>
              </w:r>
            </w:ins>
          </w:p>
          <w:p w14:paraId="3AA20AA8" w14:textId="77777777" w:rsidR="00180ABA" w:rsidRPr="00F909FC" w:rsidRDefault="00180ABA" w:rsidP="00CE2C97">
            <w:pPr>
              <w:pStyle w:val="TAH"/>
              <w:rPr>
                <w:ins w:id="5327" w:author="Ericsson user" w:date="2021-10-26T17:09:00Z"/>
              </w:rPr>
            </w:pPr>
            <w:ins w:id="5328" w:author="Ericsson user" w:date="2021-10-26T17:09:00Z">
              <w:r w:rsidRPr="00F909FC">
                <w:t>(Note 1)</w:t>
              </w:r>
            </w:ins>
          </w:p>
        </w:tc>
        <w:tc>
          <w:tcPr>
            <w:tcW w:w="509" w:type="pct"/>
            <w:tcBorders>
              <w:top w:val="single" w:sz="4" w:space="0" w:color="auto"/>
              <w:left w:val="single" w:sz="4" w:space="0" w:color="auto"/>
              <w:bottom w:val="single" w:sz="4" w:space="0" w:color="auto"/>
              <w:right w:val="single" w:sz="4" w:space="0" w:color="auto"/>
            </w:tcBorders>
          </w:tcPr>
          <w:p w14:paraId="757F9024" w14:textId="77777777" w:rsidR="00180ABA" w:rsidRDefault="00180ABA" w:rsidP="00CE2C97">
            <w:pPr>
              <w:pStyle w:val="TAH"/>
              <w:rPr>
                <w:ins w:id="5329" w:author="Ericsson user" w:date="2021-10-26T17:17:00Z"/>
              </w:rPr>
            </w:pPr>
            <w:ins w:id="5330" w:author="Ericsson user" w:date="2021-10-26T17:17:00Z">
              <w:r w:rsidRPr="00D141A6">
                <w:t>Uplink CA configuration</w:t>
              </w:r>
              <w:r>
                <w:t>(</w:t>
              </w:r>
              <w:r w:rsidRPr="00D141A6">
                <w:t>s</w:t>
              </w:r>
              <w:r>
                <w:t>)</w:t>
              </w:r>
            </w:ins>
          </w:p>
          <w:p w14:paraId="39C9AF5D" w14:textId="77777777" w:rsidR="00180ABA" w:rsidRPr="00F909FC" w:rsidRDefault="00180ABA" w:rsidP="00CE2C97">
            <w:pPr>
              <w:pStyle w:val="TAH"/>
              <w:rPr>
                <w:ins w:id="5331" w:author="Ericsson user" w:date="2021-10-26T17:10:00Z"/>
              </w:rPr>
            </w:pPr>
            <w:ins w:id="5332" w:author="Ericsson user" w:date="2021-10-26T17:17:00Z">
              <w:r>
                <w:t>(Note 1)</w:t>
              </w:r>
            </w:ins>
          </w:p>
        </w:tc>
        <w:tc>
          <w:tcPr>
            <w:tcW w:w="404" w:type="pct"/>
            <w:tcBorders>
              <w:top w:val="single" w:sz="4" w:space="0" w:color="auto"/>
              <w:left w:val="single" w:sz="4" w:space="0" w:color="auto"/>
              <w:bottom w:val="single" w:sz="4" w:space="0" w:color="auto"/>
              <w:right w:val="single" w:sz="4" w:space="0" w:color="auto"/>
            </w:tcBorders>
          </w:tcPr>
          <w:p w14:paraId="0959470C" w14:textId="77777777" w:rsidR="00180ABA" w:rsidRDefault="00180ABA" w:rsidP="00CE2C97">
            <w:pPr>
              <w:pStyle w:val="TAH"/>
              <w:rPr>
                <w:ins w:id="5333" w:author="Ericsson user" w:date="2021-10-26T17:17:00Z"/>
              </w:rPr>
            </w:pPr>
            <w:ins w:id="5334" w:author="Ericsson user" w:date="2021-10-26T17:17:00Z">
              <w:r>
                <w:t>Bandwidth combination set(s)</w:t>
              </w:r>
            </w:ins>
          </w:p>
          <w:p w14:paraId="41075D0B" w14:textId="77777777" w:rsidR="00180ABA" w:rsidRPr="00F909FC" w:rsidRDefault="00180ABA" w:rsidP="00CE2C97">
            <w:pPr>
              <w:pStyle w:val="TAH"/>
              <w:rPr>
                <w:ins w:id="5335" w:author="Ericsson user" w:date="2021-10-26T17:10:00Z"/>
              </w:rPr>
            </w:pPr>
            <w:ins w:id="5336" w:author="Ericsson user" w:date="2021-10-26T17:17:00Z">
              <w:r>
                <w:t>(BCS) (Note 1)</w:t>
              </w:r>
            </w:ins>
          </w:p>
        </w:tc>
        <w:tc>
          <w:tcPr>
            <w:tcW w:w="376" w:type="pct"/>
            <w:tcBorders>
              <w:top w:val="single" w:sz="4" w:space="0" w:color="auto"/>
              <w:left w:val="single" w:sz="4" w:space="0" w:color="auto"/>
              <w:bottom w:val="single" w:sz="4" w:space="0" w:color="auto"/>
              <w:right w:val="single" w:sz="4" w:space="0" w:color="auto"/>
            </w:tcBorders>
          </w:tcPr>
          <w:p w14:paraId="528945FD" w14:textId="77777777" w:rsidR="00180ABA" w:rsidRDefault="00180ABA" w:rsidP="00CE2C97">
            <w:pPr>
              <w:pStyle w:val="TAH"/>
              <w:rPr>
                <w:ins w:id="5337" w:author="Ericsson user" w:date="2021-10-26T17:17:00Z"/>
              </w:rPr>
            </w:pPr>
            <w:ins w:id="5338" w:author="Ericsson user" w:date="2021-10-26T17:17:00Z">
              <w:r>
                <w:t>Completion exception notes</w:t>
              </w:r>
            </w:ins>
          </w:p>
          <w:p w14:paraId="774ED053" w14:textId="77777777" w:rsidR="00180ABA" w:rsidRPr="00F909FC" w:rsidRDefault="00180ABA" w:rsidP="00CE2C97">
            <w:pPr>
              <w:pStyle w:val="TAH"/>
              <w:rPr>
                <w:ins w:id="5339" w:author="Ericsson user" w:date="2021-10-26T17:10:00Z"/>
              </w:rPr>
            </w:pPr>
            <w:ins w:id="5340" w:author="Ericsson user" w:date="2021-10-26T17:17:00Z">
              <w:r>
                <w:t>(Note 12)</w:t>
              </w:r>
            </w:ins>
          </w:p>
        </w:tc>
        <w:tc>
          <w:tcPr>
            <w:tcW w:w="268" w:type="pct"/>
            <w:tcBorders>
              <w:top w:val="single" w:sz="4" w:space="0" w:color="auto"/>
              <w:left w:val="single" w:sz="4" w:space="0" w:color="auto"/>
              <w:bottom w:val="single" w:sz="4" w:space="0" w:color="auto"/>
              <w:right w:val="single" w:sz="4" w:space="0" w:color="auto"/>
            </w:tcBorders>
          </w:tcPr>
          <w:p w14:paraId="259B030E" w14:textId="77777777" w:rsidR="00180ABA" w:rsidRPr="00F909FC" w:rsidRDefault="00180ABA" w:rsidP="00CE2C97">
            <w:pPr>
              <w:pStyle w:val="TAH"/>
              <w:rPr>
                <w:ins w:id="5341" w:author="Ericsson user" w:date="2021-10-26T17:09:00Z"/>
              </w:rPr>
            </w:pPr>
            <w:ins w:id="5342" w:author="Ericsson user" w:date="2021-10-26T17:09:00Z">
              <w:r w:rsidRPr="00F909FC">
                <w:t>Release</w:t>
              </w:r>
            </w:ins>
          </w:p>
          <w:p w14:paraId="46D0F026" w14:textId="77777777" w:rsidR="00180ABA" w:rsidRPr="00F909FC" w:rsidRDefault="00180ABA" w:rsidP="00CE2C97">
            <w:pPr>
              <w:pStyle w:val="TAH"/>
              <w:rPr>
                <w:ins w:id="5343" w:author="Ericsson user" w:date="2021-10-26T17:09:00Z"/>
              </w:rPr>
            </w:pPr>
            <w:ins w:id="5344" w:author="Ericsson user" w:date="2021-10-26T17:09:00Z">
              <w:r w:rsidRPr="00F909FC">
                <w:t>(Note 11)</w:t>
              </w:r>
            </w:ins>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5899C742" w14:textId="77777777" w:rsidR="00180ABA" w:rsidRPr="00F909FC" w:rsidRDefault="00180ABA" w:rsidP="00CE2C97">
            <w:pPr>
              <w:pStyle w:val="TAH"/>
              <w:rPr>
                <w:ins w:id="5345" w:author="Ericsson user" w:date="2021-10-26T17:09:00Z"/>
              </w:rPr>
            </w:pPr>
            <w:ins w:id="5346" w:author="Ericsson user" w:date="2021-10-26T17:09:00Z">
              <w:r w:rsidRPr="00F909FC">
                <w:t>Supported</w:t>
              </w:r>
            </w:ins>
          </w:p>
        </w:tc>
        <w:tc>
          <w:tcPr>
            <w:tcW w:w="0" w:type="auto"/>
            <w:tcBorders>
              <w:top w:val="single" w:sz="4" w:space="0" w:color="auto"/>
              <w:left w:val="single" w:sz="4" w:space="0" w:color="auto"/>
              <w:bottom w:val="single" w:sz="4" w:space="0" w:color="auto"/>
              <w:right w:val="single" w:sz="4" w:space="0" w:color="auto"/>
            </w:tcBorders>
          </w:tcPr>
          <w:p w14:paraId="1E7E0692" w14:textId="77777777" w:rsidR="00180ABA" w:rsidRPr="00F909FC" w:rsidRDefault="00180ABA" w:rsidP="00CE2C97">
            <w:pPr>
              <w:pStyle w:val="TAH"/>
              <w:rPr>
                <w:ins w:id="5347" w:author="Ericsson user" w:date="2021-10-26T17:09:00Z"/>
              </w:rPr>
            </w:pPr>
            <w:ins w:id="5348" w:author="Ericsson user" w:date="2021-10-26T17:09:00Z">
              <w:r w:rsidRPr="00F909FC">
                <w:t>Supported CA Bandwidth Class(es) in UL</w:t>
              </w:r>
            </w:ins>
          </w:p>
          <w:p w14:paraId="63CECF7A" w14:textId="77777777" w:rsidR="00180ABA" w:rsidRPr="00F909FC" w:rsidRDefault="00180ABA" w:rsidP="00CE2C97">
            <w:pPr>
              <w:pStyle w:val="TAH"/>
              <w:rPr>
                <w:ins w:id="5349" w:author="Ericsson user" w:date="2021-10-26T17:09:00Z"/>
              </w:rPr>
            </w:pPr>
            <w:ins w:id="5350" w:author="Ericsson user" w:date="2021-10-26T17:09:00Z">
              <w:r w:rsidRPr="00F909FC">
                <w:t>(Note 2,7)</w:t>
              </w:r>
            </w:ins>
          </w:p>
        </w:tc>
        <w:tc>
          <w:tcPr>
            <w:tcW w:w="0" w:type="auto"/>
            <w:tcBorders>
              <w:top w:val="single" w:sz="4" w:space="0" w:color="auto"/>
              <w:left w:val="single" w:sz="4" w:space="0" w:color="auto"/>
              <w:bottom w:val="single" w:sz="4" w:space="0" w:color="auto"/>
              <w:right w:val="single" w:sz="4" w:space="0" w:color="auto"/>
            </w:tcBorders>
          </w:tcPr>
          <w:p w14:paraId="0FFA5D41" w14:textId="77777777" w:rsidR="00180ABA" w:rsidRPr="00F909FC" w:rsidRDefault="00180ABA" w:rsidP="00CE2C97">
            <w:pPr>
              <w:pStyle w:val="TAH"/>
              <w:rPr>
                <w:ins w:id="5351" w:author="Ericsson user" w:date="2021-10-26T17:09:00Z"/>
              </w:rPr>
            </w:pPr>
            <w:ins w:id="5352" w:author="Ericsson user" w:date="2021-10-26T17:09:00Z">
              <w:r w:rsidRPr="00F909FC">
                <w:t>Supported UL Bands</w:t>
              </w:r>
            </w:ins>
          </w:p>
          <w:p w14:paraId="12D8499A" w14:textId="77777777" w:rsidR="00180ABA" w:rsidRPr="00F909FC" w:rsidRDefault="00180ABA" w:rsidP="00CE2C97">
            <w:pPr>
              <w:pStyle w:val="TAH"/>
              <w:rPr>
                <w:ins w:id="5353" w:author="Ericsson user" w:date="2021-10-26T17:09:00Z"/>
              </w:rPr>
            </w:pPr>
            <w:ins w:id="5354" w:author="Ericsson user" w:date="2021-10-26T17:09:00Z">
              <w:r w:rsidRPr="00F909FC">
                <w:t>(Note 9)</w:t>
              </w:r>
            </w:ins>
          </w:p>
        </w:tc>
        <w:tc>
          <w:tcPr>
            <w:tcW w:w="0" w:type="auto"/>
            <w:tcBorders>
              <w:top w:val="single" w:sz="4" w:space="0" w:color="auto"/>
              <w:left w:val="single" w:sz="4" w:space="0" w:color="auto"/>
              <w:bottom w:val="single" w:sz="4" w:space="0" w:color="auto"/>
              <w:right w:val="single" w:sz="4" w:space="0" w:color="auto"/>
            </w:tcBorders>
          </w:tcPr>
          <w:p w14:paraId="0E8C5B43" w14:textId="77777777" w:rsidR="00180ABA" w:rsidRPr="00F909FC" w:rsidRDefault="00180ABA" w:rsidP="00CE2C97">
            <w:pPr>
              <w:pStyle w:val="TAH"/>
              <w:rPr>
                <w:ins w:id="5355" w:author="Ericsson user" w:date="2021-10-26T17:09:00Z"/>
              </w:rPr>
            </w:pPr>
            <w:ins w:id="5356" w:author="Ericsson user" w:date="2021-10-26T17:09:00Z">
              <w:r w:rsidRPr="00F909FC">
                <w:t>Supported Bandwidth Combination Set(s)</w:t>
              </w:r>
            </w:ins>
          </w:p>
          <w:p w14:paraId="3995C34D" w14:textId="77777777" w:rsidR="00180ABA" w:rsidRPr="00F909FC" w:rsidRDefault="00180ABA" w:rsidP="00CE2C97">
            <w:pPr>
              <w:pStyle w:val="TAH"/>
              <w:rPr>
                <w:ins w:id="5357" w:author="Ericsson user" w:date="2021-10-26T17:09:00Z"/>
              </w:rPr>
            </w:pPr>
            <w:ins w:id="5358" w:author="Ericsson user" w:date="2021-10-26T17:09:00Z">
              <w:r w:rsidRPr="00F909FC">
                <w:t>(Note 3)</w:t>
              </w:r>
            </w:ins>
          </w:p>
        </w:tc>
        <w:tc>
          <w:tcPr>
            <w:tcW w:w="331" w:type="pct"/>
            <w:tcBorders>
              <w:top w:val="single" w:sz="4" w:space="0" w:color="auto"/>
              <w:left w:val="single" w:sz="4" w:space="0" w:color="auto"/>
              <w:bottom w:val="single" w:sz="4" w:space="0" w:color="auto"/>
              <w:right w:val="single" w:sz="4" w:space="0" w:color="auto"/>
            </w:tcBorders>
          </w:tcPr>
          <w:p w14:paraId="41723006" w14:textId="77777777" w:rsidR="00180ABA" w:rsidRPr="00F909FC" w:rsidRDefault="00180ABA" w:rsidP="00CE2C97">
            <w:pPr>
              <w:pStyle w:val="TAH"/>
              <w:rPr>
                <w:ins w:id="5359" w:author="Ericsson user" w:date="2021-10-26T17:09:00Z"/>
              </w:rPr>
            </w:pPr>
            <w:ins w:id="5360" w:author="Ericsson user" w:date="2021-10-26T17:09:00Z">
              <w:r w:rsidRPr="00F909FC">
                <w:t>Fallback Bands Exception</w:t>
              </w:r>
            </w:ins>
          </w:p>
          <w:p w14:paraId="54A921DB" w14:textId="77777777" w:rsidR="00180ABA" w:rsidRPr="00F909FC" w:rsidRDefault="00180ABA" w:rsidP="00CE2C97">
            <w:pPr>
              <w:pStyle w:val="TAH"/>
              <w:rPr>
                <w:ins w:id="5361" w:author="Ericsson user" w:date="2021-10-26T17:09:00Z"/>
              </w:rPr>
            </w:pPr>
            <w:ins w:id="5362" w:author="Ericsson user" w:date="2021-10-26T17:09:00Z">
              <w:r w:rsidRPr="00F909FC">
                <w:t>(Note 5)</w:t>
              </w:r>
            </w:ins>
          </w:p>
        </w:tc>
        <w:tc>
          <w:tcPr>
            <w:tcW w:w="467" w:type="pct"/>
            <w:tcBorders>
              <w:top w:val="single" w:sz="4" w:space="0" w:color="auto"/>
              <w:left w:val="single" w:sz="4" w:space="0" w:color="auto"/>
              <w:bottom w:val="single" w:sz="4" w:space="0" w:color="auto"/>
              <w:right w:val="single" w:sz="4" w:space="0" w:color="auto"/>
            </w:tcBorders>
          </w:tcPr>
          <w:p w14:paraId="7784B9EE" w14:textId="77777777" w:rsidR="00180ABA" w:rsidRPr="00F909FC" w:rsidRDefault="00180ABA" w:rsidP="00CE2C97">
            <w:pPr>
              <w:pStyle w:val="TAH"/>
              <w:rPr>
                <w:ins w:id="5363" w:author="Ericsson user" w:date="2021-10-26T17:09:00Z"/>
              </w:rPr>
            </w:pPr>
            <w:ins w:id="5364" w:author="Ericsson user" w:date="2021-10-26T17:09:00Z">
              <w:r w:rsidRPr="00F909FC">
                <w:t>Fallback CA configurations Exceptions</w:t>
              </w:r>
            </w:ins>
          </w:p>
          <w:p w14:paraId="39DDC477" w14:textId="77777777" w:rsidR="00180ABA" w:rsidRPr="00F909FC" w:rsidRDefault="00180ABA" w:rsidP="00CE2C97">
            <w:pPr>
              <w:pStyle w:val="TAH"/>
              <w:rPr>
                <w:ins w:id="5365" w:author="Ericsson user" w:date="2021-10-26T17:09:00Z"/>
              </w:rPr>
            </w:pPr>
            <w:ins w:id="5366" w:author="Ericsson user" w:date="2021-10-26T17:09:00Z">
              <w:r w:rsidRPr="00F909FC">
                <w:t>(Note 6)</w:t>
              </w:r>
            </w:ins>
          </w:p>
        </w:tc>
        <w:tc>
          <w:tcPr>
            <w:tcW w:w="401" w:type="pct"/>
            <w:tcBorders>
              <w:top w:val="single" w:sz="4" w:space="0" w:color="auto"/>
              <w:left w:val="single" w:sz="4" w:space="0" w:color="auto"/>
              <w:bottom w:val="single" w:sz="4" w:space="0" w:color="auto"/>
              <w:right w:val="single" w:sz="4" w:space="0" w:color="auto"/>
            </w:tcBorders>
          </w:tcPr>
          <w:p w14:paraId="0BC6DD61" w14:textId="77777777" w:rsidR="00180ABA" w:rsidRPr="00F909FC" w:rsidRDefault="00180ABA" w:rsidP="00CE2C97">
            <w:pPr>
              <w:pStyle w:val="TAH"/>
              <w:rPr>
                <w:ins w:id="5367" w:author="Ericsson user" w:date="2021-10-26T17:09:00Z"/>
              </w:rPr>
            </w:pPr>
            <w:ins w:id="5368" w:author="Ericsson user" w:date="2021-10-26T17:09:00Z">
              <w:r w:rsidRPr="00F909FC">
                <w:t>Supported band(s) for 4 layer spatial multiplexing</w:t>
              </w:r>
            </w:ins>
          </w:p>
          <w:p w14:paraId="6727850A" w14:textId="77777777" w:rsidR="00180ABA" w:rsidRPr="00F909FC" w:rsidRDefault="00180ABA" w:rsidP="00CE2C97">
            <w:pPr>
              <w:pStyle w:val="TAH"/>
              <w:rPr>
                <w:ins w:id="5369" w:author="Ericsson user" w:date="2021-10-26T17:09:00Z"/>
              </w:rPr>
            </w:pPr>
            <w:ins w:id="5370" w:author="Ericsson user" w:date="2021-10-26T17:09:00Z">
              <w:r w:rsidRPr="00F909FC">
                <w:t>(Note 10)</w:t>
              </w:r>
            </w:ins>
          </w:p>
        </w:tc>
      </w:tr>
      <w:tr w:rsidR="00180ABA" w:rsidRPr="00F909FC" w14:paraId="10291701" w14:textId="77777777" w:rsidTr="00180ABA">
        <w:trPr>
          <w:cantSplit/>
          <w:jc w:val="center"/>
          <w:ins w:id="5371" w:author="Ericsson user" w:date="2021-10-26T17:09:00Z"/>
        </w:trPr>
        <w:tc>
          <w:tcPr>
            <w:tcW w:w="432" w:type="pct"/>
            <w:tcBorders>
              <w:top w:val="single" w:sz="4" w:space="0" w:color="auto"/>
              <w:left w:val="single" w:sz="4" w:space="0" w:color="auto"/>
              <w:right w:val="single" w:sz="4" w:space="0" w:color="auto"/>
            </w:tcBorders>
          </w:tcPr>
          <w:p w14:paraId="77A3EB8A" w14:textId="77777777" w:rsidR="00180ABA" w:rsidRPr="00F909FC" w:rsidRDefault="00180ABA" w:rsidP="00CE2C97">
            <w:pPr>
              <w:pStyle w:val="TAL"/>
              <w:rPr>
                <w:ins w:id="5372" w:author="Ericsson user" w:date="2021-10-26T17:09:00Z"/>
                <w:lang w:eastAsia="ko-KR"/>
              </w:rPr>
            </w:pPr>
            <w:ins w:id="5373" w:author="Ericsson user" w:date="2021-10-26T17:09:00Z">
              <w:r w:rsidRPr="00F909FC">
                <w:t>CA_1A-</w:t>
              </w:r>
              <w:r w:rsidRPr="00F909FC">
                <w:rPr>
                  <w:lang w:eastAsia="ko-KR"/>
                </w:rPr>
                <w:t>3A</w:t>
              </w:r>
            </w:ins>
          </w:p>
        </w:tc>
        <w:tc>
          <w:tcPr>
            <w:tcW w:w="509" w:type="pct"/>
            <w:tcBorders>
              <w:top w:val="single" w:sz="4" w:space="0" w:color="auto"/>
              <w:left w:val="single" w:sz="4" w:space="0" w:color="auto"/>
              <w:bottom w:val="single" w:sz="4" w:space="0" w:color="auto"/>
              <w:right w:val="single" w:sz="4" w:space="0" w:color="auto"/>
            </w:tcBorders>
          </w:tcPr>
          <w:p w14:paraId="668FFE59" w14:textId="77777777" w:rsidR="00180ABA" w:rsidRPr="00F909FC" w:rsidRDefault="00180ABA" w:rsidP="00CE2C97">
            <w:pPr>
              <w:pStyle w:val="TAC"/>
              <w:rPr>
                <w:ins w:id="5374" w:author="Ericsson user" w:date="2021-10-26T17:10:00Z"/>
              </w:rPr>
            </w:pPr>
            <w:ins w:id="5375" w:author="Ericsson user" w:date="2021-10-26T17:32:00Z">
              <w:r>
                <w:t>-</w:t>
              </w:r>
            </w:ins>
          </w:p>
        </w:tc>
        <w:tc>
          <w:tcPr>
            <w:tcW w:w="404" w:type="pct"/>
            <w:tcBorders>
              <w:top w:val="single" w:sz="4" w:space="0" w:color="auto"/>
              <w:left w:val="single" w:sz="4" w:space="0" w:color="auto"/>
              <w:bottom w:val="single" w:sz="4" w:space="0" w:color="auto"/>
              <w:right w:val="single" w:sz="4" w:space="0" w:color="auto"/>
            </w:tcBorders>
          </w:tcPr>
          <w:p w14:paraId="3D1D87DB" w14:textId="77777777" w:rsidR="00180ABA" w:rsidRPr="00F909FC" w:rsidRDefault="00180ABA" w:rsidP="00CE2C97">
            <w:pPr>
              <w:pStyle w:val="TAC"/>
              <w:rPr>
                <w:ins w:id="5376" w:author="Ericsson user" w:date="2021-10-26T17:10:00Z"/>
              </w:rPr>
            </w:pPr>
            <w:ins w:id="5377" w:author="Ericsson user" w:date="2021-10-26T17:33:00Z">
              <w:r>
                <w:t>0</w:t>
              </w:r>
            </w:ins>
            <w:ins w:id="5378" w:author="Ericsson user" w:date="2021-10-28T09:36:00Z">
              <w:r>
                <w:t>,1</w:t>
              </w:r>
            </w:ins>
          </w:p>
        </w:tc>
        <w:tc>
          <w:tcPr>
            <w:tcW w:w="376" w:type="pct"/>
            <w:tcBorders>
              <w:top w:val="single" w:sz="4" w:space="0" w:color="auto"/>
              <w:left w:val="single" w:sz="4" w:space="0" w:color="auto"/>
              <w:bottom w:val="single" w:sz="4" w:space="0" w:color="auto"/>
              <w:right w:val="single" w:sz="4" w:space="0" w:color="auto"/>
            </w:tcBorders>
          </w:tcPr>
          <w:p w14:paraId="30F1A923" w14:textId="77777777" w:rsidR="00180ABA" w:rsidRPr="00F909FC" w:rsidRDefault="00180ABA" w:rsidP="00CE2C97">
            <w:pPr>
              <w:pStyle w:val="TAC"/>
              <w:rPr>
                <w:ins w:id="5379" w:author="Ericsson user" w:date="2021-10-26T17:10:00Z"/>
              </w:rPr>
            </w:pPr>
            <w:ins w:id="5380" w:author="Ericsson user" w:date="2021-10-26T17:33:00Z">
              <w:r>
                <w:t>-</w:t>
              </w:r>
            </w:ins>
          </w:p>
        </w:tc>
        <w:tc>
          <w:tcPr>
            <w:tcW w:w="268" w:type="pct"/>
            <w:tcBorders>
              <w:top w:val="single" w:sz="4" w:space="0" w:color="auto"/>
              <w:left w:val="single" w:sz="4" w:space="0" w:color="auto"/>
              <w:bottom w:val="single" w:sz="4" w:space="0" w:color="auto"/>
              <w:right w:val="single" w:sz="4" w:space="0" w:color="auto"/>
            </w:tcBorders>
          </w:tcPr>
          <w:p w14:paraId="41F26F9E" w14:textId="77777777" w:rsidR="00180ABA" w:rsidRPr="00F909FC" w:rsidRDefault="00180ABA" w:rsidP="00CE2C97">
            <w:pPr>
              <w:pStyle w:val="TAC"/>
              <w:rPr>
                <w:ins w:id="5381" w:author="Ericsson user" w:date="2021-10-26T17:09:00Z"/>
                <w:lang w:eastAsia="ko-KR"/>
              </w:rPr>
            </w:pPr>
            <w:ins w:id="5382" w:author="Ericsson user" w:date="2021-10-26T17:09:00Z">
              <w:r w:rsidRPr="00F909FC">
                <w:t>Rel-1</w:t>
              </w:r>
            </w:ins>
            <w:ins w:id="5383" w:author="Ericsson user" w:date="2021-10-26T17:34:00Z">
              <w:r>
                <w:t>2</w:t>
              </w:r>
            </w:ins>
          </w:p>
        </w:tc>
        <w:tc>
          <w:tcPr>
            <w:tcW w:w="0" w:type="auto"/>
            <w:tcBorders>
              <w:top w:val="single" w:sz="4" w:space="0" w:color="auto"/>
              <w:left w:val="single" w:sz="4" w:space="0" w:color="auto"/>
              <w:bottom w:val="single" w:sz="4" w:space="0" w:color="auto"/>
              <w:right w:val="single" w:sz="4" w:space="0" w:color="auto"/>
            </w:tcBorders>
          </w:tcPr>
          <w:p w14:paraId="0CB0DA51" w14:textId="77777777" w:rsidR="00180ABA" w:rsidRPr="00F909FC" w:rsidRDefault="00180ABA" w:rsidP="00CE2C97">
            <w:pPr>
              <w:pStyle w:val="TAC"/>
              <w:rPr>
                <w:ins w:id="538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7B407B3" w14:textId="77777777" w:rsidR="00180ABA" w:rsidRPr="00F909FC" w:rsidRDefault="00180ABA" w:rsidP="00CE2C97">
            <w:pPr>
              <w:pStyle w:val="TAC"/>
              <w:rPr>
                <w:ins w:id="538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09859A9" w14:textId="77777777" w:rsidR="00180ABA" w:rsidRPr="00F909FC" w:rsidRDefault="00180ABA" w:rsidP="00CE2C97">
            <w:pPr>
              <w:pStyle w:val="TAC"/>
              <w:rPr>
                <w:ins w:id="538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FB47724" w14:textId="77777777" w:rsidR="00180ABA" w:rsidRPr="00F909FC" w:rsidRDefault="00180ABA" w:rsidP="00CE2C97">
            <w:pPr>
              <w:pStyle w:val="TAC"/>
              <w:rPr>
                <w:ins w:id="538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94B9C9C" w14:textId="77777777" w:rsidR="00180ABA" w:rsidRPr="00F909FC" w:rsidRDefault="00180ABA" w:rsidP="00CE2C97">
            <w:pPr>
              <w:pStyle w:val="TAC"/>
              <w:rPr>
                <w:ins w:id="5388" w:author="Ericsson user" w:date="2021-10-26T17:09:00Z"/>
              </w:rPr>
            </w:pPr>
            <w:ins w:id="538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4C3E250" w14:textId="77777777" w:rsidR="00180ABA" w:rsidRPr="00F909FC" w:rsidRDefault="00180ABA" w:rsidP="00CE2C97">
            <w:pPr>
              <w:pStyle w:val="TAC"/>
              <w:rPr>
                <w:ins w:id="5390" w:author="Ericsson user" w:date="2021-10-26T17:09:00Z"/>
              </w:rPr>
            </w:pPr>
            <w:ins w:id="539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9CE0882" w14:textId="77777777" w:rsidR="00180ABA" w:rsidRPr="00F909FC" w:rsidRDefault="00180ABA" w:rsidP="00CE2C97">
            <w:pPr>
              <w:pStyle w:val="TAC"/>
              <w:rPr>
                <w:ins w:id="5392" w:author="Ericsson user" w:date="2021-10-26T17:09:00Z"/>
              </w:rPr>
            </w:pPr>
          </w:p>
        </w:tc>
      </w:tr>
      <w:tr w:rsidR="00180ABA" w:rsidRPr="00F909FC" w14:paraId="38E90E51" w14:textId="77777777" w:rsidTr="00180ABA">
        <w:trPr>
          <w:cantSplit/>
          <w:jc w:val="center"/>
          <w:ins w:id="5393" w:author="Ericsson user" w:date="2021-10-26T17:09:00Z"/>
        </w:trPr>
        <w:tc>
          <w:tcPr>
            <w:tcW w:w="432" w:type="pct"/>
            <w:tcBorders>
              <w:left w:val="single" w:sz="4" w:space="0" w:color="auto"/>
              <w:bottom w:val="single" w:sz="4" w:space="0" w:color="auto"/>
              <w:right w:val="single" w:sz="4" w:space="0" w:color="auto"/>
            </w:tcBorders>
          </w:tcPr>
          <w:p w14:paraId="1364488C" w14:textId="77777777" w:rsidR="00180ABA" w:rsidRPr="00F909FC" w:rsidRDefault="00180ABA" w:rsidP="00CE2C97">
            <w:pPr>
              <w:pStyle w:val="TAL"/>
              <w:rPr>
                <w:ins w:id="5394" w:author="Ericsson user" w:date="2021-10-26T17:09:00Z"/>
                <w:lang w:eastAsia="ko-KR"/>
              </w:rPr>
            </w:pPr>
          </w:p>
        </w:tc>
        <w:tc>
          <w:tcPr>
            <w:tcW w:w="509" w:type="pct"/>
            <w:tcBorders>
              <w:top w:val="single" w:sz="4" w:space="0" w:color="auto"/>
              <w:left w:val="single" w:sz="4" w:space="0" w:color="auto"/>
              <w:bottom w:val="single" w:sz="4" w:space="0" w:color="auto"/>
              <w:right w:val="single" w:sz="4" w:space="0" w:color="auto"/>
            </w:tcBorders>
          </w:tcPr>
          <w:p w14:paraId="093FEBC5" w14:textId="77777777" w:rsidR="00180ABA" w:rsidRPr="00F909FC" w:rsidRDefault="00180ABA" w:rsidP="00CE2C97">
            <w:pPr>
              <w:pStyle w:val="TAC"/>
              <w:rPr>
                <w:ins w:id="5395" w:author="Ericsson user" w:date="2021-10-26T17:10:00Z"/>
              </w:rPr>
            </w:pPr>
            <w:ins w:id="5396" w:author="Ericsson user" w:date="2021-10-26T17:34:00Z">
              <w:r w:rsidRPr="00F909FC">
                <w:t>CA_1A-</w:t>
              </w:r>
              <w:r w:rsidRPr="00F909FC">
                <w:rPr>
                  <w:lang w:eastAsia="ko-KR"/>
                </w:rPr>
                <w:t>3A</w:t>
              </w:r>
            </w:ins>
          </w:p>
        </w:tc>
        <w:tc>
          <w:tcPr>
            <w:tcW w:w="404" w:type="pct"/>
            <w:tcBorders>
              <w:top w:val="single" w:sz="4" w:space="0" w:color="auto"/>
              <w:left w:val="single" w:sz="4" w:space="0" w:color="auto"/>
              <w:bottom w:val="single" w:sz="4" w:space="0" w:color="auto"/>
              <w:right w:val="single" w:sz="4" w:space="0" w:color="auto"/>
            </w:tcBorders>
          </w:tcPr>
          <w:p w14:paraId="74448DED" w14:textId="77777777" w:rsidR="00180ABA" w:rsidRPr="00F909FC" w:rsidRDefault="00180ABA" w:rsidP="00CE2C97">
            <w:pPr>
              <w:pStyle w:val="TAC"/>
              <w:rPr>
                <w:ins w:id="5397" w:author="Ericsson user" w:date="2021-10-26T17:10:00Z"/>
              </w:rPr>
            </w:pPr>
            <w:ins w:id="5398" w:author="Ericsson user" w:date="2021-10-26T17:34:00Z">
              <w:r>
                <w:t>0</w:t>
              </w:r>
            </w:ins>
          </w:p>
        </w:tc>
        <w:tc>
          <w:tcPr>
            <w:tcW w:w="376" w:type="pct"/>
            <w:tcBorders>
              <w:top w:val="single" w:sz="4" w:space="0" w:color="auto"/>
              <w:left w:val="single" w:sz="4" w:space="0" w:color="auto"/>
              <w:bottom w:val="single" w:sz="4" w:space="0" w:color="auto"/>
              <w:right w:val="single" w:sz="4" w:space="0" w:color="auto"/>
            </w:tcBorders>
          </w:tcPr>
          <w:p w14:paraId="0505A121" w14:textId="77777777" w:rsidR="00180ABA" w:rsidRPr="00F909FC" w:rsidRDefault="00180ABA" w:rsidP="00CE2C97">
            <w:pPr>
              <w:pStyle w:val="TAC"/>
              <w:rPr>
                <w:ins w:id="5399" w:author="Ericsson user" w:date="2021-10-26T17:10:00Z"/>
              </w:rPr>
            </w:pPr>
            <w:ins w:id="540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4033559" w14:textId="77777777" w:rsidR="00180ABA" w:rsidRPr="00F909FC" w:rsidRDefault="00180ABA" w:rsidP="00CE2C97">
            <w:pPr>
              <w:pStyle w:val="TAC"/>
              <w:rPr>
                <w:ins w:id="5401" w:author="Ericsson user" w:date="2021-10-26T17:09:00Z"/>
                <w:lang w:eastAsia="ko-KR"/>
              </w:rPr>
            </w:pPr>
            <w:ins w:id="5402" w:author="Ericsson user" w:date="2021-10-26T17:09:00Z">
              <w:r w:rsidRPr="00F909FC">
                <w:t>Rel-1</w:t>
              </w:r>
            </w:ins>
            <w:ins w:id="5403" w:author="Ericsson user" w:date="2021-10-26T17:34:00Z">
              <w:r>
                <w:t>2</w:t>
              </w:r>
            </w:ins>
          </w:p>
        </w:tc>
        <w:tc>
          <w:tcPr>
            <w:tcW w:w="0" w:type="auto"/>
            <w:tcBorders>
              <w:top w:val="single" w:sz="4" w:space="0" w:color="auto"/>
              <w:left w:val="single" w:sz="4" w:space="0" w:color="auto"/>
              <w:bottom w:val="single" w:sz="4" w:space="0" w:color="auto"/>
              <w:right w:val="single" w:sz="4" w:space="0" w:color="auto"/>
            </w:tcBorders>
          </w:tcPr>
          <w:p w14:paraId="4A226050" w14:textId="77777777" w:rsidR="00180ABA" w:rsidRPr="00F909FC" w:rsidRDefault="00180ABA" w:rsidP="00CE2C97">
            <w:pPr>
              <w:pStyle w:val="TAC"/>
              <w:rPr>
                <w:ins w:id="540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3D5B3C2" w14:textId="77777777" w:rsidR="00180ABA" w:rsidRPr="00F909FC" w:rsidRDefault="00180ABA" w:rsidP="00CE2C97">
            <w:pPr>
              <w:pStyle w:val="TAC"/>
              <w:rPr>
                <w:ins w:id="540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85DD305" w14:textId="77777777" w:rsidR="00180ABA" w:rsidRPr="00F909FC" w:rsidRDefault="00180ABA" w:rsidP="00CE2C97">
            <w:pPr>
              <w:pStyle w:val="TAC"/>
              <w:rPr>
                <w:ins w:id="540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27553D7" w14:textId="77777777" w:rsidR="00180ABA" w:rsidRPr="00F909FC" w:rsidRDefault="00180ABA" w:rsidP="00CE2C97">
            <w:pPr>
              <w:pStyle w:val="TAC"/>
              <w:rPr>
                <w:ins w:id="540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A1E1D99" w14:textId="77777777" w:rsidR="00180ABA" w:rsidRPr="00F909FC" w:rsidRDefault="00180ABA" w:rsidP="00CE2C97">
            <w:pPr>
              <w:pStyle w:val="TAC"/>
              <w:rPr>
                <w:ins w:id="5408" w:author="Ericsson user" w:date="2021-10-26T17:09:00Z"/>
              </w:rPr>
            </w:pPr>
            <w:ins w:id="540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0623CCA" w14:textId="77777777" w:rsidR="00180ABA" w:rsidRPr="00F909FC" w:rsidRDefault="00180ABA" w:rsidP="00CE2C97">
            <w:pPr>
              <w:pStyle w:val="TAC"/>
              <w:rPr>
                <w:ins w:id="5410" w:author="Ericsson user" w:date="2021-10-26T17:09:00Z"/>
              </w:rPr>
            </w:pPr>
            <w:ins w:id="541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3C2F2CB" w14:textId="77777777" w:rsidR="00180ABA" w:rsidRPr="00F909FC" w:rsidRDefault="00180ABA" w:rsidP="00CE2C97">
            <w:pPr>
              <w:pStyle w:val="TAC"/>
              <w:rPr>
                <w:ins w:id="5412" w:author="Ericsson user" w:date="2021-10-26T17:09:00Z"/>
              </w:rPr>
            </w:pPr>
          </w:p>
        </w:tc>
      </w:tr>
      <w:tr w:rsidR="00180ABA" w:rsidRPr="00F909FC" w14:paraId="343145A5" w14:textId="77777777" w:rsidTr="00180ABA">
        <w:trPr>
          <w:cantSplit/>
          <w:jc w:val="center"/>
          <w:ins w:id="541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FD71895" w14:textId="77777777" w:rsidR="00180ABA" w:rsidRPr="00F909FC" w:rsidRDefault="00180ABA" w:rsidP="00CE2C97">
            <w:pPr>
              <w:pStyle w:val="TAL"/>
              <w:rPr>
                <w:ins w:id="5414" w:author="Ericsson user" w:date="2021-10-26T17:09:00Z"/>
                <w:lang w:eastAsia="zh-CN"/>
              </w:rPr>
            </w:pPr>
            <w:ins w:id="5415" w:author="Ericsson user" w:date="2021-10-26T17:09:00Z">
              <w:r w:rsidRPr="00F909FC">
                <w:rPr>
                  <w:lang w:eastAsia="zh-CN"/>
                </w:rPr>
                <w:t>CA_1A-3C</w:t>
              </w:r>
            </w:ins>
          </w:p>
        </w:tc>
        <w:tc>
          <w:tcPr>
            <w:tcW w:w="509" w:type="pct"/>
            <w:tcBorders>
              <w:top w:val="single" w:sz="4" w:space="0" w:color="auto"/>
              <w:left w:val="single" w:sz="4" w:space="0" w:color="auto"/>
              <w:bottom w:val="single" w:sz="4" w:space="0" w:color="auto"/>
              <w:right w:val="single" w:sz="4" w:space="0" w:color="auto"/>
            </w:tcBorders>
          </w:tcPr>
          <w:p w14:paraId="59D70031" w14:textId="77777777" w:rsidR="00180ABA" w:rsidRPr="00F909FC" w:rsidRDefault="00180ABA" w:rsidP="00CE2C97">
            <w:pPr>
              <w:pStyle w:val="TAC"/>
              <w:rPr>
                <w:ins w:id="5416" w:author="Ericsson user" w:date="2021-10-26T17:10:00Z"/>
              </w:rPr>
            </w:pPr>
            <w:ins w:id="5417" w:author="Ericsson user" w:date="2021-10-26T17:32:00Z">
              <w:r>
                <w:t>-</w:t>
              </w:r>
            </w:ins>
          </w:p>
        </w:tc>
        <w:tc>
          <w:tcPr>
            <w:tcW w:w="404" w:type="pct"/>
            <w:tcBorders>
              <w:top w:val="single" w:sz="4" w:space="0" w:color="auto"/>
              <w:left w:val="single" w:sz="4" w:space="0" w:color="auto"/>
              <w:bottom w:val="single" w:sz="4" w:space="0" w:color="auto"/>
              <w:right w:val="single" w:sz="4" w:space="0" w:color="auto"/>
            </w:tcBorders>
          </w:tcPr>
          <w:p w14:paraId="282F3F81" w14:textId="77777777" w:rsidR="00180ABA" w:rsidRPr="00F909FC" w:rsidRDefault="00180ABA" w:rsidP="00CE2C97">
            <w:pPr>
              <w:pStyle w:val="TAC"/>
              <w:rPr>
                <w:ins w:id="5418" w:author="Ericsson user" w:date="2021-10-26T17:10:00Z"/>
              </w:rPr>
            </w:pPr>
            <w:ins w:id="5419" w:author="Ericsson user" w:date="2021-10-26T17:38:00Z">
              <w:r>
                <w:t>0</w:t>
              </w:r>
            </w:ins>
          </w:p>
        </w:tc>
        <w:tc>
          <w:tcPr>
            <w:tcW w:w="376" w:type="pct"/>
            <w:tcBorders>
              <w:top w:val="single" w:sz="4" w:space="0" w:color="auto"/>
              <w:left w:val="single" w:sz="4" w:space="0" w:color="auto"/>
              <w:bottom w:val="single" w:sz="4" w:space="0" w:color="auto"/>
              <w:right w:val="single" w:sz="4" w:space="0" w:color="auto"/>
            </w:tcBorders>
          </w:tcPr>
          <w:p w14:paraId="37A3FA53" w14:textId="77777777" w:rsidR="00180ABA" w:rsidRPr="00F909FC" w:rsidRDefault="00180ABA" w:rsidP="00CE2C97">
            <w:pPr>
              <w:pStyle w:val="TAC"/>
              <w:rPr>
                <w:ins w:id="5420" w:author="Ericsson user" w:date="2021-10-26T17:10:00Z"/>
              </w:rPr>
            </w:pPr>
            <w:ins w:id="542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8C7206A" w14:textId="77777777" w:rsidR="00180ABA" w:rsidRPr="00F909FC" w:rsidRDefault="00180ABA" w:rsidP="00CE2C97">
            <w:pPr>
              <w:pStyle w:val="TAC"/>
              <w:rPr>
                <w:ins w:id="5422" w:author="Ericsson user" w:date="2021-10-26T17:09:00Z"/>
                <w:lang w:eastAsia="zh-CN"/>
              </w:rPr>
            </w:pPr>
            <w:ins w:id="5423" w:author="Ericsson user" w:date="2021-10-26T17:09:00Z">
              <w:r w:rsidRPr="00F909FC">
                <w:t>Rel-1</w:t>
              </w:r>
              <w:r w:rsidRPr="00F909FC">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7A334950" w14:textId="77777777" w:rsidR="00180ABA" w:rsidRPr="00F909FC" w:rsidRDefault="00180ABA" w:rsidP="00CE2C97">
            <w:pPr>
              <w:pStyle w:val="TAC"/>
              <w:rPr>
                <w:ins w:id="542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C9074DB" w14:textId="77777777" w:rsidR="00180ABA" w:rsidRPr="00F909FC" w:rsidRDefault="00180ABA" w:rsidP="00CE2C97">
            <w:pPr>
              <w:pStyle w:val="TAC"/>
              <w:rPr>
                <w:ins w:id="54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CDFB386" w14:textId="77777777" w:rsidR="00180ABA" w:rsidRPr="00F909FC" w:rsidRDefault="00180ABA" w:rsidP="00CE2C97">
            <w:pPr>
              <w:pStyle w:val="TAC"/>
              <w:rPr>
                <w:ins w:id="54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CF6FDD6" w14:textId="77777777" w:rsidR="00180ABA" w:rsidRPr="00F909FC" w:rsidRDefault="00180ABA" w:rsidP="00CE2C97">
            <w:pPr>
              <w:pStyle w:val="TAC"/>
              <w:rPr>
                <w:ins w:id="542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A74D2C9" w14:textId="77777777" w:rsidR="00180ABA" w:rsidRPr="00F909FC" w:rsidRDefault="00180ABA" w:rsidP="00CE2C97">
            <w:pPr>
              <w:pStyle w:val="TAC"/>
              <w:rPr>
                <w:ins w:id="5428" w:author="Ericsson user" w:date="2021-10-26T17:09:00Z"/>
              </w:rPr>
            </w:pPr>
            <w:ins w:id="542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EC72CE8" w14:textId="77777777" w:rsidR="00180ABA" w:rsidRPr="00F909FC" w:rsidRDefault="00180ABA" w:rsidP="00CE2C97">
            <w:pPr>
              <w:pStyle w:val="TAC"/>
              <w:rPr>
                <w:ins w:id="5430" w:author="Ericsson user" w:date="2021-10-26T17:09:00Z"/>
              </w:rPr>
            </w:pPr>
            <w:ins w:id="543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A12897C" w14:textId="77777777" w:rsidR="00180ABA" w:rsidRPr="00F909FC" w:rsidRDefault="00180ABA" w:rsidP="00CE2C97">
            <w:pPr>
              <w:pStyle w:val="TAC"/>
              <w:rPr>
                <w:ins w:id="5432" w:author="Ericsson user" w:date="2021-10-26T17:09:00Z"/>
              </w:rPr>
            </w:pPr>
          </w:p>
        </w:tc>
      </w:tr>
      <w:tr w:rsidR="00180ABA" w:rsidRPr="00F909FC" w14:paraId="27301624" w14:textId="77777777" w:rsidTr="00180ABA">
        <w:trPr>
          <w:cantSplit/>
          <w:jc w:val="center"/>
          <w:ins w:id="5433" w:author="Ericsson user" w:date="2021-10-26T17:38:00Z"/>
        </w:trPr>
        <w:tc>
          <w:tcPr>
            <w:tcW w:w="432" w:type="pct"/>
            <w:tcBorders>
              <w:top w:val="single" w:sz="4" w:space="0" w:color="auto"/>
              <w:left w:val="single" w:sz="4" w:space="0" w:color="auto"/>
              <w:right w:val="single" w:sz="4" w:space="0" w:color="auto"/>
            </w:tcBorders>
          </w:tcPr>
          <w:p w14:paraId="61499E7C" w14:textId="77777777" w:rsidR="00180ABA" w:rsidRPr="00F909FC" w:rsidRDefault="00180ABA" w:rsidP="00CE2C97">
            <w:pPr>
              <w:pStyle w:val="TAL"/>
              <w:rPr>
                <w:ins w:id="5434" w:author="Ericsson user" w:date="2021-10-26T17:38:00Z"/>
              </w:rPr>
            </w:pPr>
            <w:ins w:id="5435" w:author="Ericsson user" w:date="2021-10-26T17:38:00Z">
              <w:r w:rsidRPr="00F909FC">
                <w:t>CA_1A-5A</w:t>
              </w:r>
            </w:ins>
          </w:p>
        </w:tc>
        <w:tc>
          <w:tcPr>
            <w:tcW w:w="509" w:type="pct"/>
            <w:tcBorders>
              <w:top w:val="single" w:sz="4" w:space="0" w:color="auto"/>
              <w:left w:val="single" w:sz="4" w:space="0" w:color="auto"/>
              <w:bottom w:val="single" w:sz="4" w:space="0" w:color="auto"/>
              <w:right w:val="single" w:sz="4" w:space="0" w:color="auto"/>
            </w:tcBorders>
          </w:tcPr>
          <w:p w14:paraId="6051E931" w14:textId="77777777" w:rsidR="00180ABA" w:rsidRPr="00F909FC" w:rsidRDefault="00180ABA" w:rsidP="00CE2C97">
            <w:pPr>
              <w:pStyle w:val="TAC"/>
              <w:rPr>
                <w:ins w:id="5436" w:author="Ericsson user" w:date="2021-10-26T17:38:00Z"/>
              </w:rPr>
            </w:pPr>
            <w:ins w:id="5437" w:author="Ericsson user" w:date="2021-10-26T17:38:00Z">
              <w:r>
                <w:t>-</w:t>
              </w:r>
            </w:ins>
          </w:p>
        </w:tc>
        <w:tc>
          <w:tcPr>
            <w:tcW w:w="404" w:type="pct"/>
            <w:tcBorders>
              <w:top w:val="single" w:sz="4" w:space="0" w:color="auto"/>
              <w:left w:val="single" w:sz="4" w:space="0" w:color="auto"/>
              <w:bottom w:val="single" w:sz="4" w:space="0" w:color="auto"/>
              <w:right w:val="single" w:sz="4" w:space="0" w:color="auto"/>
            </w:tcBorders>
          </w:tcPr>
          <w:p w14:paraId="416BD717" w14:textId="77777777" w:rsidR="00180ABA" w:rsidRPr="00F909FC" w:rsidRDefault="00180ABA" w:rsidP="00CE2C97">
            <w:pPr>
              <w:pStyle w:val="TAC"/>
              <w:rPr>
                <w:ins w:id="5438" w:author="Ericsson user" w:date="2021-10-26T17:38:00Z"/>
              </w:rPr>
            </w:pPr>
            <w:ins w:id="5439" w:author="Ericsson user" w:date="2021-10-26T17:38:00Z">
              <w:r>
                <w:t>0,1</w:t>
              </w:r>
            </w:ins>
          </w:p>
        </w:tc>
        <w:tc>
          <w:tcPr>
            <w:tcW w:w="376" w:type="pct"/>
            <w:tcBorders>
              <w:top w:val="single" w:sz="4" w:space="0" w:color="auto"/>
              <w:left w:val="single" w:sz="4" w:space="0" w:color="auto"/>
              <w:bottom w:val="single" w:sz="4" w:space="0" w:color="auto"/>
              <w:right w:val="single" w:sz="4" w:space="0" w:color="auto"/>
            </w:tcBorders>
          </w:tcPr>
          <w:p w14:paraId="61276279" w14:textId="77777777" w:rsidR="00180ABA" w:rsidRPr="00F909FC" w:rsidRDefault="00180ABA" w:rsidP="00CE2C97">
            <w:pPr>
              <w:pStyle w:val="TAC"/>
              <w:rPr>
                <w:ins w:id="5440" w:author="Ericsson user" w:date="2021-10-26T17:38:00Z"/>
              </w:rPr>
            </w:pPr>
            <w:ins w:id="5441" w:author="Ericsson user" w:date="2021-10-26T17:38: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EF9A2FC" w14:textId="77777777" w:rsidR="00180ABA" w:rsidRPr="00F909FC" w:rsidRDefault="00180ABA" w:rsidP="00CE2C97">
            <w:pPr>
              <w:pStyle w:val="TAC"/>
              <w:rPr>
                <w:ins w:id="5442" w:author="Ericsson user" w:date="2021-10-26T17:38:00Z"/>
              </w:rPr>
            </w:pPr>
            <w:ins w:id="5443" w:author="Ericsson user" w:date="2021-10-26T17:38:00Z">
              <w:r w:rsidRPr="00F909FC">
                <w:t>Rel-10</w:t>
              </w:r>
            </w:ins>
          </w:p>
        </w:tc>
        <w:tc>
          <w:tcPr>
            <w:tcW w:w="0" w:type="auto"/>
            <w:tcBorders>
              <w:top w:val="single" w:sz="4" w:space="0" w:color="auto"/>
              <w:left w:val="single" w:sz="4" w:space="0" w:color="auto"/>
              <w:bottom w:val="single" w:sz="4" w:space="0" w:color="auto"/>
              <w:right w:val="single" w:sz="4" w:space="0" w:color="auto"/>
            </w:tcBorders>
          </w:tcPr>
          <w:p w14:paraId="09EE6E06" w14:textId="77777777" w:rsidR="00180ABA" w:rsidRPr="00F909FC" w:rsidRDefault="00180ABA" w:rsidP="00CE2C97">
            <w:pPr>
              <w:pStyle w:val="TAC"/>
              <w:rPr>
                <w:ins w:id="5444" w:author="Ericsson user" w:date="2021-10-26T17:38:00Z"/>
              </w:rPr>
            </w:pPr>
          </w:p>
        </w:tc>
        <w:tc>
          <w:tcPr>
            <w:tcW w:w="0" w:type="auto"/>
            <w:tcBorders>
              <w:top w:val="single" w:sz="4" w:space="0" w:color="auto"/>
              <w:left w:val="single" w:sz="4" w:space="0" w:color="auto"/>
              <w:bottom w:val="single" w:sz="4" w:space="0" w:color="auto"/>
              <w:right w:val="single" w:sz="4" w:space="0" w:color="auto"/>
            </w:tcBorders>
          </w:tcPr>
          <w:p w14:paraId="1AFF92CE" w14:textId="77777777" w:rsidR="00180ABA" w:rsidRPr="00F909FC" w:rsidRDefault="00180ABA" w:rsidP="00CE2C97">
            <w:pPr>
              <w:pStyle w:val="TAC"/>
              <w:rPr>
                <w:ins w:id="5445" w:author="Ericsson user" w:date="2021-10-26T17:38:00Z"/>
              </w:rPr>
            </w:pPr>
          </w:p>
        </w:tc>
        <w:tc>
          <w:tcPr>
            <w:tcW w:w="0" w:type="auto"/>
            <w:tcBorders>
              <w:top w:val="single" w:sz="4" w:space="0" w:color="auto"/>
              <w:left w:val="single" w:sz="4" w:space="0" w:color="auto"/>
              <w:bottom w:val="single" w:sz="4" w:space="0" w:color="auto"/>
              <w:right w:val="single" w:sz="4" w:space="0" w:color="auto"/>
            </w:tcBorders>
          </w:tcPr>
          <w:p w14:paraId="59AFAC45" w14:textId="77777777" w:rsidR="00180ABA" w:rsidRPr="00F909FC" w:rsidRDefault="00180ABA" w:rsidP="00CE2C97">
            <w:pPr>
              <w:pStyle w:val="TAC"/>
              <w:rPr>
                <w:ins w:id="5446" w:author="Ericsson user" w:date="2021-10-26T17:38:00Z"/>
              </w:rPr>
            </w:pPr>
          </w:p>
        </w:tc>
        <w:tc>
          <w:tcPr>
            <w:tcW w:w="0" w:type="auto"/>
            <w:tcBorders>
              <w:top w:val="single" w:sz="4" w:space="0" w:color="auto"/>
              <w:left w:val="single" w:sz="4" w:space="0" w:color="auto"/>
              <w:bottom w:val="single" w:sz="4" w:space="0" w:color="auto"/>
              <w:right w:val="single" w:sz="4" w:space="0" w:color="auto"/>
            </w:tcBorders>
          </w:tcPr>
          <w:p w14:paraId="4370BF30" w14:textId="77777777" w:rsidR="00180ABA" w:rsidRPr="00F909FC" w:rsidRDefault="00180ABA" w:rsidP="00CE2C97">
            <w:pPr>
              <w:pStyle w:val="TAC"/>
              <w:rPr>
                <w:ins w:id="5447" w:author="Ericsson user" w:date="2021-10-26T17:38:00Z"/>
              </w:rPr>
            </w:pPr>
          </w:p>
        </w:tc>
        <w:tc>
          <w:tcPr>
            <w:tcW w:w="331" w:type="pct"/>
            <w:tcBorders>
              <w:top w:val="single" w:sz="4" w:space="0" w:color="auto"/>
              <w:left w:val="single" w:sz="4" w:space="0" w:color="auto"/>
              <w:bottom w:val="single" w:sz="4" w:space="0" w:color="auto"/>
              <w:right w:val="single" w:sz="4" w:space="0" w:color="auto"/>
            </w:tcBorders>
          </w:tcPr>
          <w:p w14:paraId="57637265" w14:textId="77777777" w:rsidR="00180ABA" w:rsidRPr="00F909FC" w:rsidRDefault="00180ABA" w:rsidP="00CE2C97">
            <w:pPr>
              <w:pStyle w:val="TAC"/>
              <w:rPr>
                <w:ins w:id="5448" w:author="Ericsson user" w:date="2021-10-26T17:38:00Z"/>
              </w:rPr>
            </w:pPr>
            <w:ins w:id="5449" w:author="Ericsson user" w:date="2021-10-26T17:38: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D28845B" w14:textId="77777777" w:rsidR="00180ABA" w:rsidRPr="00F909FC" w:rsidRDefault="00180ABA" w:rsidP="00CE2C97">
            <w:pPr>
              <w:pStyle w:val="TAC"/>
              <w:rPr>
                <w:ins w:id="5450" w:author="Ericsson user" w:date="2021-10-26T17:38:00Z"/>
              </w:rPr>
            </w:pPr>
            <w:ins w:id="5451" w:author="Ericsson user" w:date="2021-10-26T17:38: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66A4D9B" w14:textId="77777777" w:rsidR="00180ABA" w:rsidRPr="00F909FC" w:rsidRDefault="00180ABA" w:rsidP="00CE2C97">
            <w:pPr>
              <w:pStyle w:val="TAC"/>
              <w:rPr>
                <w:ins w:id="5452" w:author="Ericsson user" w:date="2021-10-26T17:38:00Z"/>
              </w:rPr>
            </w:pPr>
          </w:p>
        </w:tc>
      </w:tr>
      <w:tr w:rsidR="00180ABA" w:rsidRPr="00F909FC" w14:paraId="1B26C1A5" w14:textId="77777777" w:rsidTr="00180ABA">
        <w:trPr>
          <w:cantSplit/>
          <w:jc w:val="center"/>
          <w:ins w:id="5453" w:author="Ericsson user" w:date="2021-10-26T17:09:00Z"/>
        </w:trPr>
        <w:tc>
          <w:tcPr>
            <w:tcW w:w="432" w:type="pct"/>
            <w:tcBorders>
              <w:left w:val="single" w:sz="4" w:space="0" w:color="auto"/>
              <w:bottom w:val="single" w:sz="4" w:space="0" w:color="auto"/>
              <w:right w:val="single" w:sz="4" w:space="0" w:color="auto"/>
            </w:tcBorders>
          </w:tcPr>
          <w:p w14:paraId="7ACE2CF4" w14:textId="77777777" w:rsidR="00180ABA" w:rsidRPr="00F909FC" w:rsidRDefault="00180ABA" w:rsidP="00CE2C97">
            <w:pPr>
              <w:pStyle w:val="TAL"/>
              <w:rPr>
                <w:ins w:id="5454"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529F9097" w14:textId="77777777" w:rsidR="00180ABA" w:rsidRPr="00F909FC" w:rsidRDefault="00180ABA" w:rsidP="00CE2C97">
            <w:pPr>
              <w:pStyle w:val="TAC"/>
              <w:rPr>
                <w:ins w:id="5455" w:author="Ericsson user" w:date="2021-10-26T17:10:00Z"/>
              </w:rPr>
            </w:pPr>
            <w:ins w:id="5456" w:author="Ericsson user" w:date="2021-10-26T17:38:00Z">
              <w:r w:rsidRPr="00F909FC">
                <w:t>CA_1A-5A</w:t>
              </w:r>
            </w:ins>
          </w:p>
        </w:tc>
        <w:tc>
          <w:tcPr>
            <w:tcW w:w="404" w:type="pct"/>
            <w:tcBorders>
              <w:top w:val="single" w:sz="4" w:space="0" w:color="auto"/>
              <w:left w:val="single" w:sz="4" w:space="0" w:color="auto"/>
              <w:bottom w:val="single" w:sz="4" w:space="0" w:color="auto"/>
              <w:right w:val="single" w:sz="4" w:space="0" w:color="auto"/>
            </w:tcBorders>
          </w:tcPr>
          <w:p w14:paraId="4E7AC5C0" w14:textId="77777777" w:rsidR="00180ABA" w:rsidRPr="00F909FC" w:rsidRDefault="00180ABA" w:rsidP="00CE2C97">
            <w:pPr>
              <w:pStyle w:val="TAC"/>
              <w:rPr>
                <w:ins w:id="5457" w:author="Ericsson user" w:date="2021-10-26T17:10:00Z"/>
              </w:rPr>
            </w:pPr>
            <w:ins w:id="5458" w:author="Ericsson user" w:date="2021-10-26T17:38:00Z">
              <w:r>
                <w:t>0</w:t>
              </w:r>
            </w:ins>
            <w:ins w:id="5459" w:author="Ericsson user" w:date="2021-10-26T17:39:00Z">
              <w:r>
                <w:t>,1</w:t>
              </w:r>
            </w:ins>
          </w:p>
        </w:tc>
        <w:tc>
          <w:tcPr>
            <w:tcW w:w="376" w:type="pct"/>
            <w:tcBorders>
              <w:top w:val="single" w:sz="4" w:space="0" w:color="auto"/>
              <w:left w:val="single" w:sz="4" w:space="0" w:color="auto"/>
              <w:bottom w:val="single" w:sz="4" w:space="0" w:color="auto"/>
              <w:right w:val="single" w:sz="4" w:space="0" w:color="auto"/>
            </w:tcBorders>
          </w:tcPr>
          <w:p w14:paraId="570128DF" w14:textId="77777777" w:rsidR="00180ABA" w:rsidRPr="00F909FC" w:rsidRDefault="00180ABA" w:rsidP="00CE2C97">
            <w:pPr>
              <w:pStyle w:val="TAC"/>
              <w:rPr>
                <w:ins w:id="5460" w:author="Ericsson user" w:date="2021-10-26T17:10:00Z"/>
              </w:rPr>
            </w:pPr>
            <w:ins w:id="546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289CFD9" w14:textId="77777777" w:rsidR="00180ABA" w:rsidRPr="00F909FC" w:rsidRDefault="00180ABA" w:rsidP="00CE2C97">
            <w:pPr>
              <w:pStyle w:val="TAC"/>
              <w:rPr>
                <w:ins w:id="5462" w:author="Ericsson user" w:date="2021-10-26T17:09:00Z"/>
              </w:rPr>
            </w:pPr>
            <w:ins w:id="5463" w:author="Ericsson user" w:date="2021-10-26T17:09:00Z">
              <w:r w:rsidRPr="00F909FC">
                <w:t>Rel-10</w:t>
              </w:r>
            </w:ins>
          </w:p>
        </w:tc>
        <w:tc>
          <w:tcPr>
            <w:tcW w:w="0" w:type="auto"/>
            <w:tcBorders>
              <w:top w:val="single" w:sz="4" w:space="0" w:color="auto"/>
              <w:left w:val="single" w:sz="4" w:space="0" w:color="auto"/>
              <w:bottom w:val="single" w:sz="4" w:space="0" w:color="auto"/>
              <w:right w:val="single" w:sz="4" w:space="0" w:color="auto"/>
            </w:tcBorders>
          </w:tcPr>
          <w:p w14:paraId="5BF793B1" w14:textId="77777777" w:rsidR="00180ABA" w:rsidRPr="00F909FC" w:rsidRDefault="00180ABA" w:rsidP="00CE2C97">
            <w:pPr>
              <w:pStyle w:val="TAC"/>
              <w:rPr>
                <w:ins w:id="546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3E9E1AA" w14:textId="77777777" w:rsidR="00180ABA" w:rsidRPr="00F909FC" w:rsidRDefault="00180ABA" w:rsidP="00CE2C97">
            <w:pPr>
              <w:pStyle w:val="TAC"/>
              <w:rPr>
                <w:ins w:id="546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E8313F7" w14:textId="77777777" w:rsidR="00180ABA" w:rsidRPr="00F909FC" w:rsidRDefault="00180ABA" w:rsidP="00CE2C97">
            <w:pPr>
              <w:pStyle w:val="TAC"/>
              <w:rPr>
                <w:ins w:id="546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5A1E970" w14:textId="77777777" w:rsidR="00180ABA" w:rsidRPr="00F909FC" w:rsidRDefault="00180ABA" w:rsidP="00CE2C97">
            <w:pPr>
              <w:pStyle w:val="TAC"/>
              <w:rPr>
                <w:ins w:id="546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F852729" w14:textId="77777777" w:rsidR="00180ABA" w:rsidRPr="00F909FC" w:rsidRDefault="00180ABA" w:rsidP="00CE2C97">
            <w:pPr>
              <w:pStyle w:val="TAC"/>
              <w:rPr>
                <w:ins w:id="5468" w:author="Ericsson user" w:date="2021-10-26T17:09:00Z"/>
              </w:rPr>
            </w:pPr>
            <w:ins w:id="546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23C0F96" w14:textId="77777777" w:rsidR="00180ABA" w:rsidRPr="00F909FC" w:rsidRDefault="00180ABA" w:rsidP="00CE2C97">
            <w:pPr>
              <w:pStyle w:val="TAC"/>
              <w:rPr>
                <w:ins w:id="5470" w:author="Ericsson user" w:date="2021-10-26T17:09:00Z"/>
              </w:rPr>
            </w:pPr>
            <w:ins w:id="547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52EB01A" w14:textId="77777777" w:rsidR="00180ABA" w:rsidRPr="00F909FC" w:rsidRDefault="00180ABA" w:rsidP="00CE2C97">
            <w:pPr>
              <w:pStyle w:val="TAC"/>
              <w:rPr>
                <w:ins w:id="5472" w:author="Ericsson user" w:date="2021-10-26T17:09:00Z"/>
              </w:rPr>
            </w:pPr>
          </w:p>
        </w:tc>
      </w:tr>
      <w:tr w:rsidR="00180ABA" w:rsidRPr="00F909FC" w14:paraId="6E8FB468" w14:textId="77777777" w:rsidTr="00180ABA">
        <w:trPr>
          <w:cantSplit/>
          <w:jc w:val="center"/>
          <w:ins w:id="5473" w:author="Ericsson user" w:date="2021-10-26T17:39:00Z"/>
        </w:trPr>
        <w:tc>
          <w:tcPr>
            <w:tcW w:w="432" w:type="pct"/>
            <w:tcBorders>
              <w:top w:val="single" w:sz="4" w:space="0" w:color="auto"/>
              <w:left w:val="single" w:sz="4" w:space="0" w:color="auto"/>
              <w:right w:val="single" w:sz="4" w:space="0" w:color="auto"/>
            </w:tcBorders>
          </w:tcPr>
          <w:p w14:paraId="38DF9582" w14:textId="77777777" w:rsidR="00180ABA" w:rsidRPr="00F909FC" w:rsidRDefault="00180ABA" w:rsidP="00CE2C97">
            <w:pPr>
              <w:pStyle w:val="TAL"/>
              <w:rPr>
                <w:ins w:id="5474" w:author="Ericsson user" w:date="2021-10-26T17:39:00Z"/>
              </w:rPr>
            </w:pPr>
            <w:ins w:id="5475" w:author="Ericsson user" w:date="2021-10-26T17:39:00Z">
              <w:r w:rsidRPr="00F909FC">
                <w:t>CA_1A-7A</w:t>
              </w:r>
            </w:ins>
          </w:p>
        </w:tc>
        <w:tc>
          <w:tcPr>
            <w:tcW w:w="509" w:type="pct"/>
            <w:tcBorders>
              <w:top w:val="single" w:sz="4" w:space="0" w:color="auto"/>
              <w:left w:val="single" w:sz="4" w:space="0" w:color="auto"/>
              <w:bottom w:val="single" w:sz="4" w:space="0" w:color="auto"/>
              <w:right w:val="single" w:sz="4" w:space="0" w:color="auto"/>
            </w:tcBorders>
          </w:tcPr>
          <w:p w14:paraId="74776966" w14:textId="77777777" w:rsidR="00180ABA" w:rsidRPr="00F909FC" w:rsidRDefault="00180ABA" w:rsidP="00CE2C97">
            <w:pPr>
              <w:pStyle w:val="TAC"/>
              <w:rPr>
                <w:ins w:id="5476" w:author="Ericsson user" w:date="2021-10-26T17:39:00Z"/>
              </w:rPr>
            </w:pPr>
            <w:ins w:id="5477" w:author="Ericsson user" w:date="2021-10-26T17:39:00Z">
              <w:r>
                <w:t>-</w:t>
              </w:r>
            </w:ins>
          </w:p>
        </w:tc>
        <w:tc>
          <w:tcPr>
            <w:tcW w:w="404" w:type="pct"/>
            <w:tcBorders>
              <w:top w:val="single" w:sz="4" w:space="0" w:color="auto"/>
              <w:left w:val="single" w:sz="4" w:space="0" w:color="auto"/>
              <w:bottom w:val="single" w:sz="4" w:space="0" w:color="auto"/>
              <w:right w:val="single" w:sz="4" w:space="0" w:color="auto"/>
            </w:tcBorders>
          </w:tcPr>
          <w:p w14:paraId="241371B5" w14:textId="77777777" w:rsidR="00180ABA" w:rsidRPr="00F909FC" w:rsidRDefault="00180ABA" w:rsidP="00CE2C97">
            <w:pPr>
              <w:pStyle w:val="TAC"/>
              <w:rPr>
                <w:ins w:id="5478" w:author="Ericsson user" w:date="2021-10-26T17:39:00Z"/>
              </w:rPr>
            </w:pPr>
            <w:ins w:id="5479" w:author="Ericsson user" w:date="2021-10-26T17:39:00Z">
              <w:r>
                <w:t>0</w:t>
              </w:r>
            </w:ins>
          </w:p>
        </w:tc>
        <w:tc>
          <w:tcPr>
            <w:tcW w:w="376" w:type="pct"/>
            <w:tcBorders>
              <w:top w:val="single" w:sz="4" w:space="0" w:color="auto"/>
              <w:left w:val="single" w:sz="4" w:space="0" w:color="auto"/>
              <w:bottom w:val="single" w:sz="4" w:space="0" w:color="auto"/>
              <w:right w:val="single" w:sz="4" w:space="0" w:color="auto"/>
            </w:tcBorders>
          </w:tcPr>
          <w:p w14:paraId="18FDE5C7" w14:textId="77777777" w:rsidR="00180ABA" w:rsidRPr="00F909FC" w:rsidRDefault="00180ABA" w:rsidP="00CE2C97">
            <w:pPr>
              <w:pStyle w:val="TAC"/>
              <w:rPr>
                <w:ins w:id="5480" w:author="Ericsson user" w:date="2021-10-26T17:39:00Z"/>
              </w:rPr>
            </w:pPr>
            <w:ins w:id="5481" w:author="Ericsson user" w:date="2021-10-26T17:39: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F64BF89" w14:textId="77777777" w:rsidR="00180ABA" w:rsidRPr="00F909FC" w:rsidRDefault="00180ABA" w:rsidP="00CE2C97">
            <w:pPr>
              <w:pStyle w:val="TAC"/>
              <w:rPr>
                <w:ins w:id="5482" w:author="Ericsson user" w:date="2021-10-26T17:39:00Z"/>
              </w:rPr>
            </w:pPr>
            <w:ins w:id="5483" w:author="Ericsson user" w:date="2021-10-26T17:3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714C61C" w14:textId="77777777" w:rsidR="00180ABA" w:rsidRPr="00F909FC" w:rsidRDefault="00180ABA" w:rsidP="00CE2C97">
            <w:pPr>
              <w:pStyle w:val="TAC"/>
              <w:rPr>
                <w:ins w:id="5484" w:author="Ericsson user" w:date="2021-10-26T17:39:00Z"/>
              </w:rPr>
            </w:pPr>
          </w:p>
        </w:tc>
        <w:tc>
          <w:tcPr>
            <w:tcW w:w="0" w:type="auto"/>
            <w:tcBorders>
              <w:top w:val="single" w:sz="4" w:space="0" w:color="auto"/>
              <w:left w:val="single" w:sz="4" w:space="0" w:color="auto"/>
              <w:bottom w:val="single" w:sz="4" w:space="0" w:color="auto"/>
              <w:right w:val="single" w:sz="4" w:space="0" w:color="auto"/>
            </w:tcBorders>
          </w:tcPr>
          <w:p w14:paraId="3300E3C2" w14:textId="77777777" w:rsidR="00180ABA" w:rsidRPr="00F909FC" w:rsidRDefault="00180ABA" w:rsidP="00CE2C97">
            <w:pPr>
              <w:pStyle w:val="TAC"/>
              <w:rPr>
                <w:ins w:id="5485" w:author="Ericsson user" w:date="2021-10-26T17:39:00Z"/>
              </w:rPr>
            </w:pPr>
          </w:p>
        </w:tc>
        <w:tc>
          <w:tcPr>
            <w:tcW w:w="0" w:type="auto"/>
            <w:tcBorders>
              <w:top w:val="single" w:sz="4" w:space="0" w:color="auto"/>
              <w:left w:val="single" w:sz="4" w:space="0" w:color="auto"/>
              <w:bottom w:val="single" w:sz="4" w:space="0" w:color="auto"/>
              <w:right w:val="single" w:sz="4" w:space="0" w:color="auto"/>
            </w:tcBorders>
          </w:tcPr>
          <w:p w14:paraId="442E5D2C" w14:textId="77777777" w:rsidR="00180ABA" w:rsidRPr="00F909FC" w:rsidRDefault="00180ABA" w:rsidP="00CE2C97">
            <w:pPr>
              <w:pStyle w:val="TAC"/>
              <w:rPr>
                <w:ins w:id="5486" w:author="Ericsson user" w:date="2021-10-26T17:39:00Z"/>
              </w:rPr>
            </w:pPr>
          </w:p>
        </w:tc>
        <w:tc>
          <w:tcPr>
            <w:tcW w:w="0" w:type="auto"/>
            <w:tcBorders>
              <w:top w:val="single" w:sz="4" w:space="0" w:color="auto"/>
              <w:left w:val="single" w:sz="4" w:space="0" w:color="auto"/>
              <w:bottom w:val="single" w:sz="4" w:space="0" w:color="auto"/>
              <w:right w:val="single" w:sz="4" w:space="0" w:color="auto"/>
            </w:tcBorders>
          </w:tcPr>
          <w:p w14:paraId="41B936B4" w14:textId="77777777" w:rsidR="00180ABA" w:rsidRPr="00F909FC" w:rsidRDefault="00180ABA" w:rsidP="00CE2C97">
            <w:pPr>
              <w:pStyle w:val="TAC"/>
              <w:rPr>
                <w:ins w:id="5487" w:author="Ericsson user" w:date="2021-10-26T17:39:00Z"/>
              </w:rPr>
            </w:pPr>
          </w:p>
        </w:tc>
        <w:tc>
          <w:tcPr>
            <w:tcW w:w="331" w:type="pct"/>
            <w:tcBorders>
              <w:top w:val="single" w:sz="4" w:space="0" w:color="auto"/>
              <w:left w:val="single" w:sz="4" w:space="0" w:color="auto"/>
              <w:bottom w:val="single" w:sz="4" w:space="0" w:color="auto"/>
              <w:right w:val="single" w:sz="4" w:space="0" w:color="auto"/>
            </w:tcBorders>
          </w:tcPr>
          <w:p w14:paraId="7974696F" w14:textId="77777777" w:rsidR="00180ABA" w:rsidRPr="00F909FC" w:rsidRDefault="00180ABA" w:rsidP="00CE2C97">
            <w:pPr>
              <w:pStyle w:val="TAC"/>
              <w:rPr>
                <w:ins w:id="5488" w:author="Ericsson user" w:date="2021-10-26T17:39:00Z"/>
              </w:rPr>
            </w:pPr>
            <w:ins w:id="5489" w:author="Ericsson user" w:date="2021-10-26T17:3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1FDC38F" w14:textId="77777777" w:rsidR="00180ABA" w:rsidRPr="00F909FC" w:rsidRDefault="00180ABA" w:rsidP="00CE2C97">
            <w:pPr>
              <w:pStyle w:val="TAC"/>
              <w:rPr>
                <w:ins w:id="5490" w:author="Ericsson user" w:date="2021-10-26T17:39:00Z"/>
              </w:rPr>
            </w:pPr>
            <w:ins w:id="5491" w:author="Ericsson user" w:date="2021-10-26T17:3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F43FEB7" w14:textId="77777777" w:rsidR="00180ABA" w:rsidRPr="00F909FC" w:rsidRDefault="00180ABA" w:rsidP="00CE2C97">
            <w:pPr>
              <w:pStyle w:val="TAC"/>
              <w:rPr>
                <w:ins w:id="5492" w:author="Ericsson user" w:date="2021-10-26T17:39:00Z"/>
              </w:rPr>
            </w:pPr>
          </w:p>
        </w:tc>
      </w:tr>
      <w:tr w:rsidR="00180ABA" w:rsidRPr="00F909FC" w14:paraId="1DA94A85" w14:textId="77777777" w:rsidTr="00180ABA">
        <w:trPr>
          <w:cantSplit/>
          <w:jc w:val="center"/>
          <w:ins w:id="5493" w:author="Ericsson user" w:date="2021-10-26T17:09:00Z"/>
        </w:trPr>
        <w:tc>
          <w:tcPr>
            <w:tcW w:w="432" w:type="pct"/>
            <w:tcBorders>
              <w:left w:val="single" w:sz="4" w:space="0" w:color="auto"/>
              <w:bottom w:val="single" w:sz="4" w:space="0" w:color="auto"/>
              <w:right w:val="single" w:sz="4" w:space="0" w:color="auto"/>
            </w:tcBorders>
          </w:tcPr>
          <w:p w14:paraId="1A08E95A" w14:textId="77777777" w:rsidR="00180ABA" w:rsidRPr="00F909FC" w:rsidRDefault="00180ABA" w:rsidP="00CE2C97">
            <w:pPr>
              <w:pStyle w:val="TAL"/>
              <w:rPr>
                <w:ins w:id="5494"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2ECE701" w14:textId="77777777" w:rsidR="00180ABA" w:rsidRPr="00F909FC" w:rsidRDefault="00180ABA" w:rsidP="00CE2C97">
            <w:pPr>
              <w:pStyle w:val="TAC"/>
              <w:rPr>
                <w:ins w:id="5495" w:author="Ericsson user" w:date="2021-10-26T17:10:00Z"/>
              </w:rPr>
            </w:pPr>
            <w:ins w:id="5496" w:author="Ericsson user" w:date="2021-10-26T17:39:00Z">
              <w:r w:rsidRPr="00F909FC">
                <w:t>CA_1A-7A</w:t>
              </w:r>
            </w:ins>
          </w:p>
        </w:tc>
        <w:tc>
          <w:tcPr>
            <w:tcW w:w="404" w:type="pct"/>
            <w:tcBorders>
              <w:top w:val="single" w:sz="4" w:space="0" w:color="auto"/>
              <w:left w:val="single" w:sz="4" w:space="0" w:color="auto"/>
              <w:bottom w:val="single" w:sz="4" w:space="0" w:color="auto"/>
              <w:right w:val="single" w:sz="4" w:space="0" w:color="auto"/>
            </w:tcBorders>
          </w:tcPr>
          <w:p w14:paraId="3566EBE1" w14:textId="77777777" w:rsidR="00180ABA" w:rsidRPr="00F909FC" w:rsidRDefault="00180ABA" w:rsidP="00CE2C97">
            <w:pPr>
              <w:pStyle w:val="TAC"/>
              <w:rPr>
                <w:ins w:id="5497" w:author="Ericsson user" w:date="2021-10-26T17:10:00Z"/>
              </w:rPr>
            </w:pPr>
            <w:ins w:id="5498" w:author="Ericsson user" w:date="2021-10-26T17:39:00Z">
              <w:r>
                <w:t>0</w:t>
              </w:r>
            </w:ins>
          </w:p>
        </w:tc>
        <w:tc>
          <w:tcPr>
            <w:tcW w:w="376" w:type="pct"/>
            <w:tcBorders>
              <w:top w:val="single" w:sz="4" w:space="0" w:color="auto"/>
              <w:left w:val="single" w:sz="4" w:space="0" w:color="auto"/>
              <w:bottom w:val="single" w:sz="4" w:space="0" w:color="auto"/>
              <w:right w:val="single" w:sz="4" w:space="0" w:color="auto"/>
            </w:tcBorders>
          </w:tcPr>
          <w:p w14:paraId="4873DA66" w14:textId="77777777" w:rsidR="00180ABA" w:rsidRPr="00F909FC" w:rsidRDefault="00180ABA" w:rsidP="00CE2C97">
            <w:pPr>
              <w:pStyle w:val="TAC"/>
              <w:rPr>
                <w:ins w:id="5499" w:author="Ericsson user" w:date="2021-10-26T17:10:00Z"/>
              </w:rPr>
            </w:pPr>
            <w:ins w:id="5500" w:author="Ericsson user" w:date="2021-10-26T17:39: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F8E55B8" w14:textId="77777777" w:rsidR="00180ABA" w:rsidRPr="00F909FC" w:rsidRDefault="00180ABA" w:rsidP="00CE2C97">
            <w:pPr>
              <w:pStyle w:val="TAC"/>
              <w:rPr>
                <w:ins w:id="5501" w:author="Ericsson user" w:date="2021-10-26T17:09:00Z"/>
              </w:rPr>
            </w:pPr>
            <w:ins w:id="5502"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27B4571" w14:textId="77777777" w:rsidR="00180ABA" w:rsidRPr="00F909FC" w:rsidRDefault="00180ABA" w:rsidP="00CE2C97">
            <w:pPr>
              <w:pStyle w:val="TAC"/>
              <w:rPr>
                <w:ins w:id="55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E23D279" w14:textId="77777777" w:rsidR="00180ABA" w:rsidRPr="00F909FC" w:rsidRDefault="00180ABA" w:rsidP="00CE2C97">
            <w:pPr>
              <w:pStyle w:val="TAC"/>
              <w:rPr>
                <w:ins w:id="550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F4E3E4D" w14:textId="77777777" w:rsidR="00180ABA" w:rsidRPr="00F909FC" w:rsidRDefault="00180ABA" w:rsidP="00CE2C97">
            <w:pPr>
              <w:pStyle w:val="TAC"/>
              <w:rPr>
                <w:ins w:id="550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7B901B6" w14:textId="77777777" w:rsidR="00180ABA" w:rsidRPr="00F909FC" w:rsidRDefault="00180ABA" w:rsidP="00CE2C97">
            <w:pPr>
              <w:pStyle w:val="TAC"/>
              <w:rPr>
                <w:ins w:id="550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F839922" w14:textId="77777777" w:rsidR="00180ABA" w:rsidRPr="00F909FC" w:rsidRDefault="00180ABA" w:rsidP="00CE2C97">
            <w:pPr>
              <w:pStyle w:val="TAC"/>
              <w:rPr>
                <w:ins w:id="5507" w:author="Ericsson user" w:date="2021-10-26T17:09:00Z"/>
              </w:rPr>
            </w:pPr>
            <w:ins w:id="550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6966420" w14:textId="77777777" w:rsidR="00180ABA" w:rsidRPr="00F909FC" w:rsidRDefault="00180ABA" w:rsidP="00CE2C97">
            <w:pPr>
              <w:pStyle w:val="TAC"/>
              <w:rPr>
                <w:ins w:id="5509" w:author="Ericsson user" w:date="2021-10-26T17:09:00Z"/>
              </w:rPr>
            </w:pPr>
            <w:ins w:id="551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28BF100" w14:textId="77777777" w:rsidR="00180ABA" w:rsidRPr="00F909FC" w:rsidRDefault="00180ABA" w:rsidP="00CE2C97">
            <w:pPr>
              <w:pStyle w:val="TAC"/>
              <w:rPr>
                <w:ins w:id="5511" w:author="Ericsson user" w:date="2021-10-26T17:09:00Z"/>
              </w:rPr>
            </w:pPr>
          </w:p>
        </w:tc>
      </w:tr>
      <w:tr w:rsidR="00180ABA" w:rsidRPr="00F909FC" w14:paraId="0F802255" w14:textId="77777777" w:rsidTr="00180ABA">
        <w:trPr>
          <w:cantSplit/>
          <w:jc w:val="center"/>
          <w:ins w:id="551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29C88AB" w14:textId="77777777" w:rsidR="00180ABA" w:rsidRPr="00F909FC" w:rsidRDefault="00180ABA" w:rsidP="00CE2C97">
            <w:pPr>
              <w:pStyle w:val="TAL"/>
              <w:rPr>
                <w:ins w:id="5513" w:author="Ericsson user" w:date="2021-10-26T17:09:00Z"/>
              </w:rPr>
            </w:pPr>
            <w:ins w:id="5514" w:author="Ericsson user" w:date="2021-10-26T17:09:00Z">
              <w:r w:rsidRPr="00F909FC">
                <w:t>CA_1A-7A-7A</w:t>
              </w:r>
            </w:ins>
          </w:p>
        </w:tc>
        <w:tc>
          <w:tcPr>
            <w:tcW w:w="509" w:type="pct"/>
            <w:tcBorders>
              <w:top w:val="single" w:sz="4" w:space="0" w:color="auto"/>
              <w:left w:val="single" w:sz="4" w:space="0" w:color="auto"/>
              <w:bottom w:val="single" w:sz="4" w:space="0" w:color="auto"/>
              <w:right w:val="single" w:sz="4" w:space="0" w:color="auto"/>
            </w:tcBorders>
          </w:tcPr>
          <w:p w14:paraId="4A33AC03" w14:textId="77777777" w:rsidR="00180ABA" w:rsidRPr="00F909FC" w:rsidRDefault="00180ABA" w:rsidP="00CE2C97">
            <w:pPr>
              <w:pStyle w:val="TAC"/>
              <w:rPr>
                <w:ins w:id="5515" w:author="Ericsson user" w:date="2021-10-26T17:10:00Z"/>
              </w:rPr>
            </w:pPr>
            <w:ins w:id="5516" w:author="Ericsson user" w:date="2021-10-26T17:40:00Z">
              <w:r>
                <w:t>-</w:t>
              </w:r>
            </w:ins>
          </w:p>
        </w:tc>
        <w:tc>
          <w:tcPr>
            <w:tcW w:w="404" w:type="pct"/>
            <w:tcBorders>
              <w:top w:val="single" w:sz="4" w:space="0" w:color="auto"/>
              <w:left w:val="single" w:sz="4" w:space="0" w:color="auto"/>
              <w:bottom w:val="single" w:sz="4" w:space="0" w:color="auto"/>
              <w:right w:val="single" w:sz="4" w:space="0" w:color="auto"/>
            </w:tcBorders>
          </w:tcPr>
          <w:p w14:paraId="3B5AC928" w14:textId="77777777" w:rsidR="00180ABA" w:rsidRPr="00F909FC" w:rsidRDefault="00180ABA" w:rsidP="00CE2C97">
            <w:pPr>
              <w:pStyle w:val="TAC"/>
              <w:rPr>
                <w:ins w:id="5517" w:author="Ericsson user" w:date="2021-10-26T17:10:00Z"/>
              </w:rPr>
            </w:pPr>
            <w:ins w:id="5518" w:author="Ericsson user" w:date="2021-10-26T17:40:00Z">
              <w:r>
                <w:t>0</w:t>
              </w:r>
            </w:ins>
          </w:p>
        </w:tc>
        <w:tc>
          <w:tcPr>
            <w:tcW w:w="376" w:type="pct"/>
            <w:tcBorders>
              <w:top w:val="single" w:sz="4" w:space="0" w:color="auto"/>
              <w:left w:val="single" w:sz="4" w:space="0" w:color="auto"/>
              <w:bottom w:val="single" w:sz="4" w:space="0" w:color="auto"/>
              <w:right w:val="single" w:sz="4" w:space="0" w:color="auto"/>
            </w:tcBorders>
          </w:tcPr>
          <w:p w14:paraId="24E3DAC0" w14:textId="77777777" w:rsidR="00180ABA" w:rsidRPr="00F909FC" w:rsidRDefault="00180ABA" w:rsidP="00CE2C97">
            <w:pPr>
              <w:pStyle w:val="TAC"/>
              <w:rPr>
                <w:ins w:id="5519" w:author="Ericsson user" w:date="2021-10-26T17:10:00Z"/>
              </w:rPr>
            </w:pPr>
            <w:ins w:id="5520" w:author="Ericsson user" w:date="2021-10-26T17:40: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44BBBB6" w14:textId="77777777" w:rsidR="00180ABA" w:rsidRPr="00F909FC" w:rsidRDefault="00180ABA" w:rsidP="00CE2C97">
            <w:pPr>
              <w:pStyle w:val="TAC"/>
              <w:rPr>
                <w:ins w:id="5521" w:author="Ericsson user" w:date="2021-10-26T17:09:00Z"/>
              </w:rPr>
            </w:pPr>
            <w:ins w:id="5522"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786D054A" w14:textId="77777777" w:rsidR="00180ABA" w:rsidRPr="00F909FC" w:rsidRDefault="00180ABA" w:rsidP="00CE2C97">
            <w:pPr>
              <w:pStyle w:val="TAC"/>
              <w:rPr>
                <w:ins w:id="552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70CF5D" w14:textId="77777777" w:rsidR="00180ABA" w:rsidRPr="00F909FC" w:rsidRDefault="00180ABA" w:rsidP="00CE2C97">
            <w:pPr>
              <w:pStyle w:val="TAC"/>
              <w:rPr>
                <w:ins w:id="552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7CFD06B" w14:textId="77777777" w:rsidR="00180ABA" w:rsidRPr="00F909FC" w:rsidRDefault="00180ABA" w:rsidP="00CE2C97">
            <w:pPr>
              <w:pStyle w:val="TAC"/>
              <w:rPr>
                <w:ins w:id="55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A7B641A" w14:textId="77777777" w:rsidR="00180ABA" w:rsidRPr="00F909FC" w:rsidRDefault="00180ABA" w:rsidP="00CE2C97">
            <w:pPr>
              <w:pStyle w:val="TAC"/>
              <w:rPr>
                <w:ins w:id="552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ABBFB02" w14:textId="77777777" w:rsidR="00180ABA" w:rsidRPr="00F909FC" w:rsidRDefault="00180ABA" w:rsidP="00CE2C97">
            <w:pPr>
              <w:pStyle w:val="TAC"/>
              <w:rPr>
                <w:ins w:id="5527"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58995317" w14:textId="77777777" w:rsidR="00180ABA" w:rsidRPr="00F909FC" w:rsidRDefault="00180ABA" w:rsidP="00CE2C97">
            <w:pPr>
              <w:pStyle w:val="TAC"/>
              <w:rPr>
                <w:ins w:id="5528"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0D15919E" w14:textId="77777777" w:rsidR="00180ABA" w:rsidRPr="00F909FC" w:rsidRDefault="00180ABA" w:rsidP="00CE2C97">
            <w:pPr>
              <w:pStyle w:val="TAC"/>
              <w:rPr>
                <w:ins w:id="5529" w:author="Ericsson user" w:date="2021-10-26T17:09:00Z"/>
              </w:rPr>
            </w:pPr>
          </w:p>
        </w:tc>
      </w:tr>
      <w:tr w:rsidR="00180ABA" w:rsidRPr="00F909FC" w14:paraId="0C8E6847" w14:textId="77777777" w:rsidTr="00180ABA">
        <w:trPr>
          <w:cantSplit/>
          <w:jc w:val="center"/>
          <w:ins w:id="5530" w:author="Ericsson user" w:date="2021-10-26T17:40:00Z"/>
        </w:trPr>
        <w:tc>
          <w:tcPr>
            <w:tcW w:w="432" w:type="pct"/>
            <w:tcBorders>
              <w:top w:val="single" w:sz="4" w:space="0" w:color="auto"/>
              <w:left w:val="single" w:sz="4" w:space="0" w:color="auto"/>
              <w:right w:val="single" w:sz="4" w:space="0" w:color="auto"/>
            </w:tcBorders>
          </w:tcPr>
          <w:p w14:paraId="41B1D8BE" w14:textId="77777777" w:rsidR="00180ABA" w:rsidRPr="00F909FC" w:rsidRDefault="00180ABA" w:rsidP="00CE2C97">
            <w:pPr>
              <w:pStyle w:val="TAL"/>
              <w:rPr>
                <w:ins w:id="5531" w:author="Ericsson user" w:date="2021-10-26T17:40:00Z"/>
              </w:rPr>
            </w:pPr>
            <w:ins w:id="5532" w:author="Ericsson user" w:date="2021-10-26T17:40:00Z">
              <w:r w:rsidRPr="00F909FC">
                <w:t>CA_1A-8A</w:t>
              </w:r>
            </w:ins>
          </w:p>
        </w:tc>
        <w:tc>
          <w:tcPr>
            <w:tcW w:w="509" w:type="pct"/>
            <w:tcBorders>
              <w:top w:val="single" w:sz="4" w:space="0" w:color="auto"/>
              <w:left w:val="single" w:sz="4" w:space="0" w:color="auto"/>
              <w:bottom w:val="single" w:sz="4" w:space="0" w:color="auto"/>
              <w:right w:val="single" w:sz="4" w:space="0" w:color="auto"/>
            </w:tcBorders>
          </w:tcPr>
          <w:p w14:paraId="5ED4BDE6" w14:textId="77777777" w:rsidR="00180ABA" w:rsidRPr="00F909FC" w:rsidRDefault="00180ABA" w:rsidP="00CE2C97">
            <w:pPr>
              <w:pStyle w:val="TAC"/>
              <w:rPr>
                <w:ins w:id="5533" w:author="Ericsson user" w:date="2021-10-26T17:40:00Z"/>
              </w:rPr>
            </w:pPr>
            <w:ins w:id="5534" w:author="Ericsson user" w:date="2021-10-26T17:40:00Z">
              <w:r>
                <w:t>-</w:t>
              </w:r>
            </w:ins>
          </w:p>
        </w:tc>
        <w:tc>
          <w:tcPr>
            <w:tcW w:w="404" w:type="pct"/>
            <w:tcBorders>
              <w:top w:val="single" w:sz="4" w:space="0" w:color="auto"/>
              <w:left w:val="single" w:sz="4" w:space="0" w:color="auto"/>
              <w:bottom w:val="single" w:sz="4" w:space="0" w:color="auto"/>
              <w:right w:val="single" w:sz="4" w:space="0" w:color="auto"/>
            </w:tcBorders>
          </w:tcPr>
          <w:p w14:paraId="22860855" w14:textId="77777777" w:rsidR="00180ABA" w:rsidRPr="00F909FC" w:rsidRDefault="00180ABA" w:rsidP="00CE2C97">
            <w:pPr>
              <w:pStyle w:val="TAC"/>
              <w:rPr>
                <w:ins w:id="5535" w:author="Ericsson user" w:date="2021-10-26T17:40:00Z"/>
              </w:rPr>
            </w:pPr>
            <w:ins w:id="5536" w:author="Ericsson user" w:date="2021-10-26T17:40:00Z">
              <w:r>
                <w:t>0,1,2</w:t>
              </w:r>
            </w:ins>
          </w:p>
        </w:tc>
        <w:tc>
          <w:tcPr>
            <w:tcW w:w="376" w:type="pct"/>
            <w:tcBorders>
              <w:top w:val="single" w:sz="4" w:space="0" w:color="auto"/>
              <w:left w:val="single" w:sz="4" w:space="0" w:color="auto"/>
              <w:bottom w:val="single" w:sz="4" w:space="0" w:color="auto"/>
              <w:right w:val="single" w:sz="4" w:space="0" w:color="auto"/>
            </w:tcBorders>
          </w:tcPr>
          <w:p w14:paraId="0AFA6E50" w14:textId="77777777" w:rsidR="00180ABA" w:rsidRPr="00F909FC" w:rsidRDefault="00180ABA" w:rsidP="00CE2C97">
            <w:pPr>
              <w:pStyle w:val="TAC"/>
              <w:rPr>
                <w:ins w:id="5537" w:author="Ericsson user" w:date="2021-10-26T17:40:00Z"/>
              </w:rPr>
            </w:pPr>
            <w:ins w:id="5538" w:author="Ericsson user" w:date="2021-10-26T17:40: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466A6D7" w14:textId="77777777" w:rsidR="00180ABA" w:rsidRPr="00F909FC" w:rsidRDefault="00180ABA" w:rsidP="00CE2C97">
            <w:pPr>
              <w:pStyle w:val="TAC"/>
              <w:rPr>
                <w:ins w:id="5539" w:author="Ericsson user" w:date="2021-10-26T17:40:00Z"/>
              </w:rPr>
            </w:pPr>
            <w:ins w:id="5540" w:author="Ericsson user" w:date="2021-10-26T17:40: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11B4D4A" w14:textId="77777777" w:rsidR="00180ABA" w:rsidRPr="00F909FC" w:rsidRDefault="00180ABA" w:rsidP="00CE2C97">
            <w:pPr>
              <w:pStyle w:val="TAC"/>
              <w:rPr>
                <w:ins w:id="5541" w:author="Ericsson user" w:date="2021-10-26T17:40:00Z"/>
              </w:rPr>
            </w:pPr>
          </w:p>
        </w:tc>
        <w:tc>
          <w:tcPr>
            <w:tcW w:w="0" w:type="auto"/>
            <w:tcBorders>
              <w:top w:val="single" w:sz="4" w:space="0" w:color="auto"/>
              <w:left w:val="single" w:sz="4" w:space="0" w:color="auto"/>
              <w:bottom w:val="single" w:sz="4" w:space="0" w:color="auto"/>
              <w:right w:val="single" w:sz="4" w:space="0" w:color="auto"/>
            </w:tcBorders>
          </w:tcPr>
          <w:p w14:paraId="7F70D8C9" w14:textId="77777777" w:rsidR="00180ABA" w:rsidRPr="00F909FC" w:rsidRDefault="00180ABA" w:rsidP="00CE2C97">
            <w:pPr>
              <w:pStyle w:val="TAC"/>
              <w:rPr>
                <w:ins w:id="5542" w:author="Ericsson user" w:date="2021-10-26T17:40:00Z"/>
              </w:rPr>
            </w:pPr>
          </w:p>
        </w:tc>
        <w:tc>
          <w:tcPr>
            <w:tcW w:w="0" w:type="auto"/>
            <w:tcBorders>
              <w:top w:val="single" w:sz="4" w:space="0" w:color="auto"/>
              <w:left w:val="single" w:sz="4" w:space="0" w:color="auto"/>
              <w:bottom w:val="single" w:sz="4" w:space="0" w:color="auto"/>
              <w:right w:val="single" w:sz="4" w:space="0" w:color="auto"/>
            </w:tcBorders>
          </w:tcPr>
          <w:p w14:paraId="27398D1C" w14:textId="77777777" w:rsidR="00180ABA" w:rsidRPr="00F909FC" w:rsidRDefault="00180ABA" w:rsidP="00CE2C97">
            <w:pPr>
              <w:pStyle w:val="TAC"/>
              <w:rPr>
                <w:ins w:id="5543" w:author="Ericsson user" w:date="2021-10-26T17:40:00Z"/>
              </w:rPr>
            </w:pPr>
          </w:p>
        </w:tc>
        <w:tc>
          <w:tcPr>
            <w:tcW w:w="0" w:type="auto"/>
            <w:tcBorders>
              <w:top w:val="single" w:sz="4" w:space="0" w:color="auto"/>
              <w:left w:val="single" w:sz="4" w:space="0" w:color="auto"/>
              <w:bottom w:val="single" w:sz="4" w:space="0" w:color="auto"/>
              <w:right w:val="single" w:sz="4" w:space="0" w:color="auto"/>
            </w:tcBorders>
          </w:tcPr>
          <w:p w14:paraId="65E728D6" w14:textId="77777777" w:rsidR="00180ABA" w:rsidRPr="00F909FC" w:rsidRDefault="00180ABA" w:rsidP="00CE2C97">
            <w:pPr>
              <w:pStyle w:val="TAC"/>
              <w:rPr>
                <w:ins w:id="5544" w:author="Ericsson user" w:date="2021-10-26T17:40:00Z"/>
              </w:rPr>
            </w:pPr>
          </w:p>
        </w:tc>
        <w:tc>
          <w:tcPr>
            <w:tcW w:w="331" w:type="pct"/>
            <w:tcBorders>
              <w:top w:val="single" w:sz="4" w:space="0" w:color="auto"/>
              <w:left w:val="single" w:sz="4" w:space="0" w:color="auto"/>
              <w:bottom w:val="single" w:sz="4" w:space="0" w:color="auto"/>
              <w:right w:val="single" w:sz="4" w:space="0" w:color="auto"/>
            </w:tcBorders>
          </w:tcPr>
          <w:p w14:paraId="70168663" w14:textId="77777777" w:rsidR="00180ABA" w:rsidRPr="00F909FC" w:rsidRDefault="00180ABA" w:rsidP="00CE2C97">
            <w:pPr>
              <w:pStyle w:val="TAC"/>
              <w:rPr>
                <w:ins w:id="5545" w:author="Ericsson user" w:date="2021-10-26T17:40:00Z"/>
              </w:rPr>
            </w:pPr>
            <w:ins w:id="5546" w:author="Ericsson user" w:date="2021-10-26T17:40: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B2E6C57" w14:textId="77777777" w:rsidR="00180ABA" w:rsidRPr="00F909FC" w:rsidRDefault="00180ABA" w:rsidP="00CE2C97">
            <w:pPr>
              <w:pStyle w:val="TAC"/>
              <w:rPr>
                <w:ins w:id="5547" w:author="Ericsson user" w:date="2021-10-26T17:40:00Z"/>
              </w:rPr>
            </w:pPr>
            <w:ins w:id="5548" w:author="Ericsson user" w:date="2021-10-26T17:40: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EFF207F" w14:textId="77777777" w:rsidR="00180ABA" w:rsidRPr="00F909FC" w:rsidRDefault="00180ABA" w:rsidP="00CE2C97">
            <w:pPr>
              <w:pStyle w:val="TAC"/>
              <w:rPr>
                <w:ins w:id="5549" w:author="Ericsson user" w:date="2021-10-26T17:40:00Z"/>
              </w:rPr>
            </w:pPr>
          </w:p>
        </w:tc>
      </w:tr>
      <w:tr w:rsidR="00180ABA" w:rsidRPr="00F909FC" w14:paraId="1A466CE9" w14:textId="77777777" w:rsidTr="00180ABA">
        <w:trPr>
          <w:cantSplit/>
          <w:jc w:val="center"/>
          <w:ins w:id="5550" w:author="Ericsson user" w:date="2021-10-26T17:09:00Z"/>
        </w:trPr>
        <w:tc>
          <w:tcPr>
            <w:tcW w:w="432" w:type="pct"/>
            <w:tcBorders>
              <w:left w:val="single" w:sz="4" w:space="0" w:color="auto"/>
              <w:bottom w:val="single" w:sz="4" w:space="0" w:color="auto"/>
              <w:right w:val="single" w:sz="4" w:space="0" w:color="auto"/>
            </w:tcBorders>
          </w:tcPr>
          <w:p w14:paraId="4E4331DA" w14:textId="77777777" w:rsidR="00180ABA" w:rsidRPr="00F909FC" w:rsidRDefault="00180ABA" w:rsidP="00CE2C97">
            <w:pPr>
              <w:pStyle w:val="TAL"/>
              <w:rPr>
                <w:ins w:id="5551"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02DC4BAB" w14:textId="77777777" w:rsidR="00180ABA" w:rsidRPr="00F909FC" w:rsidRDefault="00180ABA" w:rsidP="00CE2C97">
            <w:pPr>
              <w:pStyle w:val="TAC"/>
              <w:rPr>
                <w:ins w:id="5552" w:author="Ericsson user" w:date="2021-10-26T17:10:00Z"/>
              </w:rPr>
            </w:pPr>
            <w:ins w:id="5553" w:author="Ericsson user" w:date="2021-10-26T17:40:00Z">
              <w:r w:rsidRPr="00F909FC">
                <w:t>CA_1A-8A</w:t>
              </w:r>
            </w:ins>
          </w:p>
        </w:tc>
        <w:tc>
          <w:tcPr>
            <w:tcW w:w="404" w:type="pct"/>
            <w:tcBorders>
              <w:top w:val="single" w:sz="4" w:space="0" w:color="auto"/>
              <w:left w:val="single" w:sz="4" w:space="0" w:color="auto"/>
              <w:bottom w:val="single" w:sz="4" w:space="0" w:color="auto"/>
              <w:right w:val="single" w:sz="4" w:space="0" w:color="auto"/>
            </w:tcBorders>
          </w:tcPr>
          <w:p w14:paraId="584F9FEF" w14:textId="77777777" w:rsidR="00180ABA" w:rsidRPr="00F909FC" w:rsidRDefault="00180ABA" w:rsidP="00CE2C97">
            <w:pPr>
              <w:pStyle w:val="TAC"/>
              <w:rPr>
                <w:ins w:id="5554" w:author="Ericsson user" w:date="2021-10-26T17:10:00Z"/>
              </w:rPr>
            </w:pPr>
            <w:ins w:id="5555" w:author="Ericsson user" w:date="2021-10-26T17:40:00Z">
              <w:r>
                <w:t>0,1,2</w:t>
              </w:r>
            </w:ins>
          </w:p>
        </w:tc>
        <w:tc>
          <w:tcPr>
            <w:tcW w:w="376" w:type="pct"/>
            <w:tcBorders>
              <w:top w:val="single" w:sz="4" w:space="0" w:color="auto"/>
              <w:left w:val="single" w:sz="4" w:space="0" w:color="auto"/>
              <w:bottom w:val="single" w:sz="4" w:space="0" w:color="auto"/>
              <w:right w:val="single" w:sz="4" w:space="0" w:color="auto"/>
            </w:tcBorders>
          </w:tcPr>
          <w:p w14:paraId="01B7723E" w14:textId="77777777" w:rsidR="00180ABA" w:rsidRPr="00F909FC" w:rsidRDefault="00180ABA" w:rsidP="00CE2C97">
            <w:pPr>
              <w:pStyle w:val="TAC"/>
              <w:rPr>
                <w:ins w:id="5556" w:author="Ericsson user" w:date="2021-10-26T17:10:00Z"/>
              </w:rPr>
            </w:pPr>
            <w:ins w:id="5557" w:author="Ericsson user" w:date="2021-10-26T17:40: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5A6538A" w14:textId="77777777" w:rsidR="00180ABA" w:rsidRPr="00F909FC" w:rsidRDefault="00180ABA" w:rsidP="00CE2C97">
            <w:pPr>
              <w:pStyle w:val="TAC"/>
              <w:rPr>
                <w:ins w:id="5558" w:author="Ericsson user" w:date="2021-10-26T17:09:00Z"/>
              </w:rPr>
            </w:pPr>
            <w:ins w:id="5559"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8DFDCFC" w14:textId="77777777" w:rsidR="00180ABA" w:rsidRPr="00F909FC" w:rsidRDefault="00180ABA" w:rsidP="00CE2C97">
            <w:pPr>
              <w:pStyle w:val="TAC"/>
              <w:rPr>
                <w:ins w:id="55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F2D5FBB" w14:textId="77777777" w:rsidR="00180ABA" w:rsidRPr="00F909FC" w:rsidRDefault="00180ABA" w:rsidP="00CE2C97">
            <w:pPr>
              <w:pStyle w:val="TAC"/>
              <w:rPr>
                <w:ins w:id="55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ABE348A" w14:textId="77777777" w:rsidR="00180ABA" w:rsidRPr="00F909FC" w:rsidRDefault="00180ABA" w:rsidP="00CE2C97">
            <w:pPr>
              <w:pStyle w:val="TAC"/>
              <w:rPr>
                <w:ins w:id="55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DF28765" w14:textId="77777777" w:rsidR="00180ABA" w:rsidRPr="00F909FC" w:rsidRDefault="00180ABA" w:rsidP="00CE2C97">
            <w:pPr>
              <w:pStyle w:val="TAC"/>
              <w:rPr>
                <w:ins w:id="556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C4111CB" w14:textId="77777777" w:rsidR="00180ABA" w:rsidRPr="00F909FC" w:rsidRDefault="00180ABA" w:rsidP="00CE2C97">
            <w:pPr>
              <w:pStyle w:val="TAC"/>
              <w:rPr>
                <w:ins w:id="5564" w:author="Ericsson user" w:date="2021-10-26T17:09:00Z"/>
              </w:rPr>
            </w:pPr>
            <w:ins w:id="556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7548C5D" w14:textId="77777777" w:rsidR="00180ABA" w:rsidRPr="00F909FC" w:rsidRDefault="00180ABA" w:rsidP="00CE2C97">
            <w:pPr>
              <w:pStyle w:val="TAC"/>
              <w:rPr>
                <w:ins w:id="5566" w:author="Ericsson user" w:date="2021-10-26T17:09:00Z"/>
              </w:rPr>
            </w:pPr>
            <w:ins w:id="556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19989C1" w14:textId="77777777" w:rsidR="00180ABA" w:rsidRPr="00F909FC" w:rsidRDefault="00180ABA" w:rsidP="00CE2C97">
            <w:pPr>
              <w:pStyle w:val="TAC"/>
              <w:rPr>
                <w:ins w:id="5568" w:author="Ericsson user" w:date="2021-10-26T17:09:00Z"/>
              </w:rPr>
            </w:pPr>
          </w:p>
        </w:tc>
      </w:tr>
      <w:tr w:rsidR="00180ABA" w:rsidRPr="00F909FC" w14:paraId="7800D377" w14:textId="77777777" w:rsidTr="00180ABA">
        <w:trPr>
          <w:cantSplit/>
          <w:jc w:val="center"/>
          <w:ins w:id="556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ACCD82D" w14:textId="77777777" w:rsidR="00180ABA" w:rsidRPr="00F909FC" w:rsidRDefault="00180ABA" w:rsidP="00CE2C97">
            <w:pPr>
              <w:pStyle w:val="TAL"/>
              <w:rPr>
                <w:ins w:id="5570" w:author="Ericsson user" w:date="2021-10-26T17:09:00Z"/>
              </w:rPr>
            </w:pPr>
            <w:ins w:id="5571" w:author="Ericsson user" w:date="2021-10-26T17:09:00Z">
              <w:r w:rsidRPr="00F909FC">
                <w:t>CA_1A-11A</w:t>
              </w:r>
            </w:ins>
          </w:p>
        </w:tc>
        <w:tc>
          <w:tcPr>
            <w:tcW w:w="509" w:type="pct"/>
            <w:tcBorders>
              <w:top w:val="single" w:sz="4" w:space="0" w:color="auto"/>
              <w:left w:val="single" w:sz="4" w:space="0" w:color="auto"/>
              <w:bottom w:val="single" w:sz="4" w:space="0" w:color="auto"/>
              <w:right w:val="single" w:sz="4" w:space="0" w:color="auto"/>
            </w:tcBorders>
          </w:tcPr>
          <w:p w14:paraId="3F8DEC4C" w14:textId="77777777" w:rsidR="00180ABA" w:rsidRPr="00F909FC" w:rsidRDefault="00180ABA" w:rsidP="00CE2C97">
            <w:pPr>
              <w:pStyle w:val="TAC"/>
              <w:rPr>
                <w:ins w:id="5572" w:author="Ericsson user" w:date="2021-10-26T17:10:00Z"/>
              </w:rPr>
            </w:pPr>
            <w:ins w:id="5573" w:author="Ericsson user" w:date="2021-10-26T17:41:00Z">
              <w:r>
                <w:t>-</w:t>
              </w:r>
            </w:ins>
          </w:p>
        </w:tc>
        <w:tc>
          <w:tcPr>
            <w:tcW w:w="404" w:type="pct"/>
            <w:tcBorders>
              <w:top w:val="single" w:sz="4" w:space="0" w:color="auto"/>
              <w:left w:val="single" w:sz="4" w:space="0" w:color="auto"/>
              <w:bottom w:val="single" w:sz="4" w:space="0" w:color="auto"/>
              <w:right w:val="single" w:sz="4" w:space="0" w:color="auto"/>
            </w:tcBorders>
          </w:tcPr>
          <w:p w14:paraId="42AEF10E" w14:textId="77777777" w:rsidR="00180ABA" w:rsidRPr="00F909FC" w:rsidRDefault="00180ABA" w:rsidP="00CE2C97">
            <w:pPr>
              <w:pStyle w:val="TAC"/>
              <w:rPr>
                <w:ins w:id="5574" w:author="Ericsson user" w:date="2021-10-26T17:10:00Z"/>
              </w:rPr>
            </w:pPr>
            <w:ins w:id="5575" w:author="Ericsson user" w:date="2021-10-26T17:41:00Z">
              <w:r>
                <w:t>0</w:t>
              </w:r>
            </w:ins>
          </w:p>
        </w:tc>
        <w:tc>
          <w:tcPr>
            <w:tcW w:w="376" w:type="pct"/>
            <w:tcBorders>
              <w:top w:val="single" w:sz="4" w:space="0" w:color="auto"/>
              <w:left w:val="single" w:sz="4" w:space="0" w:color="auto"/>
              <w:bottom w:val="single" w:sz="4" w:space="0" w:color="auto"/>
              <w:right w:val="single" w:sz="4" w:space="0" w:color="auto"/>
            </w:tcBorders>
          </w:tcPr>
          <w:p w14:paraId="4C6290EF" w14:textId="77777777" w:rsidR="00180ABA" w:rsidRPr="00F909FC" w:rsidRDefault="00180ABA" w:rsidP="00CE2C97">
            <w:pPr>
              <w:pStyle w:val="TAC"/>
              <w:rPr>
                <w:ins w:id="5576" w:author="Ericsson user" w:date="2021-10-26T17:10:00Z"/>
              </w:rPr>
            </w:pPr>
            <w:ins w:id="557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C5EFB69" w14:textId="77777777" w:rsidR="00180ABA" w:rsidRPr="00F909FC" w:rsidRDefault="00180ABA" w:rsidP="00CE2C97">
            <w:pPr>
              <w:pStyle w:val="TAC"/>
              <w:rPr>
                <w:ins w:id="5578" w:author="Ericsson user" w:date="2021-10-26T17:09:00Z"/>
              </w:rPr>
            </w:pPr>
            <w:ins w:id="5579"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62DFDC22" w14:textId="77777777" w:rsidR="00180ABA" w:rsidRPr="00F909FC" w:rsidRDefault="00180ABA" w:rsidP="00CE2C97">
            <w:pPr>
              <w:pStyle w:val="TAC"/>
              <w:rPr>
                <w:ins w:id="558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0D0142" w14:textId="77777777" w:rsidR="00180ABA" w:rsidRPr="00F909FC" w:rsidRDefault="00180ABA" w:rsidP="00CE2C97">
            <w:pPr>
              <w:pStyle w:val="TAC"/>
              <w:rPr>
                <w:ins w:id="55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AF612F3" w14:textId="77777777" w:rsidR="00180ABA" w:rsidRPr="00F909FC" w:rsidRDefault="00180ABA" w:rsidP="00CE2C97">
            <w:pPr>
              <w:pStyle w:val="TAC"/>
              <w:rPr>
                <w:ins w:id="55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D41C32D" w14:textId="77777777" w:rsidR="00180ABA" w:rsidRPr="00F909FC" w:rsidRDefault="00180ABA" w:rsidP="00CE2C97">
            <w:pPr>
              <w:pStyle w:val="TAC"/>
              <w:rPr>
                <w:ins w:id="558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EE97974" w14:textId="77777777" w:rsidR="00180ABA" w:rsidRPr="00F909FC" w:rsidRDefault="00180ABA" w:rsidP="00CE2C97">
            <w:pPr>
              <w:pStyle w:val="TAC"/>
              <w:rPr>
                <w:ins w:id="5584" w:author="Ericsson user" w:date="2021-10-26T17:09:00Z"/>
              </w:rPr>
            </w:pPr>
            <w:ins w:id="558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DE52463" w14:textId="77777777" w:rsidR="00180ABA" w:rsidRPr="00F909FC" w:rsidRDefault="00180ABA" w:rsidP="00CE2C97">
            <w:pPr>
              <w:pStyle w:val="TAC"/>
              <w:rPr>
                <w:ins w:id="5586" w:author="Ericsson user" w:date="2021-10-26T17:09:00Z"/>
              </w:rPr>
            </w:pPr>
            <w:ins w:id="558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AB1F495" w14:textId="77777777" w:rsidR="00180ABA" w:rsidRPr="00F909FC" w:rsidRDefault="00180ABA" w:rsidP="00CE2C97">
            <w:pPr>
              <w:pStyle w:val="TAC"/>
              <w:rPr>
                <w:ins w:id="5588" w:author="Ericsson user" w:date="2021-10-26T17:09:00Z"/>
              </w:rPr>
            </w:pPr>
          </w:p>
        </w:tc>
      </w:tr>
      <w:tr w:rsidR="00180ABA" w:rsidRPr="00F909FC" w14:paraId="01975BD2" w14:textId="77777777" w:rsidTr="00180ABA">
        <w:trPr>
          <w:cantSplit/>
          <w:jc w:val="center"/>
          <w:ins w:id="5589" w:author="Ericsson user" w:date="2021-10-26T17:41:00Z"/>
        </w:trPr>
        <w:tc>
          <w:tcPr>
            <w:tcW w:w="432" w:type="pct"/>
            <w:tcBorders>
              <w:top w:val="single" w:sz="4" w:space="0" w:color="auto"/>
              <w:left w:val="single" w:sz="4" w:space="0" w:color="auto"/>
              <w:right w:val="single" w:sz="4" w:space="0" w:color="auto"/>
            </w:tcBorders>
          </w:tcPr>
          <w:p w14:paraId="52BD662E" w14:textId="77777777" w:rsidR="00180ABA" w:rsidRPr="00F909FC" w:rsidRDefault="00180ABA" w:rsidP="00CE2C97">
            <w:pPr>
              <w:pStyle w:val="TAL"/>
              <w:rPr>
                <w:ins w:id="5590" w:author="Ericsson user" w:date="2021-10-26T17:41:00Z"/>
              </w:rPr>
            </w:pPr>
            <w:ins w:id="5591" w:author="Ericsson user" w:date="2021-10-26T17:41:00Z">
              <w:r w:rsidRPr="00F909FC">
                <w:t>CA_1A-18A</w:t>
              </w:r>
            </w:ins>
          </w:p>
        </w:tc>
        <w:tc>
          <w:tcPr>
            <w:tcW w:w="509" w:type="pct"/>
            <w:tcBorders>
              <w:top w:val="single" w:sz="4" w:space="0" w:color="auto"/>
              <w:left w:val="single" w:sz="4" w:space="0" w:color="auto"/>
              <w:bottom w:val="single" w:sz="4" w:space="0" w:color="auto"/>
              <w:right w:val="single" w:sz="4" w:space="0" w:color="auto"/>
            </w:tcBorders>
          </w:tcPr>
          <w:p w14:paraId="4705C68E" w14:textId="77777777" w:rsidR="00180ABA" w:rsidRPr="00F909FC" w:rsidRDefault="00180ABA" w:rsidP="00CE2C97">
            <w:pPr>
              <w:pStyle w:val="TAC"/>
              <w:rPr>
                <w:ins w:id="5592" w:author="Ericsson user" w:date="2021-10-26T17:41:00Z"/>
              </w:rPr>
            </w:pPr>
            <w:ins w:id="5593" w:author="Ericsson user" w:date="2021-10-26T17:41:00Z">
              <w:r>
                <w:t>-</w:t>
              </w:r>
            </w:ins>
          </w:p>
        </w:tc>
        <w:tc>
          <w:tcPr>
            <w:tcW w:w="404" w:type="pct"/>
            <w:tcBorders>
              <w:top w:val="single" w:sz="4" w:space="0" w:color="auto"/>
              <w:left w:val="single" w:sz="4" w:space="0" w:color="auto"/>
              <w:bottom w:val="single" w:sz="4" w:space="0" w:color="auto"/>
              <w:right w:val="single" w:sz="4" w:space="0" w:color="auto"/>
            </w:tcBorders>
          </w:tcPr>
          <w:p w14:paraId="439F193E" w14:textId="77777777" w:rsidR="00180ABA" w:rsidRPr="00F909FC" w:rsidRDefault="00180ABA" w:rsidP="00CE2C97">
            <w:pPr>
              <w:pStyle w:val="TAC"/>
              <w:rPr>
                <w:ins w:id="5594" w:author="Ericsson user" w:date="2021-10-26T17:41:00Z"/>
              </w:rPr>
            </w:pPr>
            <w:ins w:id="5595" w:author="Ericsson user" w:date="2021-10-26T17:41:00Z">
              <w:r>
                <w:t>0</w:t>
              </w:r>
            </w:ins>
            <w:ins w:id="5596" w:author="Ericsson user" w:date="2021-10-26T17:43:00Z">
              <w:r>
                <w:t>,1</w:t>
              </w:r>
            </w:ins>
          </w:p>
        </w:tc>
        <w:tc>
          <w:tcPr>
            <w:tcW w:w="376" w:type="pct"/>
            <w:tcBorders>
              <w:top w:val="single" w:sz="4" w:space="0" w:color="auto"/>
              <w:left w:val="single" w:sz="4" w:space="0" w:color="auto"/>
              <w:bottom w:val="single" w:sz="4" w:space="0" w:color="auto"/>
              <w:right w:val="single" w:sz="4" w:space="0" w:color="auto"/>
            </w:tcBorders>
          </w:tcPr>
          <w:p w14:paraId="49982954" w14:textId="77777777" w:rsidR="00180ABA" w:rsidRPr="00F909FC" w:rsidRDefault="00180ABA" w:rsidP="00CE2C97">
            <w:pPr>
              <w:pStyle w:val="TAC"/>
              <w:rPr>
                <w:ins w:id="5597" w:author="Ericsson user" w:date="2021-10-26T17:41:00Z"/>
              </w:rPr>
            </w:pPr>
            <w:ins w:id="5598" w:author="Ericsson user" w:date="2021-10-26T17:41: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D765221" w14:textId="77777777" w:rsidR="00180ABA" w:rsidRPr="00F909FC" w:rsidRDefault="00180ABA" w:rsidP="00CE2C97">
            <w:pPr>
              <w:pStyle w:val="TAC"/>
              <w:rPr>
                <w:ins w:id="5599" w:author="Ericsson user" w:date="2021-10-26T17:41:00Z"/>
              </w:rPr>
            </w:pPr>
            <w:ins w:id="5600" w:author="Ericsson user" w:date="2021-10-26T17:41: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6F39BB4A" w14:textId="77777777" w:rsidR="00180ABA" w:rsidRPr="00F909FC" w:rsidRDefault="00180ABA" w:rsidP="00CE2C97">
            <w:pPr>
              <w:pStyle w:val="TAC"/>
              <w:rPr>
                <w:ins w:id="5601" w:author="Ericsson user" w:date="2021-10-26T17:41:00Z"/>
              </w:rPr>
            </w:pPr>
          </w:p>
        </w:tc>
        <w:tc>
          <w:tcPr>
            <w:tcW w:w="0" w:type="auto"/>
            <w:tcBorders>
              <w:top w:val="single" w:sz="4" w:space="0" w:color="auto"/>
              <w:left w:val="single" w:sz="4" w:space="0" w:color="auto"/>
              <w:bottom w:val="single" w:sz="4" w:space="0" w:color="auto"/>
              <w:right w:val="single" w:sz="4" w:space="0" w:color="auto"/>
            </w:tcBorders>
          </w:tcPr>
          <w:p w14:paraId="14D2F71A" w14:textId="77777777" w:rsidR="00180ABA" w:rsidRPr="00F909FC" w:rsidRDefault="00180ABA" w:rsidP="00CE2C97">
            <w:pPr>
              <w:pStyle w:val="TAC"/>
              <w:rPr>
                <w:ins w:id="5602" w:author="Ericsson user" w:date="2021-10-26T17:41:00Z"/>
              </w:rPr>
            </w:pPr>
          </w:p>
        </w:tc>
        <w:tc>
          <w:tcPr>
            <w:tcW w:w="0" w:type="auto"/>
            <w:tcBorders>
              <w:top w:val="single" w:sz="4" w:space="0" w:color="auto"/>
              <w:left w:val="single" w:sz="4" w:space="0" w:color="auto"/>
              <w:bottom w:val="single" w:sz="4" w:space="0" w:color="auto"/>
              <w:right w:val="single" w:sz="4" w:space="0" w:color="auto"/>
            </w:tcBorders>
          </w:tcPr>
          <w:p w14:paraId="7C5E659A" w14:textId="77777777" w:rsidR="00180ABA" w:rsidRPr="00F909FC" w:rsidRDefault="00180ABA" w:rsidP="00CE2C97">
            <w:pPr>
              <w:pStyle w:val="TAC"/>
              <w:rPr>
                <w:ins w:id="5603" w:author="Ericsson user" w:date="2021-10-26T17:41:00Z"/>
              </w:rPr>
            </w:pPr>
          </w:p>
        </w:tc>
        <w:tc>
          <w:tcPr>
            <w:tcW w:w="0" w:type="auto"/>
            <w:tcBorders>
              <w:top w:val="single" w:sz="4" w:space="0" w:color="auto"/>
              <w:left w:val="single" w:sz="4" w:space="0" w:color="auto"/>
              <w:bottom w:val="single" w:sz="4" w:space="0" w:color="auto"/>
              <w:right w:val="single" w:sz="4" w:space="0" w:color="auto"/>
            </w:tcBorders>
          </w:tcPr>
          <w:p w14:paraId="4C6CB7E3" w14:textId="77777777" w:rsidR="00180ABA" w:rsidRPr="00F909FC" w:rsidRDefault="00180ABA" w:rsidP="00CE2C97">
            <w:pPr>
              <w:pStyle w:val="TAC"/>
              <w:rPr>
                <w:ins w:id="5604" w:author="Ericsson user" w:date="2021-10-26T17:41:00Z"/>
              </w:rPr>
            </w:pPr>
          </w:p>
        </w:tc>
        <w:tc>
          <w:tcPr>
            <w:tcW w:w="331" w:type="pct"/>
            <w:tcBorders>
              <w:top w:val="single" w:sz="4" w:space="0" w:color="auto"/>
              <w:left w:val="single" w:sz="4" w:space="0" w:color="auto"/>
              <w:bottom w:val="single" w:sz="4" w:space="0" w:color="auto"/>
              <w:right w:val="single" w:sz="4" w:space="0" w:color="auto"/>
            </w:tcBorders>
          </w:tcPr>
          <w:p w14:paraId="01D74B85" w14:textId="77777777" w:rsidR="00180ABA" w:rsidRPr="00F909FC" w:rsidRDefault="00180ABA" w:rsidP="00CE2C97">
            <w:pPr>
              <w:pStyle w:val="TAC"/>
              <w:rPr>
                <w:ins w:id="5605" w:author="Ericsson user" w:date="2021-10-26T17:41:00Z"/>
              </w:rPr>
            </w:pPr>
            <w:ins w:id="5606" w:author="Ericsson user" w:date="2021-10-26T17:41: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B78EECE" w14:textId="77777777" w:rsidR="00180ABA" w:rsidRPr="00F909FC" w:rsidRDefault="00180ABA" w:rsidP="00CE2C97">
            <w:pPr>
              <w:pStyle w:val="TAC"/>
              <w:rPr>
                <w:ins w:id="5607" w:author="Ericsson user" w:date="2021-10-26T17:41:00Z"/>
              </w:rPr>
            </w:pPr>
            <w:ins w:id="5608" w:author="Ericsson user" w:date="2021-10-26T17:41: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96E253D" w14:textId="77777777" w:rsidR="00180ABA" w:rsidRPr="00F909FC" w:rsidRDefault="00180ABA" w:rsidP="00CE2C97">
            <w:pPr>
              <w:pStyle w:val="TAC"/>
              <w:rPr>
                <w:ins w:id="5609" w:author="Ericsson user" w:date="2021-10-26T17:41:00Z"/>
              </w:rPr>
            </w:pPr>
          </w:p>
        </w:tc>
      </w:tr>
      <w:tr w:rsidR="00180ABA" w:rsidRPr="00F909FC" w14:paraId="15018707" w14:textId="77777777" w:rsidTr="00180ABA">
        <w:trPr>
          <w:cantSplit/>
          <w:jc w:val="center"/>
          <w:ins w:id="5610" w:author="Ericsson user" w:date="2021-10-26T17:09:00Z"/>
        </w:trPr>
        <w:tc>
          <w:tcPr>
            <w:tcW w:w="432" w:type="pct"/>
            <w:tcBorders>
              <w:left w:val="single" w:sz="4" w:space="0" w:color="auto"/>
              <w:bottom w:val="single" w:sz="4" w:space="0" w:color="auto"/>
              <w:right w:val="single" w:sz="4" w:space="0" w:color="auto"/>
            </w:tcBorders>
          </w:tcPr>
          <w:p w14:paraId="26AA45C8" w14:textId="77777777" w:rsidR="00180ABA" w:rsidRPr="00F909FC" w:rsidRDefault="00180ABA" w:rsidP="00CE2C97">
            <w:pPr>
              <w:pStyle w:val="TAL"/>
              <w:rPr>
                <w:ins w:id="5611"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D43CFDD" w14:textId="77777777" w:rsidR="00180ABA" w:rsidRPr="00F909FC" w:rsidRDefault="00180ABA" w:rsidP="00CE2C97">
            <w:pPr>
              <w:pStyle w:val="TAC"/>
              <w:rPr>
                <w:ins w:id="5612" w:author="Ericsson user" w:date="2021-10-26T17:10:00Z"/>
              </w:rPr>
            </w:pPr>
            <w:ins w:id="5613" w:author="Ericsson user" w:date="2021-10-26T17:41:00Z">
              <w:r w:rsidRPr="00F909FC">
                <w:t>CA_1A-18A</w:t>
              </w:r>
            </w:ins>
          </w:p>
        </w:tc>
        <w:tc>
          <w:tcPr>
            <w:tcW w:w="404" w:type="pct"/>
            <w:tcBorders>
              <w:top w:val="single" w:sz="4" w:space="0" w:color="auto"/>
              <w:left w:val="single" w:sz="4" w:space="0" w:color="auto"/>
              <w:bottom w:val="single" w:sz="4" w:space="0" w:color="auto"/>
              <w:right w:val="single" w:sz="4" w:space="0" w:color="auto"/>
            </w:tcBorders>
          </w:tcPr>
          <w:p w14:paraId="5D8A3E31" w14:textId="77777777" w:rsidR="00180ABA" w:rsidRPr="00F909FC" w:rsidRDefault="00180ABA" w:rsidP="00CE2C97">
            <w:pPr>
              <w:pStyle w:val="TAC"/>
              <w:rPr>
                <w:ins w:id="5614" w:author="Ericsson user" w:date="2021-10-26T17:10:00Z"/>
              </w:rPr>
            </w:pPr>
            <w:ins w:id="5615" w:author="Ericsson user" w:date="2021-10-26T17:41:00Z">
              <w:r>
                <w:t>0</w:t>
              </w:r>
            </w:ins>
          </w:p>
        </w:tc>
        <w:tc>
          <w:tcPr>
            <w:tcW w:w="376" w:type="pct"/>
            <w:tcBorders>
              <w:top w:val="single" w:sz="4" w:space="0" w:color="auto"/>
              <w:left w:val="single" w:sz="4" w:space="0" w:color="auto"/>
              <w:bottom w:val="single" w:sz="4" w:space="0" w:color="auto"/>
              <w:right w:val="single" w:sz="4" w:space="0" w:color="auto"/>
            </w:tcBorders>
          </w:tcPr>
          <w:p w14:paraId="1B80CB6C" w14:textId="77777777" w:rsidR="00180ABA" w:rsidRPr="00F909FC" w:rsidRDefault="00180ABA" w:rsidP="00CE2C97">
            <w:pPr>
              <w:pStyle w:val="TAC"/>
              <w:rPr>
                <w:ins w:id="5616" w:author="Ericsson user" w:date="2021-10-26T17:10:00Z"/>
              </w:rPr>
            </w:pPr>
            <w:ins w:id="561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708BE1C" w14:textId="77777777" w:rsidR="00180ABA" w:rsidRPr="00F909FC" w:rsidRDefault="00180ABA" w:rsidP="00CE2C97">
            <w:pPr>
              <w:pStyle w:val="TAC"/>
              <w:rPr>
                <w:ins w:id="5618" w:author="Ericsson user" w:date="2021-10-26T17:09:00Z"/>
              </w:rPr>
            </w:pPr>
            <w:ins w:id="5619" w:author="Ericsson user" w:date="2021-10-26T17:09:00Z">
              <w:r w:rsidRPr="00F909FC">
                <w:t>Rel-1</w:t>
              </w:r>
            </w:ins>
            <w:ins w:id="5620" w:author="Ericsson user" w:date="2021-10-26T17:57:00Z">
              <w:r>
                <w:t>3</w:t>
              </w:r>
            </w:ins>
          </w:p>
        </w:tc>
        <w:tc>
          <w:tcPr>
            <w:tcW w:w="0" w:type="auto"/>
            <w:tcBorders>
              <w:top w:val="single" w:sz="4" w:space="0" w:color="auto"/>
              <w:left w:val="single" w:sz="4" w:space="0" w:color="auto"/>
              <w:bottom w:val="single" w:sz="4" w:space="0" w:color="auto"/>
              <w:right w:val="single" w:sz="4" w:space="0" w:color="auto"/>
            </w:tcBorders>
          </w:tcPr>
          <w:p w14:paraId="657203C6" w14:textId="77777777" w:rsidR="00180ABA" w:rsidRPr="00F909FC" w:rsidRDefault="00180ABA" w:rsidP="00CE2C97">
            <w:pPr>
              <w:pStyle w:val="TAC"/>
              <w:rPr>
                <w:ins w:id="56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207A755" w14:textId="77777777" w:rsidR="00180ABA" w:rsidRPr="00F909FC" w:rsidRDefault="00180ABA" w:rsidP="00CE2C97">
            <w:pPr>
              <w:pStyle w:val="TAC"/>
              <w:rPr>
                <w:ins w:id="56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AAB5101" w14:textId="77777777" w:rsidR="00180ABA" w:rsidRPr="00F909FC" w:rsidRDefault="00180ABA" w:rsidP="00CE2C97">
            <w:pPr>
              <w:pStyle w:val="TAC"/>
              <w:rPr>
                <w:ins w:id="562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94F6721" w14:textId="77777777" w:rsidR="00180ABA" w:rsidRPr="00F909FC" w:rsidRDefault="00180ABA" w:rsidP="00CE2C97">
            <w:pPr>
              <w:pStyle w:val="TAC"/>
              <w:rPr>
                <w:ins w:id="562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6346009" w14:textId="77777777" w:rsidR="00180ABA" w:rsidRPr="00F909FC" w:rsidRDefault="00180ABA" w:rsidP="00CE2C97">
            <w:pPr>
              <w:pStyle w:val="TAC"/>
              <w:rPr>
                <w:ins w:id="5625" w:author="Ericsson user" w:date="2021-10-26T17:09:00Z"/>
              </w:rPr>
            </w:pPr>
            <w:ins w:id="562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2552DA2" w14:textId="77777777" w:rsidR="00180ABA" w:rsidRPr="00F909FC" w:rsidRDefault="00180ABA" w:rsidP="00CE2C97">
            <w:pPr>
              <w:pStyle w:val="TAC"/>
              <w:rPr>
                <w:ins w:id="5627" w:author="Ericsson user" w:date="2021-10-26T17:09:00Z"/>
              </w:rPr>
            </w:pPr>
            <w:ins w:id="562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8C47D24" w14:textId="77777777" w:rsidR="00180ABA" w:rsidRPr="00F909FC" w:rsidRDefault="00180ABA" w:rsidP="00CE2C97">
            <w:pPr>
              <w:pStyle w:val="TAC"/>
              <w:rPr>
                <w:ins w:id="5629" w:author="Ericsson user" w:date="2021-10-26T17:09:00Z"/>
              </w:rPr>
            </w:pPr>
          </w:p>
        </w:tc>
      </w:tr>
      <w:tr w:rsidR="00180ABA" w:rsidRPr="00F909FC" w14:paraId="5D3FC37C" w14:textId="77777777" w:rsidTr="00180ABA">
        <w:trPr>
          <w:cantSplit/>
          <w:jc w:val="center"/>
          <w:ins w:id="5630" w:author="Ericsson user" w:date="2021-10-26T17:43:00Z"/>
        </w:trPr>
        <w:tc>
          <w:tcPr>
            <w:tcW w:w="432" w:type="pct"/>
            <w:tcBorders>
              <w:top w:val="single" w:sz="4" w:space="0" w:color="auto"/>
              <w:left w:val="single" w:sz="4" w:space="0" w:color="auto"/>
              <w:right w:val="single" w:sz="4" w:space="0" w:color="auto"/>
            </w:tcBorders>
          </w:tcPr>
          <w:p w14:paraId="76A5CCD0" w14:textId="77777777" w:rsidR="00180ABA" w:rsidRPr="00F909FC" w:rsidRDefault="00180ABA" w:rsidP="00CE2C97">
            <w:pPr>
              <w:pStyle w:val="TAL"/>
              <w:rPr>
                <w:ins w:id="5631" w:author="Ericsson user" w:date="2021-10-26T17:43:00Z"/>
              </w:rPr>
            </w:pPr>
            <w:ins w:id="5632" w:author="Ericsson user" w:date="2021-10-26T17:43:00Z">
              <w:r w:rsidRPr="00F909FC">
                <w:t>CA_1A-19A</w:t>
              </w:r>
            </w:ins>
          </w:p>
        </w:tc>
        <w:tc>
          <w:tcPr>
            <w:tcW w:w="509" w:type="pct"/>
            <w:tcBorders>
              <w:top w:val="single" w:sz="4" w:space="0" w:color="auto"/>
              <w:left w:val="single" w:sz="4" w:space="0" w:color="auto"/>
              <w:bottom w:val="single" w:sz="4" w:space="0" w:color="auto"/>
              <w:right w:val="single" w:sz="4" w:space="0" w:color="auto"/>
            </w:tcBorders>
          </w:tcPr>
          <w:p w14:paraId="51AF4D62" w14:textId="77777777" w:rsidR="00180ABA" w:rsidRPr="00F909FC" w:rsidRDefault="00180ABA" w:rsidP="00CE2C97">
            <w:pPr>
              <w:pStyle w:val="TAC"/>
              <w:rPr>
                <w:ins w:id="5633" w:author="Ericsson user" w:date="2021-10-26T17:43:00Z"/>
              </w:rPr>
            </w:pPr>
            <w:ins w:id="5634" w:author="Ericsson user" w:date="2021-10-26T17:43:00Z">
              <w:r>
                <w:t>-</w:t>
              </w:r>
            </w:ins>
          </w:p>
        </w:tc>
        <w:tc>
          <w:tcPr>
            <w:tcW w:w="404" w:type="pct"/>
            <w:tcBorders>
              <w:top w:val="single" w:sz="4" w:space="0" w:color="auto"/>
              <w:left w:val="single" w:sz="4" w:space="0" w:color="auto"/>
              <w:bottom w:val="single" w:sz="4" w:space="0" w:color="auto"/>
              <w:right w:val="single" w:sz="4" w:space="0" w:color="auto"/>
            </w:tcBorders>
          </w:tcPr>
          <w:p w14:paraId="4D389253" w14:textId="77777777" w:rsidR="00180ABA" w:rsidRPr="00F909FC" w:rsidRDefault="00180ABA" w:rsidP="00CE2C97">
            <w:pPr>
              <w:pStyle w:val="TAC"/>
              <w:rPr>
                <w:ins w:id="5635" w:author="Ericsson user" w:date="2021-10-26T17:43:00Z"/>
              </w:rPr>
            </w:pPr>
            <w:ins w:id="5636" w:author="Ericsson user" w:date="2021-10-26T17:43:00Z">
              <w:r>
                <w:t>0</w:t>
              </w:r>
            </w:ins>
          </w:p>
        </w:tc>
        <w:tc>
          <w:tcPr>
            <w:tcW w:w="376" w:type="pct"/>
            <w:tcBorders>
              <w:top w:val="single" w:sz="4" w:space="0" w:color="auto"/>
              <w:left w:val="single" w:sz="4" w:space="0" w:color="auto"/>
              <w:bottom w:val="single" w:sz="4" w:space="0" w:color="auto"/>
              <w:right w:val="single" w:sz="4" w:space="0" w:color="auto"/>
            </w:tcBorders>
          </w:tcPr>
          <w:p w14:paraId="0E525F4F" w14:textId="77777777" w:rsidR="00180ABA" w:rsidRPr="00F909FC" w:rsidRDefault="00180ABA" w:rsidP="00CE2C97">
            <w:pPr>
              <w:pStyle w:val="TAC"/>
              <w:rPr>
                <w:ins w:id="5637" w:author="Ericsson user" w:date="2021-10-26T17:43:00Z"/>
              </w:rPr>
            </w:pPr>
            <w:ins w:id="5638" w:author="Ericsson user" w:date="2021-10-26T17:4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91F156C" w14:textId="77777777" w:rsidR="00180ABA" w:rsidRPr="00F909FC" w:rsidRDefault="00180ABA" w:rsidP="00CE2C97">
            <w:pPr>
              <w:pStyle w:val="TAC"/>
              <w:rPr>
                <w:ins w:id="5639" w:author="Ericsson user" w:date="2021-10-26T17:43:00Z"/>
              </w:rPr>
            </w:pPr>
            <w:ins w:id="5640" w:author="Ericsson user" w:date="2021-10-26T17:43: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08857ACC" w14:textId="77777777" w:rsidR="00180ABA" w:rsidRPr="00F909FC" w:rsidRDefault="00180ABA" w:rsidP="00CE2C97">
            <w:pPr>
              <w:pStyle w:val="TAC"/>
              <w:rPr>
                <w:ins w:id="5641" w:author="Ericsson user" w:date="2021-10-26T17:43:00Z"/>
              </w:rPr>
            </w:pPr>
          </w:p>
        </w:tc>
        <w:tc>
          <w:tcPr>
            <w:tcW w:w="0" w:type="auto"/>
            <w:tcBorders>
              <w:top w:val="single" w:sz="4" w:space="0" w:color="auto"/>
              <w:left w:val="single" w:sz="4" w:space="0" w:color="auto"/>
              <w:bottom w:val="single" w:sz="4" w:space="0" w:color="auto"/>
              <w:right w:val="single" w:sz="4" w:space="0" w:color="auto"/>
            </w:tcBorders>
          </w:tcPr>
          <w:p w14:paraId="03C49E2F" w14:textId="77777777" w:rsidR="00180ABA" w:rsidRPr="00F909FC" w:rsidRDefault="00180ABA" w:rsidP="00CE2C97">
            <w:pPr>
              <w:pStyle w:val="TAC"/>
              <w:rPr>
                <w:ins w:id="5642" w:author="Ericsson user" w:date="2021-10-26T17:43:00Z"/>
              </w:rPr>
            </w:pPr>
          </w:p>
        </w:tc>
        <w:tc>
          <w:tcPr>
            <w:tcW w:w="0" w:type="auto"/>
            <w:tcBorders>
              <w:top w:val="single" w:sz="4" w:space="0" w:color="auto"/>
              <w:left w:val="single" w:sz="4" w:space="0" w:color="auto"/>
              <w:bottom w:val="single" w:sz="4" w:space="0" w:color="auto"/>
              <w:right w:val="single" w:sz="4" w:space="0" w:color="auto"/>
            </w:tcBorders>
          </w:tcPr>
          <w:p w14:paraId="28F51BC9" w14:textId="77777777" w:rsidR="00180ABA" w:rsidRPr="00F909FC" w:rsidRDefault="00180ABA" w:rsidP="00CE2C97">
            <w:pPr>
              <w:pStyle w:val="TAC"/>
              <w:rPr>
                <w:ins w:id="5643" w:author="Ericsson user" w:date="2021-10-26T17:43:00Z"/>
              </w:rPr>
            </w:pPr>
          </w:p>
        </w:tc>
        <w:tc>
          <w:tcPr>
            <w:tcW w:w="0" w:type="auto"/>
            <w:tcBorders>
              <w:top w:val="single" w:sz="4" w:space="0" w:color="auto"/>
              <w:left w:val="single" w:sz="4" w:space="0" w:color="auto"/>
              <w:bottom w:val="single" w:sz="4" w:space="0" w:color="auto"/>
              <w:right w:val="single" w:sz="4" w:space="0" w:color="auto"/>
            </w:tcBorders>
          </w:tcPr>
          <w:p w14:paraId="5E37B606" w14:textId="77777777" w:rsidR="00180ABA" w:rsidRPr="00F909FC" w:rsidRDefault="00180ABA" w:rsidP="00CE2C97">
            <w:pPr>
              <w:pStyle w:val="TAC"/>
              <w:rPr>
                <w:ins w:id="5644" w:author="Ericsson user" w:date="2021-10-26T17:43:00Z"/>
              </w:rPr>
            </w:pPr>
          </w:p>
        </w:tc>
        <w:tc>
          <w:tcPr>
            <w:tcW w:w="331" w:type="pct"/>
            <w:tcBorders>
              <w:top w:val="single" w:sz="4" w:space="0" w:color="auto"/>
              <w:left w:val="single" w:sz="4" w:space="0" w:color="auto"/>
              <w:bottom w:val="single" w:sz="4" w:space="0" w:color="auto"/>
              <w:right w:val="single" w:sz="4" w:space="0" w:color="auto"/>
            </w:tcBorders>
          </w:tcPr>
          <w:p w14:paraId="1A4EF360" w14:textId="77777777" w:rsidR="00180ABA" w:rsidRPr="00F909FC" w:rsidRDefault="00180ABA" w:rsidP="00CE2C97">
            <w:pPr>
              <w:pStyle w:val="TAC"/>
              <w:rPr>
                <w:ins w:id="5645" w:author="Ericsson user" w:date="2021-10-26T17:43:00Z"/>
              </w:rPr>
            </w:pPr>
            <w:ins w:id="5646" w:author="Ericsson user" w:date="2021-10-26T17:43: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1DB72A1" w14:textId="77777777" w:rsidR="00180ABA" w:rsidRPr="00F909FC" w:rsidRDefault="00180ABA" w:rsidP="00CE2C97">
            <w:pPr>
              <w:pStyle w:val="TAC"/>
              <w:rPr>
                <w:ins w:id="5647" w:author="Ericsson user" w:date="2021-10-26T17:43:00Z"/>
              </w:rPr>
            </w:pPr>
            <w:ins w:id="5648" w:author="Ericsson user" w:date="2021-10-26T17:43: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AC972A4" w14:textId="77777777" w:rsidR="00180ABA" w:rsidRPr="00F909FC" w:rsidRDefault="00180ABA" w:rsidP="00CE2C97">
            <w:pPr>
              <w:pStyle w:val="TAC"/>
              <w:rPr>
                <w:ins w:id="5649" w:author="Ericsson user" w:date="2021-10-26T17:43:00Z"/>
              </w:rPr>
            </w:pPr>
          </w:p>
        </w:tc>
      </w:tr>
      <w:tr w:rsidR="00180ABA" w:rsidRPr="00F909FC" w14:paraId="3A5FA8FB" w14:textId="77777777" w:rsidTr="00180ABA">
        <w:trPr>
          <w:cantSplit/>
          <w:jc w:val="center"/>
          <w:ins w:id="5650" w:author="Ericsson user" w:date="2021-10-26T17:09:00Z"/>
        </w:trPr>
        <w:tc>
          <w:tcPr>
            <w:tcW w:w="432" w:type="pct"/>
            <w:tcBorders>
              <w:left w:val="single" w:sz="4" w:space="0" w:color="auto"/>
              <w:bottom w:val="single" w:sz="4" w:space="0" w:color="auto"/>
              <w:right w:val="single" w:sz="4" w:space="0" w:color="auto"/>
            </w:tcBorders>
          </w:tcPr>
          <w:p w14:paraId="723B57F1" w14:textId="77777777" w:rsidR="00180ABA" w:rsidRPr="00F909FC" w:rsidRDefault="00180ABA" w:rsidP="00CE2C97">
            <w:pPr>
              <w:pStyle w:val="TAL"/>
              <w:rPr>
                <w:ins w:id="5651"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9A9A7F8" w14:textId="77777777" w:rsidR="00180ABA" w:rsidRPr="00F909FC" w:rsidRDefault="00180ABA" w:rsidP="00CE2C97">
            <w:pPr>
              <w:pStyle w:val="TAC"/>
              <w:rPr>
                <w:ins w:id="5652" w:author="Ericsson user" w:date="2021-10-26T17:10:00Z"/>
              </w:rPr>
            </w:pPr>
            <w:ins w:id="5653" w:author="Ericsson user" w:date="2021-10-26T17:43:00Z">
              <w:r>
                <w:t>-</w:t>
              </w:r>
            </w:ins>
          </w:p>
        </w:tc>
        <w:tc>
          <w:tcPr>
            <w:tcW w:w="404" w:type="pct"/>
            <w:tcBorders>
              <w:top w:val="single" w:sz="4" w:space="0" w:color="auto"/>
              <w:left w:val="single" w:sz="4" w:space="0" w:color="auto"/>
              <w:bottom w:val="single" w:sz="4" w:space="0" w:color="auto"/>
              <w:right w:val="single" w:sz="4" w:space="0" w:color="auto"/>
            </w:tcBorders>
          </w:tcPr>
          <w:p w14:paraId="2C9DB2D5" w14:textId="77777777" w:rsidR="00180ABA" w:rsidRPr="00F909FC" w:rsidRDefault="00180ABA" w:rsidP="00CE2C97">
            <w:pPr>
              <w:pStyle w:val="TAC"/>
              <w:rPr>
                <w:ins w:id="5654" w:author="Ericsson user" w:date="2021-10-26T17:10:00Z"/>
              </w:rPr>
            </w:pPr>
            <w:ins w:id="5655" w:author="Ericsson user" w:date="2021-10-26T17:43:00Z">
              <w:r>
                <w:t>0</w:t>
              </w:r>
            </w:ins>
          </w:p>
        </w:tc>
        <w:tc>
          <w:tcPr>
            <w:tcW w:w="376" w:type="pct"/>
            <w:tcBorders>
              <w:top w:val="single" w:sz="4" w:space="0" w:color="auto"/>
              <w:left w:val="single" w:sz="4" w:space="0" w:color="auto"/>
              <w:bottom w:val="single" w:sz="4" w:space="0" w:color="auto"/>
              <w:right w:val="single" w:sz="4" w:space="0" w:color="auto"/>
            </w:tcBorders>
          </w:tcPr>
          <w:p w14:paraId="38E251C6" w14:textId="77777777" w:rsidR="00180ABA" w:rsidRPr="00F909FC" w:rsidRDefault="00180ABA" w:rsidP="00CE2C97">
            <w:pPr>
              <w:pStyle w:val="TAC"/>
              <w:rPr>
                <w:ins w:id="5656" w:author="Ericsson user" w:date="2021-10-26T17:10:00Z"/>
              </w:rPr>
            </w:pPr>
            <w:ins w:id="565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D67DBD7" w14:textId="77777777" w:rsidR="00180ABA" w:rsidRPr="00F909FC" w:rsidRDefault="00180ABA" w:rsidP="00CE2C97">
            <w:pPr>
              <w:pStyle w:val="TAC"/>
              <w:rPr>
                <w:ins w:id="5658" w:author="Ericsson user" w:date="2021-10-26T17:09:00Z"/>
              </w:rPr>
            </w:pPr>
            <w:ins w:id="5659"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7469A8CF" w14:textId="77777777" w:rsidR="00180ABA" w:rsidRPr="00F909FC" w:rsidRDefault="00180ABA" w:rsidP="00CE2C97">
            <w:pPr>
              <w:pStyle w:val="TAC"/>
              <w:rPr>
                <w:ins w:id="56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47E0802" w14:textId="77777777" w:rsidR="00180ABA" w:rsidRPr="00F909FC" w:rsidRDefault="00180ABA" w:rsidP="00CE2C97">
            <w:pPr>
              <w:pStyle w:val="TAC"/>
              <w:rPr>
                <w:ins w:id="56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06037A" w14:textId="77777777" w:rsidR="00180ABA" w:rsidRPr="00F909FC" w:rsidRDefault="00180ABA" w:rsidP="00CE2C97">
            <w:pPr>
              <w:pStyle w:val="TAC"/>
              <w:rPr>
                <w:ins w:id="56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BC0357C" w14:textId="77777777" w:rsidR="00180ABA" w:rsidRPr="00F909FC" w:rsidRDefault="00180ABA" w:rsidP="00CE2C97">
            <w:pPr>
              <w:pStyle w:val="TAC"/>
              <w:rPr>
                <w:ins w:id="566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7D0D1E8" w14:textId="77777777" w:rsidR="00180ABA" w:rsidRPr="00F909FC" w:rsidRDefault="00180ABA" w:rsidP="00CE2C97">
            <w:pPr>
              <w:pStyle w:val="TAC"/>
              <w:rPr>
                <w:ins w:id="5664" w:author="Ericsson user" w:date="2021-10-26T17:09:00Z"/>
              </w:rPr>
            </w:pPr>
            <w:ins w:id="566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1116E7F" w14:textId="77777777" w:rsidR="00180ABA" w:rsidRPr="00F909FC" w:rsidRDefault="00180ABA" w:rsidP="00CE2C97">
            <w:pPr>
              <w:pStyle w:val="TAC"/>
              <w:rPr>
                <w:ins w:id="5666" w:author="Ericsson user" w:date="2021-10-26T17:09:00Z"/>
              </w:rPr>
            </w:pPr>
            <w:ins w:id="566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4C8E756" w14:textId="77777777" w:rsidR="00180ABA" w:rsidRPr="00F909FC" w:rsidRDefault="00180ABA" w:rsidP="00CE2C97">
            <w:pPr>
              <w:pStyle w:val="TAC"/>
              <w:rPr>
                <w:ins w:id="5668" w:author="Ericsson user" w:date="2021-10-26T17:09:00Z"/>
              </w:rPr>
            </w:pPr>
          </w:p>
        </w:tc>
      </w:tr>
      <w:tr w:rsidR="00180ABA" w:rsidRPr="00F909FC" w14:paraId="524E5B5C" w14:textId="77777777" w:rsidTr="00180ABA">
        <w:trPr>
          <w:cantSplit/>
          <w:jc w:val="center"/>
          <w:ins w:id="566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2E27DC1" w14:textId="77777777" w:rsidR="00180ABA" w:rsidRPr="00F909FC" w:rsidRDefault="00180ABA" w:rsidP="00CE2C97">
            <w:pPr>
              <w:pStyle w:val="TAL"/>
              <w:rPr>
                <w:ins w:id="5670" w:author="Ericsson user" w:date="2021-10-26T17:09:00Z"/>
              </w:rPr>
            </w:pPr>
            <w:ins w:id="5671" w:author="Ericsson user" w:date="2021-10-26T17:09:00Z">
              <w:r w:rsidRPr="00F909FC">
                <w:t>CA_1A-20A</w:t>
              </w:r>
            </w:ins>
          </w:p>
        </w:tc>
        <w:tc>
          <w:tcPr>
            <w:tcW w:w="509" w:type="pct"/>
            <w:tcBorders>
              <w:top w:val="single" w:sz="4" w:space="0" w:color="auto"/>
              <w:left w:val="single" w:sz="4" w:space="0" w:color="auto"/>
              <w:bottom w:val="single" w:sz="4" w:space="0" w:color="auto"/>
              <w:right w:val="single" w:sz="4" w:space="0" w:color="auto"/>
            </w:tcBorders>
          </w:tcPr>
          <w:p w14:paraId="45FEFD0D" w14:textId="77777777" w:rsidR="00180ABA" w:rsidRPr="00F909FC" w:rsidRDefault="00180ABA" w:rsidP="00CE2C97">
            <w:pPr>
              <w:pStyle w:val="TAC"/>
              <w:rPr>
                <w:ins w:id="5672" w:author="Ericsson user" w:date="2021-10-26T17:10:00Z"/>
              </w:rPr>
            </w:pPr>
            <w:ins w:id="5673" w:author="Ericsson user" w:date="2021-10-26T17:44:00Z">
              <w:r>
                <w:t>-</w:t>
              </w:r>
            </w:ins>
          </w:p>
        </w:tc>
        <w:tc>
          <w:tcPr>
            <w:tcW w:w="404" w:type="pct"/>
            <w:tcBorders>
              <w:top w:val="single" w:sz="4" w:space="0" w:color="auto"/>
              <w:left w:val="single" w:sz="4" w:space="0" w:color="auto"/>
              <w:bottom w:val="single" w:sz="4" w:space="0" w:color="auto"/>
              <w:right w:val="single" w:sz="4" w:space="0" w:color="auto"/>
            </w:tcBorders>
          </w:tcPr>
          <w:p w14:paraId="623EAE72" w14:textId="77777777" w:rsidR="00180ABA" w:rsidRPr="00F909FC" w:rsidRDefault="00180ABA" w:rsidP="00CE2C97">
            <w:pPr>
              <w:pStyle w:val="TAC"/>
              <w:rPr>
                <w:ins w:id="5674" w:author="Ericsson user" w:date="2021-10-26T17:10:00Z"/>
              </w:rPr>
            </w:pPr>
            <w:ins w:id="5675" w:author="Ericsson user" w:date="2021-10-26T17:44:00Z">
              <w:r>
                <w:t>0</w:t>
              </w:r>
            </w:ins>
          </w:p>
        </w:tc>
        <w:tc>
          <w:tcPr>
            <w:tcW w:w="376" w:type="pct"/>
            <w:tcBorders>
              <w:top w:val="single" w:sz="4" w:space="0" w:color="auto"/>
              <w:left w:val="single" w:sz="4" w:space="0" w:color="auto"/>
              <w:bottom w:val="single" w:sz="4" w:space="0" w:color="auto"/>
              <w:right w:val="single" w:sz="4" w:space="0" w:color="auto"/>
            </w:tcBorders>
          </w:tcPr>
          <w:p w14:paraId="19B72A47" w14:textId="77777777" w:rsidR="00180ABA" w:rsidRPr="00F909FC" w:rsidRDefault="00180ABA" w:rsidP="00CE2C97">
            <w:pPr>
              <w:pStyle w:val="TAC"/>
              <w:rPr>
                <w:ins w:id="5676" w:author="Ericsson user" w:date="2021-10-26T17:10:00Z"/>
              </w:rPr>
            </w:pPr>
            <w:ins w:id="567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2DD979F" w14:textId="77777777" w:rsidR="00180ABA" w:rsidRPr="00F909FC" w:rsidRDefault="00180ABA" w:rsidP="00CE2C97">
            <w:pPr>
              <w:pStyle w:val="TAC"/>
              <w:rPr>
                <w:ins w:id="5678" w:author="Ericsson user" w:date="2021-10-26T17:09:00Z"/>
              </w:rPr>
            </w:pPr>
            <w:ins w:id="5679"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2A0E8096" w14:textId="77777777" w:rsidR="00180ABA" w:rsidRPr="00F909FC" w:rsidRDefault="00180ABA" w:rsidP="00CE2C97">
            <w:pPr>
              <w:pStyle w:val="TAC"/>
              <w:rPr>
                <w:ins w:id="568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67BB75" w14:textId="77777777" w:rsidR="00180ABA" w:rsidRPr="00F909FC" w:rsidRDefault="00180ABA" w:rsidP="00CE2C97">
            <w:pPr>
              <w:pStyle w:val="TAC"/>
              <w:rPr>
                <w:ins w:id="56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B8F3D7C" w14:textId="77777777" w:rsidR="00180ABA" w:rsidRPr="00F909FC" w:rsidRDefault="00180ABA" w:rsidP="00CE2C97">
            <w:pPr>
              <w:pStyle w:val="TAC"/>
              <w:rPr>
                <w:ins w:id="56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136B0E9" w14:textId="77777777" w:rsidR="00180ABA" w:rsidRPr="00F909FC" w:rsidRDefault="00180ABA" w:rsidP="00CE2C97">
            <w:pPr>
              <w:pStyle w:val="TAC"/>
              <w:rPr>
                <w:ins w:id="568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A2DC604" w14:textId="77777777" w:rsidR="00180ABA" w:rsidRPr="00F909FC" w:rsidRDefault="00180ABA" w:rsidP="00CE2C97">
            <w:pPr>
              <w:pStyle w:val="TAC"/>
              <w:rPr>
                <w:ins w:id="5684" w:author="Ericsson user" w:date="2021-10-26T17:09:00Z"/>
              </w:rPr>
            </w:pPr>
            <w:ins w:id="568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9126C88" w14:textId="77777777" w:rsidR="00180ABA" w:rsidRPr="00F909FC" w:rsidRDefault="00180ABA" w:rsidP="00CE2C97">
            <w:pPr>
              <w:pStyle w:val="TAC"/>
              <w:rPr>
                <w:ins w:id="5686" w:author="Ericsson user" w:date="2021-10-26T17:09:00Z"/>
              </w:rPr>
            </w:pPr>
            <w:ins w:id="568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2DA7885" w14:textId="77777777" w:rsidR="00180ABA" w:rsidRPr="00F909FC" w:rsidRDefault="00180ABA" w:rsidP="00CE2C97">
            <w:pPr>
              <w:pStyle w:val="TAC"/>
              <w:rPr>
                <w:ins w:id="5688" w:author="Ericsson user" w:date="2021-10-26T17:09:00Z"/>
              </w:rPr>
            </w:pPr>
          </w:p>
        </w:tc>
      </w:tr>
      <w:tr w:rsidR="00180ABA" w:rsidRPr="00F909FC" w14:paraId="02F85C96" w14:textId="77777777" w:rsidTr="00180ABA">
        <w:trPr>
          <w:cantSplit/>
          <w:jc w:val="center"/>
          <w:ins w:id="5689" w:author="Ericsson user" w:date="2021-10-26T17:44:00Z"/>
        </w:trPr>
        <w:tc>
          <w:tcPr>
            <w:tcW w:w="432" w:type="pct"/>
            <w:tcBorders>
              <w:top w:val="single" w:sz="4" w:space="0" w:color="auto"/>
              <w:left w:val="single" w:sz="4" w:space="0" w:color="auto"/>
              <w:right w:val="single" w:sz="4" w:space="0" w:color="auto"/>
            </w:tcBorders>
          </w:tcPr>
          <w:p w14:paraId="2313B87B" w14:textId="77777777" w:rsidR="00180ABA" w:rsidRPr="00F909FC" w:rsidRDefault="00180ABA" w:rsidP="00CE2C97">
            <w:pPr>
              <w:pStyle w:val="TAL"/>
              <w:rPr>
                <w:ins w:id="5690" w:author="Ericsson user" w:date="2021-10-26T17:44:00Z"/>
              </w:rPr>
            </w:pPr>
            <w:ins w:id="5691" w:author="Ericsson user" w:date="2021-10-26T17:44:00Z">
              <w:r w:rsidRPr="00F909FC">
                <w:t>CA_1A-21A</w:t>
              </w:r>
            </w:ins>
          </w:p>
        </w:tc>
        <w:tc>
          <w:tcPr>
            <w:tcW w:w="509" w:type="pct"/>
            <w:tcBorders>
              <w:top w:val="single" w:sz="4" w:space="0" w:color="auto"/>
              <w:left w:val="single" w:sz="4" w:space="0" w:color="auto"/>
              <w:bottom w:val="single" w:sz="4" w:space="0" w:color="auto"/>
              <w:right w:val="single" w:sz="4" w:space="0" w:color="auto"/>
            </w:tcBorders>
          </w:tcPr>
          <w:p w14:paraId="46991B47" w14:textId="77777777" w:rsidR="00180ABA" w:rsidRPr="00F909FC" w:rsidRDefault="00180ABA" w:rsidP="00CE2C97">
            <w:pPr>
              <w:pStyle w:val="TAC"/>
              <w:rPr>
                <w:ins w:id="5692" w:author="Ericsson user" w:date="2021-10-26T17:44:00Z"/>
              </w:rPr>
            </w:pPr>
            <w:ins w:id="5693" w:author="Ericsson user" w:date="2021-10-26T17:44:00Z">
              <w:r>
                <w:t>-</w:t>
              </w:r>
            </w:ins>
          </w:p>
        </w:tc>
        <w:tc>
          <w:tcPr>
            <w:tcW w:w="404" w:type="pct"/>
            <w:tcBorders>
              <w:top w:val="single" w:sz="4" w:space="0" w:color="auto"/>
              <w:left w:val="single" w:sz="4" w:space="0" w:color="auto"/>
              <w:bottom w:val="single" w:sz="4" w:space="0" w:color="auto"/>
              <w:right w:val="single" w:sz="4" w:space="0" w:color="auto"/>
            </w:tcBorders>
          </w:tcPr>
          <w:p w14:paraId="7AB84F67" w14:textId="77777777" w:rsidR="00180ABA" w:rsidRPr="00F909FC" w:rsidRDefault="00180ABA" w:rsidP="00CE2C97">
            <w:pPr>
              <w:pStyle w:val="TAC"/>
              <w:rPr>
                <w:ins w:id="5694" w:author="Ericsson user" w:date="2021-10-26T17:44:00Z"/>
              </w:rPr>
            </w:pPr>
            <w:ins w:id="5695" w:author="Ericsson user" w:date="2021-10-26T17:44:00Z">
              <w:r>
                <w:t>0</w:t>
              </w:r>
            </w:ins>
          </w:p>
        </w:tc>
        <w:tc>
          <w:tcPr>
            <w:tcW w:w="376" w:type="pct"/>
            <w:tcBorders>
              <w:top w:val="single" w:sz="4" w:space="0" w:color="auto"/>
              <w:left w:val="single" w:sz="4" w:space="0" w:color="auto"/>
              <w:bottom w:val="single" w:sz="4" w:space="0" w:color="auto"/>
              <w:right w:val="single" w:sz="4" w:space="0" w:color="auto"/>
            </w:tcBorders>
          </w:tcPr>
          <w:p w14:paraId="0BCB0FBE" w14:textId="77777777" w:rsidR="00180ABA" w:rsidRPr="00F909FC" w:rsidRDefault="00180ABA" w:rsidP="00CE2C97">
            <w:pPr>
              <w:pStyle w:val="TAC"/>
              <w:rPr>
                <w:ins w:id="5696" w:author="Ericsson user" w:date="2021-10-26T17:44:00Z"/>
              </w:rPr>
            </w:pPr>
            <w:ins w:id="5697" w:author="Ericsson user" w:date="2021-10-26T17:44: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827A01A" w14:textId="77777777" w:rsidR="00180ABA" w:rsidRPr="00F909FC" w:rsidRDefault="00180ABA" w:rsidP="00CE2C97">
            <w:pPr>
              <w:pStyle w:val="TAC"/>
              <w:rPr>
                <w:ins w:id="5698" w:author="Ericsson user" w:date="2021-10-26T17:44:00Z"/>
              </w:rPr>
            </w:pPr>
            <w:ins w:id="5699" w:author="Ericsson user" w:date="2021-10-26T17:44: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7335C222" w14:textId="77777777" w:rsidR="00180ABA" w:rsidRPr="00F909FC" w:rsidRDefault="00180ABA" w:rsidP="00CE2C97">
            <w:pPr>
              <w:pStyle w:val="TAC"/>
              <w:rPr>
                <w:ins w:id="5700"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7065977F" w14:textId="77777777" w:rsidR="00180ABA" w:rsidRPr="00F909FC" w:rsidRDefault="00180ABA" w:rsidP="00CE2C97">
            <w:pPr>
              <w:pStyle w:val="TAC"/>
              <w:rPr>
                <w:ins w:id="5701"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0471DACD" w14:textId="77777777" w:rsidR="00180ABA" w:rsidRPr="00F909FC" w:rsidRDefault="00180ABA" w:rsidP="00CE2C97">
            <w:pPr>
              <w:pStyle w:val="TAC"/>
              <w:rPr>
                <w:ins w:id="5702"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1EE3A119" w14:textId="77777777" w:rsidR="00180ABA" w:rsidRPr="00F909FC" w:rsidRDefault="00180ABA" w:rsidP="00CE2C97">
            <w:pPr>
              <w:pStyle w:val="TAC"/>
              <w:rPr>
                <w:ins w:id="5703" w:author="Ericsson user" w:date="2021-10-26T17:44:00Z"/>
              </w:rPr>
            </w:pPr>
          </w:p>
        </w:tc>
        <w:tc>
          <w:tcPr>
            <w:tcW w:w="331" w:type="pct"/>
            <w:tcBorders>
              <w:top w:val="single" w:sz="4" w:space="0" w:color="auto"/>
              <w:left w:val="single" w:sz="4" w:space="0" w:color="auto"/>
              <w:bottom w:val="single" w:sz="4" w:space="0" w:color="auto"/>
              <w:right w:val="single" w:sz="4" w:space="0" w:color="auto"/>
            </w:tcBorders>
          </w:tcPr>
          <w:p w14:paraId="1DA7FF85" w14:textId="77777777" w:rsidR="00180ABA" w:rsidRPr="00F909FC" w:rsidRDefault="00180ABA" w:rsidP="00CE2C97">
            <w:pPr>
              <w:pStyle w:val="TAC"/>
              <w:rPr>
                <w:ins w:id="5704" w:author="Ericsson user" w:date="2021-10-26T17:44:00Z"/>
              </w:rPr>
            </w:pPr>
            <w:ins w:id="5705" w:author="Ericsson user" w:date="2021-10-26T17:44: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1025713" w14:textId="77777777" w:rsidR="00180ABA" w:rsidRPr="00F909FC" w:rsidRDefault="00180ABA" w:rsidP="00CE2C97">
            <w:pPr>
              <w:pStyle w:val="TAC"/>
              <w:rPr>
                <w:ins w:id="5706" w:author="Ericsson user" w:date="2021-10-26T17:44:00Z"/>
              </w:rPr>
            </w:pPr>
            <w:ins w:id="5707" w:author="Ericsson user" w:date="2021-10-26T17:44: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1D351DC" w14:textId="77777777" w:rsidR="00180ABA" w:rsidRPr="00F909FC" w:rsidRDefault="00180ABA" w:rsidP="00CE2C97">
            <w:pPr>
              <w:pStyle w:val="TAC"/>
              <w:rPr>
                <w:ins w:id="5708" w:author="Ericsson user" w:date="2021-10-26T17:44:00Z"/>
              </w:rPr>
            </w:pPr>
          </w:p>
        </w:tc>
      </w:tr>
      <w:tr w:rsidR="00180ABA" w:rsidRPr="00F909FC" w14:paraId="0CB48679" w14:textId="77777777" w:rsidTr="00180ABA">
        <w:trPr>
          <w:cantSplit/>
          <w:jc w:val="center"/>
          <w:ins w:id="5709" w:author="Ericsson user" w:date="2021-10-26T17:09:00Z"/>
        </w:trPr>
        <w:tc>
          <w:tcPr>
            <w:tcW w:w="432" w:type="pct"/>
            <w:tcBorders>
              <w:left w:val="single" w:sz="4" w:space="0" w:color="auto"/>
              <w:bottom w:val="single" w:sz="4" w:space="0" w:color="auto"/>
              <w:right w:val="single" w:sz="4" w:space="0" w:color="auto"/>
            </w:tcBorders>
          </w:tcPr>
          <w:p w14:paraId="0D049D0B" w14:textId="77777777" w:rsidR="00180ABA" w:rsidRPr="00F909FC" w:rsidRDefault="00180ABA" w:rsidP="00CE2C97">
            <w:pPr>
              <w:pStyle w:val="TAL"/>
              <w:rPr>
                <w:ins w:id="5710"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05096B78" w14:textId="77777777" w:rsidR="00180ABA" w:rsidRPr="00F909FC" w:rsidRDefault="00180ABA" w:rsidP="00CE2C97">
            <w:pPr>
              <w:pStyle w:val="TAC"/>
              <w:rPr>
                <w:ins w:id="5711" w:author="Ericsson user" w:date="2021-10-26T17:10:00Z"/>
              </w:rPr>
            </w:pPr>
            <w:ins w:id="5712" w:author="Ericsson user" w:date="2021-10-26T17:44:00Z">
              <w:r>
                <w:t>-</w:t>
              </w:r>
            </w:ins>
          </w:p>
        </w:tc>
        <w:tc>
          <w:tcPr>
            <w:tcW w:w="404" w:type="pct"/>
            <w:tcBorders>
              <w:top w:val="single" w:sz="4" w:space="0" w:color="auto"/>
              <w:left w:val="single" w:sz="4" w:space="0" w:color="auto"/>
              <w:bottom w:val="single" w:sz="4" w:space="0" w:color="auto"/>
              <w:right w:val="single" w:sz="4" w:space="0" w:color="auto"/>
            </w:tcBorders>
          </w:tcPr>
          <w:p w14:paraId="556C951A" w14:textId="77777777" w:rsidR="00180ABA" w:rsidRPr="00F909FC" w:rsidRDefault="00180ABA" w:rsidP="00CE2C97">
            <w:pPr>
              <w:pStyle w:val="TAC"/>
              <w:rPr>
                <w:ins w:id="5713" w:author="Ericsson user" w:date="2021-10-26T17:10:00Z"/>
              </w:rPr>
            </w:pPr>
            <w:ins w:id="5714" w:author="Ericsson user" w:date="2021-10-26T17:44:00Z">
              <w:r>
                <w:t>0</w:t>
              </w:r>
            </w:ins>
          </w:p>
        </w:tc>
        <w:tc>
          <w:tcPr>
            <w:tcW w:w="376" w:type="pct"/>
            <w:tcBorders>
              <w:top w:val="single" w:sz="4" w:space="0" w:color="auto"/>
              <w:left w:val="single" w:sz="4" w:space="0" w:color="auto"/>
              <w:bottom w:val="single" w:sz="4" w:space="0" w:color="auto"/>
              <w:right w:val="single" w:sz="4" w:space="0" w:color="auto"/>
            </w:tcBorders>
          </w:tcPr>
          <w:p w14:paraId="41A0F212" w14:textId="77777777" w:rsidR="00180ABA" w:rsidRPr="00F909FC" w:rsidRDefault="00180ABA" w:rsidP="00CE2C97">
            <w:pPr>
              <w:pStyle w:val="TAC"/>
              <w:rPr>
                <w:ins w:id="5715" w:author="Ericsson user" w:date="2021-10-26T17:10:00Z"/>
              </w:rPr>
            </w:pPr>
            <w:ins w:id="571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6737780" w14:textId="77777777" w:rsidR="00180ABA" w:rsidRPr="00F909FC" w:rsidRDefault="00180ABA" w:rsidP="00CE2C97">
            <w:pPr>
              <w:pStyle w:val="TAC"/>
              <w:rPr>
                <w:ins w:id="5717" w:author="Ericsson user" w:date="2021-10-26T17:09:00Z"/>
              </w:rPr>
            </w:pPr>
            <w:ins w:id="5718"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26BC56F9" w14:textId="77777777" w:rsidR="00180ABA" w:rsidRPr="00F909FC" w:rsidRDefault="00180ABA" w:rsidP="00CE2C97">
            <w:pPr>
              <w:pStyle w:val="TAC"/>
              <w:rPr>
                <w:ins w:id="571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2615065" w14:textId="77777777" w:rsidR="00180ABA" w:rsidRPr="00F909FC" w:rsidRDefault="00180ABA" w:rsidP="00CE2C97">
            <w:pPr>
              <w:pStyle w:val="TAC"/>
              <w:rPr>
                <w:ins w:id="572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A56068A" w14:textId="77777777" w:rsidR="00180ABA" w:rsidRPr="00F909FC" w:rsidRDefault="00180ABA" w:rsidP="00CE2C97">
            <w:pPr>
              <w:pStyle w:val="TAC"/>
              <w:rPr>
                <w:ins w:id="57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45996D" w14:textId="77777777" w:rsidR="00180ABA" w:rsidRPr="00F909FC" w:rsidRDefault="00180ABA" w:rsidP="00CE2C97">
            <w:pPr>
              <w:pStyle w:val="TAC"/>
              <w:rPr>
                <w:ins w:id="572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61BB468" w14:textId="77777777" w:rsidR="00180ABA" w:rsidRPr="00F909FC" w:rsidRDefault="00180ABA" w:rsidP="00CE2C97">
            <w:pPr>
              <w:pStyle w:val="TAC"/>
              <w:rPr>
                <w:ins w:id="5723" w:author="Ericsson user" w:date="2021-10-26T17:09:00Z"/>
              </w:rPr>
            </w:pPr>
            <w:ins w:id="572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FE4AA08" w14:textId="77777777" w:rsidR="00180ABA" w:rsidRPr="00F909FC" w:rsidRDefault="00180ABA" w:rsidP="00CE2C97">
            <w:pPr>
              <w:pStyle w:val="TAC"/>
              <w:rPr>
                <w:ins w:id="5725" w:author="Ericsson user" w:date="2021-10-26T17:09:00Z"/>
              </w:rPr>
            </w:pPr>
            <w:ins w:id="572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25BF436" w14:textId="77777777" w:rsidR="00180ABA" w:rsidRPr="00F909FC" w:rsidRDefault="00180ABA" w:rsidP="00CE2C97">
            <w:pPr>
              <w:pStyle w:val="TAC"/>
              <w:rPr>
                <w:ins w:id="5727" w:author="Ericsson user" w:date="2021-10-26T17:09:00Z"/>
              </w:rPr>
            </w:pPr>
          </w:p>
        </w:tc>
      </w:tr>
      <w:tr w:rsidR="00180ABA" w:rsidRPr="00F909FC" w14:paraId="017710C7" w14:textId="77777777" w:rsidTr="00180ABA">
        <w:trPr>
          <w:cantSplit/>
          <w:jc w:val="center"/>
          <w:ins w:id="5728" w:author="Ericsson user" w:date="2021-10-26T17:44:00Z"/>
        </w:trPr>
        <w:tc>
          <w:tcPr>
            <w:tcW w:w="432" w:type="pct"/>
            <w:tcBorders>
              <w:top w:val="single" w:sz="4" w:space="0" w:color="auto"/>
              <w:left w:val="single" w:sz="4" w:space="0" w:color="auto"/>
              <w:right w:val="single" w:sz="4" w:space="0" w:color="auto"/>
            </w:tcBorders>
          </w:tcPr>
          <w:p w14:paraId="0497950B" w14:textId="77777777" w:rsidR="00180ABA" w:rsidRPr="00F909FC" w:rsidRDefault="00180ABA" w:rsidP="00CE2C97">
            <w:pPr>
              <w:pStyle w:val="TAL"/>
              <w:rPr>
                <w:ins w:id="5729" w:author="Ericsson user" w:date="2021-10-26T17:44:00Z"/>
              </w:rPr>
            </w:pPr>
            <w:ins w:id="5730" w:author="Ericsson user" w:date="2021-10-26T17:44:00Z">
              <w:r w:rsidRPr="00F909FC">
                <w:t>CA_1A-26A</w:t>
              </w:r>
            </w:ins>
          </w:p>
        </w:tc>
        <w:tc>
          <w:tcPr>
            <w:tcW w:w="509" w:type="pct"/>
            <w:tcBorders>
              <w:top w:val="single" w:sz="4" w:space="0" w:color="auto"/>
              <w:left w:val="single" w:sz="4" w:space="0" w:color="auto"/>
              <w:bottom w:val="single" w:sz="4" w:space="0" w:color="auto"/>
              <w:right w:val="single" w:sz="4" w:space="0" w:color="auto"/>
            </w:tcBorders>
          </w:tcPr>
          <w:p w14:paraId="463D8C9B" w14:textId="77777777" w:rsidR="00180ABA" w:rsidRPr="00F909FC" w:rsidRDefault="00180ABA" w:rsidP="00CE2C97">
            <w:pPr>
              <w:pStyle w:val="TAC"/>
              <w:rPr>
                <w:ins w:id="5731" w:author="Ericsson user" w:date="2021-10-26T17:44:00Z"/>
              </w:rPr>
            </w:pPr>
            <w:ins w:id="5732" w:author="Ericsson user" w:date="2021-10-26T17:44:00Z">
              <w:r>
                <w:t>-</w:t>
              </w:r>
            </w:ins>
          </w:p>
        </w:tc>
        <w:tc>
          <w:tcPr>
            <w:tcW w:w="404" w:type="pct"/>
            <w:tcBorders>
              <w:top w:val="single" w:sz="4" w:space="0" w:color="auto"/>
              <w:left w:val="single" w:sz="4" w:space="0" w:color="auto"/>
              <w:bottom w:val="single" w:sz="4" w:space="0" w:color="auto"/>
              <w:right w:val="single" w:sz="4" w:space="0" w:color="auto"/>
            </w:tcBorders>
          </w:tcPr>
          <w:p w14:paraId="4247E655" w14:textId="77777777" w:rsidR="00180ABA" w:rsidRPr="00F909FC" w:rsidRDefault="00180ABA" w:rsidP="00CE2C97">
            <w:pPr>
              <w:pStyle w:val="TAC"/>
              <w:rPr>
                <w:ins w:id="5733" w:author="Ericsson user" w:date="2021-10-26T17:44:00Z"/>
              </w:rPr>
            </w:pPr>
            <w:ins w:id="5734" w:author="Ericsson user" w:date="2021-10-26T17:44:00Z">
              <w:r>
                <w:t>0</w:t>
              </w:r>
            </w:ins>
          </w:p>
        </w:tc>
        <w:tc>
          <w:tcPr>
            <w:tcW w:w="376" w:type="pct"/>
            <w:tcBorders>
              <w:top w:val="single" w:sz="4" w:space="0" w:color="auto"/>
              <w:left w:val="single" w:sz="4" w:space="0" w:color="auto"/>
              <w:bottom w:val="single" w:sz="4" w:space="0" w:color="auto"/>
              <w:right w:val="single" w:sz="4" w:space="0" w:color="auto"/>
            </w:tcBorders>
          </w:tcPr>
          <w:p w14:paraId="5B5C246B" w14:textId="77777777" w:rsidR="00180ABA" w:rsidRPr="00F909FC" w:rsidRDefault="00180ABA" w:rsidP="00CE2C97">
            <w:pPr>
              <w:pStyle w:val="TAC"/>
              <w:rPr>
                <w:ins w:id="5735" w:author="Ericsson user" w:date="2021-10-26T17:44:00Z"/>
              </w:rPr>
            </w:pPr>
            <w:ins w:id="5736" w:author="Ericsson user" w:date="2021-10-26T17:44: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8EDF908" w14:textId="77777777" w:rsidR="00180ABA" w:rsidRPr="00F909FC" w:rsidRDefault="00180ABA" w:rsidP="00CE2C97">
            <w:pPr>
              <w:pStyle w:val="TAC"/>
              <w:rPr>
                <w:ins w:id="5737" w:author="Ericsson user" w:date="2021-10-26T17:44:00Z"/>
              </w:rPr>
            </w:pPr>
            <w:ins w:id="5738" w:author="Ericsson user" w:date="2021-10-26T17:44: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5C7791C7" w14:textId="77777777" w:rsidR="00180ABA" w:rsidRPr="00F909FC" w:rsidRDefault="00180ABA" w:rsidP="00CE2C97">
            <w:pPr>
              <w:pStyle w:val="TAC"/>
              <w:rPr>
                <w:ins w:id="5739"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72207274" w14:textId="77777777" w:rsidR="00180ABA" w:rsidRPr="00F909FC" w:rsidRDefault="00180ABA" w:rsidP="00CE2C97">
            <w:pPr>
              <w:pStyle w:val="TAC"/>
              <w:rPr>
                <w:ins w:id="5740"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61D3D34F" w14:textId="77777777" w:rsidR="00180ABA" w:rsidRPr="00F909FC" w:rsidRDefault="00180ABA" w:rsidP="00CE2C97">
            <w:pPr>
              <w:pStyle w:val="TAC"/>
              <w:rPr>
                <w:ins w:id="5741"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165E719E" w14:textId="77777777" w:rsidR="00180ABA" w:rsidRPr="00F909FC" w:rsidRDefault="00180ABA" w:rsidP="00CE2C97">
            <w:pPr>
              <w:pStyle w:val="TAC"/>
              <w:rPr>
                <w:ins w:id="5742" w:author="Ericsson user" w:date="2021-10-26T17:44:00Z"/>
              </w:rPr>
            </w:pPr>
          </w:p>
        </w:tc>
        <w:tc>
          <w:tcPr>
            <w:tcW w:w="331" w:type="pct"/>
            <w:tcBorders>
              <w:top w:val="single" w:sz="4" w:space="0" w:color="auto"/>
              <w:left w:val="single" w:sz="4" w:space="0" w:color="auto"/>
              <w:bottom w:val="single" w:sz="4" w:space="0" w:color="auto"/>
              <w:right w:val="single" w:sz="4" w:space="0" w:color="auto"/>
            </w:tcBorders>
          </w:tcPr>
          <w:p w14:paraId="40396DCD" w14:textId="77777777" w:rsidR="00180ABA" w:rsidRPr="00F909FC" w:rsidRDefault="00180ABA" w:rsidP="00CE2C97">
            <w:pPr>
              <w:pStyle w:val="TAC"/>
              <w:rPr>
                <w:ins w:id="5743" w:author="Ericsson user" w:date="2021-10-26T17:44:00Z"/>
              </w:rPr>
            </w:pPr>
            <w:ins w:id="5744" w:author="Ericsson user" w:date="2021-10-26T17:44: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6361C2C" w14:textId="77777777" w:rsidR="00180ABA" w:rsidRPr="00F909FC" w:rsidRDefault="00180ABA" w:rsidP="00CE2C97">
            <w:pPr>
              <w:pStyle w:val="TAC"/>
              <w:rPr>
                <w:ins w:id="5745" w:author="Ericsson user" w:date="2021-10-26T17:44:00Z"/>
              </w:rPr>
            </w:pPr>
            <w:ins w:id="5746" w:author="Ericsson user" w:date="2021-10-26T17:44: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4E3C7DC" w14:textId="77777777" w:rsidR="00180ABA" w:rsidRPr="00F909FC" w:rsidRDefault="00180ABA" w:rsidP="00CE2C97">
            <w:pPr>
              <w:pStyle w:val="TAC"/>
              <w:rPr>
                <w:ins w:id="5747" w:author="Ericsson user" w:date="2021-10-26T17:44:00Z"/>
              </w:rPr>
            </w:pPr>
          </w:p>
        </w:tc>
      </w:tr>
      <w:tr w:rsidR="00180ABA" w:rsidRPr="00F909FC" w14:paraId="22097637" w14:textId="77777777" w:rsidTr="00180ABA">
        <w:trPr>
          <w:cantSplit/>
          <w:jc w:val="center"/>
          <w:ins w:id="5748" w:author="Ericsson user" w:date="2021-10-26T17:09:00Z"/>
        </w:trPr>
        <w:tc>
          <w:tcPr>
            <w:tcW w:w="432" w:type="pct"/>
            <w:tcBorders>
              <w:left w:val="single" w:sz="4" w:space="0" w:color="auto"/>
              <w:bottom w:val="single" w:sz="4" w:space="0" w:color="auto"/>
              <w:right w:val="single" w:sz="4" w:space="0" w:color="auto"/>
            </w:tcBorders>
          </w:tcPr>
          <w:p w14:paraId="4FCB4B34" w14:textId="77777777" w:rsidR="00180ABA" w:rsidRPr="00F909FC" w:rsidRDefault="00180ABA" w:rsidP="00CE2C97">
            <w:pPr>
              <w:pStyle w:val="TAL"/>
              <w:rPr>
                <w:ins w:id="5749"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4510EA79" w14:textId="77777777" w:rsidR="00180ABA" w:rsidRPr="00F909FC" w:rsidRDefault="00180ABA" w:rsidP="00CE2C97">
            <w:pPr>
              <w:pStyle w:val="TAC"/>
              <w:rPr>
                <w:ins w:id="5750" w:author="Ericsson user" w:date="2021-10-26T17:10:00Z"/>
              </w:rPr>
            </w:pPr>
            <w:ins w:id="5751" w:author="Ericsson user" w:date="2021-10-26T17:44:00Z">
              <w:r>
                <w:t>-</w:t>
              </w:r>
            </w:ins>
          </w:p>
        </w:tc>
        <w:tc>
          <w:tcPr>
            <w:tcW w:w="404" w:type="pct"/>
            <w:tcBorders>
              <w:top w:val="single" w:sz="4" w:space="0" w:color="auto"/>
              <w:left w:val="single" w:sz="4" w:space="0" w:color="auto"/>
              <w:bottom w:val="single" w:sz="4" w:space="0" w:color="auto"/>
              <w:right w:val="single" w:sz="4" w:space="0" w:color="auto"/>
            </w:tcBorders>
          </w:tcPr>
          <w:p w14:paraId="35000E6E" w14:textId="77777777" w:rsidR="00180ABA" w:rsidRPr="00F909FC" w:rsidRDefault="00180ABA" w:rsidP="00CE2C97">
            <w:pPr>
              <w:pStyle w:val="TAC"/>
              <w:rPr>
                <w:ins w:id="5752" w:author="Ericsson user" w:date="2021-10-26T17:10:00Z"/>
              </w:rPr>
            </w:pPr>
            <w:ins w:id="5753" w:author="Ericsson user" w:date="2021-10-26T17:44:00Z">
              <w:r>
                <w:t>0</w:t>
              </w:r>
            </w:ins>
          </w:p>
        </w:tc>
        <w:tc>
          <w:tcPr>
            <w:tcW w:w="376" w:type="pct"/>
            <w:tcBorders>
              <w:top w:val="single" w:sz="4" w:space="0" w:color="auto"/>
              <w:left w:val="single" w:sz="4" w:space="0" w:color="auto"/>
              <w:bottom w:val="single" w:sz="4" w:space="0" w:color="auto"/>
              <w:right w:val="single" w:sz="4" w:space="0" w:color="auto"/>
            </w:tcBorders>
          </w:tcPr>
          <w:p w14:paraId="5E367012" w14:textId="77777777" w:rsidR="00180ABA" w:rsidRPr="00F909FC" w:rsidRDefault="00180ABA" w:rsidP="00CE2C97">
            <w:pPr>
              <w:pStyle w:val="TAC"/>
              <w:rPr>
                <w:ins w:id="5754" w:author="Ericsson user" w:date="2021-10-26T17:10:00Z"/>
              </w:rPr>
            </w:pPr>
            <w:ins w:id="575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97641C5" w14:textId="77777777" w:rsidR="00180ABA" w:rsidRPr="00F909FC" w:rsidRDefault="00180ABA" w:rsidP="00CE2C97">
            <w:pPr>
              <w:pStyle w:val="TAC"/>
              <w:rPr>
                <w:ins w:id="5756" w:author="Ericsson user" w:date="2021-10-26T17:09:00Z"/>
              </w:rPr>
            </w:pPr>
            <w:ins w:id="5757"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78C61D98" w14:textId="77777777" w:rsidR="00180ABA" w:rsidRPr="00F909FC" w:rsidRDefault="00180ABA" w:rsidP="00CE2C97">
            <w:pPr>
              <w:pStyle w:val="TAC"/>
              <w:rPr>
                <w:ins w:id="57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6A5A29" w14:textId="77777777" w:rsidR="00180ABA" w:rsidRPr="00F909FC" w:rsidRDefault="00180ABA" w:rsidP="00CE2C97">
            <w:pPr>
              <w:pStyle w:val="TAC"/>
              <w:rPr>
                <w:ins w:id="57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211C02C" w14:textId="77777777" w:rsidR="00180ABA" w:rsidRPr="00F909FC" w:rsidRDefault="00180ABA" w:rsidP="00CE2C97">
            <w:pPr>
              <w:pStyle w:val="TAC"/>
              <w:rPr>
                <w:ins w:id="57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E061353" w14:textId="77777777" w:rsidR="00180ABA" w:rsidRPr="00F909FC" w:rsidRDefault="00180ABA" w:rsidP="00CE2C97">
            <w:pPr>
              <w:pStyle w:val="TAC"/>
              <w:rPr>
                <w:ins w:id="576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A2051F6" w14:textId="77777777" w:rsidR="00180ABA" w:rsidRPr="00F909FC" w:rsidRDefault="00180ABA" w:rsidP="00CE2C97">
            <w:pPr>
              <w:pStyle w:val="TAC"/>
              <w:rPr>
                <w:ins w:id="5762" w:author="Ericsson user" w:date="2021-10-26T17:09:00Z"/>
              </w:rPr>
            </w:pPr>
            <w:ins w:id="576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4F5300B" w14:textId="77777777" w:rsidR="00180ABA" w:rsidRPr="00F909FC" w:rsidRDefault="00180ABA" w:rsidP="00CE2C97">
            <w:pPr>
              <w:pStyle w:val="TAC"/>
              <w:rPr>
                <w:ins w:id="5764" w:author="Ericsson user" w:date="2021-10-26T17:09:00Z"/>
              </w:rPr>
            </w:pPr>
            <w:ins w:id="576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D41027E" w14:textId="77777777" w:rsidR="00180ABA" w:rsidRPr="00F909FC" w:rsidRDefault="00180ABA" w:rsidP="00CE2C97">
            <w:pPr>
              <w:pStyle w:val="TAC"/>
              <w:rPr>
                <w:ins w:id="5766" w:author="Ericsson user" w:date="2021-10-26T17:09:00Z"/>
              </w:rPr>
            </w:pPr>
          </w:p>
        </w:tc>
      </w:tr>
      <w:tr w:rsidR="00180ABA" w:rsidRPr="00F909FC" w14:paraId="0FF667B2" w14:textId="77777777" w:rsidTr="00180ABA">
        <w:trPr>
          <w:cantSplit/>
          <w:jc w:val="center"/>
          <w:ins w:id="5767" w:author="Ericsson user" w:date="2021-10-26T17:45:00Z"/>
        </w:trPr>
        <w:tc>
          <w:tcPr>
            <w:tcW w:w="432" w:type="pct"/>
            <w:tcBorders>
              <w:top w:val="single" w:sz="4" w:space="0" w:color="auto"/>
              <w:left w:val="single" w:sz="4" w:space="0" w:color="auto"/>
              <w:right w:val="single" w:sz="4" w:space="0" w:color="auto"/>
            </w:tcBorders>
          </w:tcPr>
          <w:p w14:paraId="6008D8AC" w14:textId="77777777" w:rsidR="00180ABA" w:rsidRPr="00F909FC" w:rsidRDefault="00180ABA" w:rsidP="00CE2C97">
            <w:pPr>
              <w:pStyle w:val="TAL"/>
              <w:rPr>
                <w:ins w:id="5768" w:author="Ericsson user" w:date="2021-10-26T17:45:00Z"/>
              </w:rPr>
            </w:pPr>
            <w:ins w:id="5769" w:author="Ericsson user" w:date="2021-10-26T17:45:00Z">
              <w:r w:rsidRPr="00F909FC">
                <w:t>CA_1A-28A</w:t>
              </w:r>
            </w:ins>
          </w:p>
        </w:tc>
        <w:tc>
          <w:tcPr>
            <w:tcW w:w="509" w:type="pct"/>
            <w:tcBorders>
              <w:top w:val="single" w:sz="4" w:space="0" w:color="auto"/>
              <w:left w:val="single" w:sz="4" w:space="0" w:color="auto"/>
              <w:bottom w:val="single" w:sz="4" w:space="0" w:color="auto"/>
              <w:right w:val="single" w:sz="4" w:space="0" w:color="auto"/>
            </w:tcBorders>
          </w:tcPr>
          <w:p w14:paraId="4E6D1D45" w14:textId="77777777" w:rsidR="00180ABA" w:rsidRPr="00F909FC" w:rsidRDefault="00180ABA" w:rsidP="00CE2C97">
            <w:pPr>
              <w:pStyle w:val="TAC"/>
              <w:rPr>
                <w:ins w:id="5770" w:author="Ericsson user" w:date="2021-10-26T17:45:00Z"/>
              </w:rPr>
            </w:pPr>
            <w:ins w:id="5771" w:author="Ericsson user" w:date="2021-10-26T17:45:00Z">
              <w:r>
                <w:t>-</w:t>
              </w:r>
            </w:ins>
          </w:p>
        </w:tc>
        <w:tc>
          <w:tcPr>
            <w:tcW w:w="404" w:type="pct"/>
            <w:tcBorders>
              <w:top w:val="single" w:sz="4" w:space="0" w:color="auto"/>
              <w:left w:val="single" w:sz="4" w:space="0" w:color="auto"/>
              <w:bottom w:val="single" w:sz="4" w:space="0" w:color="auto"/>
              <w:right w:val="single" w:sz="4" w:space="0" w:color="auto"/>
            </w:tcBorders>
          </w:tcPr>
          <w:p w14:paraId="4B08B14A" w14:textId="77777777" w:rsidR="00180ABA" w:rsidRPr="00F909FC" w:rsidRDefault="00180ABA" w:rsidP="00CE2C97">
            <w:pPr>
              <w:pStyle w:val="TAC"/>
              <w:rPr>
                <w:ins w:id="5772" w:author="Ericsson user" w:date="2021-10-26T17:45:00Z"/>
              </w:rPr>
            </w:pPr>
            <w:ins w:id="5773" w:author="Ericsson user" w:date="2021-10-26T17:45:00Z">
              <w:r>
                <w:t>0,1</w:t>
              </w:r>
            </w:ins>
          </w:p>
        </w:tc>
        <w:tc>
          <w:tcPr>
            <w:tcW w:w="376" w:type="pct"/>
            <w:tcBorders>
              <w:top w:val="single" w:sz="4" w:space="0" w:color="auto"/>
              <w:left w:val="single" w:sz="4" w:space="0" w:color="auto"/>
              <w:bottom w:val="single" w:sz="4" w:space="0" w:color="auto"/>
              <w:right w:val="single" w:sz="4" w:space="0" w:color="auto"/>
            </w:tcBorders>
          </w:tcPr>
          <w:p w14:paraId="278639D4" w14:textId="77777777" w:rsidR="00180ABA" w:rsidRPr="00F909FC" w:rsidRDefault="00180ABA" w:rsidP="00CE2C97">
            <w:pPr>
              <w:pStyle w:val="TAC"/>
              <w:rPr>
                <w:ins w:id="5774" w:author="Ericsson user" w:date="2021-10-26T17:45:00Z"/>
              </w:rPr>
            </w:pPr>
            <w:ins w:id="5775" w:author="Ericsson user" w:date="2021-10-26T17:45: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3653A9A" w14:textId="77777777" w:rsidR="00180ABA" w:rsidRPr="00F909FC" w:rsidRDefault="00180ABA" w:rsidP="00CE2C97">
            <w:pPr>
              <w:pStyle w:val="TAC"/>
              <w:rPr>
                <w:ins w:id="5776" w:author="Ericsson user" w:date="2021-10-26T17:45:00Z"/>
              </w:rPr>
            </w:pPr>
            <w:ins w:id="5777" w:author="Ericsson user" w:date="2021-10-26T17:45: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D8615D0" w14:textId="77777777" w:rsidR="00180ABA" w:rsidRPr="00F909FC" w:rsidRDefault="00180ABA" w:rsidP="00CE2C97">
            <w:pPr>
              <w:pStyle w:val="TAC"/>
              <w:rPr>
                <w:ins w:id="5778" w:author="Ericsson user" w:date="2021-10-26T17:45:00Z"/>
              </w:rPr>
            </w:pPr>
          </w:p>
        </w:tc>
        <w:tc>
          <w:tcPr>
            <w:tcW w:w="0" w:type="auto"/>
            <w:tcBorders>
              <w:top w:val="single" w:sz="4" w:space="0" w:color="auto"/>
              <w:left w:val="single" w:sz="4" w:space="0" w:color="auto"/>
              <w:bottom w:val="single" w:sz="4" w:space="0" w:color="auto"/>
              <w:right w:val="single" w:sz="4" w:space="0" w:color="auto"/>
            </w:tcBorders>
          </w:tcPr>
          <w:p w14:paraId="5BFFADAB" w14:textId="77777777" w:rsidR="00180ABA" w:rsidRPr="00F909FC" w:rsidRDefault="00180ABA" w:rsidP="00CE2C97">
            <w:pPr>
              <w:pStyle w:val="TAC"/>
              <w:rPr>
                <w:ins w:id="5779" w:author="Ericsson user" w:date="2021-10-26T17:45:00Z"/>
              </w:rPr>
            </w:pPr>
          </w:p>
        </w:tc>
        <w:tc>
          <w:tcPr>
            <w:tcW w:w="0" w:type="auto"/>
            <w:tcBorders>
              <w:top w:val="single" w:sz="4" w:space="0" w:color="auto"/>
              <w:left w:val="single" w:sz="4" w:space="0" w:color="auto"/>
              <w:bottom w:val="single" w:sz="4" w:space="0" w:color="auto"/>
              <w:right w:val="single" w:sz="4" w:space="0" w:color="auto"/>
            </w:tcBorders>
          </w:tcPr>
          <w:p w14:paraId="7AB6628B" w14:textId="77777777" w:rsidR="00180ABA" w:rsidRPr="00F909FC" w:rsidRDefault="00180ABA" w:rsidP="00CE2C97">
            <w:pPr>
              <w:pStyle w:val="TAC"/>
              <w:rPr>
                <w:ins w:id="5780" w:author="Ericsson user" w:date="2021-10-26T17:45:00Z"/>
              </w:rPr>
            </w:pPr>
          </w:p>
        </w:tc>
        <w:tc>
          <w:tcPr>
            <w:tcW w:w="0" w:type="auto"/>
            <w:tcBorders>
              <w:top w:val="single" w:sz="4" w:space="0" w:color="auto"/>
              <w:left w:val="single" w:sz="4" w:space="0" w:color="auto"/>
              <w:bottom w:val="single" w:sz="4" w:space="0" w:color="auto"/>
              <w:right w:val="single" w:sz="4" w:space="0" w:color="auto"/>
            </w:tcBorders>
          </w:tcPr>
          <w:p w14:paraId="41EF5E24" w14:textId="77777777" w:rsidR="00180ABA" w:rsidRPr="00F909FC" w:rsidRDefault="00180ABA" w:rsidP="00CE2C97">
            <w:pPr>
              <w:pStyle w:val="TAC"/>
              <w:rPr>
                <w:ins w:id="5781" w:author="Ericsson user" w:date="2021-10-26T17:45:00Z"/>
              </w:rPr>
            </w:pPr>
          </w:p>
        </w:tc>
        <w:tc>
          <w:tcPr>
            <w:tcW w:w="331" w:type="pct"/>
            <w:tcBorders>
              <w:top w:val="single" w:sz="4" w:space="0" w:color="auto"/>
              <w:left w:val="single" w:sz="4" w:space="0" w:color="auto"/>
              <w:bottom w:val="single" w:sz="4" w:space="0" w:color="auto"/>
              <w:right w:val="single" w:sz="4" w:space="0" w:color="auto"/>
            </w:tcBorders>
          </w:tcPr>
          <w:p w14:paraId="16FB576F" w14:textId="77777777" w:rsidR="00180ABA" w:rsidRPr="00F909FC" w:rsidRDefault="00180ABA" w:rsidP="00CE2C97">
            <w:pPr>
              <w:pStyle w:val="TAC"/>
              <w:rPr>
                <w:ins w:id="5782" w:author="Ericsson user" w:date="2021-10-26T17:45:00Z"/>
              </w:rPr>
            </w:pPr>
            <w:ins w:id="5783" w:author="Ericsson user" w:date="2021-10-26T17:45: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355F452" w14:textId="77777777" w:rsidR="00180ABA" w:rsidRPr="00F909FC" w:rsidRDefault="00180ABA" w:rsidP="00CE2C97">
            <w:pPr>
              <w:pStyle w:val="TAC"/>
              <w:rPr>
                <w:ins w:id="5784" w:author="Ericsson user" w:date="2021-10-26T17:45:00Z"/>
              </w:rPr>
            </w:pPr>
            <w:ins w:id="5785" w:author="Ericsson user" w:date="2021-10-26T17:45: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38AD411" w14:textId="77777777" w:rsidR="00180ABA" w:rsidRPr="00F909FC" w:rsidRDefault="00180ABA" w:rsidP="00CE2C97">
            <w:pPr>
              <w:pStyle w:val="TAC"/>
              <w:rPr>
                <w:ins w:id="5786" w:author="Ericsson user" w:date="2021-10-26T17:45:00Z"/>
              </w:rPr>
            </w:pPr>
          </w:p>
        </w:tc>
      </w:tr>
      <w:tr w:rsidR="00180ABA" w:rsidRPr="00F909FC" w14:paraId="6ECAC11A" w14:textId="77777777" w:rsidTr="00180ABA">
        <w:trPr>
          <w:cantSplit/>
          <w:jc w:val="center"/>
          <w:ins w:id="5787" w:author="Ericsson user" w:date="2021-10-26T17:09:00Z"/>
        </w:trPr>
        <w:tc>
          <w:tcPr>
            <w:tcW w:w="432" w:type="pct"/>
            <w:tcBorders>
              <w:left w:val="single" w:sz="4" w:space="0" w:color="auto"/>
              <w:bottom w:val="single" w:sz="4" w:space="0" w:color="auto"/>
              <w:right w:val="single" w:sz="4" w:space="0" w:color="auto"/>
            </w:tcBorders>
          </w:tcPr>
          <w:p w14:paraId="7AF4D121" w14:textId="77777777" w:rsidR="00180ABA" w:rsidRPr="00F909FC" w:rsidRDefault="00180ABA" w:rsidP="00CE2C97">
            <w:pPr>
              <w:pStyle w:val="TAL"/>
              <w:rPr>
                <w:ins w:id="5788"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1D07EB68" w14:textId="77777777" w:rsidR="00180ABA" w:rsidRPr="00F909FC" w:rsidRDefault="00180ABA" w:rsidP="00CE2C97">
            <w:pPr>
              <w:pStyle w:val="TAC"/>
              <w:rPr>
                <w:ins w:id="5789" w:author="Ericsson user" w:date="2021-10-26T17:10:00Z"/>
              </w:rPr>
            </w:pPr>
            <w:ins w:id="5790" w:author="Ericsson user" w:date="2021-10-26T17:45:00Z">
              <w:r w:rsidRPr="00F909FC">
                <w:t>CA_1A-28A</w:t>
              </w:r>
            </w:ins>
          </w:p>
        </w:tc>
        <w:tc>
          <w:tcPr>
            <w:tcW w:w="404" w:type="pct"/>
            <w:tcBorders>
              <w:top w:val="single" w:sz="4" w:space="0" w:color="auto"/>
              <w:left w:val="single" w:sz="4" w:space="0" w:color="auto"/>
              <w:bottom w:val="single" w:sz="4" w:space="0" w:color="auto"/>
              <w:right w:val="single" w:sz="4" w:space="0" w:color="auto"/>
            </w:tcBorders>
          </w:tcPr>
          <w:p w14:paraId="53DEB78B" w14:textId="77777777" w:rsidR="00180ABA" w:rsidRPr="00F909FC" w:rsidRDefault="00180ABA" w:rsidP="00CE2C97">
            <w:pPr>
              <w:pStyle w:val="TAC"/>
              <w:rPr>
                <w:ins w:id="5791" w:author="Ericsson user" w:date="2021-10-26T17:10:00Z"/>
              </w:rPr>
            </w:pPr>
            <w:ins w:id="5792" w:author="Ericsson user" w:date="2021-10-26T17:45:00Z">
              <w:r>
                <w:t>0</w:t>
              </w:r>
            </w:ins>
          </w:p>
        </w:tc>
        <w:tc>
          <w:tcPr>
            <w:tcW w:w="376" w:type="pct"/>
            <w:tcBorders>
              <w:top w:val="single" w:sz="4" w:space="0" w:color="auto"/>
              <w:left w:val="single" w:sz="4" w:space="0" w:color="auto"/>
              <w:bottom w:val="single" w:sz="4" w:space="0" w:color="auto"/>
              <w:right w:val="single" w:sz="4" w:space="0" w:color="auto"/>
            </w:tcBorders>
          </w:tcPr>
          <w:p w14:paraId="22342345" w14:textId="77777777" w:rsidR="00180ABA" w:rsidRPr="00F909FC" w:rsidRDefault="00180ABA" w:rsidP="00CE2C97">
            <w:pPr>
              <w:pStyle w:val="TAC"/>
              <w:rPr>
                <w:ins w:id="5793" w:author="Ericsson user" w:date="2021-10-26T17:10:00Z"/>
              </w:rPr>
            </w:pPr>
            <w:ins w:id="579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539C464" w14:textId="77777777" w:rsidR="00180ABA" w:rsidRPr="00F909FC" w:rsidRDefault="00180ABA" w:rsidP="00CE2C97">
            <w:pPr>
              <w:pStyle w:val="TAC"/>
              <w:rPr>
                <w:ins w:id="5795" w:author="Ericsson user" w:date="2021-10-26T17:09:00Z"/>
              </w:rPr>
            </w:pPr>
            <w:ins w:id="5796" w:author="Ericsson user" w:date="2021-10-26T17:09:00Z">
              <w:r w:rsidRPr="00F909FC">
                <w:t>Rel-1</w:t>
              </w:r>
            </w:ins>
            <w:ins w:id="5797" w:author="Ericsson user" w:date="2021-10-26T17:47:00Z">
              <w:r>
                <w:t>3</w:t>
              </w:r>
            </w:ins>
          </w:p>
        </w:tc>
        <w:tc>
          <w:tcPr>
            <w:tcW w:w="0" w:type="auto"/>
            <w:tcBorders>
              <w:top w:val="single" w:sz="4" w:space="0" w:color="auto"/>
              <w:left w:val="single" w:sz="4" w:space="0" w:color="auto"/>
              <w:bottom w:val="single" w:sz="4" w:space="0" w:color="auto"/>
              <w:right w:val="single" w:sz="4" w:space="0" w:color="auto"/>
            </w:tcBorders>
          </w:tcPr>
          <w:p w14:paraId="542FFE41" w14:textId="77777777" w:rsidR="00180ABA" w:rsidRPr="00F909FC" w:rsidRDefault="00180ABA" w:rsidP="00CE2C97">
            <w:pPr>
              <w:pStyle w:val="TAC"/>
              <w:rPr>
                <w:ins w:id="579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039D9DB" w14:textId="77777777" w:rsidR="00180ABA" w:rsidRPr="00F909FC" w:rsidRDefault="00180ABA" w:rsidP="00CE2C97">
            <w:pPr>
              <w:pStyle w:val="TAC"/>
              <w:rPr>
                <w:ins w:id="579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6678305" w14:textId="77777777" w:rsidR="00180ABA" w:rsidRPr="00F909FC" w:rsidRDefault="00180ABA" w:rsidP="00CE2C97">
            <w:pPr>
              <w:pStyle w:val="TAC"/>
              <w:rPr>
                <w:ins w:id="580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C1A3633" w14:textId="77777777" w:rsidR="00180ABA" w:rsidRPr="00F909FC" w:rsidRDefault="00180ABA" w:rsidP="00CE2C97">
            <w:pPr>
              <w:pStyle w:val="TAC"/>
              <w:rPr>
                <w:ins w:id="580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49E2521" w14:textId="77777777" w:rsidR="00180ABA" w:rsidRPr="00F909FC" w:rsidRDefault="00180ABA" w:rsidP="00CE2C97">
            <w:pPr>
              <w:pStyle w:val="TAC"/>
              <w:rPr>
                <w:ins w:id="5802" w:author="Ericsson user" w:date="2021-10-26T17:09:00Z"/>
              </w:rPr>
            </w:pPr>
            <w:ins w:id="580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20364B0" w14:textId="77777777" w:rsidR="00180ABA" w:rsidRPr="00F909FC" w:rsidRDefault="00180ABA" w:rsidP="00CE2C97">
            <w:pPr>
              <w:pStyle w:val="TAC"/>
              <w:rPr>
                <w:ins w:id="5804" w:author="Ericsson user" w:date="2021-10-26T17:09:00Z"/>
              </w:rPr>
            </w:pPr>
            <w:ins w:id="580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73A9DF7" w14:textId="77777777" w:rsidR="00180ABA" w:rsidRPr="00F909FC" w:rsidRDefault="00180ABA" w:rsidP="00CE2C97">
            <w:pPr>
              <w:pStyle w:val="TAC"/>
              <w:rPr>
                <w:ins w:id="5806" w:author="Ericsson user" w:date="2021-10-26T17:09:00Z"/>
              </w:rPr>
            </w:pPr>
          </w:p>
        </w:tc>
      </w:tr>
      <w:tr w:rsidR="00180ABA" w:rsidRPr="00F909FC" w14:paraId="0A5EB91B" w14:textId="77777777" w:rsidTr="00CE2C97">
        <w:trPr>
          <w:cantSplit/>
          <w:jc w:val="center"/>
          <w:ins w:id="580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35F015F" w14:textId="77777777" w:rsidR="00180ABA" w:rsidRPr="00F909FC" w:rsidRDefault="00180ABA" w:rsidP="00CE2C97">
            <w:pPr>
              <w:pStyle w:val="TAL"/>
              <w:rPr>
                <w:ins w:id="5808" w:author="Ericsson user" w:date="2021-10-26T17:09:00Z"/>
              </w:rPr>
            </w:pPr>
            <w:ins w:id="5809" w:author="Ericsson user" w:date="2021-10-26T17:09:00Z">
              <w:r w:rsidRPr="00F909FC">
                <w:t>CA_1A-38A</w:t>
              </w:r>
            </w:ins>
          </w:p>
        </w:tc>
        <w:tc>
          <w:tcPr>
            <w:tcW w:w="509" w:type="pct"/>
            <w:tcBorders>
              <w:top w:val="single" w:sz="4" w:space="0" w:color="auto"/>
              <w:left w:val="single" w:sz="4" w:space="0" w:color="auto"/>
              <w:bottom w:val="single" w:sz="4" w:space="0" w:color="auto"/>
              <w:right w:val="single" w:sz="4" w:space="0" w:color="auto"/>
            </w:tcBorders>
          </w:tcPr>
          <w:p w14:paraId="1EC48E54" w14:textId="77777777" w:rsidR="00180ABA" w:rsidRPr="00F909FC" w:rsidRDefault="00180ABA" w:rsidP="00CE2C97">
            <w:pPr>
              <w:pStyle w:val="TAC"/>
              <w:rPr>
                <w:ins w:id="5810" w:author="Ericsson user" w:date="2021-10-26T17:10:00Z"/>
              </w:rPr>
            </w:pPr>
            <w:ins w:id="5811" w:author="Ericsson user" w:date="2021-10-26T17:46:00Z">
              <w:r>
                <w:t>-</w:t>
              </w:r>
            </w:ins>
          </w:p>
        </w:tc>
        <w:tc>
          <w:tcPr>
            <w:tcW w:w="404" w:type="pct"/>
            <w:tcBorders>
              <w:top w:val="single" w:sz="4" w:space="0" w:color="auto"/>
              <w:left w:val="single" w:sz="4" w:space="0" w:color="auto"/>
              <w:bottom w:val="single" w:sz="4" w:space="0" w:color="auto"/>
              <w:right w:val="single" w:sz="4" w:space="0" w:color="auto"/>
            </w:tcBorders>
          </w:tcPr>
          <w:p w14:paraId="7594E6E2" w14:textId="77777777" w:rsidR="00180ABA" w:rsidRPr="00F909FC" w:rsidRDefault="00180ABA" w:rsidP="00CE2C97">
            <w:pPr>
              <w:pStyle w:val="TAC"/>
              <w:rPr>
                <w:ins w:id="5812" w:author="Ericsson user" w:date="2021-10-26T17:10:00Z"/>
              </w:rPr>
            </w:pPr>
            <w:ins w:id="5813" w:author="Ericsson user" w:date="2021-10-26T17:46:00Z">
              <w:r>
                <w:t>0</w:t>
              </w:r>
            </w:ins>
          </w:p>
        </w:tc>
        <w:tc>
          <w:tcPr>
            <w:tcW w:w="376" w:type="pct"/>
            <w:tcBorders>
              <w:top w:val="single" w:sz="4" w:space="0" w:color="auto"/>
              <w:left w:val="single" w:sz="4" w:space="0" w:color="auto"/>
              <w:bottom w:val="single" w:sz="4" w:space="0" w:color="auto"/>
              <w:right w:val="single" w:sz="4" w:space="0" w:color="auto"/>
            </w:tcBorders>
          </w:tcPr>
          <w:p w14:paraId="6C6A590C" w14:textId="77777777" w:rsidR="00180ABA" w:rsidRPr="00F909FC" w:rsidRDefault="00180ABA" w:rsidP="00CE2C97">
            <w:pPr>
              <w:pStyle w:val="TAC"/>
              <w:rPr>
                <w:ins w:id="5814" w:author="Ericsson user" w:date="2021-10-26T17:10:00Z"/>
              </w:rPr>
            </w:pPr>
            <w:ins w:id="581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6E6FF65" w14:textId="77777777" w:rsidR="00180ABA" w:rsidRPr="00F909FC" w:rsidRDefault="00180ABA" w:rsidP="00CE2C97">
            <w:pPr>
              <w:pStyle w:val="TAC"/>
              <w:rPr>
                <w:ins w:id="5816" w:author="Ericsson user" w:date="2021-10-26T17:09:00Z"/>
              </w:rPr>
            </w:pPr>
            <w:ins w:id="5817"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26E09E09" w14:textId="77777777" w:rsidR="00180ABA" w:rsidRPr="00F909FC" w:rsidRDefault="00180ABA" w:rsidP="00CE2C97">
            <w:pPr>
              <w:pStyle w:val="TAC"/>
              <w:rPr>
                <w:ins w:id="581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21B78AB" w14:textId="77777777" w:rsidR="00180ABA" w:rsidRPr="00F909FC" w:rsidRDefault="00180ABA" w:rsidP="00CE2C97">
            <w:pPr>
              <w:pStyle w:val="TAC"/>
              <w:rPr>
                <w:ins w:id="581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F0F0D8" w14:textId="77777777" w:rsidR="00180ABA" w:rsidRPr="00F909FC" w:rsidRDefault="00180ABA" w:rsidP="00CE2C97">
            <w:pPr>
              <w:pStyle w:val="TAC"/>
              <w:rPr>
                <w:ins w:id="582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545534" w14:textId="77777777" w:rsidR="00180ABA" w:rsidRPr="00F909FC" w:rsidRDefault="00180ABA" w:rsidP="00CE2C97">
            <w:pPr>
              <w:pStyle w:val="TAC"/>
              <w:rPr>
                <w:ins w:id="582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E55715A" w14:textId="77777777" w:rsidR="00180ABA" w:rsidRPr="00F909FC" w:rsidRDefault="00180ABA" w:rsidP="00CE2C97">
            <w:pPr>
              <w:pStyle w:val="TAC"/>
              <w:rPr>
                <w:ins w:id="5822"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1EEA4BC9" w14:textId="77777777" w:rsidR="00180ABA" w:rsidRPr="00F909FC" w:rsidRDefault="00180ABA" w:rsidP="00CE2C97">
            <w:pPr>
              <w:pStyle w:val="TAC"/>
              <w:rPr>
                <w:ins w:id="5823"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1D6A1971" w14:textId="77777777" w:rsidR="00180ABA" w:rsidRPr="00F909FC" w:rsidRDefault="00180ABA" w:rsidP="00CE2C97">
            <w:pPr>
              <w:pStyle w:val="TAC"/>
              <w:rPr>
                <w:ins w:id="5824" w:author="Ericsson user" w:date="2021-10-26T17:09:00Z"/>
              </w:rPr>
            </w:pPr>
          </w:p>
        </w:tc>
      </w:tr>
      <w:tr w:rsidR="00180ABA" w:rsidRPr="00F909FC" w14:paraId="7D03D6F8" w14:textId="77777777" w:rsidTr="00CE2C97">
        <w:trPr>
          <w:cantSplit/>
          <w:jc w:val="center"/>
          <w:ins w:id="582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EEFE4FF" w14:textId="77777777" w:rsidR="00180ABA" w:rsidRPr="00F909FC" w:rsidRDefault="00180ABA" w:rsidP="00CE2C97">
            <w:pPr>
              <w:pStyle w:val="TAL"/>
              <w:rPr>
                <w:ins w:id="5826" w:author="Ericsson user" w:date="2021-10-26T17:09:00Z"/>
              </w:rPr>
            </w:pPr>
            <w:ins w:id="5827" w:author="Ericsson user" w:date="2021-10-26T17:09:00Z">
              <w:r w:rsidRPr="00F909FC">
                <w:t>CA_1A-4</w:t>
              </w:r>
              <w:r w:rsidRPr="00F909FC">
                <w:rPr>
                  <w:lang w:eastAsia="ko-KR"/>
                </w:rPr>
                <w:t>0</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04310094" w14:textId="77777777" w:rsidR="00180ABA" w:rsidRPr="00F909FC" w:rsidRDefault="00180ABA" w:rsidP="00CE2C97">
            <w:pPr>
              <w:pStyle w:val="TAC"/>
              <w:rPr>
                <w:ins w:id="5828" w:author="Ericsson user" w:date="2021-10-26T17:10:00Z"/>
              </w:rPr>
            </w:pPr>
            <w:ins w:id="5829" w:author="Ericsson user" w:date="2021-10-26T17:46:00Z">
              <w:r>
                <w:t>-</w:t>
              </w:r>
            </w:ins>
          </w:p>
        </w:tc>
        <w:tc>
          <w:tcPr>
            <w:tcW w:w="404" w:type="pct"/>
            <w:tcBorders>
              <w:top w:val="single" w:sz="4" w:space="0" w:color="auto"/>
              <w:left w:val="single" w:sz="4" w:space="0" w:color="auto"/>
              <w:bottom w:val="single" w:sz="4" w:space="0" w:color="auto"/>
              <w:right w:val="single" w:sz="4" w:space="0" w:color="auto"/>
            </w:tcBorders>
          </w:tcPr>
          <w:p w14:paraId="66EFDDA5" w14:textId="77777777" w:rsidR="00180ABA" w:rsidRPr="00F909FC" w:rsidRDefault="00180ABA" w:rsidP="00CE2C97">
            <w:pPr>
              <w:pStyle w:val="TAC"/>
              <w:rPr>
                <w:ins w:id="5830" w:author="Ericsson user" w:date="2021-10-26T17:10:00Z"/>
              </w:rPr>
            </w:pPr>
            <w:ins w:id="5831" w:author="Ericsson user" w:date="2021-10-26T17:46:00Z">
              <w:r>
                <w:t>0</w:t>
              </w:r>
            </w:ins>
          </w:p>
        </w:tc>
        <w:tc>
          <w:tcPr>
            <w:tcW w:w="376" w:type="pct"/>
            <w:tcBorders>
              <w:top w:val="single" w:sz="4" w:space="0" w:color="auto"/>
              <w:left w:val="single" w:sz="4" w:space="0" w:color="auto"/>
              <w:bottom w:val="single" w:sz="4" w:space="0" w:color="auto"/>
              <w:right w:val="single" w:sz="4" w:space="0" w:color="auto"/>
            </w:tcBorders>
          </w:tcPr>
          <w:p w14:paraId="1B16DF68" w14:textId="77777777" w:rsidR="00180ABA" w:rsidRPr="00F909FC" w:rsidRDefault="00180ABA" w:rsidP="00CE2C97">
            <w:pPr>
              <w:pStyle w:val="TAC"/>
              <w:rPr>
                <w:ins w:id="5832" w:author="Ericsson user" w:date="2021-10-26T17:10:00Z"/>
              </w:rPr>
            </w:pPr>
            <w:ins w:id="583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78551CD" w14:textId="77777777" w:rsidR="00180ABA" w:rsidRPr="00F909FC" w:rsidRDefault="00180ABA" w:rsidP="00CE2C97">
            <w:pPr>
              <w:pStyle w:val="TAC"/>
              <w:rPr>
                <w:ins w:id="5834" w:author="Ericsson user" w:date="2021-10-26T17:09:00Z"/>
                <w:lang w:eastAsia="ko-KR"/>
              </w:rPr>
            </w:pPr>
            <w:ins w:id="5835" w:author="Ericsson user" w:date="2021-10-26T17:09:00Z">
              <w:r w:rsidRPr="00F909FC">
                <w:t>Rel-1</w:t>
              </w:r>
              <w:r w:rsidRPr="00F909FC">
                <w:rPr>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30A00814" w14:textId="77777777" w:rsidR="00180ABA" w:rsidRPr="00F909FC" w:rsidRDefault="00180ABA" w:rsidP="00CE2C97">
            <w:pPr>
              <w:pStyle w:val="TAC"/>
              <w:rPr>
                <w:ins w:id="583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62C29B" w14:textId="77777777" w:rsidR="00180ABA" w:rsidRPr="00F909FC" w:rsidRDefault="00180ABA" w:rsidP="00CE2C97">
            <w:pPr>
              <w:pStyle w:val="TAC"/>
              <w:rPr>
                <w:ins w:id="583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5D077E6" w14:textId="77777777" w:rsidR="00180ABA" w:rsidRPr="00F909FC" w:rsidRDefault="00180ABA" w:rsidP="00CE2C97">
            <w:pPr>
              <w:pStyle w:val="TAC"/>
              <w:rPr>
                <w:ins w:id="583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9945FE2" w14:textId="77777777" w:rsidR="00180ABA" w:rsidRPr="00F909FC" w:rsidRDefault="00180ABA" w:rsidP="00CE2C97">
            <w:pPr>
              <w:pStyle w:val="TAC"/>
              <w:rPr>
                <w:ins w:id="583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C2F5D2F" w14:textId="77777777" w:rsidR="00180ABA" w:rsidRPr="00F909FC" w:rsidRDefault="00180ABA" w:rsidP="00CE2C97">
            <w:pPr>
              <w:pStyle w:val="TAC"/>
              <w:rPr>
                <w:ins w:id="5840"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5016A61F" w14:textId="77777777" w:rsidR="00180ABA" w:rsidRPr="00F909FC" w:rsidRDefault="00180ABA" w:rsidP="00CE2C97">
            <w:pPr>
              <w:pStyle w:val="TAC"/>
              <w:rPr>
                <w:ins w:id="5841"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0FEFC922" w14:textId="77777777" w:rsidR="00180ABA" w:rsidRPr="00F909FC" w:rsidRDefault="00180ABA" w:rsidP="00CE2C97">
            <w:pPr>
              <w:pStyle w:val="TAC"/>
              <w:rPr>
                <w:ins w:id="5842" w:author="Ericsson user" w:date="2021-10-26T17:09:00Z"/>
              </w:rPr>
            </w:pPr>
          </w:p>
        </w:tc>
      </w:tr>
      <w:tr w:rsidR="00180ABA" w:rsidRPr="00F909FC" w14:paraId="702C7CE1" w14:textId="77777777" w:rsidTr="00CE2C97">
        <w:trPr>
          <w:cantSplit/>
          <w:jc w:val="center"/>
          <w:ins w:id="584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75ADC16" w14:textId="77777777" w:rsidR="00180ABA" w:rsidRPr="00F909FC" w:rsidRDefault="00180ABA" w:rsidP="00CE2C97">
            <w:pPr>
              <w:pStyle w:val="TAL"/>
              <w:rPr>
                <w:ins w:id="5844" w:author="Ericsson user" w:date="2021-10-26T17:09:00Z"/>
              </w:rPr>
            </w:pPr>
            <w:ins w:id="5845" w:author="Ericsson user" w:date="2021-10-26T17:09:00Z">
              <w:r w:rsidRPr="00F909FC">
                <w:t>CA_1A-41A</w:t>
              </w:r>
            </w:ins>
          </w:p>
        </w:tc>
        <w:tc>
          <w:tcPr>
            <w:tcW w:w="509" w:type="pct"/>
            <w:tcBorders>
              <w:top w:val="single" w:sz="4" w:space="0" w:color="auto"/>
              <w:left w:val="single" w:sz="4" w:space="0" w:color="auto"/>
              <w:bottom w:val="single" w:sz="4" w:space="0" w:color="auto"/>
              <w:right w:val="single" w:sz="4" w:space="0" w:color="auto"/>
            </w:tcBorders>
          </w:tcPr>
          <w:p w14:paraId="13B9F25D" w14:textId="77777777" w:rsidR="00180ABA" w:rsidRPr="00F909FC" w:rsidRDefault="00180ABA" w:rsidP="00CE2C97">
            <w:pPr>
              <w:pStyle w:val="TAC"/>
              <w:rPr>
                <w:ins w:id="5846" w:author="Ericsson user" w:date="2021-10-26T17:10:00Z"/>
              </w:rPr>
            </w:pPr>
            <w:ins w:id="5847" w:author="Ericsson user" w:date="2021-10-26T17:46:00Z">
              <w:r>
                <w:t>-</w:t>
              </w:r>
            </w:ins>
          </w:p>
        </w:tc>
        <w:tc>
          <w:tcPr>
            <w:tcW w:w="404" w:type="pct"/>
            <w:tcBorders>
              <w:top w:val="single" w:sz="4" w:space="0" w:color="auto"/>
              <w:left w:val="single" w:sz="4" w:space="0" w:color="auto"/>
              <w:bottom w:val="single" w:sz="4" w:space="0" w:color="auto"/>
              <w:right w:val="single" w:sz="4" w:space="0" w:color="auto"/>
            </w:tcBorders>
          </w:tcPr>
          <w:p w14:paraId="5F93A05E" w14:textId="77777777" w:rsidR="00180ABA" w:rsidRPr="00F909FC" w:rsidRDefault="00180ABA" w:rsidP="00CE2C97">
            <w:pPr>
              <w:pStyle w:val="TAC"/>
              <w:rPr>
                <w:ins w:id="5848" w:author="Ericsson user" w:date="2021-10-26T17:10:00Z"/>
              </w:rPr>
            </w:pPr>
            <w:ins w:id="5849" w:author="Ericsson user" w:date="2021-10-26T17:46:00Z">
              <w:r>
                <w:t>0</w:t>
              </w:r>
            </w:ins>
            <w:ins w:id="5850" w:author="Ericsson user" w:date="2021-10-28T09:38:00Z">
              <w:r>
                <w:t>,1</w:t>
              </w:r>
            </w:ins>
          </w:p>
        </w:tc>
        <w:tc>
          <w:tcPr>
            <w:tcW w:w="376" w:type="pct"/>
            <w:tcBorders>
              <w:top w:val="single" w:sz="4" w:space="0" w:color="auto"/>
              <w:left w:val="single" w:sz="4" w:space="0" w:color="auto"/>
              <w:bottom w:val="single" w:sz="4" w:space="0" w:color="auto"/>
              <w:right w:val="single" w:sz="4" w:space="0" w:color="auto"/>
            </w:tcBorders>
          </w:tcPr>
          <w:p w14:paraId="3D7C1409" w14:textId="77777777" w:rsidR="00180ABA" w:rsidRPr="00F909FC" w:rsidRDefault="00180ABA" w:rsidP="00CE2C97">
            <w:pPr>
              <w:pStyle w:val="TAC"/>
              <w:rPr>
                <w:ins w:id="5851" w:author="Ericsson user" w:date="2021-10-26T17:10:00Z"/>
              </w:rPr>
            </w:pPr>
            <w:ins w:id="585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C196799" w14:textId="77777777" w:rsidR="00180ABA" w:rsidRPr="00F909FC" w:rsidRDefault="00180ABA" w:rsidP="00CE2C97">
            <w:pPr>
              <w:pStyle w:val="TAC"/>
              <w:rPr>
                <w:ins w:id="5853" w:author="Ericsson user" w:date="2021-10-26T17:09:00Z"/>
              </w:rPr>
            </w:pPr>
            <w:ins w:id="5854"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55A8399D" w14:textId="77777777" w:rsidR="00180ABA" w:rsidRPr="00F909FC" w:rsidRDefault="00180ABA" w:rsidP="00CE2C97">
            <w:pPr>
              <w:pStyle w:val="TAC"/>
              <w:rPr>
                <w:ins w:id="585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1B71E7E" w14:textId="77777777" w:rsidR="00180ABA" w:rsidRPr="00F909FC" w:rsidRDefault="00180ABA" w:rsidP="00CE2C97">
            <w:pPr>
              <w:pStyle w:val="TAC"/>
              <w:rPr>
                <w:ins w:id="585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919952C" w14:textId="77777777" w:rsidR="00180ABA" w:rsidRPr="00F909FC" w:rsidRDefault="00180ABA" w:rsidP="00CE2C97">
            <w:pPr>
              <w:pStyle w:val="TAC"/>
              <w:rPr>
                <w:ins w:id="585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57CAB2D" w14:textId="77777777" w:rsidR="00180ABA" w:rsidRPr="00F909FC" w:rsidRDefault="00180ABA" w:rsidP="00CE2C97">
            <w:pPr>
              <w:pStyle w:val="TAC"/>
              <w:rPr>
                <w:ins w:id="585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ABFB04B" w14:textId="77777777" w:rsidR="00180ABA" w:rsidRPr="00F909FC" w:rsidRDefault="00180ABA" w:rsidP="00CE2C97">
            <w:pPr>
              <w:pStyle w:val="TAC"/>
              <w:rPr>
                <w:ins w:id="5859" w:author="Ericsson user" w:date="2021-10-26T17:09:00Z"/>
              </w:rPr>
            </w:pPr>
            <w:ins w:id="586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6DB0A03" w14:textId="77777777" w:rsidR="00180ABA" w:rsidRPr="00F909FC" w:rsidRDefault="00180ABA" w:rsidP="00CE2C97">
            <w:pPr>
              <w:pStyle w:val="TAC"/>
              <w:rPr>
                <w:ins w:id="5861" w:author="Ericsson user" w:date="2021-10-26T17:09:00Z"/>
              </w:rPr>
            </w:pPr>
            <w:ins w:id="586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C1BC39F" w14:textId="77777777" w:rsidR="00180ABA" w:rsidRPr="00F909FC" w:rsidRDefault="00180ABA" w:rsidP="00CE2C97">
            <w:pPr>
              <w:pStyle w:val="TAC"/>
              <w:rPr>
                <w:ins w:id="5863" w:author="Ericsson user" w:date="2021-10-26T17:09:00Z"/>
              </w:rPr>
            </w:pPr>
          </w:p>
        </w:tc>
      </w:tr>
      <w:tr w:rsidR="00180ABA" w:rsidRPr="00F909FC" w14:paraId="00855111" w14:textId="77777777" w:rsidTr="00CE2C97">
        <w:trPr>
          <w:cantSplit/>
          <w:jc w:val="center"/>
          <w:ins w:id="586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5BFC6EF" w14:textId="77777777" w:rsidR="00180ABA" w:rsidRPr="00F909FC" w:rsidRDefault="00180ABA" w:rsidP="00CE2C97">
            <w:pPr>
              <w:pStyle w:val="TAL"/>
              <w:rPr>
                <w:ins w:id="5865" w:author="Ericsson user" w:date="2021-10-26T17:09:00Z"/>
              </w:rPr>
            </w:pPr>
            <w:ins w:id="5866" w:author="Ericsson user" w:date="2021-10-26T17:09:00Z">
              <w:r w:rsidRPr="00F909FC">
                <w:t>CA_1A-41C</w:t>
              </w:r>
            </w:ins>
          </w:p>
        </w:tc>
        <w:tc>
          <w:tcPr>
            <w:tcW w:w="509" w:type="pct"/>
            <w:tcBorders>
              <w:top w:val="single" w:sz="4" w:space="0" w:color="auto"/>
              <w:left w:val="single" w:sz="4" w:space="0" w:color="auto"/>
              <w:bottom w:val="single" w:sz="4" w:space="0" w:color="auto"/>
              <w:right w:val="single" w:sz="4" w:space="0" w:color="auto"/>
            </w:tcBorders>
          </w:tcPr>
          <w:p w14:paraId="593FC120" w14:textId="77777777" w:rsidR="00180ABA" w:rsidRPr="00F909FC" w:rsidRDefault="00180ABA" w:rsidP="00CE2C97">
            <w:pPr>
              <w:pStyle w:val="TAC"/>
              <w:rPr>
                <w:ins w:id="5867" w:author="Ericsson user" w:date="2021-10-26T17:10:00Z"/>
              </w:rPr>
            </w:pPr>
            <w:ins w:id="5868" w:author="Ericsson user" w:date="2021-10-26T17:46:00Z">
              <w:r>
                <w:t>-</w:t>
              </w:r>
            </w:ins>
          </w:p>
        </w:tc>
        <w:tc>
          <w:tcPr>
            <w:tcW w:w="404" w:type="pct"/>
            <w:tcBorders>
              <w:top w:val="single" w:sz="4" w:space="0" w:color="auto"/>
              <w:left w:val="single" w:sz="4" w:space="0" w:color="auto"/>
              <w:bottom w:val="single" w:sz="4" w:space="0" w:color="auto"/>
              <w:right w:val="single" w:sz="4" w:space="0" w:color="auto"/>
            </w:tcBorders>
          </w:tcPr>
          <w:p w14:paraId="7DE0BDAA" w14:textId="77777777" w:rsidR="00180ABA" w:rsidRPr="00F909FC" w:rsidRDefault="00180ABA" w:rsidP="00CE2C97">
            <w:pPr>
              <w:pStyle w:val="TAC"/>
              <w:rPr>
                <w:ins w:id="5869" w:author="Ericsson user" w:date="2021-10-26T17:10:00Z"/>
              </w:rPr>
            </w:pPr>
            <w:ins w:id="5870" w:author="Ericsson user" w:date="2021-10-26T17:46:00Z">
              <w:r>
                <w:t>0</w:t>
              </w:r>
            </w:ins>
          </w:p>
        </w:tc>
        <w:tc>
          <w:tcPr>
            <w:tcW w:w="376" w:type="pct"/>
            <w:tcBorders>
              <w:top w:val="single" w:sz="4" w:space="0" w:color="auto"/>
              <w:left w:val="single" w:sz="4" w:space="0" w:color="auto"/>
              <w:bottom w:val="single" w:sz="4" w:space="0" w:color="auto"/>
              <w:right w:val="single" w:sz="4" w:space="0" w:color="auto"/>
            </w:tcBorders>
          </w:tcPr>
          <w:p w14:paraId="31D9292E" w14:textId="77777777" w:rsidR="00180ABA" w:rsidRPr="00F909FC" w:rsidRDefault="00180ABA" w:rsidP="00CE2C97">
            <w:pPr>
              <w:pStyle w:val="TAC"/>
              <w:rPr>
                <w:ins w:id="5871" w:author="Ericsson user" w:date="2021-10-26T17:10:00Z"/>
              </w:rPr>
            </w:pPr>
            <w:ins w:id="587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30D9E74" w14:textId="77777777" w:rsidR="00180ABA" w:rsidRPr="00F909FC" w:rsidRDefault="00180ABA" w:rsidP="00CE2C97">
            <w:pPr>
              <w:pStyle w:val="TAC"/>
              <w:rPr>
                <w:ins w:id="5873" w:author="Ericsson user" w:date="2021-10-26T17:09:00Z"/>
              </w:rPr>
            </w:pPr>
            <w:ins w:id="5874"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6C84B2B0" w14:textId="77777777" w:rsidR="00180ABA" w:rsidRPr="00F909FC" w:rsidRDefault="00180ABA" w:rsidP="00CE2C97">
            <w:pPr>
              <w:pStyle w:val="TAC"/>
              <w:rPr>
                <w:ins w:id="587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C7EF2B" w14:textId="77777777" w:rsidR="00180ABA" w:rsidRPr="00F909FC" w:rsidRDefault="00180ABA" w:rsidP="00CE2C97">
            <w:pPr>
              <w:pStyle w:val="TAC"/>
              <w:rPr>
                <w:ins w:id="587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62F0762" w14:textId="77777777" w:rsidR="00180ABA" w:rsidRPr="00F909FC" w:rsidRDefault="00180ABA" w:rsidP="00CE2C97">
            <w:pPr>
              <w:pStyle w:val="TAC"/>
              <w:rPr>
                <w:ins w:id="587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53B0E60" w14:textId="77777777" w:rsidR="00180ABA" w:rsidRPr="00F909FC" w:rsidRDefault="00180ABA" w:rsidP="00CE2C97">
            <w:pPr>
              <w:pStyle w:val="TAC"/>
              <w:rPr>
                <w:ins w:id="587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5A32F33" w14:textId="77777777" w:rsidR="00180ABA" w:rsidRPr="00F909FC" w:rsidRDefault="00180ABA" w:rsidP="00CE2C97">
            <w:pPr>
              <w:pStyle w:val="TAC"/>
              <w:rPr>
                <w:ins w:id="5879" w:author="Ericsson user" w:date="2021-10-26T17:09:00Z"/>
              </w:rPr>
            </w:pPr>
            <w:ins w:id="588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0568574" w14:textId="77777777" w:rsidR="00180ABA" w:rsidRPr="00F909FC" w:rsidRDefault="00180ABA" w:rsidP="00CE2C97">
            <w:pPr>
              <w:pStyle w:val="TAC"/>
              <w:rPr>
                <w:ins w:id="5881" w:author="Ericsson user" w:date="2021-10-26T17:09:00Z"/>
              </w:rPr>
            </w:pPr>
            <w:ins w:id="588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24A8963" w14:textId="77777777" w:rsidR="00180ABA" w:rsidRPr="00F909FC" w:rsidRDefault="00180ABA" w:rsidP="00CE2C97">
            <w:pPr>
              <w:pStyle w:val="TAC"/>
              <w:rPr>
                <w:ins w:id="5883" w:author="Ericsson user" w:date="2021-10-26T17:09:00Z"/>
              </w:rPr>
            </w:pPr>
          </w:p>
        </w:tc>
      </w:tr>
      <w:tr w:rsidR="00180ABA" w:rsidRPr="00F909FC" w14:paraId="370BBAA9" w14:textId="77777777" w:rsidTr="00CE2C97">
        <w:trPr>
          <w:cantSplit/>
          <w:jc w:val="center"/>
          <w:ins w:id="5884" w:author="Ericsson user" w:date="2021-10-26T17:46:00Z"/>
        </w:trPr>
        <w:tc>
          <w:tcPr>
            <w:tcW w:w="432" w:type="pct"/>
            <w:tcBorders>
              <w:top w:val="single" w:sz="4" w:space="0" w:color="auto"/>
              <w:left w:val="single" w:sz="4" w:space="0" w:color="auto"/>
              <w:right w:val="single" w:sz="4" w:space="0" w:color="auto"/>
            </w:tcBorders>
          </w:tcPr>
          <w:p w14:paraId="1583B234" w14:textId="77777777" w:rsidR="00180ABA" w:rsidRPr="00F909FC" w:rsidRDefault="00180ABA" w:rsidP="00CE2C97">
            <w:pPr>
              <w:pStyle w:val="TAL"/>
              <w:rPr>
                <w:ins w:id="5885" w:author="Ericsson user" w:date="2021-10-26T17:46:00Z"/>
              </w:rPr>
            </w:pPr>
            <w:ins w:id="5886" w:author="Ericsson user" w:date="2021-10-26T17:46:00Z">
              <w:r w:rsidRPr="00F909FC">
                <w:t>CA_1A-42A</w:t>
              </w:r>
            </w:ins>
          </w:p>
        </w:tc>
        <w:tc>
          <w:tcPr>
            <w:tcW w:w="509" w:type="pct"/>
            <w:tcBorders>
              <w:top w:val="single" w:sz="4" w:space="0" w:color="auto"/>
              <w:left w:val="single" w:sz="4" w:space="0" w:color="auto"/>
              <w:bottom w:val="single" w:sz="4" w:space="0" w:color="auto"/>
              <w:right w:val="single" w:sz="4" w:space="0" w:color="auto"/>
            </w:tcBorders>
          </w:tcPr>
          <w:p w14:paraId="785821C4" w14:textId="77777777" w:rsidR="00180ABA" w:rsidRPr="00F909FC" w:rsidRDefault="00180ABA" w:rsidP="00CE2C97">
            <w:pPr>
              <w:pStyle w:val="TAC"/>
              <w:rPr>
                <w:ins w:id="5887" w:author="Ericsson user" w:date="2021-10-26T17:46:00Z"/>
              </w:rPr>
            </w:pPr>
            <w:ins w:id="5888" w:author="Ericsson user" w:date="2021-10-26T17:46:00Z">
              <w:r>
                <w:t>-</w:t>
              </w:r>
            </w:ins>
          </w:p>
        </w:tc>
        <w:tc>
          <w:tcPr>
            <w:tcW w:w="404" w:type="pct"/>
            <w:tcBorders>
              <w:top w:val="single" w:sz="4" w:space="0" w:color="auto"/>
              <w:left w:val="single" w:sz="4" w:space="0" w:color="auto"/>
              <w:bottom w:val="single" w:sz="4" w:space="0" w:color="auto"/>
              <w:right w:val="single" w:sz="4" w:space="0" w:color="auto"/>
            </w:tcBorders>
          </w:tcPr>
          <w:p w14:paraId="681441B6" w14:textId="77777777" w:rsidR="00180ABA" w:rsidRPr="00F909FC" w:rsidRDefault="00180ABA" w:rsidP="00CE2C97">
            <w:pPr>
              <w:pStyle w:val="TAC"/>
              <w:rPr>
                <w:ins w:id="5889" w:author="Ericsson user" w:date="2021-10-26T17:46:00Z"/>
              </w:rPr>
            </w:pPr>
            <w:ins w:id="5890" w:author="Ericsson user" w:date="2021-10-26T17:46:00Z">
              <w:r>
                <w:t>0</w:t>
              </w:r>
            </w:ins>
          </w:p>
        </w:tc>
        <w:tc>
          <w:tcPr>
            <w:tcW w:w="376" w:type="pct"/>
            <w:tcBorders>
              <w:top w:val="single" w:sz="4" w:space="0" w:color="auto"/>
              <w:left w:val="single" w:sz="4" w:space="0" w:color="auto"/>
              <w:bottom w:val="single" w:sz="4" w:space="0" w:color="auto"/>
              <w:right w:val="single" w:sz="4" w:space="0" w:color="auto"/>
            </w:tcBorders>
          </w:tcPr>
          <w:p w14:paraId="6C29C98B" w14:textId="77777777" w:rsidR="00180ABA" w:rsidRPr="00F909FC" w:rsidRDefault="00180ABA" w:rsidP="00CE2C97">
            <w:pPr>
              <w:pStyle w:val="TAC"/>
              <w:rPr>
                <w:ins w:id="5891" w:author="Ericsson user" w:date="2021-10-26T17:46:00Z"/>
              </w:rPr>
            </w:pPr>
            <w:ins w:id="5892" w:author="Ericsson user" w:date="2021-10-26T17:46: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A25BEF4" w14:textId="77777777" w:rsidR="00180ABA" w:rsidRPr="00F909FC" w:rsidRDefault="00180ABA" w:rsidP="00CE2C97">
            <w:pPr>
              <w:pStyle w:val="TAC"/>
              <w:rPr>
                <w:ins w:id="5893" w:author="Ericsson user" w:date="2021-10-26T17:46:00Z"/>
              </w:rPr>
            </w:pPr>
            <w:ins w:id="5894" w:author="Ericsson user" w:date="2021-10-26T17:46: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51B4805" w14:textId="77777777" w:rsidR="00180ABA" w:rsidRPr="00F909FC" w:rsidRDefault="00180ABA" w:rsidP="00CE2C97">
            <w:pPr>
              <w:pStyle w:val="TAC"/>
              <w:rPr>
                <w:ins w:id="5895" w:author="Ericsson user" w:date="2021-10-26T17:46:00Z"/>
              </w:rPr>
            </w:pPr>
          </w:p>
        </w:tc>
        <w:tc>
          <w:tcPr>
            <w:tcW w:w="0" w:type="auto"/>
            <w:tcBorders>
              <w:top w:val="single" w:sz="4" w:space="0" w:color="auto"/>
              <w:left w:val="single" w:sz="4" w:space="0" w:color="auto"/>
              <w:bottom w:val="single" w:sz="4" w:space="0" w:color="auto"/>
              <w:right w:val="single" w:sz="4" w:space="0" w:color="auto"/>
            </w:tcBorders>
          </w:tcPr>
          <w:p w14:paraId="72A6B630" w14:textId="77777777" w:rsidR="00180ABA" w:rsidRPr="00F909FC" w:rsidRDefault="00180ABA" w:rsidP="00CE2C97">
            <w:pPr>
              <w:pStyle w:val="TAC"/>
              <w:rPr>
                <w:ins w:id="5896" w:author="Ericsson user" w:date="2021-10-26T17:46:00Z"/>
              </w:rPr>
            </w:pPr>
          </w:p>
        </w:tc>
        <w:tc>
          <w:tcPr>
            <w:tcW w:w="0" w:type="auto"/>
            <w:tcBorders>
              <w:top w:val="single" w:sz="4" w:space="0" w:color="auto"/>
              <w:left w:val="single" w:sz="4" w:space="0" w:color="auto"/>
              <w:bottom w:val="single" w:sz="4" w:space="0" w:color="auto"/>
              <w:right w:val="single" w:sz="4" w:space="0" w:color="auto"/>
            </w:tcBorders>
          </w:tcPr>
          <w:p w14:paraId="00A84F7F" w14:textId="77777777" w:rsidR="00180ABA" w:rsidRPr="00F909FC" w:rsidRDefault="00180ABA" w:rsidP="00CE2C97">
            <w:pPr>
              <w:pStyle w:val="TAC"/>
              <w:rPr>
                <w:ins w:id="5897" w:author="Ericsson user" w:date="2021-10-26T17:46:00Z"/>
              </w:rPr>
            </w:pPr>
          </w:p>
        </w:tc>
        <w:tc>
          <w:tcPr>
            <w:tcW w:w="0" w:type="auto"/>
            <w:tcBorders>
              <w:top w:val="single" w:sz="4" w:space="0" w:color="auto"/>
              <w:left w:val="single" w:sz="4" w:space="0" w:color="auto"/>
              <w:bottom w:val="single" w:sz="4" w:space="0" w:color="auto"/>
              <w:right w:val="single" w:sz="4" w:space="0" w:color="auto"/>
            </w:tcBorders>
          </w:tcPr>
          <w:p w14:paraId="53FE5895" w14:textId="77777777" w:rsidR="00180ABA" w:rsidRPr="00F909FC" w:rsidRDefault="00180ABA" w:rsidP="00CE2C97">
            <w:pPr>
              <w:pStyle w:val="TAC"/>
              <w:rPr>
                <w:ins w:id="5898" w:author="Ericsson user" w:date="2021-10-26T17:46:00Z"/>
              </w:rPr>
            </w:pPr>
          </w:p>
        </w:tc>
        <w:tc>
          <w:tcPr>
            <w:tcW w:w="331" w:type="pct"/>
            <w:tcBorders>
              <w:top w:val="single" w:sz="4" w:space="0" w:color="auto"/>
              <w:left w:val="single" w:sz="4" w:space="0" w:color="auto"/>
              <w:bottom w:val="single" w:sz="4" w:space="0" w:color="auto"/>
              <w:right w:val="single" w:sz="4" w:space="0" w:color="auto"/>
            </w:tcBorders>
          </w:tcPr>
          <w:p w14:paraId="5F9934BA" w14:textId="77777777" w:rsidR="00180ABA" w:rsidRPr="00F909FC" w:rsidRDefault="00180ABA" w:rsidP="00CE2C97">
            <w:pPr>
              <w:pStyle w:val="TAC"/>
              <w:rPr>
                <w:ins w:id="5899" w:author="Ericsson user" w:date="2021-10-26T17:46:00Z"/>
              </w:rPr>
            </w:pPr>
            <w:ins w:id="5900" w:author="Ericsson user" w:date="2021-10-26T17:46: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388BEC1" w14:textId="77777777" w:rsidR="00180ABA" w:rsidRPr="00F909FC" w:rsidRDefault="00180ABA" w:rsidP="00CE2C97">
            <w:pPr>
              <w:pStyle w:val="TAC"/>
              <w:rPr>
                <w:ins w:id="5901" w:author="Ericsson user" w:date="2021-10-26T17:46:00Z"/>
              </w:rPr>
            </w:pPr>
            <w:ins w:id="5902" w:author="Ericsson user" w:date="2021-10-26T17:46: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00ABD45" w14:textId="77777777" w:rsidR="00180ABA" w:rsidRPr="00F909FC" w:rsidRDefault="00180ABA" w:rsidP="00CE2C97">
            <w:pPr>
              <w:pStyle w:val="TAC"/>
              <w:rPr>
                <w:ins w:id="5903" w:author="Ericsson user" w:date="2021-10-26T17:46:00Z"/>
              </w:rPr>
            </w:pPr>
          </w:p>
        </w:tc>
      </w:tr>
      <w:tr w:rsidR="00180ABA" w:rsidRPr="00F909FC" w14:paraId="40910CED" w14:textId="77777777" w:rsidTr="00CE2C97">
        <w:trPr>
          <w:cantSplit/>
          <w:jc w:val="center"/>
          <w:ins w:id="5904" w:author="Ericsson user" w:date="2021-10-26T17:09:00Z"/>
        </w:trPr>
        <w:tc>
          <w:tcPr>
            <w:tcW w:w="432" w:type="pct"/>
            <w:tcBorders>
              <w:left w:val="single" w:sz="4" w:space="0" w:color="auto"/>
              <w:bottom w:val="single" w:sz="4" w:space="0" w:color="auto"/>
              <w:right w:val="single" w:sz="4" w:space="0" w:color="auto"/>
            </w:tcBorders>
          </w:tcPr>
          <w:p w14:paraId="5804C0E2" w14:textId="77777777" w:rsidR="00180ABA" w:rsidRPr="00F909FC" w:rsidRDefault="00180ABA" w:rsidP="00CE2C97">
            <w:pPr>
              <w:pStyle w:val="TAL"/>
              <w:rPr>
                <w:ins w:id="5905"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49687D43" w14:textId="77777777" w:rsidR="00180ABA" w:rsidRPr="00F909FC" w:rsidRDefault="00180ABA" w:rsidP="00CE2C97">
            <w:pPr>
              <w:pStyle w:val="TAC"/>
              <w:rPr>
                <w:ins w:id="5906" w:author="Ericsson user" w:date="2021-10-26T17:10:00Z"/>
              </w:rPr>
            </w:pPr>
            <w:ins w:id="5907" w:author="Ericsson user" w:date="2021-10-26T17:46:00Z">
              <w:r w:rsidRPr="00F909FC">
                <w:t>CA_1A-42A</w:t>
              </w:r>
            </w:ins>
          </w:p>
        </w:tc>
        <w:tc>
          <w:tcPr>
            <w:tcW w:w="404" w:type="pct"/>
            <w:tcBorders>
              <w:top w:val="single" w:sz="4" w:space="0" w:color="auto"/>
              <w:left w:val="single" w:sz="4" w:space="0" w:color="auto"/>
              <w:bottom w:val="single" w:sz="4" w:space="0" w:color="auto"/>
              <w:right w:val="single" w:sz="4" w:space="0" w:color="auto"/>
            </w:tcBorders>
          </w:tcPr>
          <w:p w14:paraId="489A410A" w14:textId="77777777" w:rsidR="00180ABA" w:rsidRPr="00F909FC" w:rsidRDefault="00180ABA" w:rsidP="00CE2C97">
            <w:pPr>
              <w:pStyle w:val="TAC"/>
              <w:rPr>
                <w:ins w:id="5908" w:author="Ericsson user" w:date="2021-10-26T17:10:00Z"/>
              </w:rPr>
            </w:pPr>
            <w:ins w:id="5909" w:author="Ericsson user" w:date="2021-10-26T17:46:00Z">
              <w:r>
                <w:t>0</w:t>
              </w:r>
            </w:ins>
          </w:p>
        </w:tc>
        <w:tc>
          <w:tcPr>
            <w:tcW w:w="376" w:type="pct"/>
            <w:tcBorders>
              <w:top w:val="single" w:sz="4" w:space="0" w:color="auto"/>
              <w:left w:val="single" w:sz="4" w:space="0" w:color="auto"/>
              <w:bottom w:val="single" w:sz="4" w:space="0" w:color="auto"/>
              <w:right w:val="single" w:sz="4" w:space="0" w:color="auto"/>
            </w:tcBorders>
          </w:tcPr>
          <w:p w14:paraId="60BE0455" w14:textId="77777777" w:rsidR="00180ABA" w:rsidRPr="00F909FC" w:rsidRDefault="00180ABA" w:rsidP="00CE2C97">
            <w:pPr>
              <w:pStyle w:val="TAC"/>
              <w:rPr>
                <w:ins w:id="5910" w:author="Ericsson user" w:date="2021-10-26T17:10:00Z"/>
              </w:rPr>
            </w:pPr>
            <w:ins w:id="591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4B919B3" w14:textId="77777777" w:rsidR="00180ABA" w:rsidRPr="00F909FC" w:rsidRDefault="00180ABA" w:rsidP="00CE2C97">
            <w:pPr>
              <w:pStyle w:val="TAC"/>
              <w:rPr>
                <w:ins w:id="5912" w:author="Ericsson user" w:date="2021-10-26T17:09:00Z"/>
              </w:rPr>
            </w:pPr>
            <w:ins w:id="5913" w:author="Ericsson user" w:date="2021-10-26T17:09:00Z">
              <w:r w:rsidRPr="00F909FC">
                <w:t>Rel-1</w:t>
              </w:r>
            </w:ins>
            <w:ins w:id="5914" w:author="Ericsson user" w:date="2021-10-26T17:47:00Z">
              <w:r>
                <w:t>3</w:t>
              </w:r>
            </w:ins>
          </w:p>
        </w:tc>
        <w:tc>
          <w:tcPr>
            <w:tcW w:w="0" w:type="auto"/>
            <w:tcBorders>
              <w:top w:val="single" w:sz="4" w:space="0" w:color="auto"/>
              <w:left w:val="single" w:sz="4" w:space="0" w:color="auto"/>
              <w:bottom w:val="single" w:sz="4" w:space="0" w:color="auto"/>
              <w:right w:val="single" w:sz="4" w:space="0" w:color="auto"/>
            </w:tcBorders>
          </w:tcPr>
          <w:p w14:paraId="7C1BECA6" w14:textId="77777777" w:rsidR="00180ABA" w:rsidRPr="00F909FC" w:rsidRDefault="00180ABA" w:rsidP="00CE2C97">
            <w:pPr>
              <w:pStyle w:val="TAC"/>
              <w:rPr>
                <w:ins w:id="591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65289A0" w14:textId="77777777" w:rsidR="00180ABA" w:rsidRPr="00F909FC" w:rsidRDefault="00180ABA" w:rsidP="00CE2C97">
            <w:pPr>
              <w:pStyle w:val="TAC"/>
              <w:rPr>
                <w:ins w:id="591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7769990" w14:textId="77777777" w:rsidR="00180ABA" w:rsidRPr="00F909FC" w:rsidRDefault="00180ABA" w:rsidP="00CE2C97">
            <w:pPr>
              <w:pStyle w:val="TAC"/>
              <w:rPr>
                <w:ins w:id="591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BEE0C5E" w14:textId="77777777" w:rsidR="00180ABA" w:rsidRPr="00F909FC" w:rsidRDefault="00180ABA" w:rsidP="00CE2C97">
            <w:pPr>
              <w:pStyle w:val="TAC"/>
              <w:rPr>
                <w:ins w:id="591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65D50EF" w14:textId="77777777" w:rsidR="00180ABA" w:rsidRPr="00F909FC" w:rsidRDefault="00180ABA" w:rsidP="00CE2C97">
            <w:pPr>
              <w:pStyle w:val="TAC"/>
              <w:rPr>
                <w:ins w:id="5919" w:author="Ericsson user" w:date="2021-10-26T17:09:00Z"/>
              </w:rPr>
            </w:pPr>
            <w:ins w:id="592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4F6B20C" w14:textId="77777777" w:rsidR="00180ABA" w:rsidRPr="00F909FC" w:rsidRDefault="00180ABA" w:rsidP="00CE2C97">
            <w:pPr>
              <w:pStyle w:val="TAC"/>
              <w:rPr>
                <w:ins w:id="5921" w:author="Ericsson user" w:date="2021-10-26T17:09:00Z"/>
              </w:rPr>
            </w:pPr>
            <w:ins w:id="592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7194C4E" w14:textId="77777777" w:rsidR="00180ABA" w:rsidRPr="00F909FC" w:rsidRDefault="00180ABA" w:rsidP="00CE2C97">
            <w:pPr>
              <w:pStyle w:val="TAC"/>
              <w:rPr>
                <w:ins w:id="5923" w:author="Ericsson user" w:date="2021-10-26T17:09:00Z"/>
              </w:rPr>
            </w:pPr>
          </w:p>
        </w:tc>
      </w:tr>
      <w:tr w:rsidR="00180ABA" w:rsidRPr="00F909FC" w14:paraId="1DCFB7B3" w14:textId="77777777" w:rsidTr="00CE2C97">
        <w:trPr>
          <w:cantSplit/>
          <w:jc w:val="center"/>
          <w:ins w:id="592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7A9A99B" w14:textId="77777777" w:rsidR="00180ABA" w:rsidRPr="00F909FC" w:rsidRDefault="00180ABA" w:rsidP="00CE2C97">
            <w:pPr>
              <w:pStyle w:val="TAL"/>
              <w:rPr>
                <w:ins w:id="5925" w:author="Ericsson user" w:date="2021-10-26T17:09:00Z"/>
              </w:rPr>
            </w:pPr>
            <w:ins w:id="5926" w:author="Ericsson user" w:date="2021-10-26T17:09:00Z">
              <w:r w:rsidRPr="00F909FC">
                <w:t>CA_1A-42C</w:t>
              </w:r>
            </w:ins>
          </w:p>
        </w:tc>
        <w:tc>
          <w:tcPr>
            <w:tcW w:w="509" w:type="pct"/>
            <w:tcBorders>
              <w:top w:val="single" w:sz="4" w:space="0" w:color="auto"/>
              <w:left w:val="single" w:sz="4" w:space="0" w:color="auto"/>
              <w:bottom w:val="single" w:sz="4" w:space="0" w:color="auto"/>
              <w:right w:val="single" w:sz="4" w:space="0" w:color="auto"/>
            </w:tcBorders>
          </w:tcPr>
          <w:p w14:paraId="62DC5A0D" w14:textId="77777777" w:rsidR="00180ABA" w:rsidRPr="00F909FC" w:rsidRDefault="00180ABA" w:rsidP="00CE2C97">
            <w:pPr>
              <w:pStyle w:val="TAC"/>
              <w:rPr>
                <w:ins w:id="5927" w:author="Ericsson user" w:date="2021-10-26T17:10:00Z"/>
              </w:rPr>
            </w:pPr>
            <w:ins w:id="5928" w:author="Ericsson user" w:date="2021-10-26T18:07:00Z">
              <w:r>
                <w:t>-</w:t>
              </w:r>
            </w:ins>
          </w:p>
        </w:tc>
        <w:tc>
          <w:tcPr>
            <w:tcW w:w="404" w:type="pct"/>
            <w:tcBorders>
              <w:top w:val="single" w:sz="4" w:space="0" w:color="auto"/>
              <w:left w:val="single" w:sz="4" w:space="0" w:color="auto"/>
              <w:bottom w:val="single" w:sz="4" w:space="0" w:color="auto"/>
              <w:right w:val="single" w:sz="4" w:space="0" w:color="auto"/>
            </w:tcBorders>
          </w:tcPr>
          <w:p w14:paraId="3A778E26" w14:textId="77777777" w:rsidR="00180ABA" w:rsidRPr="00F909FC" w:rsidRDefault="00180ABA" w:rsidP="00CE2C97">
            <w:pPr>
              <w:pStyle w:val="TAC"/>
              <w:rPr>
                <w:ins w:id="5929" w:author="Ericsson user" w:date="2021-10-26T17:10:00Z"/>
              </w:rPr>
            </w:pPr>
            <w:ins w:id="5930" w:author="Ericsson user" w:date="2021-10-26T18:07:00Z">
              <w:r>
                <w:t>0</w:t>
              </w:r>
            </w:ins>
          </w:p>
        </w:tc>
        <w:tc>
          <w:tcPr>
            <w:tcW w:w="376" w:type="pct"/>
            <w:tcBorders>
              <w:top w:val="single" w:sz="4" w:space="0" w:color="auto"/>
              <w:left w:val="single" w:sz="4" w:space="0" w:color="auto"/>
              <w:bottom w:val="single" w:sz="4" w:space="0" w:color="auto"/>
              <w:right w:val="single" w:sz="4" w:space="0" w:color="auto"/>
            </w:tcBorders>
          </w:tcPr>
          <w:p w14:paraId="17951116" w14:textId="77777777" w:rsidR="00180ABA" w:rsidRPr="00F909FC" w:rsidRDefault="00180ABA" w:rsidP="00CE2C97">
            <w:pPr>
              <w:pStyle w:val="TAC"/>
              <w:rPr>
                <w:ins w:id="5931" w:author="Ericsson user" w:date="2021-10-26T17:10:00Z"/>
              </w:rPr>
            </w:pPr>
            <w:ins w:id="593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CBD4532" w14:textId="77777777" w:rsidR="00180ABA" w:rsidRPr="00F909FC" w:rsidRDefault="00180ABA" w:rsidP="00CE2C97">
            <w:pPr>
              <w:pStyle w:val="TAC"/>
              <w:rPr>
                <w:ins w:id="5933" w:author="Ericsson user" w:date="2021-10-26T17:09:00Z"/>
              </w:rPr>
            </w:pPr>
            <w:ins w:id="5934"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14145E97" w14:textId="77777777" w:rsidR="00180ABA" w:rsidRPr="00F909FC" w:rsidRDefault="00180ABA" w:rsidP="00CE2C97">
            <w:pPr>
              <w:pStyle w:val="TAC"/>
              <w:rPr>
                <w:ins w:id="593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C7D8F02" w14:textId="77777777" w:rsidR="00180ABA" w:rsidRPr="00F909FC" w:rsidRDefault="00180ABA" w:rsidP="00CE2C97">
            <w:pPr>
              <w:pStyle w:val="TAC"/>
              <w:rPr>
                <w:ins w:id="593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7E43CDC" w14:textId="77777777" w:rsidR="00180ABA" w:rsidRPr="00F909FC" w:rsidRDefault="00180ABA" w:rsidP="00CE2C97">
            <w:pPr>
              <w:pStyle w:val="TAC"/>
              <w:rPr>
                <w:ins w:id="593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9FF8495" w14:textId="77777777" w:rsidR="00180ABA" w:rsidRPr="00F909FC" w:rsidRDefault="00180ABA" w:rsidP="00CE2C97">
            <w:pPr>
              <w:pStyle w:val="TAC"/>
              <w:rPr>
                <w:ins w:id="593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A8E3EF7" w14:textId="77777777" w:rsidR="00180ABA" w:rsidRPr="00F909FC" w:rsidRDefault="00180ABA" w:rsidP="00CE2C97">
            <w:pPr>
              <w:pStyle w:val="TAC"/>
              <w:rPr>
                <w:ins w:id="5939" w:author="Ericsson user" w:date="2021-10-26T17:09:00Z"/>
              </w:rPr>
            </w:pPr>
            <w:ins w:id="594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E1266DE" w14:textId="77777777" w:rsidR="00180ABA" w:rsidRPr="00F909FC" w:rsidRDefault="00180ABA" w:rsidP="00CE2C97">
            <w:pPr>
              <w:pStyle w:val="TAC"/>
              <w:rPr>
                <w:ins w:id="5941" w:author="Ericsson user" w:date="2021-10-26T17:09:00Z"/>
              </w:rPr>
            </w:pPr>
            <w:ins w:id="594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3012405" w14:textId="77777777" w:rsidR="00180ABA" w:rsidRPr="00F909FC" w:rsidRDefault="00180ABA" w:rsidP="00CE2C97">
            <w:pPr>
              <w:pStyle w:val="TAC"/>
              <w:rPr>
                <w:ins w:id="5943" w:author="Ericsson user" w:date="2021-10-26T17:09:00Z"/>
              </w:rPr>
            </w:pPr>
          </w:p>
        </w:tc>
      </w:tr>
      <w:tr w:rsidR="00180ABA" w:rsidRPr="00F909FC" w14:paraId="71479C91" w14:textId="77777777" w:rsidTr="00CE2C97">
        <w:trPr>
          <w:cantSplit/>
          <w:jc w:val="center"/>
          <w:ins w:id="594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4C70660" w14:textId="77777777" w:rsidR="00180ABA" w:rsidRPr="00F909FC" w:rsidRDefault="00180ABA" w:rsidP="00CE2C97">
            <w:pPr>
              <w:pStyle w:val="TAL"/>
              <w:rPr>
                <w:ins w:id="5945" w:author="Ericsson user" w:date="2021-10-26T17:09:00Z"/>
              </w:rPr>
            </w:pPr>
            <w:ins w:id="5946" w:author="Ericsson user" w:date="2021-10-26T17:09:00Z">
              <w:r w:rsidRPr="00F909FC">
                <w:t>CA_1A-46</w:t>
              </w:r>
            </w:ins>
            <w:ins w:id="5947" w:author="Ericsson user" w:date="2021-10-26T18:14:00Z">
              <w:r>
                <w:t>A</w:t>
              </w:r>
            </w:ins>
          </w:p>
        </w:tc>
        <w:tc>
          <w:tcPr>
            <w:tcW w:w="509" w:type="pct"/>
            <w:tcBorders>
              <w:top w:val="single" w:sz="4" w:space="0" w:color="auto"/>
              <w:left w:val="single" w:sz="4" w:space="0" w:color="auto"/>
              <w:bottom w:val="single" w:sz="4" w:space="0" w:color="auto"/>
              <w:right w:val="single" w:sz="4" w:space="0" w:color="auto"/>
            </w:tcBorders>
          </w:tcPr>
          <w:p w14:paraId="224C5B22" w14:textId="77777777" w:rsidR="00180ABA" w:rsidRPr="00F909FC" w:rsidRDefault="00180ABA" w:rsidP="00CE2C97">
            <w:pPr>
              <w:pStyle w:val="TAC"/>
              <w:rPr>
                <w:ins w:id="5948" w:author="Ericsson user" w:date="2021-10-26T17:10:00Z"/>
              </w:rPr>
            </w:pPr>
            <w:ins w:id="5949"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6650DB0D" w14:textId="77777777" w:rsidR="00180ABA" w:rsidRPr="00F909FC" w:rsidRDefault="00180ABA" w:rsidP="00CE2C97">
            <w:pPr>
              <w:pStyle w:val="TAC"/>
              <w:rPr>
                <w:ins w:id="5950" w:author="Ericsson user" w:date="2021-10-26T17:10:00Z"/>
              </w:rPr>
            </w:pPr>
            <w:ins w:id="5951" w:author="Ericsson user" w:date="2021-10-26T18:14:00Z">
              <w:r>
                <w:t>0</w:t>
              </w:r>
            </w:ins>
          </w:p>
        </w:tc>
        <w:tc>
          <w:tcPr>
            <w:tcW w:w="376" w:type="pct"/>
            <w:tcBorders>
              <w:top w:val="single" w:sz="4" w:space="0" w:color="auto"/>
              <w:left w:val="single" w:sz="4" w:space="0" w:color="auto"/>
              <w:bottom w:val="single" w:sz="4" w:space="0" w:color="auto"/>
              <w:right w:val="single" w:sz="4" w:space="0" w:color="auto"/>
            </w:tcBorders>
          </w:tcPr>
          <w:p w14:paraId="46F0684D" w14:textId="77777777" w:rsidR="00180ABA" w:rsidRPr="00F909FC" w:rsidRDefault="00180ABA" w:rsidP="00CE2C97">
            <w:pPr>
              <w:pStyle w:val="TAC"/>
              <w:rPr>
                <w:ins w:id="5952" w:author="Ericsson user" w:date="2021-10-26T17:10:00Z"/>
              </w:rPr>
            </w:pPr>
            <w:ins w:id="595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FDE1F01" w14:textId="77777777" w:rsidR="00180ABA" w:rsidRPr="00F909FC" w:rsidRDefault="00180ABA" w:rsidP="00CE2C97">
            <w:pPr>
              <w:pStyle w:val="TAC"/>
              <w:rPr>
                <w:ins w:id="5954" w:author="Ericsson user" w:date="2021-10-26T17:09:00Z"/>
              </w:rPr>
            </w:pPr>
            <w:ins w:id="5955"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57581259" w14:textId="77777777" w:rsidR="00180ABA" w:rsidRPr="00F909FC" w:rsidRDefault="00180ABA" w:rsidP="00CE2C97">
            <w:pPr>
              <w:pStyle w:val="TAC"/>
              <w:rPr>
                <w:ins w:id="595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C4C7E1" w14:textId="77777777" w:rsidR="00180ABA" w:rsidRPr="00F909FC" w:rsidRDefault="00180ABA" w:rsidP="00CE2C97">
            <w:pPr>
              <w:pStyle w:val="TAC"/>
              <w:rPr>
                <w:ins w:id="595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03503FD" w14:textId="77777777" w:rsidR="00180ABA" w:rsidRPr="00F909FC" w:rsidRDefault="00180ABA" w:rsidP="00CE2C97">
            <w:pPr>
              <w:pStyle w:val="TAC"/>
              <w:rPr>
                <w:ins w:id="59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CE6E769" w14:textId="77777777" w:rsidR="00180ABA" w:rsidRPr="00F909FC" w:rsidRDefault="00180ABA" w:rsidP="00CE2C97">
            <w:pPr>
              <w:pStyle w:val="TAC"/>
              <w:rPr>
                <w:ins w:id="595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1489390" w14:textId="77777777" w:rsidR="00180ABA" w:rsidRPr="00F909FC" w:rsidRDefault="00180ABA" w:rsidP="00CE2C97">
            <w:pPr>
              <w:pStyle w:val="TAC"/>
              <w:rPr>
                <w:ins w:id="5960" w:author="Ericsson user" w:date="2021-10-26T17:09:00Z"/>
              </w:rPr>
            </w:pPr>
            <w:ins w:id="596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851F539" w14:textId="77777777" w:rsidR="00180ABA" w:rsidRPr="00F909FC" w:rsidRDefault="00180ABA" w:rsidP="00CE2C97">
            <w:pPr>
              <w:pStyle w:val="TAC"/>
              <w:rPr>
                <w:ins w:id="5962" w:author="Ericsson user" w:date="2021-10-26T17:09:00Z"/>
              </w:rPr>
            </w:pPr>
            <w:ins w:id="596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B395390" w14:textId="77777777" w:rsidR="00180ABA" w:rsidRPr="00F909FC" w:rsidRDefault="00180ABA" w:rsidP="00CE2C97">
            <w:pPr>
              <w:pStyle w:val="TAC"/>
              <w:rPr>
                <w:ins w:id="5964" w:author="Ericsson user" w:date="2021-10-26T17:09:00Z"/>
              </w:rPr>
            </w:pPr>
          </w:p>
        </w:tc>
      </w:tr>
      <w:tr w:rsidR="00180ABA" w:rsidRPr="00F909FC" w14:paraId="36FEB789" w14:textId="77777777" w:rsidTr="00CE2C97">
        <w:trPr>
          <w:cantSplit/>
          <w:jc w:val="center"/>
          <w:ins w:id="596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34E5E09" w14:textId="77777777" w:rsidR="00180ABA" w:rsidRPr="00F909FC" w:rsidRDefault="00180ABA" w:rsidP="00CE2C97">
            <w:pPr>
              <w:keepNext/>
              <w:keepLines/>
              <w:spacing w:after="0"/>
              <w:rPr>
                <w:ins w:id="5966" w:author="Ericsson user" w:date="2021-10-26T17:09:00Z"/>
                <w:rFonts w:ascii="Arial" w:hAnsi="Arial"/>
                <w:sz w:val="18"/>
              </w:rPr>
            </w:pPr>
            <w:ins w:id="5967" w:author="Ericsson user" w:date="2021-10-26T17:09:00Z">
              <w:r w:rsidRPr="00F909FC">
                <w:rPr>
                  <w:rFonts w:ascii="Arial" w:hAnsi="Arial"/>
                  <w:sz w:val="18"/>
                  <w:lang w:eastAsia="zh-CN"/>
                </w:rPr>
                <w:t>CA_1C-3A</w:t>
              </w:r>
            </w:ins>
          </w:p>
        </w:tc>
        <w:tc>
          <w:tcPr>
            <w:tcW w:w="509" w:type="pct"/>
            <w:tcBorders>
              <w:top w:val="single" w:sz="4" w:space="0" w:color="auto"/>
              <w:left w:val="single" w:sz="4" w:space="0" w:color="auto"/>
              <w:bottom w:val="single" w:sz="4" w:space="0" w:color="auto"/>
              <w:right w:val="single" w:sz="4" w:space="0" w:color="auto"/>
            </w:tcBorders>
          </w:tcPr>
          <w:p w14:paraId="507A66BF" w14:textId="77777777" w:rsidR="00180ABA" w:rsidRPr="00F909FC" w:rsidRDefault="00180ABA" w:rsidP="00CE2C97">
            <w:pPr>
              <w:keepNext/>
              <w:keepLines/>
              <w:spacing w:after="0"/>
              <w:jc w:val="center"/>
              <w:rPr>
                <w:ins w:id="5968" w:author="Ericsson user" w:date="2021-10-26T17:10:00Z"/>
                <w:rFonts w:ascii="Arial" w:hAnsi="Arial"/>
                <w:sz w:val="18"/>
                <w:lang w:eastAsia="zh-CN"/>
              </w:rPr>
            </w:pPr>
            <w:ins w:id="5969"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02C4814F" w14:textId="77777777" w:rsidR="00180ABA" w:rsidRPr="00F909FC" w:rsidRDefault="00180ABA" w:rsidP="00CE2C97">
            <w:pPr>
              <w:keepNext/>
              <w:keepLines/>
              <w:spacing w:after="0"/>
              <w:jc w:val="center"/>
              <w:rPr>
                <w:ins w:id="5970" w:author="Ericsson user" w:date="2021-10-26T17:10:00Z"/>
                <w:rFonts w:ascii="Arial" w:hAnsi="Arial"/>
                <w:sz w:val="18"/>
                <w:lang w:eastAsia="zh-CN"/>
              </w:rPr>
            </w:pPr>
            <w:ins w:id="5971" w:author="Ericsson user" w:date="2021-10-26T18:14:00Z">
              <w:r>
                <w:t>0</w:t>
              </w:r>
            </w:ins>
          </w:p>
        </w:tc>
        <w:tc>
          <w:tcPr>
            <w:tcW w:w="376" w:type="pct"/>
            <w:tcBorders>
              <w:top w:val="single" w:sz="4" w:space="0" w:color="auto"/>
              <w:left w:val="single" w:sz="4" w:space="0" w:color="auto"/>
              <w:bottom w:val="single" w:sz="4" w:space="0" w:color="auto"/>
              <w:right w:val="single" w:sz="4" w:space="0" w:color="auto"/>
            </w:tcBorders>
          </w:tcPr>
          <w:p w14:paraId="47A177F5" w14:textId="77777777" w:rsidR="00180ABA" w:rsidRPr="00F909FC" w:rsidRDefault="00180ABA" w:rsidP="00CE2C97">
            <w:pPr>
              <w:keepNext/>
              <w:keepLines/>
              <w:spacing w:after="0"/>
              <w:jc w:val="center"/>
              <w:rPr>
                <w:ins w:id="5972" w:author="Ericsson user" w:date="2021-10-26T17:10:00Z"/>
                <w:rFonts w:ascii="Arial" w:hAnsi="Arial"/>
                <w:sz w:val="18"/>
                <w:lang w:eastAsia="zh-CN"/>
              </w:rPr>
            </w:pPr>
            <w:ins w:id="597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883DE0E" w14:textId="77777777" w:rsidR="00180ABA" w:rsidRPr="00F909FC" w:rsidRDefault="00180ABA" w:rsidP="00CE2C97">
            <w:pPr>
              <w:keepNext/>
              <w:keepLines/>
              <w:spacing w:after="0"/>
              <w:jc w:val="center"/>
              <w:rPr>
                <w:ins w:id="5974" w:author="Ericsson user" w:date="2021-10-26T17:09:00Z"/>
                <w:rFonts w:ascii="Arial" w:hAnsi="Arial"/>
                <w:sz w:val="18"/>
              </w:rPr>
            </w:pPr>
            <w:ins w:id="5975" w:author="Ericsson user" w:date="2021-10-26T17:09:00Z">
              <w:r w:rsidRPr="00F909FC">
                <w:rPr>
                  <w:rFonts w:ascii="Arial" w:hAnsi="Arial"/>
                  <w:sz w:val="18"/>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15EA86B8" w14:textId="77777777" w:rsidR="00180ABA" w:rsidRPr="00F909FC" w:rsidRDefault="00180ABA" w:rsidP="00CE2C97">
            <w:pPr>
              <w:keepNext/>
              <w:keepLines/>
              <w:spacing w:after="0"/>
              <w:jc w:val="center"/>
              <w:rPr>
                <w:ins w:id="5976"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13F0D32" w14:textId="77777777" w:rsidR="00180ABA" w:rsidRPr="00F909FC" w:rsidRDefault="00180ABA" w:rsidP="00CE2C97">
            <w:pPr>
              <w:keepNext/>
              <w:keepLines/>
              <w:spacing w:after="0"/>
              <w:jc w:val="center"/>
              <w:rPr>
                <w:ins w:id="5977"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AEA1486" w14:textId="77777777" w:rsidR="00180ABA" w:rsidRPr="00F909FC" w:rsidRDefault="00180ABA" w:rsidP="00CE2C97">
            <w:pPr>
              <w:keepNext/>
              <w:keepLines/>
              <w:spacing w:after="0"/>
              <w:jc w:val="center"/>
              <w:rPr>
                <w:ins w:id="597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223EF6" w14:textId="77777777" w:rsidR="00180ABA" w:rsidRPr="00F909FC" w:rsidRDefault="00180ABA" w:rsidP="00CE2C97">
            <w:pPr>
              <w:keepNext/>
              <w:keepLines/>
              <w:spacing w:after="0"/>
              <w:jc w:val="center"/>
              <w:rPr>
                <w:ins w:id="5979"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69D61485" w14:textId="77777777" w:rsidR="00180ABA" w:rsidRPr="00F909FC" w:rsidRDefault="00180ABA" w:rsidP="00CE2C97">
            <w:pPr>
              <w:keepNext/>
              <w:keepLines/>
              <w:spacing w:after="0"/>
              <w:jc w:val="center"/>
              <w:rPr>
                <w:ins w:id="5980" w:author="Ericsson user" w:date="2021-10-26T17:09:00Z"/>
                <w:rFonts w:ascii="Arial" w:hAnsi="Arial"/>
                <w:sz w:val="18"/>
              </w:rPr>
            </w:pPr>
            <w:ins w:id="5981"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54DE1226" w14:textId="77777777" w:rsidR="00180ABA" w:rsidRPr="00F909FC" w:rsidRDefault="00180ABA" w:rsidP="00CE2C97">
            <w:pPr>
              <w:keepNext/>
              <w:keepLines/>
              <w:spacing w:after="0"/>
              <w:jc w:val="center"/>
              <w:rPr>
                <w:ins w:id="5982" w:author="Ericsson user" w:date="2021-10-26T17:09:00Z"/>
                <w:rFonts w:ascii="Arial" w:hAnsi="Arial"/>
                <w:sz w:val="18"/>
              </w:rPr>
            </w:pPr>
            <w:ins w:id="5983" w:author="Ericsson user" w:date="2021-10-26T17:09:00Z">
              <w:r w:rsidRPr="00F909FC">
                <w:rPr>
                  <w:rFonts w:ascii="Arial" w:hAnsi="Arial"/>
                  <w:sz w:val="18"/>
                </w:rPr>
                <w:t>-</w:t>
              </w:r>
            </w:ins>
          </w:p>
        </w:tc>
        <w:tc>
          <w:tcPr>
            <w:tcW w:w="401" w:type="pct"/>
            <w:tcBorders>
              <w:top w:val="single" w:sz="4" w:space="0" w:color="auto"/>
              <w:left w:val="single" w:sz="4" w:space="0" w:color="auto"/>
              <w:bottom w:val="single" w:sz="4" w:space="0" w:color="auto"/>
              <w:right w:val="single" w:sz="4" w:space="0" w:color="auto"/>
            </w:tcBorders>
          </w:tcPr>
          <w:p w14:paraId="666B21DB" w14:textId="77777777" w:rsidR="00180ABA" w:rsidRPr="00F909FC" w:rsidRDefault="00180ABA" w:rsidP="00CE2C97">
            <w:pPr>
              <w:keepNext/>
              <w:keepLines/>
              <w:spacing w:after="0"/>
              <w:jc w:val="center"/>
              <w:rPr>
                <w:ins w:id="5984" w:author="Ericsson user" w:date="2021-10-26T17:09:00Z"/>
                <w:rFonts w:ascii="Arial" w:hAnsi="Arial"/>
                <w:sz w:val="18"/>
              </w:rPr>
            </w:pPr>
          </w:p>
        </w:tc>
      </w:tr>
      <w:tr w:rsidR="00180ABA" w:rsidRPr="00F909FC" w14:paraId="71730092" w14:textId="77777777" w:rsidTr="00CE2C97">
        <w:trPr>
          <w:cantSplit/>
          <w:jc w:val="center"/>
          <w:ins w:id="598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4D3C89A" w14:textId="77777777" w:rsidR="00180ABA" w:rsidRPr="00F909FC" w:rsidRDefault="00180ABA" w:rsidP="00CE2C97">
            <w:pPr>
              <w:keepNext/>
              <w:keepLines/>
              <w:spacing w:after="0"/>
              <w:rPr>
                <w:ins w:id="5986" w:author="Ericsson user" w:date="2021-10-26T17:09:00Z"/>
                <w:rFonts w:ascii="Arial" w:hAnsi="Arial"/>
                <w:sz w:val="18"/>
              </w:rPr>
            </w:pPr>
            <w:ins w:id="5987" w:author="Ericsson user" w:date="2021-10-26T17:09:00Z">
              <w:r w:rsidRPr="00F909FC">
                <w:rPr>
                  <w:rFonts w:ascii="Arial" w:hAnsi="Arial"/>
                  <w:sz w:val="18"/>
                </w:rPr>
                <w:t>CA_2A-2A-4A-4A</w:t>
              </w:r>
            </w:ins>
          </w:p>
        </w:tc>
        <w:tc>
          <w:tcPr>
            <w:tcW w:w="509" w:type="pct"/>
            <w:tcBorders>
              <w:top w:val="single" w:sz="4" w:space="0" w:color="auto"/>
              <w:left w:val="single" w:sz="4" w:space="0" w:color="auto"/>
              <w:bottom w:val="single" w:sz="4" w:space="0" w:color="auto"/>
              <w:right w:val="single" w:sz="4" w:space="0" w:color="auto"/>
            </w:tcBorders>
          </w:tcPr>
          <w:p w14:paraId="2BC3A0E0" w14:textId="77777777" w:rsidR="00180ABA" w:rsidRPr="00F909FC" w:rsidRDefault="00180ABA" w:rsidP="00CE2C97">
            <w:pPr>
              <w:keepNext/>
              <w:keepLines/>
              <w:spacing w:after="0"/>
              <w:jc w:val="center"/>
              <w:rPr>
                <w:ins w:id="5988" w:author="Ericsson user" w:date="2021-10-26T17:10:00Z"/>
                <w:rFonts w:ascii="Arial" w:hAnsi="Arial"/>
                <w:sz w:val="18"/>
              </w:rPr>
            </w:pPr>
            <w:ins w:id="5989"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0AFF7E8E" w14:textId="77777777" w:rsidR="00180ABA" w:rsidRPr="00F909FC" w:rsidRDefault="00180ABA" w:rsidP="00CE2C97">
            <w:pPr>
              <w:keepNext/>
              <w:keepLines/>
              <w:spacing w:after="0"/>
              <w:jc w:val="center"/>
              <w:rPr>
                <w:ins w:id="5990" w:author="Ericsson user" w:date="2021-10-26T17:10:00Z"/>
                <w:rFonts w:ascii="Arial" w:hAnsi="Arial"/>
                <w:sz w:val="18"/>
              </w:rPr>
            </w:pPr>
            <w:ins w:id="5991" w:author="Ericsson user" w:date="2021-10-26T18:14:00Z">
              <w:r>
                <w:t>0</w:t>
              </w:r>
            </w:ins>
          </w:p>
        </w:tc>
        <w:tc>
          <w:tcPr>
            <w:tcW w:w="376" w:type="pct"/>
            <w:tcBorders>
              <w:top w:val="single" w:sz="4" w:space="0" w:color="auto"/>
              <w:left w:val="single" w:sz="4" w:space="0" w:color="auto"/>
              <w:bottom w:val="single" w:sz="4" w:space="0" w:color="auto"/>
              <w:right w:val="single" w:sz="4" w:space="0" w:color="auto"/>
            </w:tcBorders>
          </w:tcPr>
          <w:p w14:paraId="06A6C483" w14:textId="77777777" w:rsidR="00180ABA" w:rsidRPr="00F909FC" w:rsidRDefault="00180ABA" w:rsidP="00CE2C97">
            <w:pPr>
              <w:keepNext/>
              <w:keepLines/>
              <w:spacing w:after="0"/>
              <w:jc w:val="center"/>
              <w:rPr>
                <w:ins w:id="5992" w:author="Ericsson user" w:date="2021-10-26T17:10:00Z"/>
                <w:rFonts w:ascii="Arial" w:hAnsi="Arial"/>
                <w:sz w:val="18"/>
              </w:rPr>
            </w:pPr>
            <w:ins w:id="599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6CD8E89" w14:textId="77777777" w:rsidR="00180ABA" w:rsidRPr="00F909FC" w:rsidRDefault="00180ABA" w:rsidP="00CE2C97">
            <w:pPr>
              <w:keepNext/>
              <w:keepLines/>
              <w:spacing w:after="0"/>
              <w:jc w:val="center"/>
              <w:rPr>
                <w:ins w:id="5994" w:author="Ericsson user" w:date="2021-10-26T17:09:00Z"/>
                <w:rFonts w:ascii="Arial" w:hAnsi="Arial"/>
                <w:sz w:val="18"/>
              </w:rPr>
            </w:pPr>
            <w:ins w:id="5995" w:author="Ericsson user" w:date="2021-10-26T17:09:00Z">
              <w:r w:rsidRPr="00F909FC">
                <w:rPr>
                  <w:rFonts w:ascii="Arial" w:hAnsi="Arial"/>
                  <w:sz w:val="18"/>
                </w:rPr>
                <w:t>Rel-13</w:t>
              </w:r>
            </w:ins>
          </w:p>
        </w:tc>
        <w:tc>
          <w:tcPr>
            <w:tcW w:w="0" w:type="auto"/>
            <w:tcBorders>
              <w:top w:val="single" w:sz="4" w:space="0" w:color="auto"/>
              <w:left w:val="single" w:sz="4" w:space="0" w:color="auto"/>
              <w:bottom w:val="single" w:sz="4" w:space="0" w:color="auto"/>
              <w:right w:val="single" w:sz="4" w:space="0" w:color="auto"/>
            </w:tcBorders>
          </w:tcPr>
          <w:p w14:paraId="56E1F968" w14:textId="77777777" w:rsidR="00180ABA" w:rsidRPr="00F909FC" w:rsidRDefault="00180ABA" w:rsidP="00CE2C97">
            <w:pPr>
              <w:keepNext/>
              <w:keepLines/>
              <w:spacing w:after="0"/>
              <w:jc w:val="center"/>
              <w:rPr>
                <w:ins w:id="5996"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629EA3E" w14:textId="77777777" w:rsidR="00180ABA" w:rsidRPr="00F909FC" w:rsidRDefault="00180ABA" w:rsidP="00CE2C97">
            <w:pPr>
              <w:keepNext/>
              <w:keepLines/>
              <w:spacing w:after="0"/>
              <w:jc w:val="center"/>
              <w:rPr>
                <w:ins w:id="5997"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0C0FBD" w14:textId="77777777" w:rsidR="00180ABA" w:rsidRPr="00F909FC" w:rsidRDefault="00180ABA" w:rsidP="00CE2C97">
            <w:pPr>
              <w:keepNext/>
              <w:keepLines/>
              <w:spacing w:after="0"/>
              <w:jc w:val="center"/>
              <w:rPr>
                <w:ins w:id="599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C47683" w14:textId="77777777" w:rsidR="00180ABA" w:rsidRPr="00F909FC" w:rsidRDefault="00180ABA" w:rsidP="00CE2C97">
            <w:pPr>
              <w:keepNext/>
              <w:keepLines/>
              <w:spacing w:after="0"/>
              <w:jc w:val="center"/>
              <w:rPr>
                <w:ins w:id="5999"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7A0369E9" w14:textId="77777777" w:rsidR="00180ABA" w:rsidRPr="00F909FC" w:rsidRDefault="00180ABA" w:rsidP="00CE2C97">
            <w:pPr>
              <w:keepNext/>
              <w:keepLines/>
              <w:spacing w:after="0"/>
              <w:jc w:val="center"/>
              <w:rPr>
                <w:ins w:id="6000" w:author="Ericsson user" w:date="2021-10-26T17:09:00Z"/>
                <w:rFonts w:ascii="Arial" w:hAnsi="Arial"/>
                <w:sz w:val="18"/>
              </w:rPr>
            </w:pPr>
            <w:ins w:id="6001"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700311A4" w14:textId="77777777" w:rsidR="00180ABA" w:rsidRPr="00F909FC" w:rsidRDefault="00180ABA" w:rsidP="00CE2C97">
            <w:pPr>
              <w:keepNext/>
              <w:keepLines/>
              <w:spacing w:after="0"/>
              <w:jc w:val="center"/>
              <w:rPr>
                <w:ins w:id="6002" w:author="Ericsson user" w:date="2021-10-26T17:09:00Z"/>
                <w:rFonts w:ascii="Arial" w:hAnsi="Arial"/>
                <w:sz w:val="18"/>
              </w:rPr>
            </w:pPr>
            <w:ins w:id="6003" w:author="Ericsson user" w:date="2021-10-26T17:09:00Z">
              <w:r w:rsidRPr="00F909FC">
                <w:rPr>
                  <w:rFonts w:ascii="Arial" w:hAnsi="Arial"/>
                  <w:sz w:val="18"/>
                </w:rPr>
                <w:t>-</w:t>
              </w:r>
            </w:ins>
          </w:p>
        </w:tc>
        <w:tc>
          <w:tcPr>
            <w:tcW w:w="401" w:type="pct"/>
            <w:tcBorders>
              <w:top w:val="single" w:sz="4" w:space="0" w:color="auto"/>
              <w:left w:val="single" w:sz="4" w:space="0" w:color="auto"/>
              <w:bottom w:val="single" w:sz="4" w:space="0" w:color="auto"/>
              <w:right w:val="single" w:sz="4" w:space="0" w:color="auto"/>
            </w:tcBorders>
          </w:tcPr>
          <w:p w14:paraId="40C8C67A" w14:textId="77777777" w:rsidR="00180ABA" w:rsidRPr="00F909FC" w:rsidRDefault="00180ABA" w:rsidP="00CE2C97">
            <w:pPr>
              <w:keepNext/>
              <w:keepLines/>
              <w:spacing w:after="0"/>
              <w:jc w:val="center"/>
              <w:rPr>
                <w:ins w:id="6004" w:author="Ericsson user" w:date="2021-10-26T17:09:00Z"/>
                <w:rFonts w:ascii="Arial" w:hAnsi="Arial"/>
                <w:sz w:val="18"/>
              </w:rPr>
            </w:pPr>
          </w:p>
        </w:tc>
      </w:tr>
      <w:tr w:rsidR="00180ABA" w:rsidRPr="00F909FC" w14:paraId="58E816FE" w14:textId="77777777" w:rsidTr="00CE2C97">
        <w:trPr>
          <w:cantSplit/>
          <w:jc w:val="center"/>
          <w:ins w:id="600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3E9E177" w14:textId="77777777" w:rsidR="00180ABA" w:rsidRPr="00F909FC" w:rsidRDefault="00180ABA" w:rsidP="00CE2C97">
            <w:pPr>
              <w:pStyle w:val="TAL"/>
              <w:rPr>
                <w:ins w:id="6006" w:author="Ericsson user" w:date="2021-10-26T17:09:00Z"/>
              </w:rPr>
            </w:pPr>
            <w:ins w:id="6007" w:author="Ericsson user" w:date="2021-10-26T17:09:00Z">
              <w:r w:rsidRPr="00F909FC">
                <w:t>CA_2A-2A-5A</w:t>
              </w:r>
            </w:ins>
          </w:p>
        </w:tc>
        <w:tc>
          <w:tcPr>
            <w:tcW w:w="509" w:type="pct"/>
            <w:tcBorders>
              <w:top w:val="single" w:sz="4" w:space="0" w:color="auto"/>
              <w:left w:val="single" w:sz="4" w:space="0" w:color="auto"/>
              <w:bottom w:val="single" w:sz="4" w:space="0" w:color="auto"/>
              <w:right w:val="single" w:sz="4" w:space="0" w:color="auto"/>
            </w:tcBorders>
          </w:tcPr>
          <w:p w14:paraId="1E7B78F6" w14:textId="77777777" w:rsidR="00180ABA" w:rsidRPr="00F909FC" w:rsidRDefault="00180ABA" w:rsidP="00CE2C97">
            <w:pPr>
              <w:pStyle w:val="TAC"/>
              <w:rPr>
                <w:ins w:id="6008" w:author="Ericsson user" w:date="2021-10-26T17:10:00Z"/>
              </w:rPr>
            </w:pPr>
            <w:ins w:id="6009"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01DC29F9" w14:textId="77777777" w:rsidR="00180ABA" w:rsidRPr="00F909FC" w:rsidRDefault="00180ABA" w:rsidP="00CE2C97">
            <w:pPr>
              <w:pStyle w:val="TAC"/>
              <w:rPr>
                <w:ins w:id="6010" w:author="Ericsson user" w:date="2021-10-26T17:10:00Z"/>
              </w:rPr>
            </w:pPr>
            <w:ins w:id="6011" w:author="Ericsson user" w:date="2021-10-26T18:14:00Z">
              <w:r>
                <w:t>0</w:t>
              </w:r>
            </w:ins>
          </w:p>
        </w:tc>
        <w:tc>
          <w:tcPr>
            <w:tcW w:w="376" w:type="pct"/>
            <w:tcBorders>
              <w:top w:val="single" w:sz="4" w:space="0" w:color="auto"/>
              <w:left w:val="single" w:sz="4" w:space="0" w:color="auto"/>
              <w:bottom w:val="single" w:sz="4" w:space="0" w:color="auto"/>
              <w:right w:val="single" w:sz="4" w:space="0" w:color="auto"/>
            </w:tcBorders>
          </w:tcPr>
          <w:p w14:paraId="7642D633" w14:textId="77777777" w:rsidR="00180ABA" w:rsidRPr="00F909FC" w:rsidRDefault="00180ABA" w:rsidP="00CE2C97">
            <w:pPr>
              <w:pStyle w:val="TAC"/>
              <w:rPr>
                <w:ins w:id="6012" w:author="Ericsson user" w:date="2021-10-26T17:10:00Z"/>
              </w:rPr>
            </w:pPr>
            <w:ins w:id="601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D204AD4" w14:textId="77777777" w:rsidR="00180ABA" w:rsidRPr="00F909FC" w:rsidRDefault="00180ABA" w:rsidP="00CE2C97">
            <w:pPr>
              <w:pStyle w:val="TAC"/>
              <w:rPr>
                <w:ins w:id="6014" w:author="Ericsson user" w:date="2021-10-26T17:09:00Z"/>
              </w:rPr>
            </w:pPr>
            <w:ins w:id="601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5AE391F0" w14:textId="77777777" w:rsidR="00180ABA" w:rsidRPr="00F909FC" w:rsidRDefault="00180ABA" w:rsidP="00CE2C97">
            <w:pPr>
              <w:pStyle w:val="TAC"/>
              <w:rPr>
                <w:ins w:id="601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76285D1" w14:textId="77777777" w:rsidR="00180ABA" w:rsidRPr="00F909FC" w:rsidRDefault="00180ABA" w:rsidP="00CE2C97">
            <w:pPr>
              <w:pStyle w:val="TAC"/>
              <w:rPr>
                <w:ins w:id="601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9B496C4" w14:textId="77777777" w:rsidR="00180ABA" w:rsidRPr="00F909FC" w:rsidRDefault="00180ABA" w:rsidP="00CE2C97">
            <w:pPr>
              <w:pStyle w:val="TAC"/>
              <w:rPr>
                <w:ins w:id="601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08B000" w14:textId="77777777" w:rsidR="00180ABA" w:rsidRPr="00F909FC" w:rsidRDefault="00180ABA" w:rsidP="00CE2C97">
            <w:pPr>
              <w:pStyle w:val="TAC"/>
              <w:rPr>
                <w:ins w:id="601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854BED3" w14:textId="77777777" w:rsidR="00180ABA" w:rsidRPr="00F909FC" w:rsidRDefault="00180ABA" w:rsidP="00CE2C97">
            <w:pPr>
              <w:pStyle w:val="TAC"/>
              <w:rPr>
                <w:ins w:id="6020" w:author="Ericsson user" w:date="2021-10-26T17:09:00Z"/>
              </w:rPr>
            </w:pPr>
            <w:ins w:id="602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62981CA" w14:textId="77777777" w:rsidR="00180ABA" w:rsidRPr="00F909FC" w:rsidRDefault="00180ABA" w:rsidP="00CE2C97">
            <w:pPr>
              <w:pStyle w:val="TAC"/>
              <w:rPr>
                <w:ins w:id="6022" w:author="Ericsson user" w:date="2021-10-26T17:09:00Z"/>
              </w:rPr>
            </w:pPr>
            <w:ins w:id="602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164F3C1" w14:textId="77777777" w:rsidR="00180ABA" w:rsidRPr="00F909FC" w:rsidRDefault="00180ABA" w:rsidP="00CE2C97">
            <w:pPr>
              <w:pStyle w:val="TAC"/>
              <w:rPr>
                <w:ins w:id="6024" w:author="Ericsson user" w:date="2021-10-26T17:09:00Z"/>
              </w:rPr>
            </w:pPr>
          </w:p>
        </w:tc>
      </w:tr>
      <w:tr w:rsidR="00180ABA" w:rsidRPr="00F909FC" w14:paraId="54FEFBF6" w14:textId="77777777" w:rsidTr="00CE2C97">
        <w:trPr>
          <w:cantSplit/>
          <w:jc w:val="center"/>
          <w:ins w:id="602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AC6ECFB" w14:textId="77777777" w:rsidR="00180ABA" w:rsidRPr="00F909FC" w:rsidRDefault="00180ABA" w:rsidP="00CE2C97">
            <w:pPr>
              <w:pStyle w:val="TAL"/>
              <w:rPr>
                <w:ins w:id="6026" w:author="Ericsson user" w:date="2021-10-26T17:09:00Z"/>
              </w:rPr>
            </w:pPr>
            <w:ins w:id="6027" w:author="Ericsson user" w:date="2021-10-26T17:09:00Z">
              <w:r w:rsidRPr="00F909FC">
                <w:t>CA_2A-2A-7A</w:t>
              </w:r>
            </w:ins>
          </w:p>
        </w:tc>
        <w:tc>
          <w:tcPr>
            <w:tcW w:w="509" w:type="pct"/>
            <w:tcBorders>
              <w:top w:val="single" w:sz="4" w:space="0" w:color="auto"/>
              <w:left w:val="single" w:sz="4" w:space="0" w:color="auto"/>
              <w:bottom w:val="single" w:sz="4" w:space="0" w:color="auto"/>
              <w:right w:val="single" w:sz="4" w:space="0" w:color="auto"/>
            </w:tcBorders>
          </w:tcPr>
          <w:p w14:paraId="1C7E49CE" w14:textId="77777777" w:rsidR="00180ABA" w:rsidRPr="00F909FC" w:rsidRDefault="00180ABA" w:rsidP="00CE2C97">
            <w:pPr>
              <w:pStyle w:val="TAC"/>
              <w:rPr>
                <w:ins w:id="6028" w:author="Ericsson user" w:date="2021-10-26T17:10:00Z"/>
              </w:rPr>
            </w:pPr>
            <w:ins w:id="6029"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33E2178A" w14:textId="77777777" w:rsidR="00180ABA" w:rsidRPr="00F909FC" w:rsidRDefault="00180ABA" w:rsidP="00CE2C97">
            <w:pPr>
              <w:pStyle w:val="TAC"/>
              <w:rPr>
                <w:ins w:id="6030" w:author="Ericsson user" w:date="2021-10-26T17:10:00Z"/>
              </w:rPr>
            </w:pPr>
            <w:ins w:id="6031"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03ADC95A" w14:textId="77777777" w:rsidR="00180ABA" w:rsidRPr="00F909FC" w:rsidRDefault="00180ABA" w:rsidP="00CE2C97">
            <w:pPr>
              <w:pStyle w:val="TAC"/>
              <w:rPr>
                <w:ins w:id="6032" w:author="Ericsson user" w:date="2021-10-26T17:10:00Z"/>
              </w:rPr>
            </w:pPr>
            <w:ins w:id="603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D12285C" w14:textId="77777777" w:rsidR="00180ABA" w:rsidRPr="00F909FC" w:rsidRDefault="00180ABA" w:rsidP="00CE2C97">
            <w:pPr>
              <w:pStyle w:val="TAC"/>
              <w:rPr>
                <w:ins w:id="6034" w:author="Ericsson user" w:date="2021-10-26T17:09:00Z"/>
              </w:rPr>
            </w:pPr>
            <w:ins w:id="6035"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7CA320C4" w14:textId="77777777" w:rsidR="00180ABA" w:rsidRPr="00F909FC" w:rsidRDefault="00180ABA" w:rsidP="00CE2C97">
            <w:pPr>
              <w:pStyle w:val="TAC"/>
              <w:rPr>
                <w:ins w:id="603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92D0D1F" w14:textId="77777777" w:rsidR="00180ABA" w:rsidRPr="00F909FC" w:rsidRDefault="00180ABA" w:rsidP="00CE2C97">
            <w:pPr>
              <w:pStyle w:val="TAC"/>
              <w:rPr>
                <w:ins w:id="603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05D12EF" w14:textId="77777777" w:rsidR="00180ABA" w:rsidRPr="00F909FC" w:rsidRDefault="00180ABA" w:rsidP="00CE2C97">
            <w:pPr>
              <w:pStyle w:val="TAC"/>
              <w:rPr>
                <w:ins w:id="603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DAC4F43" w14:textId="77777777" w:rsidR="00180ABA" w:rsidRPr="00F909FC" w:rsidRDefault="00180ABA" w:rsidP="00CE2C97">
            <w:pPr>
              <w:pStyle w:val="TAC"/>
              <w:rPr>
                <w:ins w:id="603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669A1AC" w14:textId="77777777" w:rsidR="00180ABA" w:rsidRPr="00F909FC" w:rsidRDefault="00180ABA" w:rsidP="00CE2C97">
            <w:pPr>
              <w:pStyle w:val="TAC"/>
              <w:rPr>
                <w:ins w:id="6040" w:author="Ericsson user" w:date="2021-10-26T17:09:00Z"/>
              </w:rPr>
            </w:pPr>
            <w:ins w:id="604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D6BFF46" w14:textId="77777777" w:rsidR="00180ABA" w:rsidRPr="00F909FC" w:rsidRDefault="00180ABA" w:rsidP="00CE2C97">
            <w:pPr>
              <w:pStyle w:val="TAC"/>
              <w:rPr>
                <w:ins w:id="6042" w:author="Ericsson user" w:date="2021-10-26T17:09:00Z"/>
              </w:rPr>
            </w:pPr>
            <w:ins w:id="604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32D1EAF" w14:textId="77777777" w:rsidR="00180ABA" w:rsidRPr="00F909FC" w:rsidRDefault="00180ABA" w:rsidP="00CE2C97">
            <w:pPr>
              <w:pStyle w:val="TAC"/>
              <w:rPr>
                <w:ins w:id="6044" w:author="Ericsson user" w:date="2021-10-26T17:09:00Z"/>
              </w:rPr>
            </w:pPr>
          </w:p>
        </w:tc>
      </w:tr>
      <w:tr w:rsidR="00180ABA" w:rsidRPr="00F909FC" w14:paraId="56CF0346" w14:textId="77777777" w:rsidTr="00CE2C97">
        <w:trPr>
          <w:cantSplit/>
          <w:jc w:val="center"/>
          <w:ins w:id="604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514E4C8" w14:textId="77777777" w:rsidR="00180ABA" w:rsidRPr="00F909FC" w:rsidRDefault="00180ABA" w:rsidP="00CE2C97">
            <w:pPr>
              <w:pStyle w:val="TAL"/>
              <w:rPr>
                <w:ins w:id="6046" w:author="Ericsson user" w:date="2021-10-26T17:09:00Z"/>
              </w:rPr>
            </w:pPr>
            <w:ins w:id="6047" w:author="Ericsson user" w:date="2021-10-26T17:09:00Z">
              <w:r w:rsidRPr="00F909FC">
                <w:t>CA_2A-2A-1</w:t>
              </w:r>
              <w:r w:rsidRPr="00F909FC">
                <w:rPr>
                  <w:rFonts w:eastAsia="PMingLiU"/>
                  <w:lang w:eastAsia="zh-TW"/>
                </w:rPr>
                <w:t>2</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1D99B363" w14:textId="77777777" w:rsidR="00180ABA" w:rsidRPr="00F909FC" w:rsidRDefault="00180ABA" w:rsidP="00CE2C97">
            <w:pPr>
              <w:pStyle w:val="TAC"/>
              <w:rPr>
                <w:ins w:id="6048" w:author="Ericsson user" w:date="2021-10-26T17:10:00Z"/>
              </w:rPr>
            </w:pPr>
            <w:ins w:id="6049"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2C839191" w14:textId="77777777" w:rsidR="00180ABA" w:rsidRPr="00F909FC" w:rsidRDefault="00180ABA" w:rsidP="00CE2C97">
            <w:pPr>
              <w:pStyle w:val="TAC"/>
              <w:rPr>
                <w:ins w:id="6050" w:author="Ericsson user" w:date="2021-10-26T17:10:00Z"/>
              </w:rPr>
            </w:pPr>
            <w:ins w:id="6051"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4E742EC8" w14:textId="77777777" w:rsidR="00180ABA" w:rsidRPr="00F909FC" w:rsidRDefault="00180ABA" w:rsidP="00CE2C97">
            <w:pPr>
              <w:pStyle w:val="TAC"/>
              <w:rPr>
                <w:ins w:id="6052" w:author="Ericsson user" w:date="2021-10-26T17:10:00Z"/>
              </w:rPr>
            </w:pPr>
            <w:ins w:id="605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A3396F5" w14:textId="77777777" w:rsidR="00180ABA" w:rsidRPr="00F909FC" w:rsidRDefault="00180ABA" w:rsidP="00CE2C97">
            <w:pPr>
              <w:pStyle w:val="TAC"/>
              <w:rPr>
                <w:ins w:id="6054" w:author="Ericsson user" w:date="2021-10-26T17:09:00Z"/>
                <w:rFonts w:eastAsia="PMingLiU"/>
                <w:lang w:eastAsia="zh-TW"/>
              </w:rPr>
            </w:pPr>
            <w:ins w:id="6055" w:author="Ericsson user" w:date="2021-10-26T17:09:00Z">
              <w:r w:rsidRPr="00F909FC">
                <w:t>Rel-1</w:t>
              </w:r>
              <w:r w:rsidRPr="00F909FC">
                <w:rPr>
                  <w:rFonts w:eastAsia="PMingLiU"/>
                  <w:lang w:eastAsia="zh-TW"/>
                </w:rPr>
                <w:t>3</w:t>
              </w:r>
            </w:ins>
          </w:p>
        </w:tc>
        <w:tc>
          <w:tcPr>
            <w:tcW w:w="0" w:type="auto"/>
            <w:tcBorders>
              <w:top w:val="single" w:sz="4" w:space="0" w:color="auto"/>
              <w:left w:val="single" w:sz="4" w:space="0" w:color="auto"/>
              <w:bottom w:val="single" w:sz="4" w:space="0" w:color="auto"/>
              <w:right w:val="single" w:sz="4" w:space="0" w:color="auto"/>
            </w:tcBorders>
          </w:tcPr>
          <w:p w14:paraId="083308DA" w14:textId="77777777" w:rsidR="00180ABA" w:rsidRPr="00F909FC" w:rsidRDefault="00180ABA" w:rsidP="00CE2C97">
            <w:pPr>
              <w:pStyle w:val="TAC"/>
              <w:rPr>
                <w:ins w:id="605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8E7507D" w14:textId="77777777" w:rsidR="00180ABA" w:rsidRPr="00F909FC" w:rsidRDefault="00180ABA" w:rsidP="00CE2C97">
            <w:pPr>
              <w:pStyle w:val="TAC"/>
              <w:rPr>
                <w:ins w:id="605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D079537" w14:textId="77777777" w:rsidR="00180ABA" w:rsidRPr="00F909FC" w:rsidRDefault="00180ABA" w:rsidP="00CE2C97">
            <w:pPr>
              <w:pStyle w:val="TAC"/>
              <w:rPr>
                <w:ins w:id="60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6F43599" w14:textId="77777777" w:rsidR="00180ABA" w:rsidRPr="00F909FC" w:rsidRDefault="00180ABA" w:rsidP="00CE2C97">
            <w:pPr>
              <w:pStyle w:val="TAC"/>
              <w:rPr>
                <w:ins w:id="605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1B90785" w14:textId="77777777" w:rsidR="00180ABA" w:rsidRPr="00F909FC" w:rsidRDefault="00180ABA" w:rsidP="00CE2C97">
            <w:pPr>
              <w:pStyle w:val="TAC"/>
              <w:rPr>
                <w:ins w:id="6060" w:author="Ericsson user" w:date="2021-10-26T17:09:00Z"/>
              </w:rPr>
            </w:pPr>
            <w:ins w:id="606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2626A75" w14:textId="77777777" w:rsidR="00180ABA" w:rsidRPr="00F909FC" w:rsidRDefault="00180ABA" w:rsidP="00CE2C97">
            <w:pPr>
              <w:pStyle w:val="TAC"/>
              <w:rPr>
                <w:ins w:id="6062" w:author="Ericsson user" w:date="2021-10-26T17:09:00Z"/>
              </w:rPr>
            </w:pPr>
            <w:ins w:id="606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49AEEFB" w14:textId="77777777" w:rsidR="00180ABA" w:rsidRPr="00F909FC" w:rsidRDefault="00180ABA" w:rsidP="00CE2C97">
            <w:pPr>
              <w:pStyle w:val="TAC"/>
              <w:rPr>
                <w:ins w:id="6064" w:author="Ericsson user" w:date="2021-10-26T17:09:00Z"/>
              </w:rPr>
            </w:pPr>
          </w:p>
        </w:tc>
      </w:tr>
      <w:tr w:rsidR="00180ABA" w:rsidRPr="00F909FC" w14:paraId="01B81A4A" w14:textId="77777777" w:rsidTr="00CE2C97">
        <w:trPr>
          <w:cantSplit/>
          <w:jc w:val="center"/>
          <w:ins w:id="606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EBD8A71" w14:textId="77777777" w:rsidR="00180ABA" w:rsidRPr="00F909FC" w:rsidRDefault="00180ABA" w:rsidP="00CE2C97">
            <w:pPr>
              <w:pStyle w:val="TAL"/>
              <w:rPr>
                <w:ins w:id="6066" w:author="Ericsson user" w:date="2021-10-26T17:09:00Z"/>
              </w:rPr>
            </w:pPr>
            <w:ins w:id="6067" w:author="Ericsson user" w:date="2021-10-26T17:09:00Z">
              <w:r w:rsidRPr="00F909FC">
                <w:lastRenderedPageBreak/>
                <w:t>CA_2A-2A-</w:t>
              </w:r>
              <w:r w:rsidRPr="00F909FC">
                <w:rPr>
                  <w:lang w:eastAsia="zh-CN"/>
                </w:rPr>
                <w:t>12B</w:t>
              </w:r>
            </w:ins>
          </w:p>
        </w:tc>
        <w:tc>
          <w:tcPr>
            <w:tcW w:w="509" w:type="pct"/>
            <w:tcBorders>
              <w:top w:val="single" w:sz="4" w:space="0" w:color="auto"/>
              <w:left w:val="single" w:sz="4" w:space="0" w:color="auto"/>
              <w:bottom w:val="single" w:sz="4" w:space="0" w:color="auto"/>
              <w:right w:val="single" w:sz="4" w:space="0" w:color="auto"/>
            </w:tcBorders>
          </w:tcPr>
          <w:p w14:paraId="2874EE1D" w14:textId="77777777" w:rsidR="00180ABA" w:rsidRPr="00F909FC" w:rsidRDefault="00180ABA" w:rsidP="00CE2C97">
            <w:pPr>
              <w:pStyle w:val="TAC"/>
              <w:rPr>
                <w:ins w:id="6068" w:author="Ericsson user" w:date="2021-10-26T17:10:00Z"/>
              </w:rPr>
            </w:pPr>
            <w:ins w:id="6069"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28DF98F1" w14:textId="77777777" w:rsidR="00180ABA" w:rsidRPr="00F909FC" w:rsidRDefault="00180ABA" w:rsidP="00CE2C97">
            <w:pPr>
              <w:pStyle w:val="TAC"/>
              <w:rPr>
                <w:ins w:id="6070" w:author="Ericsson user" w:date="2021-10-26T17:10:00Z"/>
              </w:rPr>
            </w:pPr>
            <w:ins w:id="6071"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24FB1731" w14:textId="77777777" w:rsidR="00180ABA" w:rsidRPr="00F909FC" w:rsidRDefault="00180ABA" w:rsidP="00CE2C97">
            <w:pPr>
              <w:pStyle w:val="TAC"/>
              <w:rPr>
                <w:ins w:id="6072" w:author="Ericsson user" w:date="2021-10-26T17:10:00Z"/>
              </w:rPr>
            </w:pPr>
            <w:ins w:id="607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FB56AC6" w14:textId="77777777" w:rsidR="00180ABA" w:rsidRPr="00F909FC" w:rsidRDefault="00180ABA" w:rsidP="00CE2C97">
            <w:pPr>
              <w:pStyle w:val="TAC"/>
              <w:rPr>
                <w:ins w:id="6074" w:author="Ericsson user" w:date="2021-10-26T17:09:00Z"/>
              </w:rPr>
            </w:pPr>
            <w:ins w:id="6075"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7DCDFBB4" w14:textId="77777777" w:rsidR="00180ABA" w:rsidRPr="00F909FC" w:rsidRDefault="00180ABA" w:rsidP="00CE2C97">
            <w:pPr>
              <w:pStyle w:val="TAC"/>
              <w:rPr>
                <w:ins w:id="607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23E170F" w14:textId="77777777" w:rsidR="00180ABA" w:rsidRPr="00F909FC" w:rsidRDefault="00180ABA" w:rsidP="00CE2C97">
            <w:pPr>
              <w:pStyle w:val="TAC"/>
              <w:rPr>
                <w:ins w:id="607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3077F3B" w14:textId="77777777" w:rsidR="00180ABA" w:rsidRPr="00F909FC" w:rsidRDefault="00180ABA" w:rsidP="00CE2C97">
            <w:pPr>
              <w:pStyle w:val="TAC"/>
              <w:rPr>
                <w:ins w:id="607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1A8B9AC" w14:textId="77777777" w:rsidR="00180ABA" w:rsidRPr="00F909FC" w:rsidRDefault="00180ABA" w:rsidP="00CE2C97">
            <w:pPr>
              <w:pStyle w:val="TAC"/>
              <w:rPr>
                <w:ins w:id="607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0E7E104" w14:textId="77777777" w:rsidR="00180ABA" w:rsidRPr="00F909FC" w:rsidRDefault="00180ABA" w:rsidP="00CE2C97">
            <w:pPr>
              <w:pStyle w:val="TAC"/>
              <w:rPr>
                <w:ins w:id="6080" w:author="Ericsson user" w:date="2021-10-26T17:09:00Z"/>
              </w:rPr>
            </w:pPr>
            <w:ins w:id="608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AB025A6" w14:textId="77777777" w:rsidR="00180ABA" w:rsidRPr="00F909FC" w:rsidRDefault="00180ABA" w:rsidP="00CE2C97">
            <w:pPr>
              <w:pStyle w:val="TAC"/>
              <w:rPr>
                <w:ins w:id="6082" w:author="Ericsson user" w:date="2021-10-26T17:09:00Z"/>
              </w:rPr>
            </w:pPr>
            <w:ins w:id="608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2A15149" w14:textId="77777777" w:rsidR="00180ABA" w:rsidRPr="00F909FC" w:rsidRDefault="00180ABA" w:rsidP="00CE2C97">
            <w:pPr>
              <w:pStyle w:val="TAC"/>
              <w:rPr>
                <w:ins w:id="6084" w:author="Ericsson user" w:date="2021-10-26T17:09:00Z"/>
              </w:rPr>
            </w:pPr>
          </w:p>
        </w:tc>
      </w:tr>
      <w:tr w:rsidR="00180ABA" w:rsidRPr="00F909FC" w14:paraId="0468D58F" w14:textId="77777777" w:rsidTr="00CE2C97">
        <w:trPr>
          <w:cantSplit/>
          <w:jc w:val="center"/>
          <w:ins w:id="608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ED54847" w14:textId="77777777" w:rsidR="00180ABA" w:rsidRPr="00F909FC" w:rsidRDefault="00180ABA" w:rsidP="00CE2C97">
            <w:pPr>
              <w:pStyle w:val="TAL"/>
              <w:rPr>
                <w:ins w:id="6086" w:author="Ericsson user" w:date="2021-10-26T17:09:00Z"/>
              </w:rPr>
            </w:pPr>
            <w:ins w:id="6087" w:author="Ericsson user" w:date="2021-10-26T17:09:00Z">
              <w:r w:rsidRPr="00F909FC">
                <w:t>CA_2A-2A-13A</w:t>
              </w:r>
            </w:ins>
          </w:p>
        </w:tc>
        <w:tc>
          <w:tcPr>
            <w:tcW w:w="509" w:type="pct"/>
            <w:tcBorders>
              <w:top w:val="single" w:sz="4" w:space="0" w:color="auto"/>
              <w:left w:val="single" w:sz="4" w:space="0" w:color="auto"/>
              <w:bottom w:val="single" w:sz="4" w:space="0" w:color="auto"/>
              <w:right w:val="single" w:sz="4" w:space="0" w:color="auto"/>
            </w:tcBorders>
          </w:tcPr>
          <w:p w14:paraId="27428988" w14:textId="77777777" w:rsidR="00180ABA" w:rsidRPr="00F909FC" w:rsidRDefault="00180ABA" w:rsidP="00CE2C97">
            <w:pPr>
              <w:pStyle w:val="TAC"/>
              <w:rPr>
                <w:ins w:id="6088" w:author="Ericsson user" w:date="2021-10-26T17:10:00Z"/>
              </w:rPr>
            </w:pPr>
            <w:ins w:id="6089"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3EA2EC09" w14:textId="77777777" w:rsidR="00180ABA" w:rsidRPr="00F909FC" w:rsidRDefault="00180ABA" w:rsidP="00CE2C97">
            <w:pPr>
              <w:pStyle w:val="TAC"/>
              <w:rPr>
                <w:ins w:id="6090" w:author="Ericsson user" w:date="2021-10-26T17:10:00Z"/>
              </w:rPr>
            </w:pPr>
            <w:ins w:id="6091"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0B45DD6E" w14:textId="77777777" w:rsidR="00180ABA" w:rsidRPr="00F909FC" w:rsidRDefault="00180ABA" w:rsidP="00CE2C97">
            <w:pPr>
              <w:pStyle w:val="TAC"/>
              <w:rPr>
                <w:ins w:id="6092" w:author="Ericsson user" w:date="2021-10-26T17:10:00Z"/>
              </w:rPr>
            </w:pPr>
            <w:ins w:id="609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24C755E" w14:textId="77777777" w:rsidR="00180ABA" w:rsidRPr="00F909FC" w:rsidRDefault="00180ABA" w:rsidP="00CE2C97">
            <w:pPr>
              <w:pStyle w:val="TAC"/>
              <w:rPr>
                <w:ins w:id="6094" w:author="Ericsson user" w:date="2021-10-26T17:09:00Z"/>
              </w:rPr>
            </w:pPr>
            <w:ins w:id="609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1A3F57AA" w14:textId="77777777" w:rsidR="00180ABA" w:rsidRPr="00F909FC" w:rsidRDefault="00180ABA" w:rsidP="00CE2C97">
            <w:pPr>
              <w:pStyle w:val="TAC"/>
              <w:rPr>
                <w:ins w:id="609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B12D74C" w14:textId="77777777" w:rsidR="00180ABA" w:rsidRPr="00F909FC" w:rsidRDefault="00180ABA" w:rsidP="00CE2C97">
            <w:pPr>
              <w:pStyle w:val="TAC"/>
              <w:rPr>
                <w:ins w:id="609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CDA3D79" w14:textId="77777777" w:rsidR="00180ABA" w:rsidRPr="00F909FC" w:rsidRDefault="00180ABA" w:rsidP="00CE2C97">
            <w:pPr>
              <w:pStyle w:val="TAC"/>
              <w:rPr>
                <w:ins w:id="609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B753403" w14:textId="77777777" w:rsidR="00180ABA" w:rsidRPr="00F909FC" w:rsidRDefault="00180ABA" w:rsidP="00CE2C97">
            <w:pPr>
              <w:pStyle w:val="TAC"/>
              <w:rPr>
                <w:ins w:id="609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A58FDAE" w14:textId="77777777" w:rsidR="00180ABA" w:rsidRPr="00F909FC" w:rsidRDefault="00180ABA" w:rsidP="00CE2C97">
            <w:pPr>
              <w:pStyle w:val="TAC"/>
              <w:rPr>
                <w:ins w:id="6100" w:author="Ericsson user" w:date="2021-10-26T17:09:00Z"/>
              </w:rPr>
            </w:pPr>
            <w:ins w:id="610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308C498" w14:textId="77777777" w:rsidR="00180ABA" w:rsidRPr="00F909FC" w:rsidRDefault="00180ABA" w:rsidP="00CE2C97">
            <w:pPr>
              <w:pStyle w:val="TAC"/>
              <w:rPr>
                <w:ins w:id="6102" w:author="Ericsson user" w:date="2021-10-26T17:09:00Z"/>
              </w:rPr>
            </w:pPr>
            <w:ins w:id="610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26AC086" w14:textId="77777777" w:rsidR="00180ABA" w:rsidRPr="00F909FC" w:rsidRDefault="00180ABA" w:rsidP="00CE2C97">
            <w:pPr>
              <w:pStyle w:val="TAC"/>
              <w:rPr>
                <w:ins w:id="6104" w:author="Ericsson user" w:date="2021-10-26T17:09:00Z"/>
              </w:rPr>
            </w:pPr>
          </w:p>
        </w:tc>
      </w:tr>
      <w:tr w:rsidR="00180ABA" w:rsidRPr="00F909FC" w14:paraId="00386C90" w14:textId="77777777" w:rsidTr="00CE2C97">
        <w:trPr>
          <w:cantSplit/>
          <w:jc w:val="center"/>
          <w:ins w:id="610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4D5929C" w14:textId="77777777" w:rsidR="00180ABA" w:rsidRPr="00F909FC" w:rsidRDefault="00180ABA" w:rsidP="00CE2C97">
            <w:pPr>
              <w:pStyle w:val="TAL"/>
              <w:rPr>
                <w:ins w:id="6106" w:author="Ericsson user" w:date="2021-10-26T17:09:00Z"/>
              </w:rPr>
            </w:pPr>
            <w:ins w:id="6107" w:author="Ericsson user" w:date="2021-10-26T17:09:00Z">
              <w:r w:rsidRPr="00F909FC">
                <w:t>CA_2A-2A-14A</w:t>
              </w:r>
            </w:ins>
          </w:p>
        </w:tc>
        <w:tc>
          <w:tcPr>
            <w:tcW w:w="509" w:type="pct"/>
            <w:tcBorders>
              <w:top w:val="single" w:sz="4" w:space="0" w:color="auto"/>
              <w:left w:val="single" w:sz="4" w:space="0" w:color="auto"/>
              <w:bottom w:val="single" w:sz="4" w:space="0" w:color="auto"/>
              <w:right w:val="single" w:sz="4" w:space="0" w:color="auto"/>
            </w:tcBorders>
          </w:tcPr>
          <w:p w14:paraId="50664556" w14:textId="77777777" w:rsidR="00180ABA" w:rsidRPr="00F909FC" w:rsidRDefault="00180ABA" w:rsidP="00CE2C97">
            <w:pPr>
              <w:pStyle w:val="TAC"/>
              <w:rPr>
                <w:ins w:id="6108" w:author="Ericsson user" w:date="2021-10-26T17:10:00Z"/>
              </w:rPr>
            </w:pPr>
            <w:ins w:id="6109"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7E7EC5D6" w14:textId="77777777" w:rsidR="00180ABA" w:rsidRPr="00F909FC" w:rsidRDefault="00180ABA" w:rsidP="00CE2C97">
            <w:pPr>
              <w:pStyle w:val="TAC"/>
              <w:rPr>
                <w:ins w:id="6110" w:author="Ericsson user" w:date="2021-10-26T17:10:00Z"/>
              </w:rPr>
            </w:pPr>
            <w:ins w:id="6111"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60789B86" w14:textId="77777777" w:rsidR="00180ABA" w:rsidRPr="00F909FC" w:rsidRDefault="00180ABA" w:rsidP="00CE2C97">
            <w:pPr>
              <w:pStyle w:val="TAC"/>
              <w:rPr>
                <w:ins w:id="6112" w:author="Ericsson user" w:date="2021-10-26T17:10:00Z"/>
              </w:rPr>
            </w:pPr>
            <w:ins w:id="611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DF35C64" w14:textId="77777777" w:rsidR="00180ABA" w:rsidRPr="00F909FC" w:rsidRDefault="00180ABA" w:rsidP="00CE2C97">
            <w:pPr>
              <w:pStyle w:val="TAC"/>
              <w:rPr>
                <w:ins w:id="6114" w:author="Ericsson user" w:date="2021-10-26T17:09:00Z"/>
              </w:rPr>
            </w:pPr>
            <w:ins w:id="6115"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4C2C33B5" w14:textId="77777777" w:rsidR="00180ABA" w:rsidRPr="00F909FC" w:rsidRDefault="00180ABA" w:rsidP="00CE2C97">
            <w:pPr>
              <w:pStyle w:val="TAC"/>
              <w:rPr>
                <w:ins w:id="611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6C87640" w14:textId="77777777" w:rsidR="00180ABA" w:rsidRPr="00F909FC" w:rsidRDefault="00180ABA" w:rsidP="00CE2C97">
            <w:pPr>
              <w:pStyle w:val="TAC"/>
              <w:rPr>
                <w:ins w:id="611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36D6ABC" w14:textId="77777777" w:rsidR="00180ABA" w:rsidRPr="00F909FC" w:rsidRDefault="00180ABA" w:rsidP="00CE2C97">
            <w:pPr>
              <w:pStyle w:val="TAC"/>
              <w:rPr>
                <w:ins w:id="611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7A4A74E" w14:textId="77777777" w:rsidR="00180ABA" w:rsidRPr="00F909FC" w:rsidRDefault="00180ABA" w:rsidP="00CE2C97">
            <w:pPr>
              <w:pStyle w:val="TAC"/>
              <w:rPr>
                <w:ins w:id="611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2B34297" w14:textId="77777777" w:rsidR="00180ABA" w:rsidRPr="00F909FC" w:rsidRDefault="00180ABA" w:rsidP="00CE2C97">
            <w:pPr>
              <w:pStyle w:val="TAC"/>
              <w:rPr>
                <w:ins w:id="6120" w:author="Ericsson user" w:date="2021-10-26T17:09:00Z"/>
              </w:rPr>
            </w:pPr>
            <w:ins w:id="612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20E5A05" w14:textId="77777777" w:rsidR="00180ABA" w:rsidRPr="00F909FC" w:rsidRDefault="00180ABA" w:rsidP="00CE2C97">
            <w:pPr>
              <w:pStyle w:val="TAC"/>
              <w:rPr>
                <w:ins w:id="6122" w:author="Ericsson user" w:date="2021-10-26T17:09:00Z"/>
              </w:rPr>
            </w:pPr>
            <w:ins w:id="612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BA05060" w14:textId="77777777" w:rsidR="00180ABA" w:rsidRPr="00F909FC" w:rsidRDefault="00180ABA" w:rsidP="00CE2C97">
            <w:pPr>
              <w:pStyle w:val="TAC"/>
              <w:rPr>
                <w:ins w:id="6124" w:author="Ericsson user" w:date="2021-10-26T17:09:00Z"/>
              </w:rPr>
            </w:pPr>
          </w:p>
        </w:tc>
      </w:tr>
      <w:tr w:rsidR="00180ABA" w:rsidRPr="00F909FC" w14:paraId="69460BE9" w14:textId="77777777" w:rsidTr="00CE2C97">
        <w:trPr>
          <w:cantSplit/>
          <w:jc w:val="center"/>
          <w:ins w:id="612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FA98331" w14:textId="77777777" w:rsidR="00180ABA" w:rsidRPr="00F909FC" w:rsidRDefault="00180ABA" w:rsidP="00CE2C97">
            <w:pPr>
              <w:pStyle w:val="TAL"/>
              <w:rPr>
                <w:ins w:id="6126" w:author="Ericsson user" w:date="2021-10-26T17:09:00Z"/>
              </w:rPr>
            </w:pPr>
            <w:ins w:id="6127" w:author="Ericsson user" w:date="2021-10-26T17:09:00Z">
              <w:r w:rsidRPr="00F909FC">
                <w:t>CA_2A-2A-29A</w:t>
              </w:r>
            </w:ins>
          </w:p>
        </w:tc>
        <w:tc>
          <w:tcPr>
            <w:tcW w:w="509" w:type="pct"/>
            <w:tcBorders>
              <w:top w:val="single" w:sz="4" w:space="0" w:color="auto"/>
              <w:left w:val="single" w:sz="4" w:space="0" w:color="auto"/>
              <w:bottom w:val="single" w:sz="4" w:space="0" w:color="auto"/>
              <w:right w:val="single" w:sz="4" w:space="0" w:color="auto"/>
            </w:tcBorders>
          </w:tcPr>
          <w:p w14:paraId="751AAF16" w14:textId="77777777" w:rsidR="00180ABA" w:rsidRPr="00F909FC" w:rsidRDefault="00180ABA" w:rsidP="00CE2C97">
            <w:pPr>
              <w:pStyle w:val="TAC"/>
              <w:rPr>
                <w:ins w:id="6128" w:author="Ericsson user" w:date="2021-10-26T17:10:00Z"/>
              </w:rPr>
            </w:pPr>
            <w:ins w:id="6129"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1BBBE7B8" w14:textId="77777777" w:rsidR="00180ABA" w:rsidRPr="00F909FC" w:rsidRDefault="00180ABA" w:rsidP="00CE2C97">
            <w:pPr>
              <w:pStyle w:val="TAC"/>
              <w:rPr>
                <w:ins w:id="6130" w:author="Ericsson user" w:date="2021-10-26T17:10:00Z"/>
              </w:rPr>
            </w:pPr>
            <w:ins w:id="6131"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12B54C26" w14:textId="77777777" w:rsidR="00180ABA" w:rsidRPr="00F909FC" w:rsidRDefault="00180ABA" w:rsidP="00CE2C97">
            <w:pPr>
              <w:pStyle w:val="TAC"/>
              <w:rPr>
                <w:ins w:id="6132" w:author="Ericsson user" w:date="2021-10-26T17:10:00Z"/>
              </w:rPr>
            </w:pPr>
            <w:ins w:id="613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036FA29" w14:textId="77777777" w:rsidR="00180ABA" w:rsidRPr="00F909FC" w:rsidRDefault="00180ABA" w:rsidP="00CE2C97">
            <w:pPr>
              <w:pStyle w:val="TAC"/>
              <w:rPr>
                <w:ins w:id="6134" w:author="Ericsson user" w:date="2021-10-26T17:09:00Z"/>
              </w:rPr>
            </w:pPr>
            <w:ins w:id="6135"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6827E51D" w14:textId="77777777" w:rsidR="00180ABA" w:rsidRPr="00F909FC" w:rsidRDefault="00180ABA" w:rsidP="00CE2C97">
            <w:pPr>
              <w:pStyle w:val="TAC"/>
              <w:rPr>
                <w:ins w:id="613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D8D6ACA" w14:textId="77777777" w:rsidR="00180ABA" w:rsidRPr="00F909FC" w:rsidRDefault="00180ABA" w:rsidP="00CE2C97">
            <w:pPr>
              <w:pStyle w:val="TAC"/>
              <w:rPr>
                <w:ins w:id="613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546BEBF" w14:textId="77777777" w:rsidR="00180ABA" w:rsidRPr="00F909FC" w:rsidRDefault="00180ABA" w:rsidP="00CE2C97">
            <w:pPr>
              <w:pStyle w:val="TAC"/>
              <w:rPr>
                <w:ins w:id="613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610666C" w14:textId="77777777" w:rsidR="00180ABA" w:rsidRPr="00F909FC" w:rsidRDefault="00180ABA" w:rsidP="00CE2C97">
            <w:pPr>
              <w:pStyle w:val="TAC"/>
              <w:rPr>
                <w:ins w:id="613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E36308C" w14:textId="77777777" w:rsidR="00180ABA" w:rsidRPr="00F909FC" w:rsidRDefault="00180ABA" w:rsidP="00CE2C97">
            <w:pPr>
              <w:pStyle w:val="TAC"/>
              <w:rPr>
                <w:ins w:id="6140" w:author="Ericsson user" w:date="2021-10-26T17:09:00Z"/>
              </w:rPr>
            </w:pPr>
            <w:ins w:id="614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FF1599B" w14:textId="77777777" w:rsidR="00180ABA" w:rsidRPr="00F909FC" w:rsidRDefault="00180ABA" w:rsidP="00CE2C97">
            <w:pPr>
              <w:pStyle w:val="TAC"/>
              <w:rPr>
                <w:ins w:id="6142" w:author="Ericsson user" w:date="2021-10-26T17:09:00Z"/>
              </w:rPr>
            </w:pPr>
            <w:ins w:id="614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907549E" w14:textId="77777777" w:rsidR="00180ABA" w:rsidRPr="00F909FC" w:rsidRDefault="00180ABA" w:rsidP="00CE2C97">
            <w:pPr>
              <w:pStyle w:val="TAC"/>
              <w:rPr>
                <w:ins w:id="6144" w:author="Ericsson user" w:date="2021-10-26T17:09:00Z"/>
              </w:rPr>
            </w:pPr>
          </w:p>
        </w:tc>
      </w:tr>
      <w:tr w:rsidR="00180ABA" w:rsidRPr="00F909FC" w14:paraId="02A937DC" w14:textId="77777777" w:rsidTr="00CE2C97">
        <w:trPr>
          <w:cantSplit/>
          <w:jc w:val="center"/>
          <w:ins w:id="614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F43D3AB" w14:textId="77777777" w:rsidR="00180ABA" w:rsidRPr="00F909FC" w:rsidRDefault="00180ABA" w:rsidP="00CE2C97">
            <w:pPr>
              <w:pStyle w:val="TAL"/>
              <w:rPr>
                <w:ins w:id="6146" w:author="Ericsson user" w:date="2021-10-26T17:09:00Z"/>
              </w:rPr>
            </w:pPr>
            <w:ins w:id="6147" w:author="Ericsson user" w:date="2021-10-26T17:09:00Z">
              <w:r w:rsidRPr="00F909FC">
                <w:t>CA_2A-2A-</w:t>
              </w:r>
              <w:r w:rsidRPr="00F909FC">
                <w:rPr>
                  <w:rFonts w:eastAsia="PMingLiU"/>
                  <w:lang w:eastAsia="zh-TW"/>
                </w:rPr>
                <w:t>30</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281C21C9" w14:textId="77777777" w:rsidR="00180ABA" w:rsidRPr="00F909FC" w:rsidRDefault="00180ABA" w:rsidP="00CE2C97">
            <w:pPr>
              <w:pStyle w:val="TAC"/>
              <w:rPr>
                <w:ins w:id="6148" w:author="Ericsson user" w:date="2021-10-26T17:10:00Z"/>
              </w:rPr>
            </w:pPr>
            <w:ins w:id="6149"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5A48ED9D" w14:textId="77777777" w:rsidR="00180ABA" w:rsidRPr="00F909FC" w:rsidRDefault="00180ABA" w:rsidP="00CE2C97">
            <w:pPr>
              <w:pStyle w:val="TAC"/>
              <w:rPr>
                <w:ins w:id="6150" w:author="Ericsson user" w:date="2021-10-26T17:10:00Z"/>
              </w:rPr>
            </w:pPr>
            <w:ins w:id="6151"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3AD098D2" w14:textId="77777777" w:rsidR="00180ABA" w:rsidRPr="00F909FC" w:rsidRDefault="00180ABA" w:rsidP="00CE2C97">
            <w:pPr>
              <w:pStyle w:val="TAC"/>
              <w:rPr>
                <w:ins w:id="6152" w:author="Ericsson user" w:date="2021-10-26T17:10:00Z"/>
              </w:rPr>
            </w:pPr>
            <w:ins w:id="615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F8382A2" w14:textId="77777777" w:rsidR="00180ABA" w:rsidRPr="00F909FC" w:rsidRDefault="00180ABA" w:rsidP="00CE2C97">
            <w:pPr>
              <w:pStyle w:val="TAC"/>
              <w:rPr>
                <w:ins w:id="6154" w:author="Ericsson user" w:date="2021-10-26T17:09:00Z"/>
              </w:rPr>
            </w:pPr>
            <w:ins w:id="6155"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23377298" w14:textId="77777777" w:rsidR="00180ABA" w:rsidRPr="00F909FC" w:rsidRDefault="00180ABA" w:rsidP="00CE2C97">
            <w:pPr>
              <w:pStyle w:val="TAC"/>
              <w:rPr>
                <w:ins w:id="615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13400DF" w14:textId="77777777" w:rsidR="00180ABA" w:rsidRPr="00F909FC" w:rsidRDefault="00180ABA" w:rsidP="00CE2C97">
            <w:pPr>
              <w:pStyle w:val="TAC"/>
              <w:rPr>
                <w:ins w:id="615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31221B5" w14:textId="77777777" w:rsidR="00180ABA" w:rsidRPr="00F909FC" w:rsidRDefault="00180ABA" w:rsidP="00CE2C97">
            <w:pPr>
              <w:pStyle w:val="TAC"/>
              <w:rPr>
                <w:ins w:id="61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9A40D85" w14:textId="77777777" w:rsidR="00180ABA" w:rsidRPr="00F909FC" w:rsidRDefault="00180ABA" w:rsidP="00CE2C97">
            <w:pPr>
              <w:pStyle w:val="TAC"/>
              <w:rPr>
                <w:ins w:id="615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5A78F51" w14:textId="77777777" w:rsidR="00180ABA" w:rsidRPr="00F909FC" w:rsidRDefault="00180ABA" w:rsidP="00CE2C97">
            <w:pPr>
              <w:pStyle w:val="TAC"/>
              <w:rPr>
                <w:ins w:id="6160" w:author="Ericsson user" w:date="2021-10-26T17:09:00Z"/>
              </w:rPr>
            </w:pPr>
            <w:ins w:id="616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831F4C2" w14:textId="77777777" w:rsidR="00180ABA" w:rsidRPr="00F909FC" w:rsidRDefault="00180ABA" w:rsidP="00CE2C97">
            <w:pPr>
              <w:pStyle w:val="TAC"/>
              <w:rPr>
                <w:ins w:id="6162" w:author="Ericsson user" w:date="2021-10-26T17:09:00Z"/>
              </w:rPr>
            </w:pPr>
            <w:ins w:id="616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F87AA9E" w14:textId="77777777" w:rsidR="00180ABA" w:rsidRPr="00F909FC" w:rsidRDefault="00180ABA" w:rsidP="00CE2C97">
            <w:pPr>
              <w:pStyle w:val="TAC"/>
              <w:rPr>
                <w:ins w:id="6164" w:author="Ericsson user" w:date="2021-10-26T17:09:00Z"/>
              </w:rPr>
            </w:pPr>
          </w:p>
        </w:tc>
      </w:tr>
      <w:tr w:rsidR="00180ABA" w:rsidRPr="00F909FC" w14:paraId="2E5C572E" w14:textId="77777777" w:rsidTr="00CE2C97">
        <w:trPr>
          <w:cantSplit/>
          <w:jc w:val="center"/>
          <w:ins w:id="616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0D098D6" w14:textId="77777777" w:rsidR="00180ABA" w:rsidRPr="00F909FC" w:rsidRDefault="00180ABA" w:rsidP="00CE2C97">
            <w:pPr>
              <w:pStyle w:val="TAL"/>
              <w:rPr>
                <w:ins w:id="6166" w:author="Ericsson user" w:date="2021-10-26T17:09:00Z"/>
              </w:rPr>
            </w:pPr>
            <w:ins w:id="6167" w:author="Ericsson user" w:date="2021-10-26T17:09:00Z">
              <w:r w:rsidRPr="00F909FC">
                <w:rPr>
                  <w:lang w:eastAsia="zh-TW"/>
                </w:rPr>
                <w:t>CA_2A-2A-71A</w:t>
              </w:r>
            </w:ins>
          </w:p>
        </w:tc>
        <w:tc>
          <w:tcPr>
            <w:tcW w:w="509" w:type="pct"/>
            <w:tcBorders>
              <w:top w:val="single" w:sz="4" w:space="0" w:color="auto"/>
              <w:left w:val="single" w:sz="4" w:space="0" w:color="auto"/>
              <w:bottom w:val="single" w:sz="4" w:space="0" w:color="auto"/>
              <w:right w:val="single" w:sz="4" w:space="0" w:color="auto"/>
            </w:tcBorders>
          </w:tcPr>
          <w:p w14:paraId="4D842023" w14:textId="77777777" w:rsidR="00180ABA" w:rsidRPr="00F909FC" w:rsidRDefault="00180ABA" w:rsidP="00CE2C97">
            <w:pPr>
              <w:pStyle w:val="TAC"/>
              <w:rPr>
                <w:ins w:id="6168" w:author="Ericsson user" w:date="2021-10-26T17:10:00Z"/>
                <w:lang w:eastAsia="zh-TW"/>
              </w:rPr>
            </w:pPr>
            <w:ins w:id="6169"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60D1B9C0" w14:textId="77777777" w:rsidR="00180ABA" w:rsidRPr="00F909FC" w:rsidRDefault="00180ABA" w:rsidP="00CE2C97">
            <w:pPr>
              <w:pStyle w:val="TAC"/>
              <w:rPr>
                <w:ins w:id="6170" w:author="Ericsson user" w:date="2021-10-26T17:10:00Z"/>
                <w:lang w:eastAsia="zh-TW"/>
              </w:rPr>
            </w:pPr>
            <w:ins w:id="6171"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68CFEF30" w14:textId="77777777" w:rsidR="00180ABA" w:rsidRPr="00F909FC" w:rsidRDefault="00180ABA" w:rsidP="00CE2C97">
            <w:pPr>
              <w:pStyle w:val="TAC"/>
              <w:rPr>
                <w:ins w:id="6172" w:author="Ericsson user" w:date="2021-10-26T17:10:00Z"/>
                <w:lang w:eastAsia="zh-TW"/>
              </w:rPr>
            </w:pPr>
            <w:ins w:id="617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C17E89F" w14:textId="77777777" w:rsidR="00180ABA" w:rsidRPr="00F909FC" w:rsidRDefault="00180ABA" w:rsidP="00CE2C97">
            <w:pPr>
              <w:pStyle w:val="TAC"/>
              <w:rPr>
                <w:ins w:id="6174" w:author="Ericsson user" w:date="2021-10-26T17:09:00Z"/>
              </w:rPr>
            </w:pPr>
            <w:ins w:id="6175" w:author="Ericsson user" w:date="2021-10-26T17:09:00Z">
              <w:r w:rsidRPr="00F909FC">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0C43C99F" w14:textId="77777777" w:rsidR="00180ABA" w:rsidRPr="00F909FC" w:rsidRDefault="00180ABA" w:rsidP="00CE2C97">
            <w:pPr>
              <w:pStyle w:val="TAC"/>
              <w:rPr>
                <w:ins w:id="617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F9A9289" w14:textId="77777777" w:rsidR="00180ABA" w:rsidRPr="00F909FC" w:rsidRDefault="00180ABA" w:rsidP="00CE2C97">
            <w:pPr>
              <w:pStyle w:val="TAC"/>
              <w:rPr>
                <w:ins w:id="617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7F446F9" w14:textId="77777777" w:rsidR="00180ABA" w:rsidRPr="00F909FC" w:rsidRDefault="00180ABA" w:rsidP="00CE2C97">
            <w:pPr>
              <w:pStyle w:val="TAC"/>
              <w:rPr>
                <w:ins w:id="617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537096" w14:textId="77777777" w:rsidR="00180ABA" w:rsidRPr="00F909FC" w:rsidRDefault="00180ABA" w:rsidP="00CE2C97">
            <w:pPr>
              <w:pStyle w:val="TAC"/>
              <w:rPr>
                <w:ins w:id="617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912F1D3" w14:textId="77777777" w:rsidR="00180ABA" w:rsidRPr="00F909FC" w:rsidRDefault="00180ABA" w:rsidP="00CE2C97">
            <w:pPr>
              <w:pStyle w:val="TAC"/>
              <w:rPr>
                <w:ins w:id="6180" w:author="Ericsson user" w:date="2021-10-26T17:09:00Z"/>
              </w:rPr>
            </w:pPr>
            <w:ins w:id="618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6D4027F" w14:textId="77777777" w:rsidR="00180ABA" w:rsidRPr="00F909FC" w:rsidRDefault="00180ABA" w:rsidP="00CE2C97">
            <w:pPr>
              <w:pStyle w:val="TAC"/>
              <w:rPr>
                <w:ins w:id="6182" w:author="Ericsson user" w:date="2021-10-26T17:09:00Z"/>
              </w:rPr>
            </w:pPr>
            <w:ins w:id="618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E70899F" w14:textId="77777777" w:rsidR="00180ABA" w:rsidRPr="00F909FC" w:rsidRDefault="00180ABA" w:rsidP="00CE2C97">
            <w:pPr>
              <w:pStyle w:val="TAC"/>
              <w:rPr>
                <w:ins w:id="6184" w:author="Ericsson user" w:date="2021-10-26T17:09:00Z"/>
              </w:rPr>
            </w:pPr>
          </w:p>
        </w:tc>
      </w:tr>
      <w:tr w:rsidR="00180ABA" w:rsidRPr="00F909FC" w14:paraId="0A76B6DA" w14:textId="77777777" w:rsidTr="00CE2C97">
        <w:trPr>
          <w:cantSplit/>
          <w:jc w:val="center"/>
          <w:ins w:id="6185" w:author="Ericsson user" w:date="2021-10-26T17:09:00Z"/>
        </w:trPr>
        <w:tc>
          <w:tcPr>
            <w:tcW w:w="432" w:type="pct"/>
            <w:tcBorders>
              <w:top w:val="single" w:sz="4" w:space="0" w:color="auto"/>
              <w:left w:val="single" w:sz="4" w:space="0" w:color="auto"/>
              <w:right w:val="single" w:sz="4" w:space="0" w:color="auto"/>
            </w:tcBorders>
          </w:tcPr>
          <w:p w14:paraId="27893EF4" w14:textId="77777777" w:rsidR="00180ABA" w:rsidRPr="00F909FC" w:rsidRDefault="00180ABA" w:rsidP="00CE2C97">
            <w:pPr>
              <w:pStyle w:val="TAL"/>
              <w:rPr>
                <w:ins w:id="6186" w:author="Ericsson user" w:date="2021-10-26T17:09:00Z"/>
              </w:rPr>
            </w:pPr>
            <w:ins w:id="6187" w:author="Ericsson user" w:date="2021-10-26T17:09:00Z">
              <w:r w:rsidRPr="00F909FC">
                <w:t>CA_2A-4A</w:t>
              </w:r>
            </w:ins>
          </w:p>
        </w:tc>
        <w:tc>
          <w:tcPr>
            <w:tcW w:w="509" w:type="pct"/>
            <w:tcBorders>
              <w:top w:val="single" w:sz="4" w:space="0" w:color="auto"/>
              <w:left w:val="single" w:sz="4" w:space="0" w:color="auto"/>
              <w:bottom w:val="single" w:sz="4" w:space="0" w:color="auto"/>
              <w:right w:val="single" w:sz="4" w:space="0" w:color="auto"/>
            </w:tcBorders>
          </w:tcPr>
          <w:p w14:paraId="5740D5CE" w14:textId="77777777" w:rsidR="00180ABA" w:rsidRPr="00F909FC" w:rsidRDefault="00180ABA" w:rsidP="00CE2C97">
            <w:pPr>
              <w:pStyle w:val="TAC"/>
              <w:rPr>
                <w:ins w:id="6188" w:author="Ericsson user" w:date="2021-10-26T17:10:00Z"/>
              </w:rPr>
            </w:pPr>
            <w:ins w:id="6189"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6D571E65" w14:textId="77777777" w:rsidR="00180ABA" w:rsidRPr="00F909FC" w:rsidRDefault="00180ABA" w:rsidP="00CE2C97">
            <w:pPr>
              <w:pStyle w:val="TAC"/>
              <w:rPr>
                <w:ins w:id="6190" w:author="Ericsson user" w:date="2021-10-26T17:10:00Z"/>
              </w:rPr>
            </w:pPr>
            <w:ins w:id="6191" w:author="Ericsson user" w:date="2021-10-27T08:09:00Z">
              <w:r>
                <w:t>0,1,2</w:t>
              </w:r>
            </w:ins>
          </w:p>
        </w:tc>
        <w:tc>
          <w:tcPr>
            <w:tcW w:w="376" w:type="pct"/>
            <w:tcBorders>
              <w:top w:val="single" w:sz="4" w:space="0" w:color="auto"/>
              <w:left w:val="single" w:sz="4" w:space="0" w:color="auto"/>
              <w:bottom w:val="single" w:sz="4" w:space="0" w:color="auto"/>
              <w:right w:val="single" w:sz="4" w:space="0" w:color="auto"/>
            </w:tcBorders>
          </w:tcPr>
          <w:p w14:paraId="4235EB5F" w14:textId="77777777" w:rsidR="00180ABA" w:rsidRPr="00F909FC" w:rsidRDefault="00180ABA" w:rsidP="00CE2C97">
            <w:pPr>
              <w:pStyle w:val="TAC"/>
              <w:rPr>
                <w:ins w:id="6192" w:author="Ericsson user" w:date="2021-10-26T17:10:00Z"/>
              </w:rPr>
            </w:pPr>
            <w:ins w:id="619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9937DE5" w14:textId="77777777" w:rsidR="00180ABA" w:rsidRPr="00F909FC" w:rsidRDefault="00180ABA" w:rsidP="00CE2C97">
            <w:pPr>
              <w:pStyle w:val="TAC"/>
              <w:rPr>
                <w:ins w:id="6194" w:author="Ericsson user" w:date="2021-10-26T17:09:00Z"/>
              </w:rPr>
            </w:pPr>
            <w:ins w:id="619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1A5180A0" w14:textId="77777777" w:rsidR="00180ABA" w:rsidRPr="00F909FC" w:rsidRDefault="00180ABA" w:rsidP="00CE2C97">
            <w:pPr>
              <w:pStyle w:val="TAC"/>
              <w:rPr>
                <w:ins w:id="619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3C04A13" w14:textId="77777777" w:rsidR="00180ABA" w:rsidRPr="00F909FC" w:rsidRDefault="00180ABA" w:rsidP="00CE2C97">
            <w:pPr>
              <w:pStyle w:val="TAC"/>
              <w:rPr>
                <w:ins w:id="619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E68D79" w14:textId="77777777" w:rsidR="00180ABA" w:rsidRPr="00F909FC" w:rsidRDefault="00180ABA" w:rsidP="00CE2C97">
            <w:pPr>
              <w:pStyle w:val="TAC"/>
              <w:rPr>
                <w:ins w:id="619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CE3B3E" w14:textId="77777777" w:rsidR="00180ABA" w:rsidRPr="00F909FC" w:rsidRDefault="00180ABA" w:rsidP="00CE2C97">
            <w:pPr>
              <w:pStyle w:val="TAC"/>
              <w:rPr>
                <w:ins w:id="619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FC37CA8" w14:textId="77777777" w:rsidR="00180ABA" w:rsidRPr="00F909FC" w:rsidRDefault="00180ABA" w:rsidP="00CE2C97">
            <w:pPr>
              <w:pStyle w:val="TAC"/>
              <w:rPr>
                <w:ins w:id="6200" w:author="Ericsson user" w:date="2021-10-26T17:09:00Z"/>
              </w:rPr>
            </w:pPr>
            <w:ins w:id="620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9922FA5" w14:textId="77777777" w:rsidR="00180ABA" w:rsidRPr="00F909FC" w:rsidRDefault="00180ABA" w:rsidP="00CE2C97">
            <w:pPr>
              <w:pStyle w:val="TAC"/>
              <w:rPr>
                <w:ins w:id="6202" w:author="Ericsson user" w:date="2021-10-26T17:09:00Z"/>
              </w:rPr>
            </w:pPr>
            <w:ins w:id="620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83A9519" w14:textId="77777777" w:rsidR="00180ABA" w:rsidRPr="00F909FC" w:rsidRDefault="00180ABA" w:rsidP="00CE2C97">
            <w:pPr>
              <w:pStyle w:val="TAC"/>
              <w:rPr>
                <w:ins w:id="6204" w:author="Ericsson user" w:date="2021-10-26T17:09:00Z"/>
              </w:rPr>
            </w:pPr>
          </w:p>
        </w:tc>
      </w:tr>
      <w:tr w:rsidR="00180ABA" w:rsidRPr="00F909FC" w14:paraId="72D1904A" w14:textId="77777777" w:rsidTr="00CE2C97">
        <w:trPr>
          <w:cantSplit/>
          <w:jc w:val="center"/>
          <w:ins w:id="6205" w:author="Ericsson user" w:date="2021-10-26T17:09:00Z"/>
        </w:trPr>
        <w:tc>
          <w:tcPr>
            <w:tcW w:w="432" w:type="pct"/>
            <w:tcBorders>
              <w:left w:val="single" w:sz="4" w:space="0" w:color="auto"/>
              <w:bottom w:val="single" w:sz="4" w:space="0" w:color="auto"/>
              <w:right w:val="single" w:sz="4" w:space="0" w:color="auto"/>
            </w:tcBorders>
          </w:tcPr>
          <w:p w14:paraId="075189B6" w14:textId="77777777" w:rsidR="00180ABA" w:rsidRPr="00F909FC" w:rsidRDefault="00180ABA" w:rsidP="00CE2C97">
            <w:pPr>
              <w:pStyle w:val="TAL"/>
              <w:rPr>
                <w:ins w:id="6206"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5E1CCDA7" w14:textId="77777777" w:rsidR="00180ABA" w:rsidRPr="00F909FC" w:rsidRDefault="00180ABA" w:rsidP="00CE2C97">
            <w:pPr>
              <w:pStyle w:val="TAC"/>
              <w:rPr>
                <w:ins w:id="6207" w:author="Ericsson user" w:date="2021-10-26T17:10:00Z"/>
              </w:rPr>
            </w:pPr>
            <w:ins w:id="6208" w:author="Ericsson user" w:date="2021-10-26T17:09:00Z">
              <w:r w:rsidRPr="00F909FC">
                <w:t>CA_2A-4A</w:t>
              </w:r>
            </w:ins>
          </w:p>
        </w:tc>
        <w:tc>
          <w:tcPr>
            <w:tcW w:w="404" w:type="pct"/>
            <w:tcBorders>
              <w:top w:val="single" w:sz="4" w:space="0" w:color="auto"/>
              <w:left w:val="single" w:sz="4" w:space="0" w:color="auto"/>
              <w:bottom w:val="single" w:sz="4" w:space="0" w:color="auto"/>
              <w:right w:val="single" w:sz="4" w:space="0" w:color="auto"/>
            </w:tcBorders>
          </w:tcPr>
          <w:p w14:paraId="120A64E6" w14:textId="77777777" w:rsidR="00180ABA" w:rsidRPr="00F909FC" w:rsidRDefault="00180ABA" w:rsidP="00CE2C97">
            <w:pPr>
              <w:pStyle w:val="TAC"/>
              <w:rPr>
                <w:ins w:id="6209" w:author="Ericsson user" w:date="2021-10-26T17:10:00Z"/>
              </w:rPr>
            </w:pPr>
            <w:ins w:id="6210" w:author="Ericsson user" w:date="2021-10-26T18:14:00Z">
              <w:r w:rsidRPr="00842A9E">
                <w:t>0</w:t>
              </w:r>
            </w:ins>
            <w:ins w:id="6211" w:author="Ericsson user" w:date="2021-10-27T08:09:00Z">
              <w:r>
                <w:t>,1,2</w:t>
              </w:r>
            </w:ins>
          </w:p>
        </w:tc>
        <w:tc>
          <w:tcPr>
            <w:tcW w:w="376" w:type="pct"/>
            <w:tcBorders>
              <w:top w:val="single" w:sz="4" w:space="0" w:color="auto"/>
              <w:left w:val="single" w:sz="4" w:space="0" w:color="auto"/>
              <w:bottom w:val="single" w:sz="4" w:space="0" w:color="auto"/>
              <w:right w:val="single" w:sz="4" w:space="0" w:color="auto"/>
            </w:tcBorders>
          </w:tcPr>
          <w:p w14:paraId="33CD8E3E" w14:textId="77777777" w:rsidR="00180ABA" w:rsidRPr="00F909FC" w:rsidRDefault="00180ABA" w:rsidP="00CE2C97">
            <w:pPr>
              <w:pStyle w:val="TAC"/>
              <w:rPr>
                <w:ins w:id="6212" w:author="Ericsson user" w:date="2021-10-26T17:10:00Z"/>
              </w:rPr>
            </w:pPr>
            <w:ins w:id="621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FD6AD53" w14:textId="77777777" w:rsidR="00180ABA" w:rsidRPr="00F909FC" w:rsidRDefault="00180ABA" w:rsidP="00CE2C97">
            <w:pPr>
              <w:pStyle w:val="TAC"/>
              <w:rPr>
                <w:ins w:id="6214" w:author="Ericsson user" w:date="2021-10-26T17:09:00Z"/>
              </w:rPr>
            </w:pPr>
            <w:ins w:id="621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19C429F6" w14:textId="77777777" w:rsidR="00180ABA" w:rsidRPr="00F909FC" w:rsidRDefault="00180ABA" w:rsidP="00CE2C97">
            <w:pPr>
              <w:pStyle w:val="TAC"/>
              <w:rPr>
                <w:ins w:id="621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58A8FEC" w14:textId="77777777" w:rsidR="00180ABA" w:rsidRPr="00F909FC" w:rsidRDefault="00180ABA" w:rsidP="00CE2C97">
            <w:pPr>
              <w:pStyle w:val="TAC"/>
              <w:rPr>
                <w:ins w:id="621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FC00422" w14:textId="77777777" w:rsidR="00180ABA" w:rsidRPr="00F909FC" w:rsidRDefault="00180ABA" w:rsidP="00CE2C97">
            <w:pPr>
              <w:pStyle w:val="TAC"/>
              <w:rPr>
                <w:ins w:id="621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6B7D6C" w14:textId="77777777" w:rsidR="00180ABA" w:rsidRPr="00F909FC" w:rsidRDefault="00180ABA" w:rsidP="00CE2C97">
            <w:pPr>
              <w:pStyle w:val="TAC"/>
              <w:rPr>
                <w:ins w:id="621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AB74F75" w14:textId="77777777" w:rsidR="00180ABA" w:rsidRPr="00F909FC" w:rsidRDefault="00180ABA" w:rsidP="00CE2C97">
            <w:pPr>
              <w:pStyle w:val="TAC"/>
              <w:rPr>
                <w:ins w:id="6220" w:author="Ericsson user" w:date="2021-10-26T17:09:00Z"/>
              </w:rPr>
            </w:pPr>
            <w:ins w:id="622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5701052" w14:textId="77777777" w:rsidR="00180ABA" w:rsidRPr="00F909FC" w:rsidRDefault="00180ABA" w:rsidP="00CE2C97">
            <w:pPr>
              <w:pStyle w:val="TAC"/>
              <w:rPr>
                <w:ins w:id="6222" w:author="Ericsson user" w:date="2021-10-26T17:09:00Z"/>
              </w:rPr>
            </w:pPr>
            <w:ins w:id="622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72F0B4E" w14:textId="77777777" w:rsidR="00180ABA" w:rsidRPr="00F909FC" w:rsidRDefault="00180ABA" w:rsidP="00CE2C97">
            <w:pPr>
              <w:pStyle w:val="TAC"/>
              <w:rPr>
                <w:ins w:id="6224" w:author="Ericsson user" w:date="2021-10-26T17:09:00Z"/>
              </w:rPr>
            </w:pPr>
          </w:p>
        </w:tc>
      </w:tr>
      <w:tr w:rsidR="00180ABA" w:rsidRPr="00F909FC" w14:paraId="03F92BCD" w14:textId="77777777" w:rsidTr="00CE2C97">
        <w:trPr>
          <w:cantSplit/>
          <w:jc w:val="center"/>
          <w:ins w:id="622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C9968BB" w14:textId="77777777" w:rsidR="00180ABA" w:rsidRPr="00F909FC" w:rsidRDefault="00180ABA" w:rsidP="00CE2C97">
            <w:pPr>
              <w:pStyle w:val="TAL"/>
              <w:rPr>
                <w:ins w:id="6226" w:author="Ericsson user" w:date="2021-10-26T17:09:00Z"/>
              </w:rPr>
            </w:pPr>
            <w:ins w:id="6227" w:author="Ericsson user" w:date="2021-10-26T17:09:00Z">
              <w:r w:rsidRPr="00F909FC">
                <w:t>CA_2A-4A-4A</w:t>
              </w:r>
            </w:ins>
          </w:p>
        </w:tc>
        <w:tc>
          <w:tcPr>
            <w:tcW w:w="509" w:type="pct"/>
            <w:tcBorders>
              <w:top w:val="single" w:sz="4" w:space="0" w:color="auto"/>
              <w:left w:val="single" w:sz="4" w:space="0" w:color="auto"/>
              <w:bottom w:val="single" w:sz="4" w:space="0" w:color="auto"/>
              <w:right w:val="single" w:sz="4" w:space="0" w:color="auto"/>
            </w:tcBorders>
          </w:tcPr>
          <w:p w14:paraId="5453C5E5" w14:textId="77777777" w:rsidR="00180ABA" w:rsidRPr="00F909FC" w:rsidRDefault="00180ABA" w:rsidP="00CE2C97">
            <w:pPr>
              <w:pStyle w:val="TAC"/>
              <w:rPr>
                <w:ins w:id="6228" w:author="Ericsson user" w:date="2021-10-26T17:10:00Z"/>
              </w:rPr>
            </w:pPr>
            <w:ins w:id="6229" w:author="Ericsson user" w:date="2021-10-27T08:13:00Z">
              <w:r>
                <w:t>-</w:t>
              </w:r>
            </w:ins>
          </w:p>
        </w:tc>
        <w:tc>
          <w:tcPr>
            <w:tcW w:w="404" w:type="pct"/>
            <w:tcBorders>
              <w:top w:val="single" w:sz="4" w:space="0" w:color="auto"/>
              <w:left w:val="single" w:sz="4" w:space="0" w:color="auto"/>
              <w:bottom w:val="single" w:sz="4" w:space="0" w:color="auto"/>
              <w:right w:val="single" w:sz="4" w:space="0" w:color="auto"/>
            </w:tcBorders>
          </w:tcPr>
          <w:p w14:paraId="2CDBB4B0" w14:textId="77777777" w:rsidR="00180ABA" w:rsidRPr="00F909FC" w:rsidRDefault="00180ABA" w:rsidP="00CE2C97">
            <w:pPr>
              <w:pStyle w:val="TAC"/>
              <w:rPr>
                <w:ins w:id="6230" w:author="Ericsson user" w:date="2021-10-26T17:10:00Z"/>
              </w:rPr>
            </w:pPr>
            <w:ins w:id="6231" w:author="Ericsson user" w:date="2021-10-27T08:13: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03AF9D42" w14:textId="77777777" w:rsidR="00180ABA" w:rsidRPr="00F909FC" w:rsidRDefault="00180ABA" w:rsidP="00CE2C97">
            <w:pPr>
              <w:pStyle w:val="TAC"/>
              <w:rPr>
                <w:ins w:id="6232" w:author="Ericsson user" w:date="2021-10-26T17:10:00Z"/>
              </w:rPr>
            </w:pPr>
            <w:ins w:id="623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3308DE0" w14:textId="77777777" w:rsidR="00180ABA" w:rsidRPr="00F909FC" w:rsidRDefault="00180ABA" w:rsidP="00CE2C97">
            <w:pPr>
              <w:pStyle w:val="TAC"/>
              <w:rPr>
                <w:ins w:id="6234" w:author="Ericsson user" w:date="2021-10-26T17:09:00Z"/>
              </w:rPr>
            </w:pPr>
            <w:ins w:id="623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78BF73E2" w14:textId="77777777" w:rsidR="00180ABA" w:rsidRPr="00F909FC" w:rsidRDefault="00180ABA" w:rsidP="00CE2C97">
            <w:pPr>
              <w:pStyle w:val="TAC"/>
              <w:rPr>
                <w:ins w:id="623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CD9711" w14:textId="77777777" w:rsidR="00180ABA" w:rsidRPr="00F909FC" w:rsidRDefault="00180ABA" w:rsidP="00CE2C97">
            <w:pPr>
              <w:pStyle w:val="TAC"/>
              <w:rPr>
                <w:ins w:id="623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1296295" w14:textId="77777777" w:rsidR="00180ABA" w:rsidRPr="00F909FC" w:rsidRDefault="00180ABA" w:rsidP="00CE2C97">
            <w:pPr>
              <w:pStyle w:val="TAC"/>
              <w:rPr>
                <w:ins w:id="623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BB7CE31" w14:textId="77777777" w:rsidR="00180ABA" w:rsidRPr="00F909FC" w:rsidRDefault="00180ABA" w:rsidP="00CE2C97">
            <w:pPr>
              <w:pStyle w:val="TAC"/>
              <w:rPr>
                <w:ins w:id="623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56DDC09" w14:textId="77777777" w:rsidR="00180ABA" w:rsidRPr="00F909FC" w:rsidRDefault="00180ABA" w:rsidP="00CE2C97">
            <w:pPr>
              <w:pStyle w:val="TAC"/>
              <w:rPr>
                <w:ins w:id="6240" w:author="Ericsson user" w:date="2021-10-26T17:09:00Z"/>
              </w:rPr>
            </w:pPr>
            <w:ins w:id="624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29EFB86" w14:textId="77777777" w:rsidR="00180ABA" w:rsidRPr="00F909FC" w:rsidRDefault="00180ABA" w:rsidP="00CE2C97">
            <w:pPr>
              <w:pStyle w:val="TAC"/>
              <w:rPr>
                <w:ins w:id="6242" w:author="Ericsson user" w:date="2021-10-26T17:09:00Z"/>
              </w:rPr>
            </w:pPr>
            <w:ins w:id="624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823E446" w14:textId="77777777" w:rsidR="00180ABA" w:rsidRPr="00F909FC" w:rsidRDefault="00180ABA" w:rsidP="00CE2C97">
            <w:pPr>
              <w:pStyle w:val="TAC"/>
              <w:rPr>
                <w:ins w:id="6244" w:author="Ericsson user" w:date="2021-10-26T17:09:00Z"/>
              </w:rPr>
            </w:pPr>
          </w:p>
        </w:tc>
      </w:tr>
      <w:tr w:rsidR="00180ABA" w:rsidRPr="00F909FC" w14:paraId="0AA6B5C8" w14:textId="77777777" w:rsidTr="00CE2C97">
        <w:trPr>
          <w:cantSplit/>
          <w:jc w:val="center"/>
          <w:ins w:id="6245" w:author="Ericsson user" w:date="2021-10-27T08:14:00Z"/>
        </w:trPr>
        <w:tc>
          <w:tcPr>
            <w:tcW w:w="432" w:type="pct"/>
            <w:tcBorders>
              <w:top w:val="single" w:sz="4" w:space="0" w:color="auto"/>
              <w:left w:val="single" w:sz="4" w:space="0" w:color="auto"/>
              <w:bottom w:val="single" w:sz="4" w:space="0" w:color="auto"/>
              <w:right w:val="single" w:sz="4" w:space="0" w:color="auto"/>
            </w:tcBorders>
          </w:tcPr>
          <w:p w14:paraId="0911FDD7" w14:textId="77777777" w:rsidR="00180ABA" w:rsidRPr="00F909FC" w:rsidRDefault="00180ABA" w:rsidP="00CE2C97">
            <w:pPr>
              <w:pStyle w:val="TAL"/>
              <w:rPr>
                <w:ins w:id="6246" w:author="Ericsson user" w:date="2021-10-27T08:14:00Z"/>
              </w:rPr>
            </w:pPr>
            <w:ins w:id="6247" w:author="Ericsson user" w:date="2021-10-27T08:14:00Z">
              <w:r w:rsidRPr="00F909FC">
                <w:t>CA_2A-5A</w:t>
              </w:r>
            </w:ins>
          </w:p>
        </w:tc>
        <w:tc>
          <w:tcPr>
            <w:tcW w:w="509" w:type="pct"/>
            <w:tcBorders>
              <w:top w:val="single" w:sz="4" w:space="0" w:color="auto"/>
              <w:left w:val="single" w:sz="4" w:space="0" w:color="auto"/>
              <w:bottom w:val="single" w:sz="4" w:space="0" w:color="auto"/>
              <w:right w:val="single" w:sz="4" w:space="0" w:color="auto"/>
            </w:tcBorders>
          </w:tcPr>
          <w:p w14:paraId="1243D496" w14:textId="77777777" w:rsidR="00180ABA" w:rsidRPr="00F909FC" w:rsidRDefault="00180ABA" w:rsidP="00CE2C97">
            <w:pPr>
              <w:pStyle w:val="TAC"/>
              <w:rPr>
                <w:ins w:id="6248" w:author="Ericsson user" w:date="2021-10-27T08:14:00Z"/>
              </w:rPr>
            </w:pPr>
            <w:ins w:id="6249" w:author="Ericsson user" w:date="2021-10-27T08:14:00Z">
              <w:r>
                <w:t>-</w:t>
              </w:r>
            </w:ins>
          </w:p>
        </w:tc>
        <w:tc>
          <w:tcPr>
            <w:tcW w:w="404" w:type="pct"/>
            <w:tcBorders>
              <w:top w:val="single" w:sz="4" w:space="0" w:color="auto"/>
              <w:left w:val="single" w:sz="4" w:space="0" w:color="auto"/>
              <w:bottom w:val="single" w:sz="4" w:space="0" w:color="auto"/>
              <w:right w:val="single" w:sz="4" w:space="0" w:color="auto"/>
            </w:tcBorders>
          </w:tcPr>
          <w:p w14:paraId="4F3F29CD" w14:textId="77777777" w:rsidR="00180ABA" w:rsidRPr="00F909FC" w:rsidRDefault="00180ABA" w:rsidP="00CE2C97">
            <w:pPr>
              <w:pStyle w:val="TAC"/>
              <w:rPr>
                <w:ins w:id="6250" w:author="Ericsson user" w:date="2021-10-27T08:14:00Z"/>
              </w:rPr>
            </w:pPr>
            <w:ins w:id="6251" w:author="Ericsson user" w:date="2021-10-27T08:14:00Z">
              <w:r w:rsidRPr="00842A9E">
                <w:t>0</w:t>
              </w:r>
              <w:r>
                <w:t>,1</w:t>
              </w:r>
            </w:ins>
          </w:p>
        </w:tc>
        <w:tc>
          <w:tcPr>
            <w:tcW w:w="376" w:type="pct"/>
            <w:tcBorders>
              <w:top w:val="single" w:sz="4" w:space="0" w:color="auto"/>
              <w:left w:val="single" w:sz="4" w:space="0" w:color="auto"/>
              <w:bottom w:val="single" w:sz="4" w:space="0" w:color="auto"/>
              <w:right w:val="single" w:sz="4" w:space="0" w:color="auto"/>
            </w:tcBorders>
          </w:tcPr>
          <w:p w14:paraId="453376DD" w14:textId="77777777" w:rsidR="00180ABA" w:rsidRPr="00F909FC" w:rsidRDefault="00180ABA" w:rsidP="00CE2C97">
            <w:pPr>
              <w:pStyle w:val="TAC"/>
              <w:rPr>
                <w:ins w:id="6252" w:author="Ericsson user" w:date="2021-10-27T08:14:00Z"/>
              </w:rPr>
            </w:pPr>
            <w:ins w:id="6253" w:author="Ericsson user" w:date="2021-10-27T08:14: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263CA82" w14:textId="77777777" w:rsidR="00180ABA" w:rsidRPr="00F909FC" w:rsidRDefault="00180ABA" w:rsidP="00CE2C97">
            <w:pPr>
              <w:pStyle w:val="TAC"/>
              <w:rPr>
                <w:ins w:id="6254" w:author="Ericsson user" w:date="2021-10-27T08:14:00Z"/>
              </w:rPr>
            </w:pPr>
            <w:ins w:id="6255" w:author="Ericsson user" w:date="2021-10-27T08:14: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295CCF58" w14:textId="77777777" w:rsidR="00180ABA" w:rsidRPr="00F909FC" w:rsidRDefault="00180ABA" w:rsidP="00CE2C97">
            <w:pPr>
              <w:pStyle w:val="TAC"/>
              <w:rPr>
                <w:ins w:id="6256" w:author="Ericsson user" w:date="2021-10-27T08:14:00Z"/>
                <w:lang w:eastAsia="zh-CN"/>
              </w:rPr>
            </w:pPr>
          </w:p>
        </w:tc>
        <w:tc>
          <w:tcPr>
            <w:tcW w:w="0" w:type="auto"/>
            <w:tcBorders>
              <w:top w:val="single" w:sz="4" w:space="0" w:color="auto"/>
              <w:left w:val="single" w:sz="4" w:space="0" w:color="auto"/>
              <w:bottom w:val="single" w:sz="4" w:space="0" w:color="auto"/>
              <w:right w:val="single" w:sz="4" w:space="0" w:color="auto"/>
            </w:tcBorders>
          </w:tcPr>
          <w:p w14:paraId="688B2EF2" w14:textId="77777777" w:rsidR="00180ABA" w:rsidRPr="00F909FC" w:rsidRDefault="00180ABA" w:rsidP="00CE2C97">
            <w:pPr>
              <w:pStyle w:val="TAC"/>
              <w:rPr>
                <w:ins w:id="6257" w:author="Ericsson user" w:date="2021-10-27T08:14:00Z"/>
                <w:lang w:eastAsia="zh-CN"/>
              </w:rPr>
            </w:pPr>
          </w:p>
        </w:tc>
        <w:tc>
          <w:tcPr>
            <w:tcW w:w="0" w:type="auto"/>
            <w:tcBorders>
              <w:top w:val="single" w:sz="4" w:space="0" w:color="auto"/>
              <w:left w:val="single" w:sz="4" w:space="0" w:color="auto"/>
              <w:bottom w:val="single" w:sz="4" w:space="0" w:color="auto"/>
              <w:right w:val="single" w:sz="4" w:space="0" w:color="auto"/>
            </w:tcBorders>
          </w:tcPr>
          <w:p w14:paraId="3E94DACC" w14:textId="77777777" w:rsidR="00180ABA" w:rsidRPr="00F909FC" w:rsidRDefault="00180ABA" w:rsidP="00CE2C97">
            <w:pPr>
              <w:pStyle w:val="TAC"/>
              <w:rPr>
                <w:ins w:id="6258" w:author="Ericsson user" w:date="2021-10-27T08:14:00Z"/>
              </w:rPr>
            </w:pPr>
          </w:p>
        </w:tc>
        <w:tc>
          <w:tcPr>
            <w:tcW w:w="0" w:type="auto"/>
            <w:tcBorders>
              <w:top w:val="single" w:sz="4" w:space="0" w:color="auto"/>
              <w:left w:val="single" w:sz="4" w:space="0" w:color="auto"/>
              <w:bottom w:val="single" w:sz="4" w:space="0" w:color="auto"/>
              <w:right w:val="single" w:sz="4" w:space="0" w:color="auto"/>
            </w:tcBorders>
          </w:tcPr>
          <w:p w14:paraId="6F9A98A0" w14:textId="77777777" w:rsidR="00180ABA" w:rsidRPr="00F909FC" w:rsidRDefault="00180ABA" w:rsidP="00CE2C97">
            <w:pPr>
              <w:pStyle w:val="TAC"/>
              <w:rPr>
                <w:ins w:id="6259" w:author="Ericsson user" w:date="2021-10-27T08:14:00Z"/>
              </w:rPr>
            </w:pPr>
          </w:p>
        </w:tc>
        <w:tc>
          <w:tcPr>
            <w:tcW w:w="331" w:type="pct"/>
            <w:tcBorders>
              <w:top w:val="single" w:sz="4" w:space="0" w:color="auto"/>
              <w:left w:val="single" w:sz="4" w:space="0" w:color="auto"/>
              <w:bottom w:val="single" w:sz="4" w:space="0" w:color="auto"/>
              <w:right w:val="single" w:sz="4" w:space="0" w:color="auto"/>
            </w:tcBorders>
          </w:tcPr>
          <w:p w14:paraId="18DE2E22" w14:textId="77777777" w:rsidR="00180ABA" w:rsidRPr="00F909FC" w:rsidRDefault="00180ABA" w:rsidP="00CE2C97">
            <w:pPr>
              <w:pStyle w:val="TAC"/>
              <w:rPr>
                <w:ins w:id="6260" w:author="Ericsson user" w:date="2021-10-27T08:14:00Z"/>
              </w:rPr>
            </w:pPr>
            <w:ins w:id="6261" w:author="Ericsson user" w:date="2021-10-27T08:14: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E9C9982" w14:textId="77777777" w:rsidR="00180ABA" w:rsidRPr="00F909FC" w:rsidRDefault="00180ABA" w:rsidP="00CE2C97">
            <w:pPr>
              <w:pStyle w:val="TAC"/>
              <w:rPr>
                <w:ins w:id="6262" w:author="Ericsson user" w:date="2021-10-27T08:14:00Z"/>
              </w:rPr>
            </w:pPr>
            <w:ins w:id="6263" w:author="Ericsson user" w:date="2021-10-27T08:14: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8B9CAD1" w14:textId="77777777" w:rsidR="00180ABA" w:rsidRPr="00F909FC" w:rsidRDefault="00180ABA" w:rsidP="00CE2C97">
            <w:pPr>
              <w:pStyle w:val="TAC"/>
              <w:rPr>
                <w:ins w:id="6264" w:author="Ericsson user" w:date="2021-10-27T08:14:00Z"/>
              </w:rPr>
            </w:pPr>
          </w:p>
        </w:tc>
      </w:tr>
      <w:tr w:rsidR="00180ABA" w:rsidRPr="00F909FC" w14:paraId="2E87894A" w14:textId="77777777" w:rsidTr="00CE2C97">
        <w:trPr>
          <w:cantSplit/>
          <w:jc w:val="center"/>
          <w:ins w:id="626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89864E4" w14:textId="77777777" w:rsidR="00180ABA" w:rsidRPr="00F909FC" w:rsidRDefault="00180ABA" w:rsidP="00CE2C97">
            <w:pPr>
              <w:pStyle w:val="TAL"/>
              <w:rPr>
                <w:ins w:id="6266"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49635140" w14:textId="77777777" w:rsidR="00180ABA" w:rsidRPr="00F909FC" w:rsidRDefault="00180ABA" w:rsidP="00CE2C97">
            <w:pPr>
              <w:pStyle w:val="TAC"/>
              <w:rPr>
                <w:ins w:id="6267" w:author="Ericsson user" w:date="2021-10-26T17:10:00Z"/>
              </w:rPr>
            </w:pPr>
            <w:ins w:id="6268" w:author="Ericsson user" w:date="2021-10-27T08:14:00Z">
              <w:r w:rsidRPr="00F909FC">
                <w:t>CA_2A-5A</w:t>
              </w:r>
            </w:ins>
          </w:p>
        </w:tc>
        <w:tc>
          <w:tcPr>
            <w:tcW w:w="404" w:type="pct"/>
            <w:tcBorders>
              <w:top w:val="single" w:sz="4" w:space="0" w:color="auto"/>
              <w:left w:val="single" w:sz="4" w:space="0" w:color="auto"/>
              <w:bottom w:val="single" w:sz="4" w:space="0" w:color="auto"/>
              <w:right w:val="single" w:sz="4" w:space="0" w:color="auto"/>
            </w:tcBorders>
          </w:tcPr>
          <w:p w14:paraId="0230D69A" w14:textId="77777777" w:rsidR="00180ABA" w:rsidRPr="00F909FC" w:rsidRDefault="00180ABA" w:rsidP="00CE2C97">
            <w:pPr>
              <w:pStyle w:val="TAC"/>
              <w:rPr>
                <w:ins w:id="6269" w:author="Ericsson user" w:date="2021-10-26T17:10:00Z"/>
              </w:rPr>
            </w:pPr>
            <w:ins w:id="6270" w:author="Ericsson user" w:date="2021-10-27T08:14:00Z">
              <w:r>
                <w:t>0</w:t>
              </w:r>
            </w:ins>
            <w:ins w:id="6271" w:author="Ericsson user" w:date="2021-10-27T08:18:00Z">
              <w:r>
                <w:t>,1</w:t>
              </w:r>
            </w:ins>
          </w:p>
        </w:tc>
        <w:tc>
          <w:tcPr>
            <w:tcW w:w="376" w:type="pct"/>
            <w:tcBorders>
              <w:top w:val="single" w:sz="4" w:space="0" w:color="auto"/>
              <w:left w:val="single" w:sz="4" w:space="0" w:color="auto"/>
              <w:bottom w:val="single" w:sz="4" w:space="0" w:color="auto"/>
              <w:right w:val="single" w:sz="4" w:space="0" w:color="auto"/>
            </w:tcBorders>
          </w:tcPr>
          <w:p w14:paraId="26A576F6" w14:textId="77777777" w:rsidR="00180ABA" w:rsidRPr="00F909FC" w:rsidRDefault="00180ABA" w:rsidP="00CE2C97">
            <w:pPr>
              <w:pStyle w:val="TAC"/>
              <w:rPr>
                <w:ins w:id="6272" w:author="Ericsson user" w:date="2021-10-26T17:10:00Z"/>
              </w:rPr>
            </w:pPr>
            <w:ins w:id="627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4D18ADF" w14:textId="77777777" w:rsidR="00180ABA" w:rsidRPr="00F909FC" w:rsidRDefault="00180ABA" w:rsidP="00CE2C97">
            <w:pPr>
              <w:pStyle w:val="TAC"/>
              <w:rPr>
                <w:ins w:id="6274" w:author="Ericsson user" w:date="2021-10-26T17:09:00Z"/>
              </w:rPr>
            </w:pPr>
            <w:ins w:id="627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65C94CC6" w14:textId="77777777" w:rsidR="00180ABA" w:rsidRPr="00F909FC" w:rsidRDefault="00180ABA" w:rsidP="00CE2C97">
            <w:pPr>
              <w:pStyle w:val="TAC"/>
              <w:rPr>
                <w:ins w:id="627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69337DF" w14:textId="77777777" w:rsidR="00180ABA" w:rsidRPr="00F909FC" w:rsidRDefault="00180ABA" w:rsidP="00CE2C97">
            <w:pPr>
              <w:pStyle w:val="TAC"/>
              <w:rPr>
                <w:ins w:id="627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8D34E17" w14:textId="77777777" w:rsidR="00180ABA" w:rsidRPr="00F909FC" w:rsidRDefault="00180ABA" w:rsidP="00CE2C97">
            <w:pPr>
              <w:pStyle w:val="TAC"/>
              <w:rPr>
                <w:ins w:id="627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D67875F" w14:textId="77777777" w:rsidR="00180ABA" w:rsidRPr="00F909FC" w:rsidRDefault="00180ABA" w:rsidP="00CE2C97">
            <w:pPr>
              <w:pStyle w:val="TAC"/>
              <w:rPr>
                <w:ins w:id="627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7C11822" w14:textId="77777777" w:rsidR="00180ABA" w:rsidRPr="00F909FC" w:rsidRDefault="00180ABA" w:rsidP="00CE2C97">
            <w:pPr>
              <w:pStyle w:val="TAC"/>
              <w:rPr>
                <w:ins w:id="6280" w:author="Ericsson user" w:date="2021-10-26T17:09:00Z"/>
              </w:rPr>
            </w:pPr>
            <w:ins w:id="628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5C7BB46" w14:textId="77777777" w:rsidR="00180ABA" w:rsidRPr="00F909FC" w:rsidRDefault="00180ABA" w:rsidP="00CE2C97">
            <w:pPr>
              <w:pStyle w:val="TAC"/>
              <w:rPr>
                <w:ins w:id="6282" w:author="Ericsson user" w:date="2021-10-26T17:09:00Z"/>
              </w:rPr>
            </w:pPr>
            <w:ins w:id="628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A684E10" w14:textId="77777777" w:rsidR="00180ABA" w:rsidRPr="00F909FC" w:rsidRDefault="00180ABA" w:rsidP="00CE2C97">
            <w:pPr>
              <w:pStyle w:val="TAC"/>
              <w:rPr>
                <w:ins w:id="6284" w:author="Ericsson user" w:date="2021-10-26T17:09:00Z"/>
              </w:rPr>
            </w:pPr>
          </w:p>
        </w:tc>
      </w:tr>
      <w:tr w:rsidR="00180ABA" w:rsidRPr="00F909FC" w14:paraId="18249998" w14:textId="77777777" w:rsidTr="00180ABA">
        <w:trPr>
          <w:cantSplit/>
          <w:jc w:val="center"/>
          <w:ins w:id="628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0AAAEAE" w14:textId="77777777" w:rsidR="00180ABA" w:rsidRPr="00F909FC" w:rsidRDefault="00180ABA" w:rsidP="00CE2C97">
            <w:pPr>
              <w:pStyle w:val="TAL"/>
              <w:rPr>
                <w:ins w:id="6286" w:author="Ericsson user" w:date="2021-10-26T17:09:00Z"/>
              </w:rPr>
            </w:pPr>
            <w:ins w:id="6287" w:author="Ericsson user" w:date="2021-10-26T17:09:00Z">
              <w:r w:rsidRPr="00F909FC">
                <w:t>CA_2A-5</w:t>
              </w:r>
              <w:r w:rsidRPr="00F909FC">
                <w:rPr>
                  <w:lang w:eastAsia="zh-TW"/>
                </w:rPr>
                <w:t>B</w:t>
              </w:r>
            </w:ins>
          </w:p>
        </w:tc>
        <w:tc>
          <w:tcPr>
            <w:tcW w:w="509" w:type="pct"/>
            <w:tcBorders>
              <w:top w:val="single" w:sz="4" w:space="0" w:color="auto"/>
              <w:left w:val="single" w:sz="4" w:space="0" w:color="auto"/>
              <w:bottom w:val="single" w:sz="4" w:space="0" w:color="auto"/>
              <w:right w:val="single" w:sz="4" w:space="0" w:color="auto"/>
            </w:tcBorders>
          </w:tcPr>
          <w:p w14:paraId="4EFC1809" w14:textId="77777777" w:rsidR="00180ABA" w:rsidRPr="00F909FC" w:rsidRDefault="00180ABA" w:rsidP="00CE2C97">
            <w:pPr>
              <w:pStyle w:val="TAC"/>
              <w:rPr>
                <w:ins w:id="6288" w:author="Ericsson user" w:date="2021-10-26T17:10:00Z"/>
              </w:rPr>
            </w:pPr>
            <w:ins w:id="628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832EE68" w14:textId="77777777" w:rsidR="00180ABA" w:rsidRPr="00F909FC" w:rsidRDefault="00180ABA" w:rsidP="00CE2C97">
            <w:pPr>
              <w:pStyle w:val="TAC"/>
              <w:rPr>
                <w:ins w:id="6290" w:author="Ericsson user" w:date="2021-10-26T17:10:00Z"/>
              </w:rPr>
            </w:pPr>
            <w:ins w:id="629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4F0DD28" w14:textId="77777777" w:rsidR="00180ABA" w:rsidRPr="00F909FC" w:rsidRDefault="00180ABA" w:rsidP="00CE2C97">
            <w:pPr>
              <w:pStyle w:val="TAC"/>
              <w:rPr>
                <w:ins w:id="6292" w:author="Ericsson user" w:date="2021-10-26T17:10:00Z"/>
              </w:rPr>
            </w:pPr>
            <w:ins w:id="629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761050B" w14:textId="77777777" w:rsidR="00180ABA" w:rsidRPr="00F909FC" w:rsidRDefault="00180ABA" w:rsidP="00CE2C97">
            <w:pPr>
              <w:pStyle w:val="TAC"/>
              <w:rPr>
                <w:ins w:id="6294" w:author="Ericsson user" w:date="2021-10-26T17:09:00Z"/>
              </w:rPr>
            </w:pPr>
            <w:ins w:id="6295" w:author="Ericsson user" w:date="2021-10-26T17:09:00Z">
              <w:r w:rsidRPr="00F909FC">
                <w:t>Rel-1</w:t>
              </w:r>
              <w:r w:rsidRPr="00F909FC">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600B7C11" w14:textId="77777777" w:rsidR="00180ABA" w:rsidRPr="00F909FC" w:rsidRDefault="00180ABA" w:rsidP="00CE2C97">
            <w:pPr>
              <w:pStyle w:val="TAC"/>
              <w:rPr>
                <w:ins w:id="629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3A388CB" w14:textId="77777777" w:rsidR="00180ABA" w:rsidRPr="00F909FC" w:rsidRDefault="00180ABA" w:rsidP="00CE2C97">
            <w:pPr>
              <w:pStyle w:val="TAC"/>
              <w:rPr>
                <w:ins w:id="629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3C3ADD0" w14:textId="77777777" w:rsidR="00180ABA" w:rsidRPr="00F909FC" w:rsidRDefault="00180ABA" w:rsidP="00CE2C97">
            <w:pPr>
              <w:pStyle w:val="TAC"/>
              <w:rPr>
                <w:ins w:id="629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4EFC4C7" w14:textId="77777777" w:rsidR="00180ABA" w:rsidRPr="00F909FC" w:rsidRDefault="00180ABA" w:rsidP="00CE2C97">
            <w:pPr>
              <w:pStyle w:val="TAC"/>
              <w:rPr>
                <w:ins w:id="629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D5CD352" w14:textId="77777777" w:rsidR="00180ABA" w:rsidRPr="00F909FC" w:rsidRDefault="00180ABA" w:rsidP="00CE2C97">
            <w:pPr>
              <w:pStyle w:val="TAC"/>
              <w:rPr>
                <w:ins w:id="6300" w:author="Ericsson user" w:date="2021-10-26T17:09:00Z"/>
              </w:rPr>
            </w:pPr>
            <w:ins w:id="630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D23C024" w14:textId="77777777" w:rsidR="00180ABA" w:rsidRPr="00F909FC" w:rsidRDefault="00180ABA" w:rsidP="00CE2C97">
            <w:pPr>
              <w:pStyle w:val="TAC"/>
              <w:rPr>
                <w:ins w:id="6302" w:author="Ericsson user" w:date="2021-10-26T17:09:00Z"/>
              </w:rPr>
            </w:pPr>
            <w:ins w:id="630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F8EE644" w14:textId="77777777" w:rsidR="00180ABA" w:rsidRPr="00F909FC" w:rsidRDefault="00180ABA" w:rsidP="00CE2C97">
            <w:pPr>
              <w:pStyle w:val="TAC"/>
              <w:rPr>
                <w:ins w:id="6304" w:author="Ericsson user" w:date="2021-10-26T17:09:00Z"/>
              </w:rPr>
            </w:pPr>
          </w:p>
        </w:tc>
      </w:tr>
      <w:tr w:rsidR="00180ABA" w:rsidRPr="00F909FC" w14:paraId="4251FB8F" w14:textId="77777777" w:rsidTr="00180ABA">
        <w:trPr>
          <w:cantSplit/>
          <w:jc w:val="center"/>
          <w:ins w:id="6305" w:author="Ericsson user" w:date="2021-10-27T08:20:00Z"/>
        </w:trPr>
        <w:tc>
          <w:tcPr>
            <w:tcW w:w="432" w:type="pct"/>
            <w:tcBorders>
              <w:top w:val="single" w:sz="4" w:space="0" w:color="auto"/>
              <w:left w:val="single" w:sz="4" w:space="0" w:color="auto"/>
              <w:right w:val="single" w:sz="4" w:space="0" w:color="auto"/>
            </w:tcBorders>
          </w:tcPr>
          <w:p w14:paraId="4F251C5B" w14:textId="77777777" w:rsidR="00180ABA" w:rsidRPr="00F909FC" w:rsidRDefault="00180ABA" w:rsidP="00CE2C97">
            <w:pPr>
              <w:pStyle w:val="TAL"/>
              <w:rPr>
                <w:ins w:id="6306" w:author="Ericsson user" w:date="2021-10-27T08:20:00Z"/>
              </w:rPr>
            </w:pPr>
            <w:ins w:id="6307" w:author="Ericsson user" w:date="2021-10-27T08:20:00Z">
              <w:r w:rsidRPr="00F909FC">
                <w:t>CA_2A-7A</w:t>
              </w:r>
            </w:ins>
          </w:p>
        </w:tc>
        <w:tc>
          <w:tcPr>
            <w:tcW w:w="509" w:type="pct"/>
            <w:tcBorders>
              <w:top w:val="single" w:sz="4" w:space="0" w:color="auto"/>
              <w:left w:val="single" w:sz="4" w:space="0" w:color="auto"/>
              <w:bottom w:val="single" w:sz="4" w:space="0" w:color="auto"/>
              <w:right w:val="single" w:sz="4" w:space="0" w:color="auto"/>
            </w:tcBorders>
          </w:tcPr>
          <w:p w14:paraId="5DBDBB7A" w14:textId="77777777" w:rsidR="00180ABA" w:rsidRPr="00F909FC" w:rsidRDefault="00180ABA" w:rsidP="00CE2C97">
            <w:pPr>
              <w:pStyle w:val="TAC"/>
              <w:rPr>
                <w:ins w:id="6308" w:author="Ericsson user" w:date="2021-10-27T08:20:00Z"/>
              </w:rPr>
            </w:pPr>
            <w:ins w:id="6309" w:author="Ericsson user" w:date="2021-10-27T08:20:00Z">
              <w:r>
                <w:t>-</w:t>
              </w:r>
            </w:ins>
          </w:p>
        </w:tc>
        <w:tc>
          <w:tcPr>
            <w:tcW w:w="404" w:type="pct"/>
            <w:tcBorders>
              <w:top w:val="single" w:sz="4" w:space="0" w:color="auto"/>
              <w:left w:val="single" w:sz="4" w:space="0" w:color="auto"/>
              <w:bottom w:val="single" w:sz="4" w:space="0" w:color="auto"/>
              <w:right w:val="single" w:sz="4" w:space="0" w:color="auto"/>
            </w:tcBorders>
          </w:tcPr>
          <w:p w14:paraId="52CE3127" w14:textId="77777777" w:rsidR="00180ABA" w:rsidRPr="00F909FC" w:rsidRDefault="00180ABA" w:rsidP="00CE2C97">
            <w:pPr>
              <w:pStyle w:val="TAC"/>
              <w:rPr>
                <w:ins w:id="6310" w:author="Ericsson user" w:date="2021-10-27T08:20:00Z"/>
              </w:rPr>
            </w:pPr>
            <w:ins w:id="6311" w:author="Ericsson user" w:date="2021-10-27T08:20: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B408C58" w14:textId="77777777" w:rsidR="00180ABA" w:rsidRPr="00F909FC" w:rsidRDefault="00180ABA" w:rsidP="00CE2C97">
            <w:pPr>
              <w:pStyle w:val="TAC"/>
              <w:rPr>
                <w:ins w:id="6312" w:author="Ericsson user" w:date="2021-10-27T08:20:00Z"/>
              </w:rPr>
            </w:pPr>
            <w:ins w:id="6313" w:author="Ericsson user" w:date="2021-10-27T08:20: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654EA62" w14:textId="77777777" w:rsidR="00180ABA" w:rsidRPr="00F909FC" w:rsidRDefault="00180ABA" w:rsidP="00CE2C97">
            <w:pPr>
              <w:pStyle w:val="TAC"/>
              <w:rPr>
                <w:ins w:id="6314" w:author="Ericsson user" w:date="2021-10-27T08:20:00Z"/>
              </w:rPr>
            </w:pPr>
            <w:ins w:id="6315" w:author="Ericsson user" w:date="2021-10-27T08:20: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02B05FFC" w14:textId="77777777" w:rsidR="00180ABA" w:rsidRPr="00F909FC" w:rsidRDefault="00180ABA" w:rsidP="00CE2C97">
            <w:pPr>
              <w:pStyle w:val="TAC"/>
              <w:rPr>
                <w:ins w:id="6316" w:author="Ericsson user" w:date="2021-10-27T08:20:00Z"/>
                <w:lang w:eastAsia="zh-CN"/>
              </w:rPr>
            </w:pPr>
          </w:p>
        </w:tc>
        <w:tc>
          <w:tcPr>
            <w:tcW w:w="0" w:type="auto"/>
            <w:tcBorders>
              <w:top w:val="single" w:sz="4" w:space="0" w:color="auto"/>
              <w:left w:val="single" w:sz="4" w:space="0" w:color="auto"/>
              <w:bottom w:val="single" w:sz="4" w:space="0" w:color="auto"/>
              <w:right w:val="single" w:sz="4" w:space="0" w:color="auto"/>
            </w:tcBorders>
          </w:tcPr>
          <w:p w14:paraId="435F0ABB" w14:textId="77777777" w:rsidR="00180ABA" w:rsidRPr="00F909FC" w:rsidRDefault="00180ABA" w:rsidP="00CE2C97">
            <w:pPr>
              <w:pStyle w:val="TAC"/>
              <w:rPr>
                <w:ins w:id="6317" w:author="Ericsson user" w:date="2021-10-27T08:20:00Z"/>
                <w:lang w:eastAsia="zh-CN"/>
              </w:rPr>
            </w:pPr>
          </w:p>
        </w:tc>
        <w:tc>
          <w:tcPr>
            <w:tcW w:w="0" w:type="auto"/>
            <w:tcBorders>
              <w:top w:val="single" w:sz="4" w:space="0" w:color="auto"/>
              <w:left w:val="single" w:sz="4" w:space="0" w:color="auto"/>
              <w:bottom w:val="single" w:sz="4" w:space="0" w:color="auto"/>
              <w:right w:val="single" w:sz="4" w:space="0" w:color="auto"/>
            </w:tcBorders>
          </w:tcPr>
          <w:p w14:paraId="302B8D04" w14:textId="77777777" w:rsidR="00180ABA" w:rsidRPr="00F909FC" w:rsidRDefault="00180ABA" w:rsidP="00CE2C97">
            <w:pPr>
              <w:pStyle w:val="TAC"/>
              <w:rPr>
                <w:ins w:id="6318" w:author="Ericsson user" w:date="2021-10-27T08:20:00Z"/>
              </w:rPr>
            </w:pPr>
          </w:p>
        </w:tc>
        <w:tc>
          <w:tcPr>
            <w:tcW w:w="0" w:type="auto"/>
            <w:tcBorders>
              <w:top w:val="single" w:sz="4" w:space="0" w:color="auto"/>
              <w:left w:val="single" w:sz="4" w:space="0" w:color="auto"/>
              <w:bottom w:val="single" w:sz="4" w:space="0" w:color="auto"/>
              <w:right w:val="single" w:sz="4" w:space="0" w:color="auto"/>
            </w:tcBorders>
          </w:tcPr>
          <w:p w14:paraId="11CD9E35" w14:textId="77777777" w:rsidR="00180ABA" w:rsidRPr="00F909FC" w:rsidRDefault="00180ABA" w:rsidP="00CE2C97">
            <w:pPr>
              <w:pStyle w:val="TAC"/>
              <w:rPr>
                <w:ins w:id="6319" w:author="Ericsson user" w:date="2021-10-27T08:20:00Z"/>
              </w:rPr>
            </w:pPr>
          </w:p>
        </w:tc>
        <w:tc>
          <w:tcPr>
            <w:tcW w:w="331" w:type="pct"/>
            <w:tcBorders>
              <w:top w:val="single" w:sz="4" w:space="0" w:color="auto"/>
              <w:left w:val="single" w:sz="4" w:space="0" w:color="auto"/>
              <w:bottom w:val="single" w:sz="4" w:space="0" w:color="auto"/>
              <w:right w:val="single" w:sz="4" w:space="0" w:color="auto"/>
            </w:tcBorders>
          </w:tcPr>
          <w:p w14:paraId="183B233C" w14:textId="77777777" w:rsidR="00180ABA" w:rsidRPr="00F909FC" w:rsidRDefault="00180ABA" w:rsidP="00CE2C97">
            <w:pPr>
              <w:pStyle w:val="TAC"/>
              <w:rPr>
                <w:ins w:id="6320" w:author="Ericsson user" w:date="2021-10-27T08:20:00Z"/>
              </w:rPr>
            </w:pPr>
            <w:ins w:id="6321" w:author="Ericsson user" w:date="2021-10-27T08:20: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FC36F51" w14:textId="77777777" w:rsidR="00180ABA" w:rsidRPr="00F909FC" w:rsidRDefault="00180ABA" w:rsidP="00CE2C97">
            <w:pPr>
              <w:pStyle w:val="TAC"/>
              <w:rPr>
                <w:ins w:id="6322" w:author="Ericsson user" w:date="2021-10-27T08:20:00Z"/>
              </w:rPr>
            </w:pPr>
            <w:ins w:id="6323" w:author="Ericsson user" w:date="2021-10-27T08:20: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7924AF1" w14:textId="77777777" w:rsidR="00180ABA" w:rsidRPr="00F909FC" w:rsidRDefault="00180ABA" w:rsidP="00CE2C97">
            <w:pPr>
              <w:pStyle w:val="TAC"/>
              <w:rPr>
                <w:ins w:id="6324" w:author="Ericsson user" w:date="2021-10-27T08:20:00Z"/>
              </w:rPr>
            </w:pPr>
          </w:p>
        </w:tc>
      </w:tr>
      <w:tr w:rsidR="00180ABA" w:rsidRPr="00F909FC" w14:paraId="6F47FD19" w14:textId="77777777" w:rsidTr="00180ABA">
        <w:trPr>
          <w:cantSplit/>
          <w:jc w:val="center"/>
          <w:ins w:id="6325" w:author="Ericsson user" w:date="2021-10-26T17:09:00Z"/>
        </w:trPr>
        <w:tc>
          <w:tcPr>
            <w:tcW w:w="432" w:type="pct"/>
            <w:tcBorders>
              <w:left w:val="single" w:sz="4" w:space="0" w:color="auto"/>
              <w:bottom w:val="single" w:sz="4" w:space="0" w:color="auto"/>
              <w:right w:val="single" w:sz="4" w:space="0" w:color="auto"/>
            </w:tcBorders>
          </w:tcPr>
          <w:p w14:paraId="5E2C681A" w14:textId="77777777" w:rsidR="00180ABA" w:rsidRPr="00F909FC" w:rsidRDefault="00180ABA" w:rsidP="00CE2C97">
            <w:pPr>
              <w:pStyle w:val="TAL"/>
              <w:rPr>
                <w:ins w:id="6326"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8A28E66" w14:textId="77777777" w:rsidR="00180ABA" w:rsidRPr="00F909FC" w:rsidRDefault="00180ABA" w:rsidP="00CE2C97">
            <w:pPr>
              <w:pStyle w:val="TAC"/>
              <w:rPr>
                <w:ins w:id="6327" w:author="Ericsson user" w:date="2021-10-26T17:10:00Z"/>
              </w:rPr>
            </w:pPr>
            <w:ins w:id="6328" w:author="Ericsson user" w:date="2021-10-27T08:20:00Z">
              <w:r w:rsidRPr="00F909FC">
                <w:t>CA_2A-7A</w:t>
              </w:r>
            </w:ins>
          </w:p>
        </w:tc>
        <w:tc>
          <w:tcPr>
            <w:tcW w:w="404" w:type="pct"/>
            <w:tcBorders>
              <w:top w:val="single" w:sz="4" w:space="0" w:color="auto"/>
              <w:left w:val="single" w:sz="4" w:space="0" w:color="auto"/>
              <w:bottom w:val="single" w:sz="4" w:space="0" w:color="auto"/>
              <w:right w:val="single" w:sz="4" w:space="0" w:color="auto"/>
            </w:tcBorders>
          </w:tcPr>
          <w:p w14:paraId="3F3DE0E8" w14:textId="77777777" w:rsidR="00180ABA" w:rsidRPr="00F909FC" w:rsidRDefault="00180ABA" w:rsidP="00CE2C97">
            <w:pPr>
              <w:pStyle w:val="TAC"/>
              <w:rPr>
                <w:ins w:id="6329" w:author="Ericsson user" w:date="2021-10-26T17:10:00Z"/>
              </w:rPr>
            </w:pPr>
            <w:ins w:id="633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3E9F5CE" w14:textId="77777777" w:rsidR="00180ABA" w:rsidRPr="00F909FC" w:rsidRDefault="00180ABA" w:rsidP="00CE2C97">
            <w:pPr>
              <w:pStyle w:val="TAC"/>
              <w:rPr>
                <w:ins w:id="6331" w:author="Ericsson user" w:date="2021-10-26T17:10:00Z"/>
              </w:rPr>
            </w:pPr>
            <w:ins w:id="633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187AB4B" w14:textId="77777777" w:rsidR="00180ABA" w:rsidRPr="00F909FC" w:rsidRDefault="00180ABA" w:rsidP="00CE2C97">
            <w:pPr>
              <w:pStyle w:val="TAC"/>
              <w:rPr>
                <w:ins w:id="6333" w:author="Ericsson user" w:date="2021-10-26T17:09:00Z"/>
              </w:rPr>
            </w:pPr>
            <w:ins w:id="6334"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4CC30C59" w14:textId="77777777" w:rsidR="00180ABA" w:rsidRPr="00F909FC" w:rsidRDefault="00180ABA" w:rsidP="00CE2C97">
            <w:pPr>
              <w:pStyle w:val="TAC"/>
              <w:rPr>
                <w:ins w:id="633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1BDA3B2" w14:textId="77777777" w:rsidR="00180ABA" w:rsidRPr="00F909FC" w:rsidRDefault="00180ABA" w:rsidP="00CE2C97">
            <w:pPr>
              <w:pStyle w:val="TAC"/>
              <w:rPr>
                <w:ins w:id="633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33DE884" w14:textId="77777777" w:rsidR="00180ABA" w:rsidRPr="00F909FC" w:rsidRDefault="00180ABA" w:rsidP="00CE2C97">
            <w:pPr>
              <w:pStyle w:val="TAC"/>
              <w:rPr>
                <w:ins w:id="633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90DC560" w14:textId="77777777" w:rsidR="00180ABA" w:rsidRPr="00F909FC" w:rsidRDefault="00180ABA" w:rsidP="00CE2C97">
            <w:pPr>
              <w:pStyle w:val="TAC"/>
              <w:rPr>
                <w:ins w:id="633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059E146" w14:textId="77777777" w:rsidR="00180ABA" w:rsidRPr="00F909FC" w:rsidRDefault="00180ABA" w:rsidP="00CE2C97">
            <w:pPr>
              <w:pStyle w:val="TAC"/>
              <w:rPr>
                <w:ins w:id="6339" w:author="Ericsson user" w:date="2021-10-26T17:09:00Z"/>
              </w:rPr>
            </w:pPr>
            <w:ins w:id="634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323F567" w14:textId="77777777" w:rsidR="00180ABA" w:rsidRPr="00F909FC" w:rsidRDefault="00180ABA" w:rsidP="00CE2C97">
            <w:pPr>
              <w:pStyle w:val="TAC"/>
              <w:rPr>
                <w:ins w:id="6341" w:author="Ericsson user" w:date="2021-10-26T17:09:00Z"/>
              </w:rPr>
            </w:pPr>
            <w:ins w:id="634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58A2206" w14:textId="77777777" w:rsidR="00180ABA" w:rsidRPr="00F909FC" w:rsidRDefault="00180ABA" w:rsidP="00CE2C97">
            <w:pPr>
              <w:pStyle w:val="TAC"/>
              <w:rPr>
                <w:ins w:id="6343" w:author="Ericsson user" w:date="2021-10-26T17:09:00Z"/>
              </w:rPr>
            </w:pPr>
          </w:p>
        </w:tc>
      </w:tr>
      <w:tr w:rsidR="00180ABA" w:rsidRPr="00F909FC" w14:paraId="4B56940C" w14:textId="77777777" w:rsidTr="00CE2C97">
        <w:trPr>
          <w:cantSplit/>
          <w:jc w:val="center"/>
          <w:ins w:id="634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7C58C69" w14:textId="77777777" w:rsidR="00180ABA" w:rsidRPr="00F909FC" w:rsidRDefault="00180ABA" w:rsidP="00CE2C97">
            <w:pPr>
              <w:pStyle w:val="TAL"/>
              <w:rPr>
                <w:ins w:id="6345" w:author="Ericsson user" w:date="2021-10-26T17:09:00Z"/>
              </w:rPr>
            </w:pPr>
            <w:ins w:id="6346" w:author="Ericsson user" w:date="2021-10-26T17:09:00Z">
              <w:r w:rsidRPr="00F909FC">
                <w:t>CA_2A-7</w:t>
              </w:r>
              <w:r w:rsidRPr="00F909FC">
                <w:rPr>
                  <w:lang w:eastAsia="zh-TW"/>
                </w:rPr>
                <w:t>C</w:t>
              </w:r>
            </w:ins>
          </w:p>
        </w:tc>
        <w:tc>
          <w:tcPr>
            <w:tcW w:w="509" w:type="pct"/>
            <w:tcBorders>
              <w:top w:val="single" w:sz="4" w:space="0" w:color="auto"/>
              <w:left w:val="single" w:sz="4" w:space="0" w:color="auto"/>
              <w:bottom w:val="single" w:sz="4" w:space="0" w:color="auto"/>
              <w:right w:val="single" w:sz="4" w:space="0" w:color="auto"/>
            </w:tcBorders>
          </w:tcPr>
          <w:p w14:paraId="30A87A60" w14:textId="77777777" w:rsidR="00180ABA" w:rsidRPr="00F909FC" w:rsidRDefault="00180ABA" w:rsidP="00CE2C97">
            <w:pPr>
              <w:pStyle w:val="TAC"/>
              <w:rPr>
                <w:ins w:id="6347" w:author="Ericsson user" w:date="2021-10-26T17:10:00Z"/>
              </w:rPr>
            </w:pPr>
            <w:ins w:id="634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A6B93BC" w14:textId="77777777" w:rsidR="00180ABA" w:rsidRPr="00F909FC" w:rsidRDefault="00180ABA" w:rsidP="00CE2C97">
            <w:pPr>
              <w:pStyle w:val="TAC"/>
              <w:rPr>
                <w:ins w:id="6349" w:author="Ericsson user" w:date="2021-10-26T17:10:00Z"/>
              </w:rPr>
            </w:pPr>
            <w:ins w:id="635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C0F6B7D" w14:textId="77777777" w:rsidR="00180ABA" w:rsidRPr="00F909FC" w:rsidRDefault="00180ABA" w:rsidP="00CE2C97">
            <w:pPr>
              <w:pStyle w:val="TAC"/>
              <w:rPr>
                <w:ins w:id="6351" w:author="Ericsson user" w:date="2021-10-26T17:10:00Z"/>
              </w:rPr>
            </w:pPr>
            <w:ins w:id="635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69B6C3C" w14:textId="77777777" w:rsidR="00180ABA" w:rsidRPr="00F909FC" w:rsidRDefault="00180ABA" w:rsidP="00CE2C97">
            <w:pPr>
              <w:pStyle w:val="TAC"/>
              <w:rPr>
                <w:ins w:id="6353" w:author="Ericsson user" w:date="2021-10-26T17:09:00Z"/>
              </w:rPr>
            </w:pPr>
            <w:ins w:id="6354" w:author="Ericsson user" w:date="2021-10-26T17:09:00Z">
              <w:r w:rsidRPr="00F909FC">
                <w:t>Rel-1</w:t>
              </w:r>
              <w:r w:rsidRPr="00F909FC">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6393FAC2" w14:textId="77777777" w:rsidR="00180ABA" w:rsidRPr="00F909FC" w:rsidRDefault="00180ABA" w:rsidP="00CE2C97">
            <w:pPr>
              <w:pStyle w:val="TAC"/>
              <w:rPr>
                <w:ins w:id="635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F07D0D3" w14:textId="77777777" w:rsidR="00180ABA" w:rsidRPr="00F909FC" w:rsidRDefault="00180ABA" w:rsidP="00CE2C97">
            <w:pPr>
              <w:pStyle w:val="TAC"/>
              <w:rPr>
                <w:ins w:id="635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9E2FB28" w14:textId="77777777" w:rsidR="00180ABA" w:rsidRPr="00F909FC" w:rsidRDefault="00180ABA" w:rsidP="00CE2C97">
            <w:pPr>
              <w:pStyle w:val="TAC"/>
              <w:rPr>
                <w:ins w:id="635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3C9F278" w14:textId="77777777" w:rsidR="00180ABA" w:rsidRPr="00F909FC" w:rsidRDefault="00180ABA" w:rsidP="00CE2C97">
            <w:pPr>
              <w:pStyle w:val="TAC"/>
              <w:rPr>
                <w:ins w:id="635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5679D43" w14:textId="77777777" w:rsidR="00180ABA" w:rsidRPr="00F909FC" w:rsidRDefault="00180ABA" w:rsidP="00CE2C97">
            <w:pPr>
              <w:pStyle w:val="TAC"/>
              <w:rPr>
                <w:ins w:id="6359" w:author="Ericsson user" w:date="2021-10-26T17:09:00Z"/>
              </w:rPr>
            </w:pPr>
            <w:ins w:id="636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30911F9" w14:textId="77777777" w:rsidR="00180ABA" w:rsidRPr="00F909FC" w:rsidRDefault="00180ABA" w:rsidP="00CE2C97">
            <w:pPr>
              <w:pStyle w:val="TAC"/>
              <w:rPr>
                <w:ins w:id="6361" w:author="Ericsson user" w:date="2021-10-26T17:09:00Z"/>
              </w:rPr>
            </w:pPr>
            <w:ins w:id="636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E033009" w14:textId="77777777" w:rsidR="00180ABA" w:rsidRPr="00F909FC" w:rsidRDefault="00180ABA" w:rsidP="00CE2C97">
            <w:pPr>
              <w:pStyle w:val="TAC"/>
              <w:rPr>
                <w:ins w:id="6363" w:author="Ericsson user" w:date="2021-10-26T17:09:00Z"/>
              </w:rPr>
            </w:pPr>
          </w:p>
        </w:tc>
      </w:tr>
      <w:tr w:rsidR="00180ABA" w:rsidRPr="00F909FC" w14:paraId="1AD86A1E" w14:textId="77777777" w:rsidTr="00CE2C97">
        <w:trPr>
          <w:cantSplit/>
          <w:jc w:val="center"/>
          <w:ins w:id="6364" w:author="Ericsson user" w:date="2021-10-26T17:09:00Z"/>
        </w:trPr>
        <w:tc>
          <w:tcPr>
            <w:tcW w:w="432" w:type="pct"/>
            <w:tcBorders>
              <w:top w:val="single" w:sz="4" w:space="0" w:color="auto"/>
              <w:left w:val="single" w:sz="4" w:space="0" w:color="auto"/>
              <w:right w:val="single" w:sz="4" w:space="0" w:color="auto"/>
            </w:tcBorders>
          </w:tcPr>
          <w:p w14:paraId="537A74D6" w14:textId="77777777" w:rsidR="00180ABA" w:rsidRPr="00F909FC" w:rsidRDefault="00180ABA" w:rsidP="00CE2C97">
            <w:pPr>
              <w:pStyle w:val="TAL"/>
              <w:rPr>
                <w:ins w:id="6365" w:author="Ericsson user" w:date="2021-10-26T17:09:00Z"/>
              </w:rPr>
            </w:pPr>
            <w:ins w:id="6366" w:author="Ericsson user" w:date="2021-10-26T17:09:00Z">
              <w:r w:rsidRPr="00F909FC">
                <w:t>CA_2A-12A</w:t>
              </w:r>
            </w:ins>
          </w:p>
        </w:tc>
        <w:tc>
          <w:tcPr>
            <w:tcW w:w="509" w:type="pct"/>
            <w:tcBorders>
              <w:top w:val="single" w:sz="4" w:space="0" w:color="auto"/>
              <w:left w:val="single" w:sz="4" w:space="0" w:color="auto"/>
              <w:bottom w:val="single" w:sz="4" w:space="0" w:color="auto"/>
              <w:right w:val="single" w:sz="4" w:space="0" w:color="auto"/>
            </w:tcBorders>
          </w:tcPr>
          <w:p w14:paraId="1BE125D6" w14:textId="77777777" w:rsidR="00180ABA" w:rsidRPr="00F909FC" w:rsidRDefault="00180ABA" w:rsidP="00CE2C97">
            <w:pPr>
              <w:pStyle w:val="TAC"/>
              <w:rPr>
                <w:ins w:id="6367" w:author="Ericsson user" w:date="2021-10-26T17:10:00Z"/>
              </w:rPr>
            </w:pPr>
            <w:ins w:id="636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7755265" w14:textId="77777777" w:rsidR="00180ABA" w:rsidRPr="00F909FC" w:rsidRDefault="00180ABA" w:rsidP="00CE2C97">
            <w:pPr>
              <w:pStyle w:val="TAC"/>
              <w:rPr>
                <w:ins w:id="6369" w:author="Ericsson user" w:date="2021-10-26T17:10:00Z"/>
              </w:rPr>
            </w:pPr>
            <w:ins w:id="637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AE6A363" w14:textId="77777777" w:rsidR="00180ABA" w:rsidRPr="00F909FC" w:rsidRDefault="00180ABA" w:rsidP="00CE2C97">
            <w:pPr>
              <w:pStyle w:val="TAC"/>
              <w:rPr>
                <w:ins w:id="6371" w:author="Ericsson user" w:date="2021-10-26T17:10:00Z"/>
              </w:rPr>
            </w:pPr>
            <w:ins w:id="637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D16FDBB" w14:textId="77777777" w:rsidR="00180ABA" w:rsidRPr="00F909FC" w:rsidRDefault="00180ABA" w:rsidP="00CE2C97">
            <w:pPr>
              <w:pStyle w:val="TAC"/>
              <w:rPr>
                <w:ins w:id="6373" w:author="Ericsson user" w:date="2021-10-26T17:09:00Z"/>
              </w:rPr>
            </w:pPr>
            <w:ins w:id="6374"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5610D6EF" w14:textId="77777777" w:rsidR="00180ABA" w:rsidRPr="00F909FC" w:rsidRDefault="00180ABA" w:rsidP="00CE2C97">
            <w:pPr>
              <w:pStyle w:val="TAC"/>
              <w:rPr>
                <w:ins w:id="637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F126D28" w14:textId="77777777" w:rsidR="00180ABA" w:rsidRPr="00F909FC" w:rsidRDefault="00180ABA" w:rsidP="00CE2C97">
            <w:pPr>
              <w:pStyle w:val="TAC"/>
              <w:rPr>
                <w:ins w:id="637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0F28BAB" w14:textId="77777777" w:rsidR="00180ABA" w:rsidRPr="00F909FC" w:rsidRDefault="00180ABA" w:rsidP="00CE2C97">
            <w:pPr>
              <w:pStyle w:val="TAC"/>
              <w:rPr>
                <w:ins w:id="637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3E50DCA" w14:textId="77777777" w:rsidR="00180ABA" w:rsidRPr="00F909FC" w:rsidRDefault="00180ABA" w:rsidP="00CE2C97">
            <w:pPr>
              <w:pStyle w:val="TAC"/>
              <w:rPr>
                <w:ins w:id="637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54EE317" w14:textId="77777777" w:rsidR="00180ABA" w:rsidRPr="00F909FC" w:rsidRDefault="00180ABA" w:rsidP="00CE2C97">
            <w:pPr>
              <w:pStyle w:val="TAC"/>
              <w:rPr>
                <w:ins w:id="6379" w:author="Ericsson user" w:date="2021-10-26T17:09:00Z"/>
              </w:rPr>
            </w:pPr>
            <w:ins w:id="638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E6AA1A1" w14:textId="77777777" w:rsidR="00180ABA" w:rsidRPr="00F909FC" w:rsidRDefault="00180ABA" w:rsidP="00CE2C97">
            <w:pPr>
              <w:pStyle w:val="TAC"/>
              <w:rPr>
                <w:ins w:id="6381" w:author="Ericsson user" w:date="2021-10-26T17:09:00Z"/>
              </w:rPr>
            </w:pPr>
            <w:ins w:id="638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BC760C7" w14:textId="77777777" w:rsidR="00180ABA" w:rsidRPr="00F909FC" w:rsidRDefault="00180ABA" w:rsidP="00CE2C97">
            <w:pPr>
              <w:pStyle w:val="TAC"/>
              <w:rPr>
                <w:ins w:id="6383" w:author="Ericsson user" w:date="2021-10-26T17:09:00Z"/>
              </w:rPr>
            </w:pPr>
          </w:p>
        </w:tc>
      </w:tr>
      <w:tr w:rsidR="00180ABA" w:rsidRPr="00F909FC" w14:paraId="5958E465" w14:textId="77777777" w:rsidTr="00CE2C97">
        <w:trPr>
          <w:cantSplit/>
          <w:jc w:val="center"/>
          <w:ins w:id="6384" w:author="Ericsson user" w:date="2021-10-26T17:09:00Z"/>
        </w:trPr>
        <w:tc>
          <w:tcPr>
            <w:tcW w:w="432" w:type="pct"/>
            <w:tcBorders>
              <w:left w:val="single" w:sz="4" w:space="0" w:color="auto"/>
              <w:bottom w:val="single" w:sz="4" w:space="0" w:color="auto"/>
              <w:right w:val="single" w:sz="4" w:space="0" w:color="auto"/>
            </w:tcBorders>
          </w:tcPr>
          <w:p w14:paraId="7B6BC0BC" w14:textId="77777777" w:rsidR="00180ABA" w:rsidRPr="00F909FC" w:rsidRDefault="00180ABA" w:rsidP="00CE2C97">
            <w:pPr>
              <w:pStyle w:val="TAL"/>
              <w:rPr>
                <w:ins w:id="6385"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FCDE335" w14:textId="77777777" w:rsidR="00180ABA" w:rsidRPr="00F909FC" w:rsidRDefault="00180ABA" w:rsidP="00CE2C97">
            <w:pPr>
              <w:pStyle w:val="TAC"/>
              <w:rPr>
                <w:ins w:id="6386" w:author="Ericsson user" w:date="2021-10-26T17:10:00Z"/>
              </w:rPr>
            </w:pPr>
            <w:ins w:id="6387" w:author="Ericsson user" w:date="2021-10-26T17:09:00Z">
              <w:r w:rsidRPr="00F909FC">
                <w:t>CA_2A-12A</w:t>
              </w:r>
            </w:ins>
          </w:p>
        </w:tc>
        <w:tc>
          <w:tcPr>
            <w:tcW w:w="404" w:type="pct"/>
            <w:tcBorders>
              <w:top w:val="single" w:sz="4" w:space="0" w:color="auto"/>
              <w:left w:val="single" w:sz="4" w:space="0" w:color="auto"/>
              <w:bottom w:val="single" w:sz="4" w:space="0" w:color="auto"/>
              <w:right w:val="single" w:sz="4" w:space="0" w:color="auto"/>
            </w:tcBorders>
          </w:tcPr>
          <w:p w14:paraId="48924C48" w14:textId="77777777" w:rsidR="00180ABA" w:rsidRPr="00F909FC" w:rsidRDefault="00180ABA" w:rsidP="00CE2C97">
            <w:pPr>
              <w:pStyle w:val="TAC"/>
              <w:rPr>
                <w:ins w:id="6388" w:author="Ericsson user" w:date="2021-10-26T17:10:00Z"/>
              </w:rPr>
            </w:pPr>
            <w:ins w:id="638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F8552E1" w14:textId="77777777" w:rsidR="00180ABA" w:rsidRPr="00F909FC" w:rsidRDefault="00180ABA" w:rsidP="00CE2C97">
            <w:pPr>
              <w:pStyle w:val="TAC"/>
              <w:rPr>
                <w:ins w:id="6390" w:author="Ericsson user" w:date="2021-10-26T17:10:00Z"/>
              </w:rPr>
            </w:pPr>
            <w:ins w:id="639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8C94AB8" w14:textId="77777777" w:rsidR="00180ABA" w:rsidRPr="00F909FC" w:rsidRDefault="00180ABA" w:rsidP="00CE2C97">
            <w:pPr>
              <w:pStyle w:val="TAC"/>
              <w:rPr>
                <w:ins w:id="6392" w:author="Ericsson user" w:date="2021-10-26T17:09:00Z"/>
              </w:rPr>
            </w:pPr>
            <w:ins w:id="6393"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4D444B89" w14:textId="77777777" w:rsidR="00180ABA" w:rsidRPr="00F909FC" w:rsidRDefault="00180ABA" w:rsidP="00CE2C97">
            <w:pPr>
              <w:pStyle w:val="TAC"/>
              <w:rPr>
                <w:ins w:id="639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012A6AD" w14:textId="77777777" w:rsidR="00180ABA" w:rsidRPr="00F909FC" w:rsidRDefault="00180ABA" w:rsidP="00CE2C97">
            <w:pPr>
              <w:pStyle w:val="TAC"/>
              <w:rPr>
                <w:ins w:id="639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69127DE" w14:textId="77777777" w:rsidR="00180ABA" w:rsidRPr="00F909FC" w:rsidRDefault="00180ABA" w:rsidP="00CE2C97">
            <w:pPr>
              <w:pStyle w:val="TAC"/>
              <w:rPr>
                <w:ins w:id="639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B35481" w14:textId="77777777" w:rsidR="00180ABA" w:rsidRPr="00F909FC" w:rsidRDefault="00180ABA" w:rsidP="00CE2C97">
            <w:pPr>
              <w:pStyle w:val="TAC"/>
              <w:rPr>
                <w:ins w:id="639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FBD9F39" w14:textId="77777777" w:rsidR="00180ABA" w:rsidRPr="00F909FC" w:rsidRDefault="00180ABA" w:rsidP="00CE2C97">
            <w:pPr>
              <w:pStyle w:val="TAC"/>
              <w:rPr>
                <w:ins w:id="6398" w:author="Ericsson user" w:date="2021-10-26T17:09:00Z"/>
              </w:rPr>
            </w:pPr>
            <w:ins w:id="639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89216B1" w14:textId="77777777" w:rsidR="00180ABA" w:rsidRPr="00F909FC" w:rsidRDefault="00180ABA" w:rsidP="00CE2C97">
            <w:pPr>
              <w:pStyle w:val="TAC"/>
              <w:rPr>
                <w:ins w:id="6400" w:author="Ericsson user" w:date="2021-10-26T17:09:00Z"/>
              </w:rPr>
            </w:pPr>
            <w:ins w:id="640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77D34A1" w14:textId="77777777" w:rsidR="00180ABA" w:rsidRPr="00F909FC" w:rsidRDefault="00180ABA" w:rsidP="00CE2C97">
            <w:pPr>
              <w:pStyle w:val="TAC"/>
              <w:rPr>
                <w:ins w:id="6402" w:author="Ericsson user" w:date="2021-10-26T17:09:00Z"/>
              </w:rPr>
            </w:pPr>
          </w:p>
        </w:tc>
      </w:tr>
      <w:tr w:rsidR="00180ABA" w:rsidRPr="00F909FC" w14:paraId="6B2C40C9" w14:textId="77777777" w:rsidTr="00CE2C97">
        <w:trPr>
          <w:cantSplit/>
          <w:jc w:val="center"/>
          <w:ins w:id="640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23EE3B6" w14:textId="77777777" w:rsidR="00180ABA" w:rsidRPr="00F909FC" w:rsidRDefault="00180ABA" w:rsidP="00CE2C97">
            <w:pPr>
              <w:pStyle w:val="TAL"/>
              <w:rPr>
                <w:ins w:id="6404" w:author="Ericsson user" w:date="2021-10-26T17:09:00Z"/>
              </w:rPr>
            </w:pPr>
            <w:ins w:id="6405" w:author="Ericsson user" w:date="2021-10-26T17:09:00Z">
              <w:r w:rsidRPr="00F909FC">
                <w:t>CA_2A-12B</w:t>
              </w:r>
            </w:ins>
          </w:p>
        </w:tc>
        <w:tc>
          <w:tcPr>
            <w:tcW w:w="509" w:type="pct"/>
            <w:tcBorders>
              <w:top w:val="single" w:sz="4" w:space="0" w:color="auto"/>
              <w:left w:val="single" w:sz="4" w:space="0" w:color="auto"/>
              <w:bottom w:val="single" w:sz="4" w:space="0" w:color="auto"/>
              <w:right w:val="single" w:sz="4" w:space="0" w:color="auto"/>
            </w:tcBorders>
          </w:tcPr>
          <w:p w14:paraId="01B2A1FA" w14:textId="77777777" w:rsidR="00180ABA" w:rsidRPr="00F909FC" w:rsidRDefault="00180ABA" w:rsidP="00CE2C97">
            <w:pPr>
              <w:pStyle w:val="TAC"/>
              <w:rPr>
                <w:ins w:id="6406" w:author="Ericsson user" w:date="2021-10-26T17:10:00Z"/>
              </w:rPr>
            </w:pPr>
            <w:ins w:id="640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CFC93AA" w14:textId="77777777" w:rsidR="00180ABA" w:rsidRPr="00F909FC" w:rsidRDefault="00180ABA" w:rsidP="00CE2C97">
            <w:pPr>
              <w:pStyle w:val="TAC"/>
              <w:rPr>
                <w:ins w:id="6408" w:author="Ericsson user" w:date="2021-10-26T17:10:00Z"/>
              </w:rPr>
            </w:pPr>
            <w:ins w:id="640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0B9C22B" w14:textId="77777777" w:rsidR="00180ABA" w:rsidRPr="00F909FC" w:rsidRDefault="00180ABA" w:rsidP="00CE2C97">
            <w:pPr>
              <w:pStyle w:val="TAC"/>
              <w:rPr>
                <w:ins w:id="6410" w:author="Ericsson user" w:date="2021-10-26T17:10:00Z"/>
              </w:rPr>
            </w:pPr>
            <w:ins w:id="641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15ABB32" w14:textId="77777777" w:rsidR="00180ABA" w:rsidRPr="00F909FC" w:rsidRDefault="00180ABA" w:rsidP="00CE2C97">
            <w:pPr>
              <w:pStyle w:val="TAC"/>
              <w:rPr>
                <w:ins w:id="6412" w:author="Ericsson user" w:date="2021-10-26T17:09:00Z"/>
              </w:rPr>
            </w:pPr>
            <w:ins w:id="6413"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0CC4343" w14:textId="77777777" w:rsidR="00180ABA" w:rsidRPr="00F909FC" w:rsidRDefault="00180ABA" w:rsidP="00CE2C97">
            <w:pPr>
              <w:pStyle w:val="TAC"/>
              <w:rPr>
                <w:ins w:id="641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73D0981" w14:textId="77777777" w:rsidR="00180ABA" w:rsidRPr="00F909FC" w:rsidRDefault="00180ABA" w:rsidP="00CE2C97">
            <w:pPr>
              <w:pStyle w:val="TAC"/>
              <w:rPr>
                <w:ins w:id="641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BA25B21" w14:textId="77777777" w:rsidR="00180ABA" w:rsidRPr="00F909FC" w:rsidRDefault="00180ABA" w:rsidP="00CE2C97">
            <w:pPr>
              <w:pStyle w:val="TAC"/>
              <w:rPr>
                <w:ins w:id="641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E8EC7F2" w14:textId="77777777" w:rsidR="00180ABA" w:rsidRPr="00F909FC" w:rsidRDefault="00180ABA" w:rsidP="00CE2C97">
            <w:pPr>
              <w:pStyle w:val="TAC"/>
              <w:rPr>
                <w:ins w:id="641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6996948" w14:textId="77777777" w:rsidR="00180ABA" w:rsidRPr="00F909FC" w:rsidRDefault="00180ABA" w:rsidP="00CE2C97">
            <w:pPr>
              <w:pStyle w:val="TAC"/>
              <w:rPr>
                <w:ins w:id="6418" w:author="Ericsson user" w:date="2021-10-26T17:09:00Z"/>
              </w:rPr>
            </w:pPr>
            <w:ins w:id="641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668A4E1" w14:textId="77777777" w:rsidR="00180ABA" w:rsidRPr="00F909FC" w:rsidRDefault="00180ABA" w:rsidP="00CE2C97">
            <w:pPr>
              <w:pStyle w:val="TAC"/>
              <w:rPr>
                <w:ins w:id="6420" w:author="Ericsson user" w:date="2021-10-26T17:09:00Z"/>
              </w:rPr>
            </w:pPr>
            <w:ins w:id="642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78A2EA4" w14:textId="77777777" w:rsidR="00180ABA" w:rsidRPr="00F909FC" w:rsidRDefault="00180ABA" w:rsidP="00CE2C97">
            <w:pPr>
              <w:pStyle w:val="TAC"/>
              <w:rPr>
                <w:ins w:id="6422" w:author="Ericsson user" w:date="2021-10-26T17:09:00Z"/>
              </w:rPr>
            </w:pPr>
          </w:p>
        </w:tc>
      </w:tr>
      <w:tr w:rsidR="00180ABA" w:rsidRPr="00F909FC" w14:paraId="070A8E21" w14:textId="77777777" w:rsidTr="00CE2C97">
        <w:trPr>
          <w:cantSplit/>
          <w:jc w:val="center"/>
          <w:ins w:id="6423" w:author="Ericsson user" w:date="2021-10-26T17:09:00Z"/>
        </w:trPr>
        <w:tc>
          <w:tcPr>
            <w:tcW w:w="432" w:type="pct"/>
            <w:tcBorders>
              <w:top w:val="single" w:sz="4" w:space="0" w:color="auto"/>
              <w:left w:val="single" w:sz="4" w:space="0" w:color="auto"/>
              <w:right w:val="single" w:sz="4" w:space="0" w:color="auto"/>
            </w:tcBorders>
          </w:tcPr>
          <w:p w14:paraId="1BBE5EDA" w14:textId="77777777" w:rsidR="00180ABA" w:rsidRPr="00F909FC" w:rsidRDefault="00180ABA" w:rsidP="00CE2C97">
            <w:pPr>
              <w:pStyle w:val="TAL"/>
              <w:rPr>
                <w:ins w:id="6424" w:author="Ericsson user" w:date="2021-10-26T17:09:00Z"/>
              </w:rPr>
            </w:pPr>
            <w:ins w:id="6425" w:author="Ericsson user" w:date="2021-10-26T17:09:00Z">
              <w:r w:rsidRPr="00F909FC">
                <w:t>CA_2A-13A</w:t>
              </w:r>
            </w:ins>
          </w:p>
        </w:tc>
        <w:tc>
          <w:tcPr>
            <w:tcW w:w="509" w:type="pct"/>
            <w:tcBorders>
              <w:top w:val="single" w:sz="4" w:space="0" w:color="auto"/>
              <w:left w:val="single" w:sz="4" w:space="0" w:color="auto"/>
              <w:bottom w:val="single" w:sz="4" w:space="0" w:color="auto"/>
              <w:right w:val="single" w:sz="4" w:space="0" w:color="auto"/>
            </w:tcBorders>
          </w:tcPr>
          <w:p w14:paraId="7149802C" w14:textId="77777777" w:rsidR="00180ABA" w:rsidRPr="00F909FC" w:rsidRDefault="00180ABA" w:rsidP="00CE2C97">
            <w:pPr>
              <w:pStyle w:val="TAC"/>
              <w:rPr>
                <w:ins w:id="6426" w:author="Ericsson user" w:date="2021-10-26T17:10:00Z"/>
              </w:rPr>
            </w:pPr>
            <w:ins w:id="642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BC713EB" w14:textId="77777777" w:rsidR="00180ABA" w:rsidRPr="00F909FC" w:rsidRDefault="00180ABA" w:rsidP="00CE2C97">
            <w:pPr>
              <w:pStyle w:val="TAC"/>
              <w:rPr>
                <w:ins w:id="6428" w:author="Ericsson user" w:date="2021-10-26T17:10:00Z"/>
              </w:rPr>
            </w:pPr>
            <w:ins w:id="6429" w:author="Ericsson user" w:date="2021-10-27T08:19:00Z">
              <w:r w:rsidRPr="00280835">
                <w:t>0</w:t>
              </w:r>
            </w:ins>
            <w:ins w:id="6430" w:author="Ericsson user" w:date="2021-10-27T08:30:00Z">
              <w:r>
                <w:t>,1</w:t>
              </w:r>
            </w:ins>
          </w:p>
        </w:tc>
        <w:tc>
          <w:tcPr>
            <w:tcW w:w="376" w:type="pct"/>
            <w:tcBorders>
              <w:top w:val="single" w:sz="4" w:space="0" w:color="auto"/>
              <w:left w:val="single" w:sz="4" w:space="0" w:color="auto"/>
              <w:bottom w:val="single" w:sz="4" w:space="0" w:color="auto"/>
              <w:right w:val="single" w:sz="4" w:space="0" w:color="auto"/>
            </w:tcBorders>
          </w:tcPr>
          <w:p w14:paraId="0F53E2A2" w14:textId="77777777" w:rsidR="00180ABA" w:rsidRPr="00F909FC" w:rsidRDefault="00180ABA" w:rsidP="00CE2C97">
            <w:pPr>
              <w:pStyle w:val="TAC"/>
              <w:rPr>
                <w:ins w:id="6431" w:author="Ericsson user" w:date="2021-10-26T17:10:00Z"/>
              </w:rPr>
            </w:pPr>
            <w:ins w:id="643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02A268A" w14:textId="77777777" w:rsidR="00180ABA" w:rsidRPr="00F909FC" w:rsidRDefault="00180ABA" w:rsidP="00CE2C97">
            <w:pPr>
              <w:pStyle w:val="TAC"/>
              <w:rPr>
                <w:ins w:id="6433" w:author="Ericsson user" w:date="2021-10-26T17:09:00Z"/>
              </w:rPr>
            </w:pPr>
            <w:ins w:id="6434"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C152CC4" w14:textId="77777777" w:rsidR="00180ABA" w:rsidRPr="00F909FC" w:rsidRDefault="00180ABA" w:rsidP="00CE2C97">
            <w:pPr>
              <w:pStyle w:val="TAC"/>
              <w:rPr>
                <w:ins w:id="643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3630A43" w14:textId="77777777" w:rsidR="00180ABA" w:rsidRPr="00F909FC" w:rsidRDefault="00180ABA" w:rsidP="00CE2C97">
            <w:pPr>
              <w:pStyle w:val="TAC"/>
              <w:rPr>
                <w:ins w:id="643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98D6284" w14:textId="77777777" w:rsidR="00180ABA" w:rsidRPr="00F909FC" w:rsidRDefault="00180ABA" w:rsidP="00CE2C97">
            <w:pPr>
              <w:pStyle w:val="TAC"/>
              <w:rPr>
                <w:ins w:id="643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0921F1" w14:textId="77777777" w:rsidR="00180ABA" w:rsidRPr="00F909FC" w:rsidRDefault="00180ABA" w:rsidP="00CE2C97">
            <w:pPr>
              <w:pStyle w:val="TAC"/>
              <w:rPr>
                <w:ins w:id="643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967F908" w14:textId="77777777" w:rsidR="00180ABA" w:rsidRPr="00F909FC" w:rsidRDefault="00180ABA" w:rsidP="00CE2C97">
            <w:pPr>
              <w:pStyle w:val="TAC"/>
              <w:rPr>
                <w:ins w:id="6439" w:author="Ericsson user" w:date="2021-10-26T17:09:00Z"/>
              </w:rPr>
            </w:pPr>
            <w:ins w:id="644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4C9A9FB" w14:textId="77777777" w:rsidR="00180ABA" w:rsidRPr="00F909FC" w:rsidRDefault="00180ABA" w:rsidP="00CE2C97">
            <w:pPr>
              <w:pStyle w:val="TAC"/>
              <w:rPr>
                <w:ins w:id="6441" w:author="Ericsson user" w:date="2021-10-26T17:09:00Z"/>
              </w:rPr>
            </w:pPr>
            <w:ins w:id="644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78AE89C" w14:textId="77777777" w:rsidR="00180ABA" w:rsidRPr="00F909FC" w:rsidRDefault="00180ABA" w:rsidP="00CE2C97">
            <w:pPr>
              <w:pStyle w:val="TAC"/>
              <w:rPr>
                <w:ins w:id="6443" w:author="Ericsson user" w:date="2021-10-26T17:09:00Z"/>
              </w:rPr>
            </w:pPr>
          </w:p>
        </w:tc>
      </w:tr>
      <w:tr w:rsidR="00180ABA" w:rsidRPr="00F909FC" w14:paraId="0693C484" w14:textId="77777777" w:rsidTr="00CE2C97">
        <w:trPr>
          <w:cantSplit/>
          <w:jc w:val="center"/>
          <w:ins w:id="6444" w:author="Ericsson user" w:date="2021-10-26T17:09:00Z"/>
        </w:trPr>
        <w:tc>
          <w:tcPr>
            <w:tcW w:w="432" w:type="pct"/>
            <w:tcBorders>
              <w:left w:val="single" w:sz="4" w:space="0" w:color="auto"/>
              <w:bottom w:val="single" w:sz="4" w:space="0" w:color="auto"/>
              <w:right w:val="single" w:sz="4" w:space="0" w:color="auto"/>
            </w:tcBorders>
          </w:tcPr>
          <w:p w14:paraId="3AFB3938" w14:textId="77777777" w:rsidR="00180ABA" w:rsidRPr="00F909FC" w:rsidRDefault="00180ABA" w:rsidP="00CE2C97">
            <w:pPr>
              <w:pStyle w:val="TAL"/>
              <w:rPr>
                <w:ins w:id="6445"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52CED9C8" w14:textId="77777777" w:rsidR="00180ABA" w:rsidRPr="00F909FC" w:rsidRDefault="00180ABA" w:rsidP="00CE2C97">
            <w:pPr>
              <w:pStyle w:val="TAC"/>
              <w:rPr>
                <w:ins w:id="6446" w:author="Ericsson user" w:date="2021-10-26T17:10:00Z"/>
              </w:rPr>
            </w:pPr>
            <w:ins w:id="6447" w:author="Ericsson user" w:date="2021-10-26T17:09:00Z">
              <w:r w:rsidRPr="00F909FC">
                <w:t>CA_2A-13A</w:t>
              </w:r>
            </w:ins>
          </w:p>
        </w:tc>
        <w:tc>
          <w:tcPr>
            <w:tcW w:w="404" w:type="pct"/>
            <w:tcBorders>
              <w:top w:val="single" w:sz="4" w:space="0" w:color="auto"/>
              <w:left w:val="single" w:sz="4" w:space="0" w:color="auto"/>
              <w:bottom w:val="single" w:sz="4" w:space="0" w:color="auto"/>
              <w:right w:val="single" w:sz="4" w:space="0" w:color="auto"/>
            </w:tcBorders>
          </w:tcPr>
          <w:p w14:paraId="6485AF96" w14:textId="77777777" w:rsidR="00180ABA" w:rsidRPr="00F909FC" w:rsidRDefault="00180ABA" w:rsidP="00CE2C97">
            <w:pPr>
              <w:pStyle w:val="TAC"/>
              <w:rPr>
                <w:ins w:id="6448" w:author="Ericsson user" w:date="2021-10-26T17:10:00Z"/>
              </w:rPr>
            </w:pPr>
            <w:ins w:id="6449" w:author="Ericsson user" w:date="2021-10-27T08:19:00Z">
              <w:r w:rsidRPr="00280835">
                <w:t>0</w:t>
              </w:r>
            </w:ins>
            <w:ins w:id="6450" w:author="Ericsson user" w:date="2021-10-27T08:30:00Z">
              <w:r>
                <w:t>,1</w:t>
              </w:r>
            </w:ins>
          </w:p>
        </w:tc>
        <w:tc>
          <w:tcPr>
            <w:tcW w:w="376" w:type="pct"/>
            <w:tcBorders>
              <w:top w:val="single" w:sz="4" w:space="0" w:color="auto"/>
              <w:left w:val="single" w:sz="4" w:space="0" w:color="auto"/>
              <w:bottom w:val="single" w:sz="4" w:space="0" w:color="auto"/>
              <w:right w:val="single" w:sz="4" w:space="0" w:color="auto"/>
            </w:tcBorders>
          </w:tcPr>
          <w:p w14:paraId="77ADF6D7" w14:textId="77777777" w:rsidR="00180ABA" w:rsidRPr="00F909FC" w:rsidRDefault="00180ABA" w:rsidP="00CE2C97">
            <w:pPr>
              <w:pStyle w:val="TAC"/>
              <w:rPr>
                <w:ins w:id="6451" w:author="Ericsson user" w:date="2021-10-26T17:10:00Z"/>
              </w:rPr>
            </w:pPr>
            <w:ins w:id="645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7E37EC7" w14:textId="77777777" w:rsidR="00180ABA" w:rsidRPr="00F909FC" w:rsidRDefault="00180ABA" w:rsidP="00CE2C97">
            <w:pPr>
              <w:pStyle w:val="TAC"/>
              <w:rPr>
                <w:ins w:id="6453" w:author="Ericsson user" w:date="2021-10-26T17:09:00Z"/>
              </w:rPr>
            </w:pPr>
            <w:ins w:id="6454"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1D838F0F" w14:textId="77777777" w:rsidR="00180ABA" w:rsidRPr="00F909FC" w:rsidRDefault="00180ABA" w:rsidP="00CE2C97">
            <w:pPr>
              <w:pStyle w:val="TAC"/>
              <w:rPr>
                <w:ins w:id="645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B13E21A" w14:textId="77777777" w:rsidR="00180ABA" w:rsidRPr="00F909FC" w:rsidRDefault="00180ABA" w:rsidP="00CE2C97">
            <w:pPr>
              <w:pStyle w:val="TAC"/>
              <w:rPr>
                <w:ins w:id="645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4D5ED5E" w14:textId="77777777" w:rsidR="00180ABA" w:rsidRPr="00F909FC" w:rsidRDefault="00180ABA" w:rsidP="00CE2C97">
            <w:pPr>
              <w:pStyle w:val="TAC"/>
              <w:rPr>
                <w:ins w:id="645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DFFF488" w14:textId="77777777" w:rsidR="00180ABA" w:rsidRPr="00F909FC" w:rsidRDefault="00180ABA" w:rsidP="00CE2C97">
            <w:pPr>
              <w:pStyle w:val="TAC"/>
              <w:rPr>
                <w:ins w:id="645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F54E6E4" w14:textId="77777777" w:rsidR="00180ABA" w:rsidRPr="00F909FC" w:rsidRDefault="00180ABA" w:rsidP="00CE2C97">
            <w:pPr>
              <w:pStyle w:val="TAC"/>
              <w:rPr>
                <w:ins w:id="6459" w:author="Ericsson user" w:date="2021-10-26T17:09:00Z"/>
              </w:rPr>
            </w:pPr>
            <w:ins w:id="646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72A785F" w14:textId="77777777" w:rsidR="00180ABA" w:rsidRPr="00F909FC" w:rsidRDefault="00180ABA" w:rsidP="00CE2C97">
            <w:pPr>
              <w:pStyle w:val="TAC"/>
              <w:rPr>
                <w:ins w:id="6461" w:author="Ericsson user" w:date="2021-10-26T17:09:00Z"/>
              </w:rPr>
            </w:pPr>
            <w:ins w:id="646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358892F" w14:textId="77777777" w:rsidR="00180ABA" w:rsidRPr="00F909FC" w:rsidRDefault="00180ABA" w:rsidP="00CE2C97">
            <w:pPr>
              <w:pStyle w:val="TAC"/>
              <w:rPr>
                <w:ins w:id="6463" w:author="Ericsson user" w:date="2021-10-26T17:09:00Z"/>
              </w:rPr>
            </w:pPr>
          </w:p>
        </w:tc>
      </w:tr>
      <w:tr w:rsidR="00180ABA" w:rsidRPr="00F909FC" w14:paraId="204A9A54" w14:textId="77777777" w:rsidTr="00CE2C97">
        <w:trPr>
          <w:cantSplit/>
          <w:jc w:val="center"/>
          <w:ins w:id="646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DE6B9C4" w14:textId="77777777" w:rsidR="00180ABA" w:rsidRPr="00F909FC" w:rsidRDefault="00180ABA" w:rsidP="00CE2C97">
            <w:pPr>
              <w:pStyle w:val="TAL"/>
              <w:rPr>
                <w:ins w:id="6465" w:author="Ericsson user" w:date="2021-10-26T17:09:00Z"/>
              </w:rPr>
            </w:pPr>
            <w:ins w:id="6466" w:author="Ericsson user" w:date="2021-10-26T17:09:00Z">
              <w:r w:rsidRPr="00F909FC">
                <w:t>CA_2A-1</w:t>
              </w:r>
              <w:r w:rsidRPr="00F909FC">
                <w:rPr>
                  <w:lang w:eastAsia="zh-TW"/>
                </w:rPr>
                <w:t>4</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47718EC9" w14:textId="77777777" w:rsidR="00180ABA" w:rsidRPr="00F909FC" w:rsidRDefault="00180ABA" w:rsidP="00CE2C97">
            <w:pPr>
              <w:pStyle w:val="TAC"/>
              <w:rPr>
                <w:ins w:id="6467" w:author="Ericsson user" w:date="2021-10-26T17:10:00Z"/>
              </w:rPr>
            </w:pPr>
            <w:ins w:id="646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A7F9526" w14:textId="77777777" w:rsidR="00180ABA" w:rsidRPr="00F909FC" w:rsidRDefault="00180ABA" w:rsidP="00CE2C97">
            <w:pPr>
              <w:pStyle w:val="TAC"/>
              <w:rPr>
                <w:ins w:id="6469" w:author="Ericsson user" w:date="2021-10-26T17:10:00Z"/>
              </w:rPr>
            </w:pPr>
            <w:ins w:id="647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B89D4BB" w14:textId="77777777" w:rsidR="00180ABA" w:rsidRPr="00F909FC" w:rsidRDefault="00180ABA" w:rsidP="00CE2C97">
            <w:pPr>
              <w:pStyle w:val="TAC"/>
              <w:rPr>
                <w:ins w:id="6471" w:author="Ericsson user" w:date="2021-10-26T17:10:00Z"/>
              </w:rPr>
            </w:pPr>
            <w:ins w:id="647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1B2E26D" w14:textId="77777777" w:rsidR="00180ABA" w:rsidRPr="00F909FC" w:rsidRDefault="00180ABA" w:rsidP="00CE2C97">
            <w:pPr>
              <w:pStyle w:val="TAC"/>
              <w:rPr>
                <w:ins w:id="6473" w:author="Ericsson user" w:date="2021-10-26T17:09:00Z"/>
              </w:rPr>
            </w:pPr>
            <w:ins w:id="6474" w:author="Ericsson user" w:date="2021-10-26T17:09:00Z">
              <w:r w:rsidRPr="00F909FC">
                <w:t>Rel-1</w:t>
              </w:r>
              <w:r w:rsidRPr="00F909FC">
                <w:rPr>
                  <w:lang w:eastAsia="zh-TW"/>
                </w:rPr>
                <w:t>5</w:t>
              </w:r>
            </w:ins>
          </w:p>
        </w:tc>
        <w:tc>
          <w:tcPr>
            <w:tcW w:w="0" w:type="auto"/>
            <w:tcBorders>
              <w:top w:val="single" w:sz="4" w:space="0" w:color="auto"/>
              <w:left w:val="single" w:sz="4" w:space="0" w:color="auto"/>
              <w:bottom w:val="single" w:sz="4" w:space="0" w:color="auto"/>
              <w:right w:val="single" w:sz="4" w:space="0" w:color="auto"/>
            </w:tcBorders>
          </w:tcPr>
          <w:p w14:paraId="36A536EE" w14:textId="77777777" w:rsidR="00180ABA" w:rsidRPr="00F909FC" w:rsidRDefault="00180ABA" w:rsidP="00CE2C97">
            <w:pPr>
              <w:pStyle w:val="TAC"/>
              <w:rPr>
                <w:ins w:id="647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B391F4D" w14:textId="77777777" w:rsidR="00180ABA" w:rsidRPr="00F909FC" w:rsidRDefault="00180ABA" w:rsidP="00CE2C97">
            <w:pPr>
              <w:pStyle w:val="TAC"/>
              <w:rPr>
                <w:ins w:id="647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972BAD1" w14:textId="77777777" w:rsidR="00180ABA" w:rsidRPr="00F909FC" w:rsidRDefault="00180ABA" w:rsidP="00CE2C97">
            <w:pPr>
              <w:pStyle w:val="TAC"/>
              <w:rPr>
                <w:ins w:id="647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75C8DB" w14:textId="77777777" w:rsidR="00180ABA" w:rsidRPr="00F909FC" w:rsidRDefault="00180ABA" w:rsidP="00CE2C97">
            <w:pPr>
              <w:pStyle w:val="TAC"/>
              <w:rPr>
                <w:ins w:id="647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EA746BC" w14:textId="77777777" w:rsidR="00180ABA" w:rsidRPr="00F909FC" w:rsidRDefault="00180ABA" w:rsidP="00CE2C97">
            <w:pPr>
              <w:pStyle w:val="TAC"/>
              <w:rPr>
                <w:ins w:id="6479" w:author="Ericsson user" w:date="2021-10-26T17:09:00Z"/>
              </w:rPr>
            </w:pPr>
            <w:ins w:id="648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2517795" w14:textId="77777777" w:rsidR="00180ABA" w:rsidRPr="00F909FC" w:rsidRDefault="00180ABA" w:rsidP="00CE2C97">
            <w:pPr>
              <w:pStyle w:val="TAC"/>
              <w:rPr>
                <w:ins w:id="6481" w:author="Ericsson user" w:date="2021-10-26T17:09:00Z"/>
              </w:rPr>
            </w:pPr>
            <w:ins w:id="648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A656E6F" w14:textId="77777777" w:rsidR="00180ABA" w:rsidRPr="00F909FC" w:rsidRDefault="00180ABA" w:rsidP="00CE2C97">
            <w:pPr>
              <w:pStyle w:val="TAC"/>
              <w:rPr>
                <w:ins w:id="6483" w:author="Ericsson user" w:date="2021-10-26T17:09:00Z"/>
              </w:rPr>
            </w:pPr>
          </w:p>
        </w:tc>
      </w:tr>
      <w:tr w:rsidR="00180ABA" w:rsidRPr="00F909FC" w14:paraId="302B8FCE" w14:textId="77777777" w:rsidTr="00CE2C97">
        <w:trPr>
          <w:cantSplit/>
          <w:jc w:val="center"/>
          <w:ins w:id="648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90F41AF" w14:textId="77777777" w:rsidR="00180ABA" w:rsidRPr="00F909FC" w:rsidRDefault="00180ABA" w:rsidP="00CE2C97">
            <w:pPr>
              <w:pStyle w:val="TAL"/>
              <w:rPr>
                <w:ins w:id="6485" w:author="Ericsson user" w:date="2021-10-26T17:09:00Z"/>
              </w:rPr>
            </w:pPr>
            <w:ins w:id="6486" w:author="Ericsson user" w:date="2021-10-26T17:09:00Z">
              <w:r w:rsidRPr="00F909FC">
                <w:t>CA_2A-17A</w:t>
              </w:r>
            </w:ins>
          </w:p>
        </w:tc>
        <w:tc>
          <w:tcPr>
            <w:tcW w:w="509" w:type="pct"/>
            <w:tcBorders>
              <w:top w:val="single" w:sz="4" w:space="0" w:color="auto"/>
              <w:left w:val="single" w:sz="4" w:space="0" w:color="auto"/>
              <w:bottom w:val="single" w:sz="4" w:space="0" w:color="auto"/>
              <w:right w:val="single" w:sz="4" w:space="0" w:color="auto"/>
            </w:tcBorders>
          </w:tcPr>
          <w:p w14:paraId="0957C71F" w14:textId="77777777" w:rsidR="00180ABA" w:rsidRPr="00F909FC" w:rsidRDefault="00180ABA" w:rsidP="00CE2C97">
            <w:pPr>
              <w:pStyle w:val="TAC"/>
              <w:rPr>
                <w:ins w:id="6487" w:author="Ericsson user" w:date="2021-10-26T17:10:00Z"/>
              </w:rPr>
            </w:pPr>
            <w:ins w:id="648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77E9CFF" w14:textId="77777777" w:rsidR="00180ABA" w:rsidRPr="00F909FC" w:rsidRDefault="00180ABA" w:rsidP="00CE2C97">
            <w:pPr>
              <w:pStyle w:val="TAC"/>
              <w:rPr>
                <w:ins w:id="6489" w:author="Ericsson user" w:date="2021-10-26T17:10:00Z"/>
              </w:rPr>
            </w:pPr>
            <w:ins w:id="649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F59A6F9" w14:textId="77777777" w:rsidR="00180ABA" w:rsidRPr="00F909FC" w:rsidRDefault="00180ABA" w:rsidP="00CE2C97">
            <w:pPr>
              <w:pStyle w:val="TAC"/>
              <w:rPr>
                <w:ins w:id="6491" w:author="Ericsson user" w:date="2021-10-26T17:10:00Z"/>
              </w:rPr>
            </w:pPr>
            <w:ins w:id="649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D676B1C" w14:textId="77777777" w:rsidR="00180ABA" w:rsidRPr="00F909FC" w:rsidRDefault="00180ABA" w:rsidP="00CE2C97">
            <w:pPr>
              <w:pStyle w:val="TAC"/>
              <w:rPr>
                <w:ins w:id="6493" w:author="Ericsson user" w:date="2021-10-26T17:09:00Z"/>
              </w:rPr>
            </w:pPr>
            <w:ins w:id="6494"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1384E40C" w14:textId="77777777" w:rsidR="00180ABA" w:rsidRPr="00F909FC" w:rsidRDefault="00180ABA" w:rsidP="00CE2C97">
            <w:pPr>
              <w:pStyle w:val="TAC"/>
              <w:rPr>
                <w:ins w:id="649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C2D4FC9" w14:textId="77777777" w:rsidR="00180ABA" w:rsidRPr="00F909FC" w:rsidRDefault="00180ABA" w:rsidP="00CE2C97">
            <w:pPr>
              <w:pStyle w:val="TAC"/>
              <w:rPr>
                <w:ins w:id="649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15AD166" w14:textId="77777777" w:rsidR="00180ABA" w:rsidRPr="00F909FC" w:rsidRDefault="00180ABA" w:rsidP="00CE2C97">
            <w:pPr>
              <w:pStyle w:val="TAC"/>
              <w:rPr>
                <w:ins w:id="649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42007CD" w14:textId="77777777" w:rsidR="00180ABA" w:rsidRPr="00F909FC" w:rsidRDefault="00180ABA" w:rsidP="00CE2C97">
            <w:pPr>
              <w:pStyle w:val="TAC"/>
              <w:rPr>
                <w:ins w:id="649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BD823D4" w14:textId="77777777" w:rsidR="00180ABA" w:rsidRPr="00F909FC" w:rsidRDefault="00180ABA" w:rsidP="00CE2C97">
            <w:pPr>
              <w:pStyle w:val="TAC"/>
              <w:rPr>
                <w:ins w:id="6499" w:author="Ericsson user" w:date="2021-10-26T17:09:00Z"/>
              </w:rPr>
            </w:pPr>
            <w:ins w:id="650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DE36C7C" w14:textId="77777777" w:rsidR="00180ABA" w:rsidRPr="00F909FC" w:rsidRDefault="00180ABA" w:rsidP="00CE2C97">
            <w:pPr>
              <w:pStyle w:val="TAC"/>
              <w:rPr>
                <w:ins w:id="6501" w:author="Ericsson user" w:date="2021-10-26T17:09:00Z"/>
              </w:rPr>
            </w:pPr>
            <w:ins w:id="650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8C59D2C" w14:textId="77777777" w:rsidR="00180ABA" w:rsidRPr="00F909FC" w:rsidRDefault="00180ABA" w:rsidP="00CE2C97">
            <w:pPr>
              <w:pStyle w:val="TAC"/>
              <w:rPr>
                <w:ins w:id="6503" w:author="Ericsson user" w:date="2021-10-26T17:09:00Z"/>
              </w:rPr>
            </w:pPr>
          </w:p>
        </w:tc>
      </w:tr>
      <w:tr w:rsidR="00180ABA" w:rsidRPr="00F909FC" w14:paraId="26D4C26E" w14:textId="77777777" w:rsidTr="00CE2C97">
        <w:tblPrEx>
          <w:tblLook w:val="04A0" w:firstRow="1" w:lastRow="0" w:firstColumn="1" w:lastColumn="0" w:noHBand="0" w:noVBand="1"/>
        </w:tblPrEx>
        <w:trPr>
          <w:cantSplit/>
          <w:jc w:val="center"/>
          <w:ins w:id="650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2389E1E" w14:textId="77777777" w:rsidR="00180ABA" w:rsidRPr="00F909FC" w:rsidRDefault="00180ABA" w:rsidP="00CE2C97">
            <w:pPr>
              <w:pStyle w:val="TAL"/>
              <w:rPr>
                <w:ins w:id="6505" w:author="Ericsson user" w:date="2021-10-26T17:09:00Z"/>
                <w:lang w:eastAsia="zh-CN"/>
              </w:rPr>
            </w:pPr>
            <w:ins w:id="6506" w:author="Ericsson user" w:date="2021-10-26T17:09:00Z">
              <w:r w:rsidRPr="00F909FC">
                <w:rPr>
                  <w:lang w:eastAsia="zh-CN"/>
                </w:rPr>
                <w:t>CA_2A-28A</w:t>
              </w:r>
            </w:ins>
          </w:p>
        </w:tc>
        <w:tc>
          <w:tcPr>
            <w:tcW w:w="509" w:type="pct"/>
            <w:tcBorders>
              <w:top w:val="single" w:sz="4" w:space="0" w:color="auto"/>
              <w:left w:val="single" w:sz="4" w:space="0" w:color="auto"/>
              <w:bottom w:val="single" w:sz="4" w:space="0" w:color="auto"/>
              <w:right w:val="single" w:sz="4" w:space="0" w:color="auto"/>
            </w:tcBorders>
          </w:tcPr>
          <w:p w14:paraId="211694EE" w14:textId="77777777" w:rsidR="00180ABA" w:rsidRPr="00F909FC" w:rsidRDefault="00180ABA" w:rsidP="00CE2C97">
            <w:pPr>
              <w:pStyle w:val="TAC"/>
              <w:rPr>
                <w:ins w:id="6507" w:author="Ericsson user" w:date="2021-10-26T17:10:00Z"/>
                <w:lang w:eastAsia="zh-CN"/>
              </w:rPr>
            </w:pPr>
            <w:ins w:id="650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A5C327E" w14:textId="77777777" w:rsidR="00180ABA" w:rsidRPr="00F909FC" w:rsidRDefault="00180ABA" w:rsidP="00CE2C97">
            <w:pPr>
              <w:pStyle w:val="TAC"/>
              <w:rPr>
                <w:ins w:id="6509" w:author="Ericsson user" w:date="2021-10-26T17:10:00Z"/>
                <w:lang w:eastAsia="zh-CN"/>
              </w:rPr>
            </w:pPr>
            <w:ins w:id="651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E0A0947" w14:textId="77777777" w:rsidR="00180ABA" w:rsidRPr="00F909FC" w:rsidRDefault="00180ABA" w:rsidP="00CE2C97">
            <w:pPr>
              <w:pStyle w:val="TAC"/>
              <w:rPr>
                <w:ins w:id="6511" w:author="Ericsson user" w:date="2021-10-26T17:10:00Z"/>
                <w:lang w:eastAsia="zh-CN"/>
              </w:rPr>
            </w:pPr>
            <w:ins w:id="651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212CC3A" w14:textId="77777777" w:rsidR="00180ABA" w:rsidRPr="00F909FC" w:rsidRDefault="00180ABA" w:rsidP="00CE2C97">
            <w:pPr>
              <w:pStyle w:val="TAC"/>
              <w:rPr>
                <w:ins w:id="6513" w:author="Ericsson user" w:date="2021-10-26T17:09:00Z"/>
                <w:lang w:eastAsia="zh-CN"/>
              </w:rPr>
            </w:pPr>
            <w:ins w:id="6514" w:author="Ericsson user" w:date="2021-10-26T17:09:00Z">
              <w:r w:rsidRPr="00F909FC">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463181F8" w14:textId="77777777" w:rsidR="00180ABA" w:rsidRPr="00F909FC" w:rsidRDefault="00180ABA" w:rsidP="00CE2C97">
            <w:pPr>
              <w:pStyle w:val="TAC"/>
              <w:rPr>
                <w:ins w:id="651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453EA12" w14:textId="77777777" w:rsidR="00180ABA" w:rsidRPr="00F909FC" w:rsidRDefault="00180ABA" w:rsidP="00CE2C97">
            <w:pPr>
              <w:pStyle w:val="TAC"/>
              <w:rPr>
                <w:ins w:id="651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247B2B8" w14:textId="77777777" w:rsidR="00180ABA" w:rsidRPr="00F909FC" w:rsidRDefault="00180ABA" w:rsidP="00CE2C97">
            <w:pPr>
              <w:pStyle w:val="TAC"/>
              <w:rPr>
                <w:ins w:id="651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3A01230" w14:textId="77777777" w:rsidR="00180ABA" w:rsidRPr="00F909FC" w:rsidRDefault="00180ABA" w:rsidP="00CE2C97">
            <w:pPr>
              <w:pStyle w:val="TAC"/>
              <w:rPr>
                <w:ins w:id="651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EE69101" w14:textId="77777777" w:rsidR="00180ABA" w:rsidRPr="00F909FC" w:rsidRDefault="00180ABA" w:rsidP="00CE2C97">
            <w:pPr>
              <w:pStyle w:val="TAC"/>
              <w:rPr>
                <w:ins w:id="6519" w:author="Ericsson user" w:date="2021-10-26T17:09:00Z"/>
                <w:lang w:eastAsia="zh-CN"/>
              </w:rPr>
            </w:pPr>
            <w:ins w:id="6520" w:author="Ericsson user" w:date="2021-10-26T17:09:00Z">
              <w:r w:rsidRPr="00F909FC">
                <w:rPr>
                  <w:lang w:eastAsia="zh-CN"/>
                </w:rPr>
                <w:t>-</w:t>
              </w:r>
            </w:ins>
          </w:p>
        </w:tc>
        <w:tc>
          <w:tcPr>
            <w:tcW w:w="467" w:type="pct"/>
            <w:tcBorders>
              <w:top w:val="single" w:sz="4" w:space="0" w:color="auto"/>
              <w:left w:val="single" w:sz="4" w:space="0" w:color="auto"/>
              <w:bottom w:val="single" w:sz="4" w:space="0" w:color="auto"/>
              <w:right w:val="single" w:sz="4" w:space="0" w:color="auto"/>
            </w:tcBorders>
          </w:tcPr>
          <w:p w14:paraId="7E55BDD5" w14:textId="77777777" w:rsidR="00180ABA" w:rsidRPr="00F909FC" w:rsidRDefault="00180ABA" w:rsidP="00CE2C97">
            <w:pPr>
              <w:pStyle w:val="TAC"/>
              <w:rPr>
                <w:ins w:id="6521" w:author="Ericsson user" w:date="2021-10-26T17:09:00Z"/>
                <w:lang w:eastAsia="zh-CN"/>
              </w:rPr>
            </w:pPr>
            <w:ins w:id="6522" w:author="Ericsson user" w:date="2021-10-26T17:09:00Z">
              <w:r w:rsidRPr="00F909FC">
                <w:rPr>
                  <w:lang w:eastAsia="zh-CN"/>
                </w:rPr>
                <w:t>-</w:t>
              </w:r>
            </w:ins>
          </w:p>
        </w:tc>
        <w:tc>
          <w:tcPr>
            <w:tcW w:w="401" w:type="pct"/>
            <w:tcBorders>
              <w:top w:val="single" w:sz="4" w:space="0" w:color="auto"/>
              <w:left w:val="single" w:sz="4" w:space="0" w:color="auto"/>
              <w:bottom w:val="single" w:sz="4" w:space="0" w:color="auto"/>
              <w:right w:val="single" w:sz="4" w:space="0" w:color="auto"/>
            </w:tcBorders>
          </w:tcPr>
          <w:p w14:paraId="3A6098DA" w14:textId="77777777" w:rsidR="00180ABA" w:rsidRPr="00F909FC" w:rsidRDefault="00180ABA" w:rsidP="00CE2C97">
            <w:pPr>
              <w:pStyle w:val="TAC"/>
              <w:rPr>
                <w:ins w:id="6523" w:author="Ericsson user" w:date="2021-10-26T17:09:00Z"/>
                <w:lang w:eastAsia="zh-CN"/>
              </w:rPr>
            </w:pPr>
          </w:p>
        </w:tc>
      </w:tr>
      <w:tr w:rsidR="00180ABA" w:rsidRPr="00F909FC" w14:paraId="4A47AC51" w14:textId="77777777" w:rsidTr="00CE2C97">
        <w:trPr>
          <w:cantSplit/>
          <w:jc w:val="center"/>
          <w:ins w:id="652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B33CAA1" w14:textId="77777777" w:rsidR="00180ABA" w:rsidRPr="00F909FC" w:rsidRDefault="00180ABA" w:rsidP="00CE2C97">
            <w:pPr>
              <w:pStyle w:val="TAL"/>
              <w:rPr>
                <w:ins w:id="6525" w:author="Ericsson user" w:date="2021-10-26T17:09:00Z"/>
                <w:lang w:eastAsia="zh-CN"/>
              </w:rPr>
            </w:pPr>
            <w:ins w:id="6526" w:author="Ericsson user" w:date="2021-10-26T17:09:00Z">
              <w:r w:rsidRPr="00F909FC">
                <w:t>CA_2A-29A</w:t>
              </w:r>
            </w:ins>
          </w:p>
        </w:tc>
        <w:tc>
          <w:tcPr>
            <w:tcW w:w="509" w:type="pct"/>
            <w:tcBorders>
              <w:top w:val="single" w:sz="4" w:space="0" w:color="auto"/>
              <w:left w:val="single" w:sz="4" w:space="0" w:color="auto"/>
              <w:bottom w:val="single" w:sz="4" w:space="0" w:color="auto"/>
              <w:right w:val="single" w:sz="4" w:space="0" w:color="auto"/>
            </w:tcBorders>
          </w:tcPr>
          <w:p w14:paraId="1CF16612" w14:textId="77777777" w:rsidR="00180ABA" w:rsidRPr="00F909FC" w:rsidRDefault="00180ABA" w:rsidP="00CE2C97">
            <w:pPr>
              <w:pStyle w:val="TAC"/>
              <w:rPr>
                <w:ins w:id="6527" w:author="Ericsson user" w:date="2021-10-26T17:10:00Z"/>
              </w:rPr>
            </w:pPr>
            <w:ins w:id="652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3E5835F" w14:textId="77777777" w:rsidR="00180ABA" w:rsidRPr="00F909FC" w:rsidRDefault="00180ABA" w:rsidP="00CE2C97">
            <w:pPr>
              <w:pStyle w:val="TAC"/>
              <w:rPr>
                <w:ins w:id="6529" w:author="Ericsson user" w:date="2021-10-26T17:10:00Z"/>
              </w:rPr>
            </w:pPr>
            <w:ins w:id="6530" w:author="Ericsson user" w:date="2021-10-27T08:19:00Z">
              <w:r w:rsidRPr="00280835">
                <w:t>0</w:t>
              </w:r>
            </w:ins>
            <w:ins w:id="6531" w:author="Ericsson user" w:date="2021-10-27T08:30:00Z">
              <w:r>
                <w:t>,1,2</w:t>
              </w:r>
            </w:ins>
          </w:p>
        </w:tc>
        <w:tc>
          <w:tcPr>
            <w:tcW w:w="376" w:type="pct"/>
            <w:tcBorders>
              <w:top w:val="single" w:sz="4" w:space="0" w:color="auto"/>
              <w:left w:val="single" w:sz="4" w:space="0" w:color="auto"/>
              <w:bottom w:val="single" w:sz="4" w:space="0" w:color="auto"/>
              <w:right w:val="single" w:sz="4" w:space="0" w:color="auto"/>
            </w:tcBorders>
          </w:tcPr>
          <w:p w14:paraId="46EDD49D" w14:textId="77777777" w:rsidR="00180ABA" w:rsidRPr="00F909FC" w:rsidRDefault="00180ABA" w:rsidP="00CE2C97">
            <w:pPr>
              <w:pStyle w:val="TAC"/>
              <w:rPr>
                <w:ins w:id="6532" w:author="Ericsson user" w:date="2021-10-26T17:10:00Z"/>
              </w:rPr>
            </w:pPr>
            <w:ins w:id="653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D0263AD" w14:textId="77777777" w:rsidR="00180ABA" w:rsidRPr="00F909FC" w:rsidRDefault="00180ABA" w:rsidP="00CE2C97">
            <w:pPr>
              <w:pStyle w:val="TAC"/>
              <w:rPr>
                <w:ins w:id="6534" w:author="Ericsson user" w:date="2021-10-26T17:09:00Z"/>
                <w:lang w:eastAsia="zh-CN"/>
              </w:rPr>
            </w:pPr>
            <w:ins w:id="6535"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4FB6B91E" w14:textId="77777777" w:rsidR="00180ABA" w:rsidRPr="00F909FC" w:rsidRDefault="00180ABA" w:rsidP="00CE2C97">
            <w:pPr>
              <w:pStyle w:val="TAC"/>
              <w:rPr>
                <w:ins w:id="653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FE88280" w14:textId="77777777" w:rsidR="00180ABA" w:rsidRPr="00F909FC" w:rsidRDefault="00180ABA" w:rsidP="00CE2C97">
            <w:pPr>
              <w:pStyle w:val="TAC"/>
              <w:rPr>
                <w:ins w:id="653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5E330BC" w14:textId="77777777" w:rsidR="00180ABA" w:rsidRPr="00F909FC" w:rsidRDefault="00180ABA" w:rsidP="00CE2C97">
            <w:pPr>
              <w:pStyle w:val="TAC"/>
              <w:rPr>
                <w:ins w:id="6538" w:author="Ericsson user" w:date="2021-10-26T17:09:00Z"/>
              </w:rPr>
            </w:pPr>
            <w:ins w:id="6539" w:author="Ericsson user" w:date="2021-10-26T17:09:00Z">
              <w:r w:rsidRPr="00F909FC">
                <w:t>2</w:t>
              </w:r>
            </w:ins>
          </w:p>
        </w:tc>
        <w:tc>
          <w:tcPr>
            <w:tcW w:w="0" w:type="auto"/>
            <w:tcBorders>
              <w:top w:val="single" w:sz="4" w:space="0" w:color="auto"/>
              <w:left w:val="single" w:sz="4" w:space="0" w:color="auto"/>
              <w:bottom w:val="single" w:sz="4" w:space="0" w:color="auto"/>
              <w:right w:val="single" w:sz="4" w:space="0" w:color="auto"/>
            </w:tcBorders>
          </w:tcPr>
          <w:p w14:paraId="77D153AA" w14:textId="77777777" w:rsidR="00180ABA" w:rsidRPr="00F909FC" w:rsidRDefault="00180ABA" w:rsidP="00CE2C97">
            <w:pPr>
              <w:pStyle w:val="TAC"/>
              <w:rPr>
                <w:ins w:id="654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483A9E1" w14:textId="77777777" w:rsidR="00180ABA" w:rsidRPr="00F909FC" w:rsidRDefault="00180ABA" w:rsidP="00CE2C97">
            <w:pPr>
              <w:pStyle w:val="TAC"/>
              <w:rPr>
                <w:ins w:id="6541" w:author="Ericsson user" w:date="2021-10-26T17:09:00Z"/>
              </w:rPr>
            </w:pPr>
            <w:ins w:id="654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A18DFCD" w14:textId="77777777" w:rsidR="00180ABA" w:rsidRPr="00F909FC" w:rsidRDefault="00180ABA" w:rsidP="00CE2C97">
            <w:pPr>
              <w:pStyle w:val="TAC"/>
              <w:rPr>
                <w:ins w:id="6543" w:author="Ericsson user" w:date="2021-10-26T17:09:00Z"/>
              </w:rPr>
            </w:pPr>
            <w:ins w:id="654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74E84C0" w14:textId="77777777" w:rsidR="00180ABA" w:rsidRPr="00F909FC" w:rsidRDefault="00180ABA" w:rsidP="00CE2C97">
            <w:pPr>
              <w:pStyle w:val="TAC"/>
              <w:rPr>
                <w:ins w:id="6545" w:author="Ericsson user" w:date="2021-10-26T17:09:00Z"/>
              </w:rPr>
            </w:pPr>
          </w:p>
        </w:tc>
      </w:tr>
      <w:tr w:rsidR="00180ABA" w:rsidRPr="00F909FC" w14:paraId="64572F31" w14:textId="77777777" w:rsidTr="00CE2C97">
        <w:trPr>
          <w:cantSplit/>
          <w:jc w:val="center"/>
          <w:ins w:id="654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AAA6EDA" w14:textId="77777777" w:rsidR="00180ABA" w:rsidRPr="00F909FC" w:rsidRDefault="00180ABA" w:rsidP="00CE2C97">
            <w:pPr>
              <w:pStyle w:val="TAL"/>
              <w:rPr>
                <w:ins w:id="6547" w:author="Ericsson user" w:date="2021-10-26T17:09:00Z"/>
              </w:rPr>
            </w:pPr>
            <w:ins w:id="6548" w:author="Ericsson user" w:date="2021-10-26T17:09:00Z">
              <w:r w:rsidRPr="00F909FC">
                <w:rPr>
                  <w:lang w:eastAsia="zh-CN"/>
                </w:rPr>
                <w:t>CA_2A-30A</w:t>
              </w:r>
            </w:ins>
          </w:p>
        </w:tc>
        <w:tc>
          <w:tcPr>
            <w:tcW w:w="509" w:type="pct"/>
            <w:tcBorders>
              <w:top w:val="single" w:sz="4" w:space="0" w:color="auto"/>
              <w:left w:val="single" w:sz="4" w:space="0" w:color="auto"/>
              <w:bottom w:val="single" w:sz="4" w:space="0" w:color="auto"/>
              <w:right w:val="single" w:sz="4" w:space="0" w:color="auto"/>
            </w:tcBorders>
          </w:tcPr>
          <w:p w14:paraId="376B695A" w14:textId="77777777" w:rsidR="00180ABA" w:rsidRPr="00F909FC" w:rsidRDefault="00180ABA" w:rsidP="00CE2C97">
            <w:pPr>
              <w:pStyle w:val="TAC"/>
              <w:rPr>
                <w:ins w:id="6549" w:author="Ericsson user" w:date="2021-10-26T17:10:00Z"/>
              </w:rPr>
            </w:pPr>
            <w:ins w:id="655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EB57877" w14:textId="77777777" w:rsidR="00180ABA" w:rsidRPr="00F909FC" w:rsidRDefault="00180ABA" w:rsidP="00CE2C97">
            <w:pPr>
              <w:pStyle w:val="TAC"/>
              <w:rPr>
                <w:ins w:id="6551" w:author="Ericsson user" w:date="2021-10-26T17:10:00Z"/>
              </w:rPr>
            </w:pPr>
            <w:ins w:id="655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2DB2DBF" w14:textId="77777777" w:rsidR="00180ABA" w:rsidRPr="00F909FC" w:rsidRDefault="00180ABA" w:rsidP="00CE2C97">
            <w:pPr>
              <w:pStyle w:val="TAC"/>
              <w:rPr>
                <w:ins w:id="6553" w:author="Ericsson user" w:date="2021-10-26T17:10:00Z"/>
              </w:rPr>
            </w:pPr>
            <w:ins w:id="655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D76BAED" w14:textId="77777777" w:rsidR="00180ABA" w:rsidRPr="00F909FC" w:rsidRDefault="00180ABA" w:rsidP="00CE2C97">
            <w:pPr>
              <w:pStyle w:val="TAC"/>
              <w:rPr>
                <w:ins w:id="6555" w:author="Ericsson user" w:date="2021-10-26T17:09:00Z"/>
              </w:rPr>
            </w:pPr>
            <w:ins w:id="6556"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EEDD4F7" w14:textId="77777777" w:rsidR="00180ABA" w:rsidRPr="00F909FC" w:rsidRDefault="00180ABA" w:rsidP="00CE2C97">
            <w:pPr>
              <w:pStyle w:val="TAC"/>
              <w:rPr>
                <w:ins w:id="655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50FE16B" w14:textId="77777777" w:rsidR="00180ABA" w:rsidRPr="00F909FC" w:rsidRDefault="00180ABA" w:rsidP="00CE2C97">
            <w:pPr>
              <w:pStyle w:val="TAC"/>
              <w:rPr>
                <w:ins w:id="655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D47AFF9" w14:textId="77777777" w:rsidR="00180ABA" w:rsidRPr="00F909FC" w:rsidRDefault="00180ABA" w:rsidP="00CE2C97">
            <w:pPr>
              <w:pStyle w:val="TAC"/>
              <w:rPr>
                <w:ins w:id="65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2369EBA" w14:textId="77777777" w:rsidR="00180ABA" w:rsidRPr="00F909FC" w:rsidRDefault="00180ABA" w:rsidP="00CE2C97">
            <w:pPr>
              <w:pStyle w:val="TAC"/>
              <w:rPr>
                <w:ins w:id="656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474130C" w14:textId="77777777" w:rsidR="00180ABA" w:rsidRPr="00F909FC" w:rsidRDefault="00180ABA" w:rsidP="00CE2C97">
            <w:pPr>
              <w:pStyle w:val="TAC"/>
              <w:rPr>
                <w:ins w:id="6561" w:author="Ericsson user" w:date="2021-10-26T17:09:00Z"/>
              </w:rPr>
            </w:pPr>
            <w:ins w:id="656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40B8629" w14:textId="77777777" w:rsidR="00180ABA" w:rsidRPr="00F909FC" w:rsidRDefault="00180ABA" w:rsidP="00CE2C97">
            <w:pPr>
              <w:pStyle w:val="TAC"/>
              <w:rPr>
                <w:ins w:id="6563" w:author="Ericsson user" w:date="2021-10-26T17:09:00Z"/>
              </w:rPr>
            </w:pPr>
            <w:ins w:id="656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9267B5B" w14:textId="77777777" w:rsidR="00180ABA" w:rsidRPr="00F909FC" w:rsidRDefault="00180ABA" w:rsidP="00CE2C97">
            <w:pPr>
              <w:pStyle w:val="TAC"/>
              <w:rPr>
                <w:ins w:id="6565" w:author="Ericsson user" w:date="2021-10-26T17:09:00Z"/>
              </w:rPr>
            </w:pPr>
          </w:p>
        </w:tc>
      </w:tr>
      <w:tr w:rsidR="00180ABA" w:rsidRPr="00F909FC" w14:paraId="70616E6A" w14:textId="77777777" w:rsidTr="00CE2C97">
        <w:trPr>
          <w:cantSplit/>
          <w:jc w:val="center"/>
          <w:ins w:id="6566" w:author="Ericsson user" w:date="2021-10-27T08:32:00Z"/>
        </w:trPr>
        <w:tc>
          <w:tcPr>
            <w:tcW w:w="432" w:type="pct"/>
            <w:tcBorders>
              <w:top w:val="single" w:sz="4" w:space="0" w:color="auto"/>
              <w:left w:val="single" w:sz="4" w:space="0" w:color="auto"/>
              <w:bottom w:val="single" w:sz="4" w:space="0" w:color="auto"/>
              <w:right w:val="single" w:sz="4" w:space="0" w:color="auto"/>
            </w:tcBorders>
          </w:tcPr>
          <w:p w14:paraId="7FBA6288" w14:textId="77777777" w:rsidR="00180ABA" w:rsidRPr="00F909FC" w:rsidRDefault="00180ABA" w:rsidP="00CE2C97">
            <w:pPr>
              <w:pStyle w:val="TAL"/>
              <w:rPr>
                <w:ins w:id="6567" w:author="Ericsson user" w:date="2021-10-27T08:32:00Z"/>
              </w:rPr>
            </w:pPr>
            <w:ins w:id="6568" w:author="Ericsson user" w:date="2021-10-27T08:32:00Z">
              <w:r w:rsidRPr="00F909FC">
                <w:rPr>
                  <w:lang w:eastAsia="zh-CN"/>
                </w:rPr>
                <w:t>CA_2A-30A</w:t>
              </w:r>
            </w:ins>
          </w:p>
        </w:tc>
        <w:tc>
          <w:tcPr>
            <w:tcW w:w="509" w:type="pct"/>
            <w:tcBorders>
              <w:top w:val="single" w:sz="4" w:space="0" w:color="auto"/>
              <w:left w:val="single" w:sz="4" w:space="0" w:color="auto"/>
              <w:bottom w:val="single" w:sz="4" w:space="0" w:color="auto"/>
              <w:right w:val="single" w:sz="4" w:space="0" w:color="auto"/>
            </w:tcBorders>
          </w:tcPr>
          <w:p w14:paraId="2C6305A7" w14:textId="77777777" w:rsidR="00180ABA" w:rsidRPr="00F909FC" w:rsidRDefault="00180ABA" w:rsidP="00CE2C97">
            <w:pPr>
              <w:pStyle w:val="TAC"/>
              <w:rPr>
                <w:ins w:id="6569" w:author="Ericsson user" w:date="2021-10-27T08:32:00Z"/>
              </w:rPr>
            </w:pPr>
            <w:ins w:id="6570" w:author="Ericsson user" w:date="2021-10-27T08:32:00Z">
              <w:r>
                <w:t>-</w:t>
              </w:r>
            </w:ins>
          </w:p>
        </w:tc>
        <w:tc>
          <w:tcPr>
            <w:tcW w:w="404" w:type="pct"/>
            <w:tcBorders>
              <w:top w:val="single" w:sz="4" w:space="0" w:color="auto"/>
              <w:left w:val="single" w:sz="4" w:space="0" w:color="auto"/>
              <w:bottom w:val="single" w:sz="4" w:space="0" w:color="auto"/>
              <w:right w:val="single" w:sz="4" w:space="0" w:color="auto"/>
            </w:tcBorders>
          </w:tcPr>
          <w:p w14:paraId="6DDC9016" w14:textId="77777777" w:rsidR="00180ABA" w:rsidRPr="00F909FC" w:rsidRDefault="00180ABA" w:rsidP="00CE2C97">
            <w:pPr>
              <w:pStyle w:val="TAC"/>
              <w:rPr>
                <w:ins w:id="6571" w:author="Ericsson user" w:date="2021-10-27T08:32:00Z"/>
              </w:rPr>
            </w:pPr>
            <w:ins w:id="6572" w:author="Ericsson user" w:date="2021-10-27T08:32: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1909394" w14:textId="77777777" w:rsidR="00180ABA" w:rsidRPr="00F909FC" w:rsidRDefault="00180ABA" w:rsidP="00CE2C97">
            <w:pPr>
              <w:pStyle w:val="TAC"/>
              <w:rPr>
                <w:ins w:id="6573" w:author="Ericsson user" w:date="2021-10-27T08:32:00Z"/>
              </w:rPr>
            </w:pPr>
            <w:ins w:id="6574" w:author="Ericsson user" w:date="2021-10-27T08:32: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27A6AB5" w14:textId="77777777" w:rsidR="00180ABA" w:rsidRPr="00F909FC" w:rsidRDefault="00180ABA" w:rsidP="00CE2C97">
            <w:pPr>
              <w:pStyle w:val="TAC"/>
              <w:rPr>
                <w:ins w:id="6575" w:author="Ericsson user" w:date="2021-10-27T08:32:00Z"/>
              </w:rPr>
            </w:pPr>
            <w:ins w:id="6576" w:author="Ericsson user" w:date="2021-10-27T08:32: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D5C88B5" w14:textId="77777777" w:rsidR="00180ABA" w:rsidRPr="00F909FC" w:rsidRDefault="00180ABA" w:rsidP="00CE2C97">
            <w:pPr>
              <w:pStyle w:val="TAC"/>
              <w:rPr>
                <w:ins w:id="6577" w:author="Ericsson user" w:date="2021-10-27T08:32:00Z"/>
                <w:lang w:eastAsia="zh-CN"/>
              </w:rPr>
            </w:pPr>
          </w:p>
        </w:tc>
        <w:tc>
          <w:tcPr>
            <w:tcW w:w="0" w:type="auto"/>
            <w:tcBorders>
              <w:top w:val="single" w:sz="4" w:space="0" w:color="auto"/>
              <w:left w:val="single" w:sz="4" w:space="0" w:color="auto"/>
              <w:bottom w:val="single" w:sz="4" w:space="0" w:color="auto"/>
              <w:right w:val="single" w:sz="4" w:space="0" w:color="auto"/>
            </w:tcBorders>
          </w:tcPr>
          <w:p w14:paraId="31F55142" w14:textId="77777777" w:rsidR="00180ABA" w:rsidRPr="00F909FC" w:rsidRDefault="00180ABA" w:rsidP="00CE2C97">
            <w:pPr>
              <w:pStyle w:val="TAC"/>
              <w:rPr>
                <w:ins w:id="6578" w:author="Ericsson user" w:date="2021-10-27T08:32:00Z"/>
                <w:lang w:eastAsia="zh-CN"/>
              </w:rPr>
            </w:pPr>
          </w:p>
        </w:tc>
        <w:tc>
          <w:tcPr>
            <w:tcW w:w="0" w:type="auto"/>
            <w:tcBorders>
              <w:top w:val="single" w:sz="4" w:space="0" w:color="auto"/>
              <w:left w:val="single" w:sz="4" w:space="0" w:color="auto"/>
              <w:bottom w:val="single" w:sz="4" w:space="0" w:color="auto"/>
              <w:right w:val="single" w:sz="4" w:space="0" w:color="auto"/>
            </w:tcBorders>
          </w:tcPr>
          <w:p w14:paraId="2B3B3216" w14:textId="77777777" w:rsidR="00180ABA" w:rsidRPr="00F909FC" w:rsidRDefault="00180ABA" w:rsidP="00CE2C97">
            <w:pPr>
              <w:pStyle w:val="TAC"/>
              <w:rPr>
                <w:ins w:id="6579" w:author="Ericsson user" w:date="2021-10-27T08:32:00Z"/>
              </w:rPr>
            </w:pPr>
          </w:p>
        </w:tc>
        <w:tc>
          <w:tcPr>
            <w:tcW w:w="0" w:type="auto"/>
            <w:tcBorders>
              <w:top w:val="single" w:sz="4" w:space="0" w:color="auto"/>
              <w:left w:val="single" w:sz="4" w:space="0" w:color="auto"/>
              <w:bottom w:val="single" w:sz="4" w:space="0" w:color="auto"/>
              <w:right w:val="single" w:sz="4" w:space="0" w:color="auto"/>
            </w:tcBorders>
          </w:tcPr>
          <w:p w14:paraId="18FD390E" w14:textId="77777777" w:rsidR="00180ABA" w:rsidRPr="00F909FC" w:rsidRDefault="00180ABA" w:rsidP="00CE2C97">
            <w:pPr>
              <w:pStyle w:val="TAC"/>
              <w:rPr>
                <w:ins w:id="6580" w:author="Ericsson user" w:date="2021-10-27T08:32:00Z"/>
              </w:rPr>
            </w:pPr>
          </w:p>
        </w:tc>
        <w:tc>
          <w:tcPr>
            <w:tcW w:w="331" w:type="pct"/>
            <w:tcBorders>
              <w:top w:val="single" w:sz="4" w:space="0" w:color="auto"/>
              <w:left w:val="single" w:sz="4" w:space="0" w:color="auto"/>
              <w:bottom w:val="single" w:sz="4" w:space="0" w:color="auto"/>
              <w:right w:val="single" w:sz="4" w:space="0" w:color="auto"/>
            </w:tcBorders>
          </w:tcPr>
          <w:p w14:paraId="4582975E" w14:textId="77777777" w:rsidR="00180ABA" w:rsidRPr="00F909FC" w:rsidRDefault="00180ABA" w:rsidP="00CE2C97">
            <w:pPr>
              <w:pStyle w:val="TAC"/>
              <w:rPr>
                <w:ins w:id="6581" w:author="Ericsson user" w:date="2021-10-27T08:32:00Z"/>
              </w:rPr>
            </w:pPr>
            <w:ins w:id="6582" w:author="Ericsson user" w:date="2021-10-27T08:32: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DF5BD5A" w14:textId="77777777" w:rsidR="00180ABA" w:rsidRPr="00F909FC" w:rsidRDefault="00180ABA" w:rsidP="00CE2C97">
            <w:pPr>
              <w:pStyle w:val="TAC"/>
              <w:rPr>
                <w:ins w:id="6583" w:author="Ericsson user" w:date="2021-10-27T08:32:00Z"/>
              </w:rPr>
            </w:pPr>
            <w:ins w:id="6584" w:author="Ericsson user" w:date="2021-10-27T08:32: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76DF51F" w14:textId="77777777" w:rsidR="00180ABA" w:rsidRPr="00F909FC" w:rsidRDefault="00180ABA" w:rsidP="00CE2C97">
            <w:pPr>
              <w:pStyle w:val="TAC"/>
              <w:rPr>
                <w:ins w:id="6585" w:author="Ericsson user" w:date="2021-10-27T08:32:00Z"/>
              </w:rPr>
            </w:pPr>
          </w:p>
        </w:tc>
      </w:tr>
      <w:tr w:rsidR="00180ABA" w:rsidRPr="00F909FC" w14:paraId="23310E25" w14:textId="77777777" w:rsidTr="00CE2C97">
        <w:trPr>
          <w:cantSplit/>
          <w:jc w:val="center"/>
          <w:ins w:id="658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4D5D5A3" w14:textId="77777777" w:rsidR="00180ABA" w:rsidRPr="00F909FC" w:rsidRDefault="00180ABA" w:rsidP="00CE2C97">
            <w:pPr>
              <w:pStyle w:val="TAL"/>
              <w:rPr>
                <w:ins w:id="6587" w:author="Ericsson user" w:date="2021-10-26T17:09:00Z"/>
                <w:lang w:eastAsia="zh-CN"/>
              </w:rPr>
            </w:pPr>
            <w:ins w:id="6588" w:author="Ericsson user" w:date="2021-10-26T17:09:00Z">
              <w:r w:rsidRPr="00F909FC">
                <w:rPr>
                  <w:lang w:eastAsia="zh-CN"/>
                </w:rPr>
                <w:t>CA_2A-</w:t>
              </w:r>
            </w:ins>
            <w:ins w:id="6589" w:author="Ericsson user" w:date="2021-10-27T08:32:00Z">
              <w:r>
                <w:rPr>
                  <w:lang w:eastAsia="zh-CN"/>
                </w:rPr>
                <w:t>4</w:t>
              </w:r>
            </w:ins>
            <w:ins w:id="6590" w:author="Ericsson user" w:date="2021-10-26T17:09:00Z">
              <w:r w:rsidRPr="00F909FC">
                <w:rPr>
                  <w:lang w:eastAsia="zh-CN"/>
                </w:rPr>
                <w:t>6A</w:t>
              </w:r>
            </w:ins>
          </w:p>
        </w:tc>
        <w:tc>
          <w:tcPr>
            <w:tcW w:w="509" w:type="pct"/>
            <w:tcBorders>
              <w:top w:val="single" w:sz="4" w:space="0" w:color="auto"/>
              <w:left w:val="single" w:sz="4" w:space="0" w:color="auto"/>
              <w:bottom w:val="single" w:sz="4" w:space="0" w:color="auto"/>
              <w:right w:val="single" w:sz="4" w:space="0" w:color="auto"/>
            </w:tcBorders>
          </w:tcPr>
          <w:p w14:paraId="7A71B53D" w14:textId="77777777" w:rsidR="00180ABA" w:rsidRPr="00F909FC" w:rsidRDefault="00180ABA" w:rsidP="00CE2C97">
            <w:pPr>
              <w:pStyle w:val="TAC"/>
              <w:rPr>
                <w:ins w:id="6591" w:author="Ericsson user" w:date="2021-10-26T17:10:00Z"/>
              </w:rPr>
            </w:pPr>
            <w:ins w:id="659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742DBFE" w14:textId="77777777" w:rsidR="00180ABA" w:rsidRPr="00F909FC" w:rsidRDefault="00180ABA" w:rsidP="00CE2C97">
            <w:pPr>
              <w:pStyle w:val="TAC"/>
              <w:rPr>
                <w:ins w:id="6593" w:author="Ericsson user" w:date="2021-10-26T17:10:00Z"/>
              </w:rPr>
            </w:pPr>
            <w:ins w:id="659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AFEA2C5" w14:textId="77777777" w:rsidR="00180ABA" w:rsidRPr="00F909FC" w:rsidRDefault="00180ABA" w:rsidP="00CE2C97">
            <w:pPr>
              <w:pStyle w:val="TAC"/>
              <w:rPr>
                <w:ins w:id="6595" w:author="Ericsson user" w:date="2021-10-26T17:10:00Z"/>
              </w:rPr>
            </w:pPr>
            <w:ins w:id="659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5B75760" w14:textId="77777777" w:rsidR="00180ABA" w:rsidRPr="00F909FC" w:rsidRDefault="00180ABA" w:rsidP="00CE2C97">
            <w:pPr>
              <w:pStyle w:val="TAC"/>
              <w:rPr>
                <w:ins w:id="6597" w:author="Ericsson user" w:date="2021-10-26T17:09:00Z"/>
              </w:rPr>
            </w:pPr>
            <w:ins w:id="6598" w:author="Ericsson user" w:date="2021-10-26T17:09:00Z">
              <w:r w:rsidRPr="00C37CD5">
                <w:t>Rel-1</w:t>
              </w:r>
            </w:ins>
            <w:ins w:id="6599" w:author="Ericsson user" w:date="2021-10-27T10:58:00Z">
              <w:r w:rsidRPr="00C37CD5">
                <w:t>3</w:t>
              </w:r>
            </w:ins>
          </w:p>
        </w:tc>
        <w:tc>
          <w:tcPr>
            <w:tcW w:w="0" w:type="auto"/>
            <w:tcBorders>
              <w:top w:val="single" w:sz="4" w:space="0" w:color="auto"/>
              <w:left w:val="single" w:sz="4" w:space="0" w:color="auto"/>
              <w:bottom w:val="single" w:sz="4" w:space="0" w:color="auto"/>
              <w:right w:val="single" w:sz="4" w:space="0" w:color="auto"/>
            </w:tcBorders>
          </w:tcPr>
          <w:p w14:paraId="159FE8BA" w14:textId="77777777" w:rsidR="00180ABA" w:rsidRPr="00F909FC" w:rsidRDefault="00180ABA" w:rsidP="00CE2C97">
            <w:pPr>
              <w:pStyle w:val="TAC"/>
              <w:rPr>
                <w:ins w:id="660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2AFDBF2" w14:textId="77777777" w:rsidR="00180ABA" w:rsidRPr="00F909FC" w:rsidRDefault="00180ABA" w:rsidP="00CE2C97">
            <w:pPr>
              <w:pStyle w:val="TAC"/>
              <w:rPr>
                <w:ins w:id="660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F95AB7B" w14:textId="77777777" w:rsidR="00180ABA" w:rsidRPr="00F909FC" w:rsidRDefault="00180ABA" w:rsidP="00CE2C97">
            <w:pPr>
              <w:pStyle w:val="TAC"/>
              <w:rPr>
                <w:ins w:id="66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BE05BFC" w14:textId="77777777" w:rsidR="00180ABA" w:rsidRPr="00F909FC" w:rsidRDefault="00180ABA" w:rsidP="00CE2C97">
            <w:pPr>
              <w:pStyle w:val="TAC"/>
              <w:rPr>
                <w:ins w:id="660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935A544" w14:textId="77777777" w:rsidR="00180ABA" w:rsidRPr="00F909FC" w:rsidRDefault="00180ABA" w:rsidP="00CE2C97">
            <w:pPr>
              <w:pStyle w:val="TAC"/>
              <w:rPr>
                <w:ins w:id="6604" w:author="Ericsson user" w:date="2021-10-26T17:09:00Z"/>
              </w:rPr>
            </w:pPr>
            <w:ins w:id="660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A120FED" w14:textId="77777777" w:rsidR="00180ABA" w:rsidRPr="00F909FC" w:rsidRDefault="00180ABA" w:rsidP="00CE2C97">
            <w:pPr>
              <w:pStyle w:val="TAC"/>
              <w:rPr>
                <w:ins w:id="6606" w:author="Ericsson user" w:date="2021-10-26T17:09:00Z"/>
              </w:rPr>
            </w:pPr>
            <w:ins w:id="660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1F9B211" w14:textId="77777777" w:rsidR="00180ABA" w:rsidRPr="00F909FC" w:rsidRDefault="00180ABA" w:rsidP="00CE2C97">
            <w:pPr>
              <w:pStyle w:val="TAC"/>
              <w:rPr>
                <w:ins w:id="6608" w:author="Ericsson user" w:date="2021-10-26T17:09:00Z"/>
              </w:rPr>
            </w:pPr>
          </w:p>
        </w:tc>
      </w:tr>
      <w:tr w:rsidR="00180ABA" w:rsidRPr="00F909FC" w14:paraId="28A09953" w14:textId="77777777" w:rsidTr="00CE2C97">
        <w:trPr>
          <w:cantSplit/>
          <w:jc w:val="center"/>
          <w:ins w:id="660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BF85E5C" w14:textId="77777777" w:rsidR="00180ABA" w:rsidRPr="00F909FC" w:rsidRDefault="00180ABA" w:rsidP="00CE2C97">
            <w:pPr>
              <w:pStyle w:val="TAL"/>
              <w:rPr>
                <w:ins w:id="6610" w:author="Ericsson user" w:date="2021-10-26T17:09:00Z"/>
                <w:lang w:eastAsia="zh-CN"/>
              </w:rPr>
            </w:pPr>
            <w:ins w:id="6611" w:author="Ericsson user" w:date="2021-10-26T17:09:00Z">
              <w:r w:rsidRPr="00F909FC">
                <w:rPr>
                  <w:lang w:eastAsia="zh-CN"/>
                </w:rPr>
                <w:t>CA_2A-66A</w:t>
              </w:r>
            </w:ins>
          </w:p>
        </w:tc>
        <w:tc>
          <w:tcPr>
            <w:tcW w:w="509" w:type="pct"/>
            <w:tcBorders>
              <w:top w:val="single" w:sz="4" w:space="0" w:color="auto"/>
              <w:left w:val="single" w:sz="4" w:space="0" w:color="auto"/>
              <w:bottom w:val="single" w:sz="4" w:space="0" w:color="auto"/>
              <w:right w:val="single" w:sz="4" w:space="0" w:color="auto"/>
            </w:tcBorders>
          </w:tcPr>
          <w:p w14:paraId="7248BCBF" w14:textId="77777777" w:rsidR="00180ABA" w:rsidRPr="00F909FC" w:rsidRDefault="00180ABA" w:rsidP="00CE2C97">
            <w:pPr>
              <w:pStyle w:val="TAC"/>
              <w:rPr>
                <w:ins w:id="6612" w:author="Ericsson user" w:date="2021-10-26T17:10:00Z"/>
              </w:rPr>
            </w:pPr>
            <w:ins w:id="661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B7DD69B" w14:textId="77777777" w:rsidR="00180ABA" w:rsidRPr="00F909FC" w:rsidRDefault="00180ABA" w:rsidP="00CE2C97">
            <w:pPr>
              <w:pStyle w:val="TAC"/>
              <w:rPr>
                <w:ins w:id="6614" w:author="Ericsson user" w:date="2021-10-26T17:10:00Z"/>
              </w:rPr>
            </w:pPr>
            <w:ins w:id="661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59EF5D0" w14:textId="77777777" w:rsidR="00180ABA" w:rsidRPr="00F909FC" w:rsidRDefault="00180ABA" w:rsidP="00CE2C97">
            <w:pPr>
              <w:pStyle w:val="TAC"/>
              <w:rPr>
                <w:ins w:id="6616" w:author="Ericsson user" w:date="2021-10-26T17:10:00Z"/>
              </w:rPr>
            </w:pPr>
            <w:ins w:id="661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E490FFE" w14:textId="77777777" w:rsidR="00180ABA" w:rsidRPr="00F909FC" w:rsidRDefault="00180ABA" w:rsidP="00CE2C97">
            <w:pPr>
              <w:pStyle w:val="TAC"/>
              <w:rPr>
                <w:ins w:id="6618" w:author="Ericsson user" w:date="2021-10-26T17:09:00Z"/>
              </w:rPr>
            </w:pPr>
            <w:ins w:id="6619"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63F75E89" w14:textId="77777777" w:rsidR="00180ABA" w:rsidRPr="00F909FC" w:rsidRDefault="00180ABA" w:rsidP="00CE2C97">
            <w:pPr>
              <w:pStyle w:val="TAC"/>
              <w:rPr>
                <w:ins w:id="662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3F290C0" w14:textId="77777777" w:rsidR="00180ABA" w:rsidRPr="00F909FC" w:rsidRDefault="00180ABA" w:rsidP="00CE2C97">
            <w:pPr>
              <w:pStyle w:val="TAC"/>
              <w:rPr>
                <w:ins w:id="662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BA7ED91" w14:textId="77777777" w:rsidR="00180ABA" w:rsidRPr="00F909FC" w:rsidRDefault="00180ABA" w:rsidP="00CE2C97">
            <w:pPr>
              <w:pStyle w:val="TAC"/>
              <w:rPr>
                <w:ins w:id="66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451A904" w14:textId="77777777" w:rsidR="00180ABA" w:rsidRPr="00F909FC" w:rsidRDefault="00180ABA" w:rsidP="00CE2C97">
            <w:pPr>
              <w:pStyle w:val="TAC"/>
              <w:rPr>
                <w:ins w:id="662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BCDFA63" w14:textId="77777777" w:rsidR="00180ABA" w:rsidRPr="00F909FC" w:rsidRDefault="00180ABA" w:rsidP="00CE2C97">
            <w:pPr>
              <w:pStyle w:val="TAC"/>
              <w:rPr>
                <w:ins w:id="6624" w:author="Ericsson user" w:date="2021-10-26T17:09:00Z"/>
              </w:rPr>
            </w:pPr>
            <w:ins w:id="662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80B6C14" w14:textId="77777777" w:rsidR="00180ABA" w:rsidRPr="00F909FC" w:rsidRDefault="00180ABA" w:rsidP="00CE2C97">
            <w:pPr>
              <w:pStyle w:val="TAC"/>
              <w:rPr>
                <w:ins w:id="6626" w:author="Ericsson user" w:date="2021-10-26T17:09:00Z"/>
              </w:rPr>
            </w:pPr>
            <w:ins w:id="662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93DF304" w14:textId="77777777" w:rsidR="00180ABA" w:rsidRPr="00F909FC" w:rsidRDefault="00180ABA" w:rsidP="00CE2C97">
            <w:pPr>
              <w:pStyle w:val="TAC"/>
              <w:rPr>
                <w:ins w:id="6628" w:author="Ericsson user" w:date="2021-10-26T17:09:00Z"/>
              </w:rPr>
            </w:pPr>
          </w:p>
        </w:tc>
      </w:tr>
      <w:tr w:rsidR="00180ABA" w:rsidRPr="00F909FC" w14:paraId="4E6A60AE" w14:textId="77777777" w:rsidTr="00CE2C97">
        <w:trPr>
          <w:cantSplit/>
          <w:jc w:val="center"/>
          <w:ins w:id="662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426D9D3" w14:textId="77777777" w:rsidR="00180ABA" w:rsidRPr="00F909FC" w:rsidRDefault="00180ABA" w:rsidP="00CE2C97">
            <w:pPr>
              <w:pStyle w:val="TAL"/>
              <w:rPr>
                <w:ins w:id="6630" w:author="Ericsson user" w:date="2021-10-26T17:09:00Z"/>
              </w:rPr>
            </w:pPr>
            <w:ins w:id="6631" w:author="Ericsson user" w:date="2021-10-26T17:09:00Z">
              <w:r w:rsidRPr="00F909FC">
                <w:rPr>
                  <w:lang w:eastAsia="zh-CN"/>
                </w:rPr>
                <w:t>CA_2A-66</w:t>
              </w:r>
              <w:r w:rsidRPr="00F909FC">
                <w:rPr>
                  <w:lang w:eastAsia="zh-TW"/>
                </w:rPr>
                <w:t>C</w:t>
              </w:r>
            </w:ins>
          </w:p>
        </w:tc>
        <w:tc>
          <w:tcPr>
            <w:tcW w:w="509" w:type="pct"/>
            <w:tcBorders>
              <w:top w:val="single" w:sz="4" w:space="0" w:color="auto"/>
              <w:left w:val="single" w:sz="4" w:space="0" w:color="auto"/>
              <w:bottom w:val="single" w:sz="4" w:space="0" w:color="auto"/>
              <w:right w:val="single" w:sz="4" w:space="0" w:color="auto"/>
            </w:tcBorders>
          </w:tcPr>
          <w:p w14:paraId="517F30DE" w14:textId="77777777" w:rsidR="00180ABA" w:rsidRPr="00F909FC" w:rsidRDefault="00180ABA" w:rsidP="00CE2C97">
            <w:pPr>
              <w:pStyle w:val="TAC"/>
              <w:rPr>
                <w:ins w:id="6632" w:author="Ericsson user" w:date="2021-10-26T17:10:00Z"/>
              </w:rPr>
            </w:pPr>
            <w:ins w:id="663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7829DDA" w14:textId="77777777" w:rsidR="00180ABA" w:rsidRPr="00F909FC" w:rsidRDefault="00180ABA" w:rsidP="00CE2C97">
            <w:pPr>
              <w:pStyle w:val="TAC"/>
              <w:rPr>
                <w:ins w:id="6634" w:author="Ericsson user" w:date="2021-10-26T17:10:00Z"/>
              </w:rPr>
            </w:pPr>
            <w:ins w:id="663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8EE6893" w14:textId="77777777" w:rsidR="00180ABA" w:rsidRPr="00F909FC" w:rsidRDefault="00180ABA" w:rsidP="00CE2C97">
            <w:pPr>
              <w:pStyle w:val="TAC"/>
              <w:rPr>
                <w:ins w:id="6636" w:author="Ericsson user" w:date="2021-10-26T17:10:00Z"/>
              </w:rPr>
            </w:pPr>
            <w:ins w:id="663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D2E819B" w14:textId="77777777" w:rsidR="00180ABA" w:rsidRPr="00F909FC" w:rsidRDefault="00180ABA" w:rsidP="00CE2C97">
            <w:pPr>
              <w:pStyle w:val="TAC"/>
              <w:rPr>
                <w:ins w:id="6638" w:author="Ericsson user" w:date="2021-10-26T17:09:00Z"/>
              </w:rPr>
            </w:pPr>
            <w:ins w:id="6639"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3C2EE59C" w14:textId="77777777" w:rsidR="00180ABA" w:rsidRPr="00F909FC" w:rsidRDefault="00180ABA" w:rsidP="00CE2C97">
            <w:pPr>
              <w:pStyle w:val="TAC"/>
              <w:rPr>
                <w:ins w:id="66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E2B6464" w14:textId="77777777" w:rsidR="00180ABA" w:rsidRPr="00F909FC" w:rsidRDefault="00180ABA" w:rsidP="00CE2C97">
            <w:pPr>
              <w:pStyle w:val="TAC"/>
              <w:rPr>
                <w:ins w:id="66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1B73E8D" w14:textId="77777777" w:rsidR="00180ABA" w:rsidRPr="00F909FC" w:rsidRDefault="00180ABA" w:rsidP="00CE2C97">
            <w:pPr>
              <w:pStyle w:val="TAC"/>
              <w:rPr>
                <w:ins w:id="66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DE76231" w14:textId="77777777" w:rsidR="00180ABA" w:rsidRPr="00F909FC" w:rsidRDefault="00180ABA" w:rsidP="00CE2C97">
            <w:pPr>
              <w:pStyle w:val="TAC"/>
              <w:rPr>
                <w:ins w:id="664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0AEC9C4" w14:textId="77777777" w:rsidR="00180ABA" w:rsidRPr="00F909FC" w:rsidRDefault="00180ABA" w:rsidP="00CE2C97">
            <w:pPr>
              <w:pStyle w:val="TAC"/>
              <w:rPr>
                <w:ins w:id="6644" w:author="Ericsson user" w:date="2021-10-26T17:09:00Z"/>
              </w:rPr>
            </w:pPr>
            <w:ins w:id="664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C7F477B" w14:textId="77777777" w:rsidR="00180ABA" w:rsidRPr="00F909FC" w:rsidRDefault="00180ABA" w:rsidP="00CE2C97">
            <w:pPr>
              <w:pStyle w:val="TAC"/>
              <w:rPr>
                <w:ins w:id="6646" w:author="Ericsson user" w:date="2021-10-26T17:09:00Z"/>
              </w:rPr>
            </w:pPr>
            <w:ins w:id="664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9E62D73" w14:textId="77777777" w:rsidR="00180ABA" w:rsidRPr="00F909FC" w:rsidRDefault="00180ABA" w:rsidP="00CE2C97">
            <w:pPr>
              <w:pStyle w:val="TAC"/>
              <w:rPr>
                <w:ins w:id="6648" w:author="Ericsson user" w:date="2021-10-26T17:09:00Z"/>
              </w:rPr>
            </w:pPr>
          </w:p>
        </w:tc>
      </w:tr>
      <w:tr w:rsidR="00180ABA" w:rsidRPr="00F909FC" w14:paraId="0E1CC3D5" w14:textId="77777777" w:rsidTr="00CE2C97">
        <w:trPr>
          <w:cantSplit/>
          <w:jc w:val="center"/>
          <w:ins w:id="664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20BCD20" w14:textId="77777777" w:rsidR="00180ABA" w:rsidRPr="00F909FC" w:rsidRDefault="00180ABA" w:rsidP="00CE2C97">
            <w:pPr>
              <w:pStyle w:val="TAL"/>
              <w:rPr>
                <w:ins w:id="6650" w:author="Ericsson user" w:date="2021-10-26T17:09:00Z"/>
                <w:lang w:eastAsia="zh-TW"/>
              </w:rPr>
            </w:pPr>
            <w:ins w:id="6651" w:author="Ericsson user" w:date="2021-10-26T17:09:00Z">
              <w:r w:rsidRPr="00F909FC">
                <w:rPr>
                  <w:lang w:eastAsia="zh-TW"/>
                </w:rPr>
                <w:t>CA_2A-71A</w:t>
              </w:r>
            </w:ins>
          </w:p>
        </w:tc>
        <w:tc>
          <w:tcPr>
            <w:tcW w:w="509" w:type="pct"/>
            <w:tcBorders>
              <w:top w:val="single" w:sz="4" w:space="0" w:color="auto"/>
              <w:left w:val="single" w:sz="4" w:space="0" w:color="auto"/>
              <w:bottom w:val="single" w:sz="4" w:space="0" w:color="auto"/>
              <w:right w:val="single" w:sz="4" w:space="0" w:color="auto"/>
            </w:tcBorders>
          </w:tcPr>
          <w:p w14:paraId="79C91D43" w14:textId="77777777" w:rsidR="00180ABA" w:rsidRPr="00F909FC" w:rsidRDefault="00180ABA" w:rsidP="00CE2C97">
            <w:pPr>
              <w:pStyle w:val="TAC"/>
              <w:rPr>
                <w:ins w:id="6652" w:author="Ericsson user" w:date="2021-10-26T17:10:00Z"/>
                <w:lang w:eastAsia="zh-TW"/>
              </w:rPr>
            </w:pPr>
            <w:ins w:id="665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3748EF9" w14:textId="77777777" w:rsidR="00180ABA" w:rsidRPr="00F909FC" w:rsidRDefault="00180ABA" w:rsidP="00CE2C97">
            <w:pPr>
              <w:pStyle w:val="TAC"/>
              <w:rPr>
                <w:ins w:id="6654" w:author="Ericsson user" w:date="2021-10-26T17:10:00Z"/>
                <w:lang w:eastAsia="zh-TW"/>
              </w:rPr>
            </w:pPr>
            <w:ins w:id="6655" w:author="Ericsson user" w:date="2021-10-27T08:19:00Z">
              <w:r w:rsidRPr="00280835">
                <w:t>0</w:t>
              </w:r>
            </w:ins>
            <w:ins w:id="6656" w:author="Ericsson user" w:date="2021-10-28T09:39:00Z">
              <w:r>
                <w:t>,1</w:t>
              </w:r>
            </w:ins>
          </w:p>
        </w:tc>
        <w:tc>
          <w:tcPr>
            <w:tcW w:w="376" w:type="pct"/>
            <w:tcBorders>
              <w:top w:val="single" w:sz="4" w:space="0" w:color="auto"/>
              <w:left w:val="single" w:sz="4" w:space="0" w:color="auto"/>
              <w:bottom w:val="single" w:sz="4" w:space="0" w:color="auto"/>
              <w:right w:val="single" w:sz="4" w:space="0" w:color="auto"/>
            </w:tcBorders>
          </w:tcPr>
          <w:p w14:paraId="199DB536" w14:textId="77777777" w:rsidR="00180ABA" w:rsidRPr="00F909FC" w:rsidRDefault="00180ABA" w:rsidP="00CE2C97">
            <w:pPr>
              <w:pStyle w:val="TAC"/>
              <w:rPr>
                <w:ins w:id="6657" w:author="Ericsson user" w:date="2021-10-26T17:10:00Z"/>
                <w:lang w:eastAsia="zh-TW"/>
              </w:rPr>
            </w:pPr>
            <w:ins w:id="665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23D886C" w14:textId="77777777" w:rsidR="00180ABA" w:rsidRPr="00F909FC" w:rsidRDefault="00180ABA" w:rsidP="00CE2C97">
            <w:pPr>
              <w:pStyle w:val="TAC"/>
              <w:rPr>
                <w:ins w:id="6659" w:author="Ericsson user" w:date="2021-10-26T17:09:00Z"/>
                <w:lang w:eastAsia="zh-TW"/>
              </w:rPr>
            </w:pPr>
            <w:ins w:id="6660" w:author="Ericsson user" w:date="2021-10-26T17:09:00Z">
              <w:r w:rsidRPr="00F909FC">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1DA76CBB" w14:textId="77777777" w:rsidR="00180ABA" w:rsidRPr="00F909FC" w:rsidRDefault="00180ABA" w:rsidP="00CE2C97">
            <w:pPr>
              <w:pStyle w:val="TAC"/>
              <w:rPr>
                <w:ins w:id="666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B02FF13" w14:textId="77777777" w:rsidR="00180ABA" w:rsidRPr="00F909FC" w:rsidRDefault="00180ABA" w:rsidP="00CE2C97">
            <w:pPr>
              <w:pStyle w:val="TAC"/>
              <w:rPr>
                <w:ins w:id="6662"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D005E21" w14:textId="77777777" w:rsidR="00180ABA" w:rsidRPr="00F909FC" w:rsidRDefault="00180ABA" w:rsidP="00CE2C97">
            <w:pPr>
              <w:pStyle w:val="TAC"/>
              <w:rPr>
                <w:ins w:id="66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2281D37" w14:textId="77777777" w:rsidR="00180ABA" w:rsidRPr="00F909FC" w:rsidRDefault="00180ABA" w:rsidP="00CE2C97">
            <w:pPr>
              <w:pStyle w:val="TAC"/>
              <w:rPr>
                <w:ins w:id="666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7F578F6" w14:textId="77777777" w:rsidR="00180ABA" w:rsidRPr="00F909FC" w:rsidRDefault="00180ABA" w:rsidP="00CE2C97">
            <w:pPr>
              <w:pStyle w:val="TAC"/>
              <w:rPr>
                <w:ins w:id="6665" w:author="Ericsson user" w:date="2021-10-26T17:09:00Z"/>
              </w:rPr>
            </w:pPr>
            <w:ins w:id="666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F2E2EC4" w14:textId="77777777" w:rsidR="00180ABA" w:rsidRPr="00F909FC" w:rsidRDefault="00180ABA" w:rsidP="00CE2C97">
            <w:pPr>
              <w:pStyle w:val="TAC"/>
              <w:rPr>
                <w:ins w:id="6667" w:author="Ericsson user" w:date="2021-10-26T17:09:00Z"/>
              </w:rPr>
            </w:pPr>
            <w:ins w:id="666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9C4CDEC" w14:textId="77777777" w:rsidR="00180ABA" w:rsidRPr="00F909FC" w:rsidRDefault="00180ABA" w:rsidP="00CE2C97">
            <w:pPr>
              <w:pStyle w:val="TAC"/>
              <w:rPr>
                <w:ins w:id="6669" w:author="Ericsson user" w:date="2021-10-26T17:09:00Z"/>
              </w:rPr>
            </w:pPr>
          </w:p>
        </w:tc>
      </w:tr>
      <w:tr w:rsidR="00180ABA" w:rsidRPr="00F909FC" w14:paraId="10231B7F" w14:textId="77777777" w:rsidTr="00CE2C97">
        <w:trPr>
          <w:cantSplit/>
          <w:jc w:val="center"/>
          <w:ins w:id="667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09187D7" w14:textId="77777777" w:rsidR="00180ABA" w:rsidRPr="00F909FC" w:rsidRDefault="00180ABA" w:rsidP="00CE2C97">
            <w:pPr>
              <w:pStyle w:val="TAL"/>
              <w:rPr>
                <w:ins w:id="6671" w:author="Ericsson user" w:date="2021-10-26T17:09:00Z"/>
              </w:rPr>
            </w:pPr>
            <w:ins w:id="6672" w:author="Ericsson user" w:date="2021-10-26T17:09:00Z">
              <w:r w:rsidRPr="00F909FC">
                <w:t>CA_2C-29A</w:t>
              </w:r>
            </w:ins>
          </w:p>
        </w:tc>
        <w:tc>
          <w:tcPr>
            <w:tcW w:w="509" w:type="pct"/>
            <w:tcBorders>
              <w:top w:val="single" w:sz="4" w:space="0" w:color="auto"/>
              <w:left w:val="single" w:sz="4" w:space="0" w:color="auto"/>
              <w:bottom w:val="single" w:sz="4" w:space="0" w:color="auto"/>
              <w:right w:val="single" w:sz="4" w:space="0" w:color="auto"/>
            </w:tcBorders>
          </w:tcPr>
          <w:p w14:paraId="6A150531" w14:textId="77777777" w:rsidR="00180ABA" w:rsidRPr="00F909FC" w:rsidRDefault="00180ABA" w:rsidP="00CE2C97">
            <w:pPr>
              <w:pStyle w:val="TAC"/>
              <w:rPr>
                <w:ins w:id="6673" w:author="Ericsson user" w:date="2021-10-26T17:10:00Z"/>
              </w:rPr>
            </w:pPr>
            <w:ins w:id="667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3750A95" w14:textId="77777777" w:rsidR="00180ABA" w:rsidRPr="00F909FC" w:rsidRDefault="00180ABA" w:rsidP="00CE2C97">
            <w:pPr>
              <w:pStyle w:val="TAC"/>
              <w:rPr>
                <w:ins w:id="6675" w:author="Ericsson user" w:date="2021-10-26T17:10:00Z"/>
              </w:rPr>
            </w:pPr>
            <w:ins w:id="667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C23DD01" w14:textId="77777777" w:rsidR="00180ABA" w:rsidRPr="00F909FC" w:rsidRDefault="00180ABA" w:rsidP="00CE2C97">
            <w:pPr>
              <w:pStyle w:val="TAC"/>
              <w:rPr>
                <w:ins w:id="6677" w:author="Ericsson user" w:date="2021-10-26T17:10:00Z"/>
              </w:rPr>
            </w:pPr>
            <w:ins w:id="667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6E25844" w14:textId="77777777" w:rsidR="00180ABA" w:rsidRPr="00F909FC" w:rsidRDefault="00180ABA" w:rsidP="00CE2C97">
            <w:pPr>
              <w:pStyle w:val="TAC"/>
              <w:rPr>
                <w:ins w:id="6679" w:author="Ericsson user" w:date="2021-10-26T17:09:00Z"/>
              </w:rPr>
            </w:pPr>
            <w:ins w:id="668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460E792" w14:textId="77777777" w:rsidR="00180ABA" w:rsidRPr="00F909FC" w:rsidRDefault="00180ABA" w:rsidP="00CE2C97">
            <w:pPr>
              <w:pStyle w:val="TAC"/>
              <w:rPr>
                <w:ins w:id="668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4A08EBB" w14:textId="77777777" w:rsidR="00180ABA" w:rsidRPr="00F909FC" w:rsidRDefault="00180ABA" w:rsidP="00CE2C97">
            <w:pPr>
              <w:pStyle w:val="TAC"/>
              <w:rPr>
                <w:ins w:id="6682"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E904260" w14:textId="77777777" w:rsidR="00180ABA" w:rsidRPr="00F909FC" w:rsidRDefault="00180ABA" w:rsidP="00CE2C97">
            <w:pPr>
              <w:pStyle w:val="TAC"/>
              <w:rPr>
                <w:ins w:id="6683" w:author="Ericsson user" w:date="2021-10-26T17:09:00Z"/>
              </w:rPr>
            </w:pPr>
            <w:ins w:id="6684" w:author="Ericsson user" w:date="2021-10-26T17:09:00Z">
              <w:r w:rsidRPr="00F909FC">
                <w:t>2</w:t>
              </w:r>
            </w:ins>
          </w:p>
        </w:tc>
        <w:tc>
          <w:tcPr>
            <w:tcW w:w="0" w:type="auto"/>
            <w:tcBorders>
              <w:top w:val="single" w:sz="4" w:space="0" w:color="auto"/>
              <w:left w:val="single" w:sz="4" w:space="0" w:color="auto"/>
              <w:bottom w:val="single" w:sz="4" w:space="0" w:color="auto"/>
              <w:right w:val="single" w:sz="4" w:space="0" w:color="auto"/>
            </w:tcBorders>
          </w:tcPr>
          <w:p w14:paraId="1F4F1752" w14:textId="77777777" w:rsidR="00180ABA" w:rsidRPr="00F909FC" w:rsidRDefault="00180ABA" w:rsidP="00CE2C97">
            <w:pPr>
              <w:pStyle w:val="TAC"/>
              <w:rPr>
                <w:ins w:id="668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83E7257" w14:textId="77777777" w:rsidR="00180ABA" w:rsidRPr="00F909FC" w:rsidRDefault="00180ABA" w:rsidP="00CE2C97">
            <w:pPr>
              <w:pStyle w:val="TAC"/>
              <w:rPr>
                <w:ins w:id="6686" w:author="Ericsson user" w:date="2021-10-26T17:09:00Z"/>
              </w:rPr>
            </w:pPr>
            <w:ins w:id="668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EB54D5E" w14:textId="77777777" w:rsidR="00180ABA" w:rsidRPr="00F909FC" w:rsidRDefault="00180ABA" w:rsidP="00CE2C97">
            <w:pPr>
              <w:pStyle w:val="TAC"/>
              <w:rPr>
                <w:ins w:id="6688" w:author="Ericsson user" w:date="2021-10-26T17:09:00Z"/>
              </w:rPr>
            </w:pPr>
            <w:ins w:id="668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C660038" w14:textId="77777777" w:rsidR="00180ABA" w:rsidRPr="00F909FC" w:rsidRDefault="00180ABA" w:rsidP="00CE2C97">
            <w:pPr>
              <w:pStyle w:val="TAC"/>
              <w:rPr>
                <w:ins w:id="6690" w:author="Ericsson user" w:date="2021-10-26T17:09:00Z"/>
              </w:rPr>
            </w:pPr>
          </w:p>
        </w:tc>
      </w:tr>
      <w:tr w:rsidR="00180ABA" w:rsidRPr="00F909FC" w14:paraId="46DD6FA0" w14:textId="77777777" w:rsidTr="00CE2C97">
        <w:trPr>
          <w:cantSplit/>
          <w:jc w:val="center"/>
          <w:ins w:id="669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DE27EA0" w14:textId="77777777" w:rsidR="00180ABA" w:rsidRPr="00F909FC" w:rsidRDefault="00180ABA" w:rsidP="00CE2C97">
            <w:pPr>
              <w:pStyle w:val="TAL"/>
              <w:rPr>
                <w:ins w:id="6692" w:author="Ericsson user" w:date="2021-10-26T17:09:00Z"/>
                <w:lang w:eastAsia="zh-TW"/>
              </w:rPr>
            </w:pPr>
            <w:ins w:id="6693" w:author="Ericsson user" w:date="2021-10-26T17:09:00Z">
              <w:r w:rsidRPr="00F909FC">
                <w:rPr>
                  <w:lang w:eastAsia="zh-TW"/>
                </w:rPr>
                <w:t>CA_2C-66A</w:t>
              </w:r>
            </w:ins>
          </w:p>
        </w:tc>
        <w:tc>
          <w:tcPr>
            <w:tcW w:w="509" w:type="pct"/>
            <w:tcBorders>
              <w:top w:val="single" w:sz="4" w:space="0" w:color="auto"/>
              <w:left w:val="single" w:sz="4" w:space="0" w:color="auto"/>
              <w:bottom w:val="single" w:sz="4" w:space="0" w:color="auto"/>
              <w:right w:val="single" w:sz="4" w:space="0" w:color="auto"/>
            </w:tcBorders>
          </w:tcPr>
          <w:p w14:paraId="65208F66" w14:textId="77777777" w:rsidR="00180ABA" w:rsidRPr="00F909FC" w:rsidRDefault="00180ABA" w:rsidP="00CE2C97">
            <w:pPr>
              <w:pStyle w:val="TAC"/>
              <w:rPr>
                <w:ins w:id="6694" w:author="Ericsson user" w:date="2021-10-26T17:10:00Z"/>
                <w:lang w:eastAsia="zh-TW"/>
              </w:rPr>
            </w:pPr>
            <w:ins w:id="669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D2A1CA4" w14:textId="77777777" w:rsidR="00180ABA" w:rsidRPr="00F909FC" w:rsidRDefault="00180ABA" w:rsidP="00CE2C97">
            <w:pPr>
              <w:pStyle w:val="TAC"/>
              <w:rPr>
                <w:ins w:id="6696" w:author="Ericsson user" w:date="2021-10-26T17:10:00Z"/>
                <w:lang w:eastAsia="zh-TW"/>
              </w:rPr>
            </w:pPr>
            <w:ins w:id="669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3997839" w14:textId="77777777" w:rsidR="00180ABA" w:rsidRPr="00F909FC" w:rsidRDefault="00180ABA" w:rsidP="00CE2C97">
            <w:pPr>
              <w:pStyle w:val="TAC"/>
              <w:rPr>
                <w:ins w:id="6698" w:author="Ericsson user" w:date="2021-10-26T17:10:00Z"/>
                <w:lang w:eastAsia="zh-TW"/>
              </w:rPr>
            </w:pPr>
            <w:ins w:id="669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1A608D5" w14:textId="77777777" w:rsidR="00180ABA" w:rsidRPr="00F909FC" w:rsidRDefault="00180ABA" w:rsidP="00CE2C97">
            <w:pPr>
              <w:pStyle w:val="TAC"/>
              <w:rPr>
                <w:ins w:id="6700" w:author="Ericsson user" w:date="2021-10-26T17:09:00Z"/>
                <w:lang w:eastAsia="zh-TW"/>
              </w:rPr>
            </w:pPr>
            <w:ins w:id="6701" w:author="Ericsson user" w:date="2021-10-26T17:09:00Z">
              <w:r w:rsidRPr="00F909FC">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09ADC353" w14:textId="77777777" w:rsidR="00180ABA" w:rsidRPr="00F909FC" w:rsidRDefault="00180ABA" w:rsidP="00CE2C97">
            <w:pPr>
              <w:pStyle w:val="TAC"/>
              <w:rPr>
                <w:ins w:id="67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A2B0903" w14:textId="77777777" w:rsidR="00180ABA" w:rsidRPr="00F909FC" w:rsidRDefault="00180ABA" w:rsidP="00CE2C97">
            <w:pPr>
              <w:pStyle w:val="TAC"/>
              <w:rPr>
                <w:ins w:id="67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005AB55" w14:textId="77777777" w:rsidR="00180ABA" w:rsidRPr="00F909FC" w:rsidRDefault="00180ABA" w:rsidP="00CE2C97">
            <w:pPr>
              <w:pStyle w:val="TAC"/>
              <w:rPr>
                <w:ins w:id="670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48A9D4B" w14:textId="77777777" w:rsidR="00180ABA" w:rsidRPr="00F909FC" w:rsidRDefault="00180ABA" w:rsidP="00CE2C97">
            <w:pPr>
              <w:pStyle w:val="TAC"/>
              <w:rPr>
                <w:ins w:id="670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4C10FAE" w14:textId="77777777" w:rsidR="00180ABA" w:rsidRPr="00F909FC" w:rsidRDefault="00180ABA" w:rsidP="00CE2C97">
            <w:pPr>
              <w:pStyle w:val="TAC"/>
              <w:rPr>
                <w:ins w:id="6706" w:author="Ericsson user" w:date="2021-10-26T17:09:00Z"/>
              </w:rPr>
            </w:pPr>
            <w:ins w:id="670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D8339FC" w14:textId="77777777" w:rsidR="00180ABA" w:rsidRPr="00F909FC" w:rsidRDefault="00180ABA" w:rsidP="00CE2C97">
            <w:pPr>
              <w:pStyle w:val="TAC"/>
              <w:rPr>
                <w:ins w:id="6708" w:author="Ericsson user" w:date="2021-10-26T17:09:00Z"/>
              </w:rPr>
            </w:pPr>
            <w:ins w:id="670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E546618" w14:textId="77777777" w:rsidR="00180ABA" w:rsidRPr="00F909FC" w:rsidRDefault="00180ABA" w:rsidP="00CE2C97">
            <w:pPr>
              <w:pStyle w:val="TAC"/>
              <w:rPr>
                <w:ins w:id="6710" w:author="Ericsson user" w:date="2021-10-26T17:09:00Z"/>
              </w:rPr>
            </w:pPr>
          </w:p>
        </w:tc>
      </w:tr>
      <w:tr w:rsidR="00180ABA" w:rsidRPr="00F909FC" w14:paraId="6BEF9BBA" w14:textId="77777777" w:rsidTr="00CE2C97">
        <w:trPr>
          <w:cantSplit/>
          <w:jc w:val="center"/>
          <w:ins w:id="671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8101CD9" w14:textId="77777777" w:rsidR="00180ABA" w:rsidRPr="00F909FC" w:rsidRDefault="00180ABA" w:rsidP="00CE2C97">
            <w:pPr>
              <w:pStyle w:val="TAL"/>
              <w:rPr>
                <w:ins w:id="6712" w:author="Ericsson user" w:date="2021-10-26T17:09:00Z"/>
                <w:lang w:eastAsia="zh-TW"/>
              </w:rPr>
            </w:pPr>
            <w:ins w:id="6713" w:author="Ericsson user" w:date="2021-10-26T17:09:00Z">
              <w:r w:rsidRPr="00F909FC">
                <w:rPr>
                  <w:lang w:eastAsia="zh-TW"/>
                </w:rPr>
                <w:t>CA_2C-66A-66A</w:t>
              </w:r>
            </w:ins>
          </w:p>
        </w:tc>
        <w:tc>
          <w:tcPr>
            <w:tcW w:w="509" w:type="pct"/>
            <w:tcBorders>
              <w:top w:val="single" w:sz="4" w:space="0" w:color="auto"/>
              <w:left w:val="single" w:sz="4" w:space="0" w:color="auto"/>
              <w:bottom w:val="single" w:sz="4" w:space="0" w:color="auto"/>
              <w:right w:val="single" w:sz="4" w:space="0" w:color="auto"/>
            </w:tcBorders>
          </w:tcPr>
          <w:p w14:paraId="5D2F94DC" w14:textId="77777777" w:rsidR="00180ABA" w:rsidRPr="00F909FC" w:rsidRDefault="00180ABA" w:rsidP="00CE2C97">
            <w:pPr>
              <w:pStyle w:val="TAC"/>
              <w:rPr>
                <w:ins w:id="6714" w:author="Ericsson user" w:date="2021-10-26T17:10:00Z"/>
                <w:lang w:eastAsia="zh-TW"/>
              </w:rPr>
            </w:pPr>
            <w:ins w:id="671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56EA892" w14:textId="77777777" w:rsidR="00180ABA" w:rsidRPr="00F909FC" w:rsidRDefault="00180ABA" w:rsidP="00CE2C97">
            <w:pPr>
              <w:pStyle w:val="TAC"/>
              <w:rPr>
                <w:ins w:id="6716" w:author="Ericsson user" w:date="2021-10-26T17:10:00Z"/>
                <w:lang w:eastAsia="zh-TW"/>
              </w:rPr>
            </w:pPr>
            <w:ins w:id="671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145AB0E" w14:textId="77777777" w:rsidR="00180ABA" w:rsidRPr="00F909FC" w:rsidRDefault="00180ABA" w:rsidP="00CE2C97">
            <w:pPr>
              <w:pStyle w:val="TAC"/>
              <w:rPr>
                <w:ins w:id="6718" w:author="Ericsson user" w:date="2021-10-26T17:10:00Z"/>
                <w:lang w:eastAsia="zh-TW"/>
              </w:rPr>
            </w:pPr>
            <w:ins w:id="671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8BFEC89" w14:textId="77777777" w:rsidR="00180ABA" w:rsidRPr="00F909FC" w:rsidRDefault="00180ABA" w:rsidP="00CE2C97">
            <w:pPr>
              <w:pStyle w:val="TAC"/>
              <w:rPr>
                <w:ins w:id="6720" w:author="Ericsson user" w:date="2021-10-26T17:09:00Z"/>
                <w:lang w:eastAsia="zh-TW"/>
              </w:rPr>
            </w:pPr>
            <w:ins w:id="6721" w:author="Ericsson user" w:date="2021-10-26T17:09:00Z">
              <w:r w:rsidRPr="00F909FC">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25E2234E" w14:textId="77777777" w:rsidR="00180ABA" w:rsidRPr="00F909FC" w:rsidRDefault="00180ABA" w:rsidP="00CE2C97">
            <w:pPr>
              <w:pStyle w:val="TAC"/>
              <w:rPr>
                <w:ins w:id="67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F713CFA" w14:textId="77777777" w:rsidR="00180ABA" w:rsidRPr="00F909FC" w:rsidRDefault="00180ABA" w:rsidP="00CE2C97">
            <w:pPr>
              <w:pStyle w:val="TAC"/>
              <w:rPr>
                <w:ins w:id="672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63D3442" w14:textId="77777777" w:rsidR="00180ABA" w:rsidRPr="00F909FC" w:rsidRDefault="00180ABA" w:rsidP="00CE2C97">
            <w:pPr>
              <w:pStyle w:val="TAC"/>
              <w:rPr>
                <w:ins w:id="672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50AC87A" w14:textId="77777777" w:rsidR="00180ABA" w:rsidRPr="00F909FC" w:rsidRDefault="00180ABA" w:rsidP="00CE2C97">
            <w:pPr>
              <w:pStyle w:val="TAC"/>
              <w:rPr>
                <w:ins w:id="672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9B9DDDE" w14:textId="77777777" w:rsidR="00180ABA" w:rsidRPr="00F909FC" w:rsidRDefault="00180ABA" w:rsidP="00CE2C97">
            <w:pPr>
              <w:pStyle w:val="TAC"/>
              <w:rPr>
                <w:ins w:id="6726" w:author="Ericsson user" w:date="2021-10-26T17:09:00Z"/>
              </w:rPr>
            </w:pPr>
            <w:ins w:id="672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A81568F" w14:textId="77777777" w:rsidR="00180ABA" w:rsidRPr="00F909FC" w:rsidRDefault="00180ABA" w:rsidP="00CE2C97">
            <w:pPr>
              <w:pStyle w:val="TAC"/>
              <w:rPr>
                <w:ins w:id="6728" w:author="Ericsson user" w:date="2021-10-26T17:09:00Z"/>
              </w:rPr>
            </w:pPr>
            <w:ins w:id="672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EE25550" w14:textId="77777777" w:rsidR="00180ABA" w:rsidRPr="00F909FC" w:rsidRDefault="00180ABA" w:rsidP="00CE2C97">
            <w:pPr>
              <w:pStyle w:val="TAC"/>
              <w:rPr>
                <w:ins w:id="6730" w:author="Ericsson user" w:date="2021-10-26T17:09:00Z"/>
              </w:rPr>
            </w:pPr>
          </w:p>
        </w:tc>
      </w:tr>
      <w:tr w:rsidR="00180ABA" w:rsidRPr="00F909FC" w14:paraId="320EBF42" w14:textId="77777777" w:rsidTr="00CE2C97">
        <w:trPr>
          <w:cantSplit/>
          <w:jc w:val="center"/>
          <w:ins w:id="6731" w:author="Ericsson user" w:date="2021-10-26T17:09:00Z"/>
        </w:trPr>
        <w:tc>
          <w:tcPr>
            <w:tcW w:w="432" w:type="pct"/>
            <w:tcBorders>
              <w:top w:val="single" w:sz="4" w:space="0" w:color="auto"/>
              <w:left w:val="single" w:sz="4" w:space="0" w:color="auto"/>
              <w:right w:val="single" w:sz="4" w:space="0" w:color="auto"/>
            </w:tcBorders>
          </w:tcPr>
          <w:p w14:paraId="62361B37" w14:textId="77777777" w:rsidR="00180ABA" w:rsidRPr="00F909FC" w:rsidRDefault="00180ABA" w:rsidP="00CE2C97">
            <w:pPr>
              <w:pStyle w:val="TAL"/>
              <w:rPr>
                <w:ins w:id="6732" w:author="Ericsson user" w:date="2021-10-26T17:09:00Z"/>
              </w:rPr>
            </w:pPr>
            <w:ins w:id="6733" w:author="Ericsson user" w:date="2021-10-26T17:09:00Z">
              <w:r w:rsidRPr="00F909FC">
                <w:t>CA_3A-5A</w:t>
              </w:r>
            </w:ins>
          </w:p>
        </w:tc>
        <w:tc>
          <w:tcPr>
            <w:tcW w:w="509" w:type="pct"/>
            <w:tcBorders>
              <w:top w:val="single" w:sz="4" w:space="0" w:color="auto"/>
              <w:left w:val="single" w:sz="4" w:space="0" w:color="auto"/>
              <w:bottom w:val="single" w:sz="4" w:space="0" w:color="auto"/>
              <w:right w:val="single" w:sz="4" w:space="0" w:color="auto"/>
            </w:tcBorders>
          </w:tcPr>
          <w:p w14:paraId="50BEF581" w14:textId="77777777" w:rsidR="00180ABA" w:rsidRPr="00F909FC" w:rsidRDefault="00180ABA" w:rsidP="00CE2C97">
            <w:pPr>
              <w:pStyle w:val="TAC"/>
              <w:rPr>
                <w:ins w:id="6734" w:author="Ericsson user" w:date="2021-10-26T17:10:00Z"/>
              </w:rPr>
            </w:pPr>
            <w:ins w:id="673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8DD3E9D" w14:textId="77777777" w:rsidR="00180ABA" w:rsidRPr="00F909FC" w:rsidRDefault="00180ABA" w:rsidP="00CE2C97">
            <w:pPr>
              <w:pStyle w:val="TAC"/>
              <w:rPr>
                <w:ins w:id="6736" w:author="Ericsson user" w:date="2021-10-26T17:10:00Z"/>
              </w:rPr>
            </w:pPr>
            <w:ins w:id="6737" w:author="Ericsson user" w:date="2021-10-27T08:19:00Z">
              <w:r w:rsidRPr="00280835">
                <w:t>0</w:t>
              </w:r>
            </w:ins>
            <w:ins w:id="6738" w:author="Ericsson user" w:date="2021-10-27T11:49:00Z">
              <w:r>
                <w:t>,1,2,3</w:t>
              </w:r>
            </w:ins>
          </w:p>
        </w:tc>
        <w:tc>
          <w:tcPr>
            <w:tcW w:w="376" w:type="pct"/>
            <w:tcBorders>
              <w:top w:val="single" w:sz="4" w:space="0" w:color="auto"/>
              <w:left w:val="single" w:sz="4" w:space="0" w:color="auto"/>
              <w:bottom w:val="single" w:sz="4" w:space="0" w:color="auto"/>
              <w:right w:val="single" w:sz="4" w:space="0" w:color="auto"/>
            </w:tcBorders>
          </w:tcPr>
          <w:p w14:paraId="6AB7E453" w14:textId="77777777" w:rsidR="00180ABA" w:rsidRPr="00F909FC" w:rsidRDefault="00180ABA" w:rsidP="00CE2C97">
            <w:pPr>
              <w:pStyle w:val="TAC"/>
              <w:rPr>
                <w:ins w:id="6739" w:author="Ericsson user" w:date="2021-10-26T17:10:00Z"/>
              </w:rPr>
            </w:pPr>
            <w:ins w:id="674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BBF3572" w14:textId="77777777" w:rsidR="00180ABA" w:rsidRPr="00F909FC" w:rsidRDefault="00180ABA" w:rsidP="00CE2C97">
            <w:pPr>
              <w:pStyle w:val="TAC"/>
              <w:rPr>
                <w:ins w:id="6741" w:author="Ericsson user" w:date="2021-10-26T17:09:00Z"/>
              </w:rPr>
            </w:pPr>
            <w:ins w:id="6742"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61722277" w14:textId="77777777" w:rsidR="00180ABA" w:rsidRPr="00F909FC" w:rsidRDefault="00180ABA" w:rsidP="00CE2C97">
            <w:pPr>
              <w:pStyle w:val="TAC"/>
              <w:rPr>
                <w:ins w:id="67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2A11714" w14:textId="77777777" w:rsidR="00180ABA" w:rsidRPr="00F909FC" w:rsidRDefault="00180ABA" w:rsidP="00CE2C97">
            <w:pPr>
              <w:pStyle w:val="TAC"/>
              <w:rPr>
                <w:ins w:id="674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8FF5107" w14:textId="77777777" w:rsidR="00180ABA" w:rsidRPr="00F909FC" w:rsidRDefault="00180ABA" w:rsidP="00CE2C97">
            <w:pPr>
              <w:pStyle w:val="TAC"/>
              <w:rPr>
                <w:ins w:id="674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D44FA2" w14:textId="77777777" w:rsidR="00180ABA" w:rsidRPr="00F909FC" w:rsidRDefault="00180ABA" w:rsidP="00CE2C97">
            <w:pPr>
              <w:pStyle w:val="TAC"/>
              <w:rPr>
                <w:ins w:id="674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CFFEEBE" w14:textId="77777777" w:rsidR="00180ABA" w:rsidRPr="00F909FC" w:rsidRDefault="00180ABA" w:rsidP="00CE2C97">
            <w:pPr>
              <w:pStyle w:val="TAC"/>
              <w:rPr>
                <w:ins w:id="6747" w:author="Ericsson user" w:date="2021-10-26T17:09:00Z"/>
              </w:rPr>
            </w:pPr>
            <w:ins w:id="674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176B04A" w14:textId="77777777" w:rsidR="00180ABA" w:rsidRPr="00F909FC" w:rsidRDefault="00180ABA" w:rsidP="00CE2C97">
            <w:pPr>
              <w:pStyle w:val="TAC"/>
              <w:rPr>
                <w:ins w:id="6749" w:author="Ericsson user" w:date="2021-10-26T17:09:00Z"/>
              </w:rPr>
            </w:pPr>
            <w:ins w:id="675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155C260" w14:textId="77777777" w:rsidR="00180ABA" w:rsidRPr="00F909FC" w:rsidRDefault="00180ABA" w:rsidP="00CE2C97">
            <w:pPr>
              <w:pStyle w:val="TAC"/>
              <w:rPr>
                <w:ins w:id="6751" w:author="Ericsson user" w:date="2021-10-26T17:09:00Z"/>
              </w:rPr>
            </w:pPr>
          </w:p>
        </w:tc>
      </w:tr>
      <w:tr w:rsidR="00180ABA" w:rsidRPr="00F909FC" w14:paraId="49488D6B" w14:textId="77777777" w:rsidTr="00CE2C97">
        <w:trPr>
          <w:cantSplit/>
          <w:jc w:val="center"/>
          <w:ins w:id="6752" w:author="Ericsson user" w:date="2021-10-26T17:09:00Z"/>
        </w:trPr>
        <w:tc>
          <w:tcPr>
            <w:tcW w:w="432" w:type="pct"/>
            <w:tcBorders>
              <w:left w:val="single" w:sz="4" w:space="0" w:color="auto"/>
              <w:bottom w:val="single" w:sz="4" w:space="0" w:color="auto"/>
              <w:right w:val="single" w:sz="4" w:space="0" w:color="auto"/>
            </w:tcBorders>
          </w:tcPr>
          <w:p w14:paraId="7ACC0D68" w14:textId="77777777" w:rsidR="00180ABA" w:rsidRPr="00F909FC" w:rsidRDefault="00180ABA" w:rsidP="00CE2C97">
            <w:pPr>
              <w:pStyle w:val="TAL"/>
              <w:rPr>
                <w:ins w:id="6753"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012B4519" w14:textId="77777777" w:rsidR="00180ABA" w:rsidRPr="00F909FC" w:rsidRDefault="00180ABA" w:rsidP="00CE2C97">
            <w:pPr>
              <w:pStyle w:val="TAC"/>
              <w:rPr>
                <w:ins w:id="6754" w:author="Ericsson user" w:date="2021-10-26T17:10:00Z"/>
              </w:rPr>
            </w:pPr>
            <w:ins w:id="6755" w:author="Ericsson user" w:date="2021-10-26T17:09:00Z">
              <w:r w:rsidRPr="00F909FC">
                <w:t>CA_3A-5A</w:t>
              </w:r>
            </w:ins>
          </w:p>
        </w:tc>
        <w:tc>
          <w:tcPr>
            <w:tcW w:w="404" w:type="pct"/>
            <w:tcBorders>
              <w:top w:val="single" w:sz="4" w:space="0" w:color="auto"/>
              <w:left w:val="single" w:sz="4" w:space="0" w:color="auto"/>
              <w:bottom w:val="single" w:sz="4" w:space="0" w:color="auto"/>
              <w:right w:val="single" w:sz="4" w:space="0" w:color="auto"/>
            </w:tcBorders>
          </w:tcPr>
          <w:p w14:paraId="74067C5D" w14:textId="77777777" w:rsidR="00180ABA" w:rsidRPr="00F909FC" w:rsidRDefault="00180ABA" w:rsidP="00CE2C97">
            <w:pPr>
              <w:pStyle w:val="TAC"/>
              <w:rPr>
                <w:ins w:id="6756" w:author="Ericsson user" w:date="2021-10-26T17:10:00Z"/>
              </w:rPr>
            </w:pPr>
            <w:ins w:id="6757" w:author="Ericsson user" w:date="2021-10-27T08:19:00Z">
              <w:r w:rsidRPr="00280835">
                <w:t>0</w:t>
              </w:r>
            </w:ins>
            <w:ins w:id="6758" w:author="Ericsson user" w:date="2021-10-27T11:49:00Z">
              <w:r>
                <w:t>,1,2</w:t>
              </w:r>
            </w:ins>
          </w:p>
        </w:tc>
        <w:tc>
          <w:tcPr>
            <w:tcW w:w="376" w:type="pct"/>
            <w:tcBorders>
              <w:top w:val="single" w:sz="4" w:space="0" w:color="auto"/>
              <w:left w:val="single" w:sz="4" w:space="0" w:color="auto"/>
              <w:bottom w:val="single" w:sz="4" w:space="0" w:color="auto"/>
              <w:right w:val="single" w:sz="4" w:space="0" w:color="auto"/>
            </w:tcBorders>
          </w:tcPr>
          <w:p w14:paraId="37DDE30A" w14:textId="77777777" w:rsidR="00180ABA" w:rsidRPr="00F909FC" w:rsidRDefault="00180ABA" w:rsidP="00CE2C97">
            <w:pPr>
              <w:pStyle w:val="TAC"/>
              <w:rPr>
                <w:ins w:id="6759" w:author="Ericsson user" w:date="2021-10-26T17:10:00Z"/>
              </w:rPr>
            </w:pPr>
            <w:ins w:id="676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65BC12F" w14:textId="77777777" w:rsidR="00180ABA" w:rsidRPr="00F909FC" w:rsidRDefault="00180ABA" w:rsidP="00CE2C97">
            <w:pPr>
              <w:pStyle w:val="TAC"/>
              <w:rPr>
                <w:ins w:id="6761" w:author="Ericsson user" w:date="2021-10-26T17:09:00Z"/>
              </w:rPr>
            </w:pPr>
            <w:ins w:id="6762" w:author="Ericsson user" w:date="2021-10-26T17:09:00Z">
              <w:r w:rsidRPr="00F909FC">
                <w:t>Rel-1</w:t>
              </w:r>
            </w:ins>
            <w:ins w:id="6763" w:author="Ericsson user" w:date="2021-10-27T11:49:00Z">
              <w:r>
                <w:t>2</w:t>
              </w:r>
            </w:ins>
          </w:p>
        </w:tc>
        <w:tc>
          <w:tcPr>
            <w:tcW w:w="0" w:type="auto"/>
            <w:tcBorders>
              <w:top w:val="single" w:sz="4" w:space="0" w:color="auto"/>
              <w:left w:val="single" w:sz="4" w:space="0" w:color="auto"/>
              <w:bottom w:val="single" w:sz="4" w:space="0" w:color="auto"/>
              <w:right w:val="single" w:sz="4" w:space="0" w:color="auto"/>
            </w:tcBorders>
          </w:tcPr>
          <w:p w14:paraId="190F1E04" w14:textId="77777777" w:rsidR="00180ABA" w:rsidRPr="00F909FC" w:rsidRDefault="00180ABA" w:rsidP="00CE2C97">
            <w:pPr>
              <w:pStyle w:val="TAC"/>
              <w:rPr>
                <w:ins w:id="676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3FF2F2E" w14:textId="77777777" w:rsidR="00180ABA" w:rsidRPr="00F909FC" w:rsidRDefault="00180ABA" w:rsidP="00CE2C97">
            <w:pPr>
              <w:pStyle w:val="TAC"/>
              <w:rPr>
                <w:ins w:id="676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FC1EC9A" w14:textId="77777777" w:rsidR="00180ABA" w:rsidRPr="00F909FC" w:rsidRDefault="00180ABA" w:rsidP="00CE2C97">
            <w:pPr>
              <w:pStyle w:val="TAC"/>
              <w:rPr>
                <w:ins w:id="676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D9E9135" w14:textId="77777777" w:rsidR="00180ABA" w:rsidRPr="00F909FC" w:rsidRDefault="00180ABA" w:rsidP="00CE2C97">
            <w:pPr>
              <w:pStyle w:val="TAC"/>
              <w:rPr>
                <w:ins w:id="676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735801B" w14:textId="77777777" w:rsidR="00180ABA" w:rsidRPr="00F909FC" w:rsidRDefault="00180ABA" w:rsidP="00CE2C97">
            <w:pPr>
              <w:pStyle w:val="TAC"/>
              <w:rPr>
                <w:ins w:id="6768" w:author="Ericsson user" w:date="2021-10-26T17:09:00Z"/>
              </w:rPr>
            </w:pPr>
            <w:ins w:id="676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A8094B4" w14:textId="77777777" w:rsidR="00180ABA" w:rsidRPr="00F909FC" w:rsidRDefault="00180ABA" w:rsidP="00CE2C97">
            <w:pPr>
              <w:pStyle w:val="TAC"/>
              <w:rPr>
                <w:ins w:id="6770" w:author="Ericsson user" w:date="2021-10-26T17:09:00Z"/>
              </w:rPr>
            </w:pPr>
            <w:ins w:id="677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1D591D7" w14:textId="77777777" w:rsidR="00180ABA" w:rsidRPr="00F909FC" w:rsidRDefault="00180ABA" w:rsidP="00CE2C97">
            <w:pPr>
              <w:pStyle w:val="TAC"/>
              <w:rPr>
                <w:ins w:id="6772" w:author="Ericsson user" w:date="2021-10-26T17:09:00Z"/>
              </w:rPr>
            </w:pPr>
          </w:p>
        </w:tc>
      </w:tr>
      <w:tr w:rsidR="00180ABA" w:rsidRPr="00F909FC" w14:paraId="57080D6B" w14:textId="77777777" w:rsidTr="00CE2C97">
        <w:trPr>
          <w:cantSplit/>
          <w:jc w:val="center"/>
          <w:ins w:id="6773" w:author="Ericsson user" w:date="2021-10-27T11:51:00Z"/>
        </w:trPr>
        <w:tc>
          <w:tcPr>
            <w:tcW w:w="432" w:type="pct"/>
            <w:tcBorders>
              <w:top w:val="single" w:sz="4" w:space="0" w:color="auto"/>
              <w:left w:val="single" w:sz="4" w:space="0" w:color="auto"/>
              <w:right w:val="single" w:sz="4" w:space="0" w:color="auto"/>
            </w:tcBorders>
          </w:tcPr>
          <w:p w14:paraId="7F661111" w14:textId="77777777" w:rsidR="00180ABA" w:rsidRPr="00F909FC" w:rsidRDefault="00180ABA" w:rsidP="00CE2C97">
            <w:pPr>
              <w:pStyle w:val="TAL"/>
              <w:rPr>
                <w:ins w:id="6774" w:author="Ericsson user" w:date="2021-10-27T11:51:00Z"/>
              </w:rPr>
            </w:pPr>
            <w:ins w:id="6775" w:author="Ericsson user" w:date="2021-10-27T11:51:00Z">
              <w:r w:rsidRPr="00F909FC">
                <w:rPr>
                  <w:lang w:eastAsia="zh-CN"/>
                </w:rPr>
                <w:t>CA_3A-7A</w:t>
              </w:r>
            </w:ins>
          </w:p>
        </w:tc>
        <w:tc>
          <w:tcPr>
            <w:tcW w:w="509" w:type="pct"/>
            <w:tcBorders>
              <w:top w:val="single" w:sz="4" w:space="0" w:color="auto"/>
              <w:left w:val="single" w:sz="4" w:space="0" w:color="auto"/>
              <w:bottom w:val="single" w:sz="4" w:space="0" w:color="auto"/>
              <w:right w:val="single" w:sz="4" w:space="0" w:color="auto"/>
            </w:tcBorders>
          </w:tcPr>
          <w:p w14:paraId="09A9B928" w14:textId="77777777" w:rsidR="00180ABA" w:rsidRPr="00F909FC" w:rsidRDefault="00180ABA" w:rsidP="00CE2C97">
            <w:pPr>
              <w:pStyle w:val="TAC"/>
              <w:rPr>
                <w:ins w:id="6776" w:author="Ericsson user" w:date="2021-10-27T11:51:00Z"/>
                <w:lang w:eastAsia="zh-CN"/>
              </w:rPr>
            </w:pPr>
            <w:ins w:id="6777" w:author="Ericsson user" w:date="2021-10-27T11:51:00Z">
              <w:r>
                <w:t>-</w:t>
              </w:r>
            </w:ins>
          </w:p>
        </w:tc>
        <w:tc>
          <w:tcPr>
            <w:tcW w:w="404" w:type="pct"/>
            <w:tcBorders>
              <w:top w:val="single" w:sz="4" w:space="0" w:color="auto"/>
              <w:left w:val="single" w:sz="4" w:space="0" w:color="auto"/>
              <w:bottom w:val="single" w:sz="4" w:space="0" w:color="auto"/>
              <w:right w:val="single" w:sz="4" w:space="0" w:color="auto"/>
            </w:tcBorders>
          </w:tcPr>
          <w:p w14:paraId="4F30F04C" w14:textId="77777777" w:rsidR="00180ABA" w:rsidRPr="00F909FC" w:rsidRDefault="00180ABA" w:rsidP="00CE2C97">
            <w:pPr>
              <w:pStyle w:val="TAC"/>
              <w:rPr>
                <w:ins w:id="6778" w:author="Ericsson user" w:date="2021-10-27T11:51:00Z"/>
                <w:lang w:eastAsia="zh-CN"/>
              </w:rPr>
            </w:pPr>
            <w:ins w:id="6779" w:author="Ericsson user" w:date="2021-10-27T11:51: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37F795D" w14:textId="77777777" w:rsidR="00180ABA" w:rsidRPr="00F909FC" w:rsidRDefault="00180ABA" w:rsidP="00CE2C97">
            <w:pPr>
              <w:pStyle w:val="TAC"/>
              <w:rPr>
                <w:ins w:id="6780" w:author="Ericsson user" w:date="2021-10-27T11:51:00Z"/>
                <w:lang w:eastAsia="zh-CN"/>
              </w:rPr>
            </w:pPr>
            <w:ins w:id="6781" w:author="Ericsson user" w:date="2021-10-27T11:51: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C5FB1E2" w14:textId="77777777" w:rsidR="00180ABA" w:rsidRPr="00F909FC" w:rsidRDefault="00180ABA" w:rsidP="00CE2C97">
            <w:pPr>
              <w:pStyle w:val="TAC"/>
              <w:rPr>
                <w:ins w:id="6782" w:author="Ericsson user" w:date="2021-10-27T11:51:00Z"/>
              </w:rPr>
            </w:pPr>
            <w:ins w:id="6783" w:author="Ericsson user" w:date="2021-10-27T11:51:00Z">
              <w:r w:rsidRPr="00F909FC">
                <w:rPr>
                  <w:lang w:eastAsia="zh-CN"/>
                </w:rPr>
                <w:t>Rel-11</w:t>
              </w:r>
            </w:ins>
          </w:p>
        </w:tc>
        <w:tc>
          <w:tcPr>
            <w:tcW w:w="0" w:type="auto"/>
            <w:tcBorders>
              <w:top w:val="single" w:sz="4" w:space="0" w:color="auto"/>
              <w:left w:val="single" w:sz="4" w:space="0" w:color="auto"/>
              <w:bottom w:val="single" w:sz="4" w:space="0" w:color="auto"/>
              <w:right w:val="single" w:sz="4" w:space="0" w:color="auto"/>
            </w:tcBorders>
          </w:tcPr>
          <w:p w14:paraId="2E3827C9" w14:textId="77777777" w:rsidR="00180ABA" w:rsidRPr="00F909FC" w:rsidRDefault="00180ABA" w:rsidP="00CE2C97">
            <w:pPr>
              <w:pStyle w:val="TAC"/>
              <w:rPr>
                <w:ins w:id="6784" w:author="Ericsson user" w:date="2021-10-27T11:51:00Z"/>
              </w:rPr>
            </w:pPr>
          </w:p>
        </w:tc>
        <w:tc>
          <w:tcPr>
            <w:tcW w:w="0" w:type="auto"/>
            <w:tcBorders>
              <w:top w:val="single" w:sz="4" w:space="0" w:color="auto"/>
              <w:left w:val="single" w:sz="4" w:space="0" w:color="auto"/>
              <w:bottom w:val="single" w:sz="4" w:space="0" w:color="auto"/>
              <w:right w:val="single" w:sz="4" w:space="0" w:color="auto"/>
            </w:tcBorders>
          </w:tcPr>
          <w:p w14:paraId="3B5B0716" w14:textId="77777777" w:rsidR="00180ABA" w:rsidRPr="00F909FC" w:rsidRDefault="00180ABA" w:rsidP="00CE2C97">
            <w:pPr>
              <w:pStyle w:val="TAC"/>
              <w:rPr>
                <w:ins w:id="6785" w:author="Ericsson user" w:date="2021-10-27T11:51:00Z"/>
              </w:rPr>
            </w:pPr>
          </w:p>
        </w:tc>
        <w:tc>
          <w:tcPr>
            <w:tcW w:w="0" w:type="auto"/>
            <w:tcBorders>
              <w:top w:val="single" w:sz="4" w:space="0" w:color="auto"/>
              <w:left w:val="single" w:sz="4" w:space="0" w:color="auto"/>
              <w:bottom w:val="single" w:sz="4" w:space="0" w:color="auto"/>
              <w:right w:val="single" w:sz="4" w:space="0" w:color="auto"/>
            </w:tcBorders>
          </w:tcPr>
          <w:p w14:paraId="2E2BB242" w14:textId="77777777" w:rsidR="00180ABA" w:rsidRPr="00F909FC" w:rsidRDefault="00180ABA" w:rsidP="00CE2C97">
            <w:pPr>
              <w:pStyle w:val="TAC"/>
              <w:rPr>
                <w:ins w:id="6786" w:author="Ericsson user" w:date="2021-10-27T11:51:00Z"/>
                <w:lang w:eastAsia="zh-CN"/>
              </w:rPr>
            </w:pPr>
          </w:p>
        </w:tc>
        <w:tc>
          <w:tcPr>
            <w:tcW w:w="0" w:type="auto"/>
            <w:tcBorders>
              <w:top w:val="single" w:sz="4" w:space="0" w:color="auto"/>
              <w:left w:val="single" w:sz="4" w:space="0" w:color="auto"/>
              <w:bottom w:val="single" w:sz="4" w:space="0" w:color="auto"/>
              <w:right w:val="single" w:sz="4" w:space="0" w:color="auto"/>
            </w:tcBorders>
          </w:tcPr>
          <w:p w14:paraId="5D624A98" w14:textId="77777777" w:rsidR="00180ABA" w:rsidRPr="00F909FC" w:rsidRDefault="00180ABA" w:rsidP="00CE2C97">
            <w:pPr>
              <w:pStyle w:val="TAC"/>
              <w:rPr>
                <w:ins w:id="6787" w:author="Ericsson user" w:date="2021-10-27T11:51:00Z"/>
                <w:lang w:eastAsia="zh-CN"/>
              </w:rPr>
            </w:pPr>
          </w:p>
        </w:tc>
        <w:tc>
          <w:tcPr>
            <w:tcW w:w="331" w:type="pct"/>
            <w:tcBorders>
              <w:top w:val="single" w:sz="4" w:space="0" w:color="auto"/>
              <w:left w:val="single" w:sz="4" w:space="0" w:color="auto"/>
              <w:bottom w:val="single" w:sz="4" w:space="0" w:color="auto"/>
              <w:right w:val="single" w:sz="4" w:space="0" w:color="auto"/>
            </w:tcBorders>
          </w:tcPr>
          <w:p w14:paraId="1ED48109" w14:textId="77777777" w:rsidR="00180ABA" w:rsidRPr="00F909FC" w:rsidRDefault="00180ABA" w:rsidP="00CE2C97">
            <w:pPr>
              <w:pStyle w:val="TAC"/>
              <w:rPr>
                <w:ins w:id="6788" w:author="Ericsson user" w:date="2021-10-27T11:51:00Z"/>
                <w:lang w:eastAsia="zh-CN"/>
              </w:rPr>
            </w:pPr>
            <w:ins w:id="6789" w:author="Ericsson user" w:date="2021-10-27T11:51: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9670B9D" w14:textId="77777777" w:rsidR="00180ABA" w:rsidRPr="00F909FC" w:rsidRDefault="00180ABA" w:rsidP="00CE2C97">
            <w:pPr>
              <w:pStyle w:val="TAC"/>
              <w:rPr>
                <w:ins w:id="6790" w:author="Ericsson user" w:date="2021-10-27T11:51:00Z"/>
              </w:rPr>
            </w:pPr>
            <w:ins w:id="6791" w:author="Ericsson user" w:date="2021-10-27T11:51: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1355B9A" w14:textId="77777777" w:rsidR="00180ABA" w:rsidRPr="00F909FC" w:rsidRDefault="00180ABA" w:rsidP="00CE2C97">
            <w:pPr>
              <w:pStyle w:val="TAC"/>
              <w:rPr>
                <w:ins w:id="6792" w:author="Ericsson user" w:date="2021-10-27T11:51:00Z"/>
              </w:rPr>
            </w:pPr>
          </w:p>
        </w:tc>
      </w:tr>
      <w:tr w:rsidR="00180ABA" w:rsidRPr="00F909FC" w14:paraId="4A6ECD78" w14:textId="77777777" w:rsidTr="00CE2C97">
        <w:trPr>
          <w:cantSplit/>
          <w:jc w:val="center"/>
          <w:ins w:id="6793" w:author="Ericsson user" w:date="2021-10-26T17:09:00Z"/>
        </w:trPr>
        <w:tc>
          <w:tcPr>
            <w:tcW w:w="432" w:type="pct"/>
            <w:tcBorders>
              <w:left w:val="single" w:sz="4" w:space="0" w:color="auto"/>
              <w:bottom w:val="single" w:sz="4" w:space="0" w:color="auto"/>
              <w:right w:val="single" w:sz="4" w:space="0" w:color="auto"/>
            </w:tcBorders>
          </w:tcPr>
          <w:p w14:paraId="6AF79FFB" w14:textId="77777777" w:rsidR="00180ABA" w:rsidRPr="00F909FC" w:rsidRDefault="00180ABA" w:rsidP="00CE2C97">
            <w:pPr>
              <w:pStyle w:val="TAL"/>
              <w:rPr>
                <w:ins w:id="6794"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38C13F6B" w14:textId="77777777" w:rsidR="00180ABA" w:rsidRPr="00F909FC" w:rsidRDefault="00180ABA" w:rsidP="00CE2C97">
            <w:pPr>
              <w:pStyle w:val="TAC"/>
              <w:rPr>
                <w:ins w:id="6795" w:author="Ericsson user" w:date="2021-10-26T17:10:00Z"/>
                <w:lang w:eastAsia="zh-CN"/>
              </w:rPr>
            </w:pPr>
            <w:ins w:id="6796" w:author="Ericsson user" w:date="2021-10-27T11:51:00Z">
              <w:r w:rsidRPr="00F909FC">
                <w:rPr>
                  <w:lang w:eastAsia="zh-CN"/>
                </w:rPr>
                <w:t>CA_3A-7A</w:t>
              </w:r>
            </w:ins>
          </w:p>
        </w:tc>
        <w:tc>
          <w:tcPr>
            <w:tcW w:w="404" w:type="pct"/>
            <w:tcBorders>
              <w:top w:val="single" w:sz="4" w:space="0" w:color="auto"/>
              <w:left w:val="single" w:sz="4" w:space="0" w:color="auto"/>
              <w:bottom w:val="single" w:sz="4" w:space="0" w:color="auto"/>
              <w:right w:val="single" w:sz="4" w:space="0" w:color="auto"/>
            </w:tcBorders>
          </w:tcPr>
          <w:p w14:paraId="68AAC09D" w14:textId="77777777" w:rsidR="00180ABA" w:rsidRPr="00F909FC" w:rsidRDefault="00180ABA" w:rsidP="00CE2C97">
            <w:pPr>
              <w:pStyle w:val="TAC"/>
              <w:rPr>
                <w:ins w:id="6797" w:author="Ericsson user" w:date="2021-10-26T17:10:00Z"/>
                <w:lang w:eastAsia="zh-CN"/>
              </w:rPr>
            </w:pPr>
            <w:ins w:id="679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9AC3194" w14:textId="77777777" w:rsidR="00180ABA" w:rsidRPr="00F909FC" w:rsidRDefault="00180ABA" w:rsidP="00CE2C97">
            <w:pPr>
              <w:pStyle w:val="TAC"/>
              <w:rPr>
                <w:ins w:id="6799" w:author="Ericsson user" w:date="2021-10-26T17:10:00Z"/>
                <w:lang w:eastAsia="zh-CN"/>
              </w:rPr>
            </w:pPr>
            <w:ins w:id="680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DF70635" w14:textId="77777777" w:rsidR="00180ABA" w:rsidRPr="00F909FC" w:rsidRDefault="00180ABA" w:rsidP="00CE2C97">
            <w:pPr>
              <w:pStyle w:val="TAC"/>
              <w:rPr>
                <w:ins w:id="6801" w:author="Ericsson user" w:date="2021-10-26T17:09:00Z"/>
              </w:rPr>
            </w:pPr>
            <w:ins w:id="6802" w:author="Ericsson user" w:date="2021-10-26T17:09:00Z">
              <w:r w:rsidRPr="00F909FC">
                <w:rPr>
                  <w:lang w:eastAsia="zh-CN"/>
                </w:rPr>
                <w:t>Rel-1</w:t>
              </w:r>
            </w:ins>
            <w:ins w:id="6803" w:author="Ericsson user" w:date="2021-10-27T11:51:00Z">
              <w:r>
                <w:rPr>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68B5FA71" w14:textId="77777777" w:rsidR="00180ABA" w:rsidRPr="00F909FC" w:rsidRDefault="00180ABA" w:rsidP="00CE2C97">
            <w:pPr>
              <w:pStyle w:val="TAC"/>
              <w:rPr>
                <w:ins w:id="680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8559D11" w14:textId="77777777" w:rsidR="00180ABA" w:rsidRPr="00F909FC" w:rsidRDefault="00180ABA" w:rsidP="00CE2C97">
            <w:pPr>
              <w:pStyle w:val="TAC"/>
              <w:rPr>
                <w:ins w:id="680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7774ABF" w14:textId="77777777" w:rsidR="00180ABA" w:rsidRPr="00F909FC" w:rsidRDefault="00180ABA" w:rsidP="00CE2C97">
            <w:pPr>
              <w:pStyle w:val="TAC"/>
              <w:rPr>
                <w:ins w:id="680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67B7CB8" w14:textId="77777777" w:rsidR="00180ABA" w:rsidRPr="00F909FC" w:rsidRDefault="00180ABA" w:rsidP="00CE2C97">
            <w:pPr>
              <w:pStyle w:val="TAC"/>
              <w:rPr>
                <w:ins w:id="6807"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3A6C7816" w14:textId="77777777" w:rsidR="00180ABA" w:rsidRPr="00F909FC" w:rsidRDefault="00180ABA" w:rsidP="00CE2C97">
            <w:pPr>
              <w:pStyle w:val="TAC"/>
              <w:rPr>
                <w:ins w:id="6808" w:author="Ericsson user" w:date="2021-10-26T17:09:00Z"/>
                <w:lang w:eastAsia="zh-CN"/>
              </w:rPr>
            </w:pPr>
            <w:ins w:id="680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E47A447" w14:textId="77777777" w:rsidR="00180ABA" w:rsidRPr="00F909FC" w:rsidRDefault="00180ABA" w:rsidP="00CE2C97">
            <w:pPr>
              <w:pStyle w:val="TAC"/>
              <w:rPr>
                <w:ins w:id="6810" w:author="Ericsson user" w:date="2021-10-26T17:09:00Z"/>
              </w:rPr>
            </w:pPr>
            <w:ins w:id="681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D763226" w14:textId="77777777" w:rsidR="00180ABA" w:rsidRPr="00F909FC" w:rsidRDefault="00180ABA" w:rsidP="00CE2C97">
            <w:pPr>
              <w:pStyle w:val="TAC"/>
              <w:rPr>
                <w:ins w:id="6812" w:author="Ericsson user" w:date="2021-10-26T17:09:00Z"/>
              </w:rPr>
            </w:pPr>
          </w:p>
        </w:tc>
      </w:tr>
      <w:tr w:rsidR="00180ABA" w:rsidRPr="00F909FC" w14:paraId="4475A47F" w14:textId="77777777" w:rsidTr="00CE2C97">
        <w:trPr>
          <w:cantSplit/>
          <w:jc w:val="center"/>
          <w:ins w:id="681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7CD637E" w14:textId="77777777" w:rsidR="00180ABA" w:rsidRPr="00F909FC" w:rsidRDefault="00180ABA" w:rsidP="00CE2C97">
            <w:pPr>
              <w:pStyle w:val="TAL"/>
              <w:rPr>
                <w:ins w:id="6814" w:author="Ericsson user" w:date="2021-10-26T17:09:00Z"/>
                <w:lang w:eastAsia="zh-CN"/>
              </w:rPr>
            </w:pPr>
            <w:ins w:id="6815" w:author="Ericsson user" w:date="2021-10-26T17:09:00Z">
              <w:r w:rsidRPr="00F909FC">
                <w:rPr>
                  <w:lang w:eastAsia="zh-CN"/>
                </w:rPr>
                <w:lastRenderedPageBreak/>
                <w:t>CA_3A-7C</w:t>
              </w:r>
            </w:ins>
          </w:p>
        </w:tc>
        <w:tc>
          <w:tcPr>
            <w:tcW w:w="509" w:type="pct"/>
            <w:tcBorders>
              <w:top w:val="single" w:sz="4" w:space="0" w:color="auto"/>
              <w:left w:val="single" w:sz="4" w:space="0" w:color="auto"/>
              <w:bottom w:val="single" w:sz="4" w:space="0" w:color="auto"/>
              <w:right w:val="single" w:sz="4" w:space="0" w:color="auto"/>
            </w:tcBorders>
          </w:tcPr>
          <w:p w14:paraId="3D6E85A8" w14:textId="77777777" w:rsidR="00180ABA" w:rsidRPr="00F909FC" w:rsidRDefault="00180ABA" w:rsidP="00CE2C97">
            <w:pPr>
              <w:pStyle w:val="TAC"/>
              <w:rPr>
                <w:ins w:id="6816" w:author="Ericsson user" w:date="2021-10-26T17:10:00Z"/>
              </w:rPr>
            </w:pPr>
            <w:ins w:id="681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40A504D" w14:textId="77777777" w:rsidR="00180ABA" w:rsidRPr="00F909FC" w:rsidRDefault="00180ABA" w:rsidP="00CE2C97">
            <w:pPr>
              <w:pStyle w:val="TAC"/>
              <w:rPr>
                <w:ins w:id="6818" w:author="Ericsson user" w:date="2021-10-26T17:10:00Z"/>
              </w:rPr>
            </w:pPr>
            <w:ins w:id="681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AB784BF" w14:textId="77777777" w:rsidR="00180ABA" w:rsidRPr="00F909FC" w:rsidRDefault="00180ABA" w:rsidP="00CE2C97">
            <w:pPr>
              <w:pStyle w:val="TAC"/>
              <w:rPr>
                <w:ins w:id="6820" w:author="Ericsson user" w:date="2021-10-26T17:10:00Z"/>
              </w:rPr>
            </w:pPr>
            <w:ins w:id="682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D6C6701" w14:textId="77777777" w:rsidR="00180ABA" w:rsidRPr="00F909FC" w:rsidRDefault="00180ABA" w:rsidP="00CE2C97">
            <w:pPr>
              <w:pStyle w:val="TAC"/>
              <w:rPr>
                <w:ins w:id="6822" w:author="Ericsson user" w:date="2021-10-26T17:09:00Z"/>
              </w:rPr>
            </w:pPr>
            <w:ins w:id="6823"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22B8867A" w14:textId="77777777" w:rsidR="00180ABA" w:rsidRPr="00F909FC" w:rsidRDefault="00180ABA" w:rsidP="00CE2C97">
            <w:pPr>
              <w:pStyle w:val="TAC"/>
              <w:rPr>
                <w:ins w:id="682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C0BCC7E" w14:textId="77777777" w:rsidR="00180ABA" w:rsidRPr="00F909FC" w:rsidRDefault="00180ABA" w:rsidP="00CE2C97">
            <w:pPr>
              <w:pStyle w:val="TAC"/>
              <w:rPr>
                <w:ins w:id="68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BB0ACE8" w14:textId="77777777" w:rsidR="00180ABA" w:rsidRPr="00F909FC" w:rsidRDefault="00180ABA" w:rsidP="00CE2C97">
            <w:pPr>
              <w:pStyle w:val="TAC"/>
              <w:rPr>
                <w:ins w:id="682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3E5FD6D" w14:textId="77777777" w:rsidR="00180ABA" w:rsidRPr="00F909FC" w:rsidRDefault="00180ABA" w:rsidP="00CE2C97">
            <w:pPr>
              <w:pStyle w:val="TAC"/>
              <w:rPr>
                <w:ins w:id="6827"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7937FA76" w14:textId="77777777" w:rsidR="00180ABA" w:rsidRPr="00F909FC" w:rsidRDefault="00180ABA" w:rsidP="00CE2C97">
            <w:pPr>
              <w:pStyle w:val="TAC"/>
              <w:rPr>
                <w:ins w:id="6828" w:author="Ericsson user" w:date="2021-10-26T17:09:00Z"/>
                <w:lang w:eastAsia="zh-CN"/>
              </w:rPr>
            </w:pPr>
            <w:ins w:id="682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3908616" w14:textId="77777777" w:rsidR="00180ABA" w:rsidRPr="00F909FC" w:rsidRDefault="00180ABA" w:rsidP="00CE2C97">
            <w:pPr>
              <w:pStyle w:val="TAC"/>
              <w:rPr>
                <w:ins w:id="6830" w:author="Ericsson user" w:date="2021-10-26T17:09:00Z"/>
              </w:rPr>
            </w:pPr>
            <w:ins w:id="683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A74F8B3" w14:textId="77777777" w:rsidR="00180ABA" w:rsidRPr="00F909FC" w:rsidRDefault="00180ABA" w:rsidP="00CE2C97">
            <w:pPr>
              <w:pStyle w:val="TAC"/>
              <w:rPr>
                <w:ins w:id="6832" w:author="Ericsson user" w:date="2021-10-26T17:09:00Z"/>
              </w:rPr>
            </w:pPr>
          </w:p>
        </w:tc>
      </w:tr>
      <w:tr w:rsidR="00180ABA" w:rsidRPr="00F909FC" w14:paraId="3A5C8EA7" w14:textId="77777777" w:rsidTr="00CE2C97">
        <w:trPr>
          <w:cantSplit/>
          <w:jc w:val="center"/>
          <w:ins w:id="6833" w:author="Ericsson user" w:date="2021-10-27T11:56:00Z"/>
        </w:trPr>
        <w:tc>
          <w:tcPr>
            <w:tcW w:w="432" w:type="pct"/>
            <w:tcBorders>
              <w:top w:val="single" w:sz="4" w:space="0" w:color="auto"/>
              <w:left w:val="single" w:sz="4" w:space="0" w:color="auto"/>
              <w:right w:val="single" w:sz="4" w:space="0" w:color="auto"/>
            </w:tcBorders>
          </w:tcPr>
          <w:p w14:paraId="70348230" w14:textId="77777777" w:rsidR="00180ABA" w:rsidRPr="00F909FC" w:rsidRDefault="00180ABA" w:rsidP="00CE2C97">
            <w:pPr>
              <w:pStyle w:val="TAL"/>
              <w:rPr>
                <w:ins w:id="6834" w:author="Ericsson user" w:date="2021-10-27T11:56:00Z"/>
                <w:lang w:eastAsia="zh-CN"/>
              </w:rPr>
            </w:pPr>
            <w:ins w:id="6835" w:author="Ericsson user" w:date="2021-10-27T11:56:00Z">
              <w:r w:rsidRPr="00F909FC">
                <w:rPr>
                  <w:lang w:eastAsia="zh-CN"/>
                </w:rPr>
                <w:t>CA_3A-8A</w:t>
              </w:r>
            </w:ins>
          </w:p>
        </w:tc>
        <w:tc>
          <w:tcPr>
            <w:tcW w:w="509" w:type="pct"/>
            <w:tcBorders>
              <w:top w:val="single" w:sz="4" w:space="0" w:color="auto"/>
              <w:left w:val="single" w:sz="4" w:space="0" w:color="auto"/>
              <w:bottom w:val="single" w:sz="4" w:space="0" w:color="auto"/>
              <w:right w:val="single" w:sz="4" w:space="0" w:color="auto"/>
            </w:tcBorders>
          </w:tcPr>
          <w:p w14:paraId="2973546A" w14:textId="77777777" w:rsidR="00180ABA" w:rsidRPr="00F909FC" w:rsidRDefault="00180ABA" w:rsidP="00CE2C97">
            <w:pPr>
              <w:pStyle w:val="TAC"/>
              <w:rPr>
                <w:ins w:id="6836" w:author="Ericsson user" w:date="2021-10-27T11:56:00Z"/>
                <w:lang w:eastAsia="zh-CN"/>
              </w:rPr>
            </w:pPr>
            <w:ins w:id="6837" w:author="Ericsson user" w:date="2021-10-27T11:56:00Z">
              <w:r>
                <w:t>-</w:t>
              </w:r>
            </w:ins>
          </w:p>
        </w:tc>
        <w:tc>
          <w:tcPr>
            <w:tcW w:w="404" w:type="pct"/>
            <w:tcBorders>
              <w:top w:val="single" w:sz="4" w:space="0" w:color="auto"/>
              <w:left w:val="single" w:sz="4" w:space="0" w:color="auto"/>
              <w:bottom w:val="single" w:sz="4" w:space="0" w:color="auto"/>
              <w:right w:val="single" w:sz="4" w:space="0" w:color="auto"/>
            </w:tcBorders>
          </w:tcPr>
          <w:p w14:paraId="487A2C6A" w14:textId="77777777" w:rsidR="00180ABA" w:rsidRPr="00F909FC" w:rsidRDefault="00180ABA" w:rsidP="00CE2C97">
            <w:pPr>
              <w:pStyle w:val="TAC"/>
              <w:rPr>
                <w:ins w:id="6838" w:author="Ericsson user" w:date="2021-10-27T11:56:00Z"/>
                <w:lang w:eastAsia="zh-CN"/>
              </w:rPr>
            </w:pPr>
            <w:ins w:id="6839" w:author="Ericsson user" w:date="2021-10-27T11:56:00Z">
              <w:r w:rsidRPr="00280835">
                <w:t>0</w:t>
              </w:r>
            </w:ins>
            <w:ins w:id="6840" w:author="Ericsson user" w:date="2021-10-27T11:57:00Z">
              <w:r>
                <w:t>,1,2</w:t>
              </w:r>
            </w:ins>
          </w:p>
        </w:tc>
        <w:tc>
          <w:tcPr>
            <w:tcW w:w="376" w:type="pct"/>
            <w:tcBorders>
              <w:top w:val="single" w:sz="4" w:space="0" w:color="auto"/>
              <w:left w:val="single" w:sz="4" w:space="0" w:color="auto"/>
              <w:bottom w:val="single" w:sz="4" w:space="0" w:color="auto"/>
              <w:right w:val="single" w:sz="4" w:space="0" w:color="auto"/>
            </w:tcBorders>
          </w:tcPr>
          <w:p w14:paraId="1206CA68" w14:textId="77777777" w:rsidR="00180ABA" w:rsidRPr="00F909FC" w:rsidRDefault="00180ABA" w:rsidP="00CE2C97">
            <w:pPr>
              <w:pStyle w:val="TAC"/>
              <w:rPr>
                <w:ins w:id="6841" w:author="Ericsson user" w:date="2021-10-27T11:56:00Z"/>
                <w:lang w:eastAsia="zh-CN"/>
              </w:rPr>
            </w:pPr>
            <w:ins w:id="6842" w:author="Ericsson user" w:date="2021-10-27T11:56: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98FC0D7" w14:textId="77777777" w:rsidR="00180ABA" w:rsidRPr="00F909FC" w:rsidRDefault="00180ABA" w:rsidP="00CE2C97">
            <w:pPr>
              <w:pStyle w:val="TAC"/>
              <w:rPr>
                <w:ins w:id="6843" w:author="Ericsson user" w:date="2021-10-27T11:56:00Z"/>
                <w:lang w:eastAsia="zh-CN"/>
              </w:rPr>
            </w:pPr>
            <w:ins w:id="6844" w:author="Ericsson user" w:date="2021-10-27T11:56:00Z">
              <w:r w:rsidRPr="00F909FC">
                <w:rPr>
                  <w:lang w:eastAsia="zh-CN"/>
                </w:rPr>
                <w:t>Rel-11</w:t>
              </w:r>
            </w:ins>
          </w:p>
        </w:tc>
        <w:tc>
          <w:tcPr>
            <w:tcW w:w="0" w:type="auto"/>
            <w:tcBorders>
              <w:top w:val="single" w:sz="4" w:space="0" w:color="auto"/>
              <w:left w:val="single" w:sz="4" w:space="0" w:color="auto"/>
              <w:bottom w:val="single" w:sz="4" w:space="0" w:color="auto"/>
              <w:right w:val="single" w:sz="4" w:space="0" w:color="auto"/>
            </w:tcBorders>
          </w:tcPr>
          <w:p w14:paraId="0AE5AF68" w14:textId="77777777" w:rsidR="00180ABA" w:rsidRPr="00F909FC" w:rsidRDefault="00180ABA" w:rsidP="00CE2C97">
            <w:pPr>
              <w:pStyle w:val="TAC"/>
              <w:rPr>
                <w:ins w:id="6845" w:author="Ericsson user" w:date="2021-10-27T11:56:00Z"/>
                <w:lang w:eastAsia="zh-CN"/>
              </w:rPr>
            </w:pPr>
          </w:p>
        </w:tc>
        <w:tc>
          <w:tcPr>
            <w:tcW w:w="0" w:type="auto"/>
            <w:tcBorders>
              <w:top w:val="single" w:sz="4" w:space="0" w:color="auto"/>
              <w:left w:val="single" w:sz="4" w:space="0" w:color="auto"/>
              <w:bottom w:val="single" w:sz="4" w:space="0" w:color="auto"/>
              <w:right w:val="single" w:sz="4" w:space="0" w:color="auto"/>
            </w:tcBorders>
          </w:tcPr>
          <w:p w14:paraId="2886DE35" w14:textId="77777777" w:rsidR="00180ABA" w:rsidRPr="00F909FC" w:rsidRDefault="00180ABA" w:rsidP="00CE2C97">
            <w:pPr>
              <w:pStyle w:val="TAC"/>
              <w:rPr>
                <w:ins w:id="6846" w:author="Ericsson user" w:date="2021-10-27T11:56:00Z"/>
                <w:lang w:eastAsia="zh-CN"/>
              </w:rPr>
            </w:pPr>
          </w:p>
        </w:tc>
        <w:tc>
          <w:tcPr>
            <w:tcW w:w="0" w:type="auto"/>
            <w:tcBorders>
              <w:top w:val="single" w:sz="4" w:space="0" w:color="auto"/>
              <w:left w:val="single" w:sz="4" w:space="0" w:color="auto"/>
              <w:bottom w:val="single" w:sz="4" w:space="0" w:color="auto"/>
              <w:right w:val="single" w:sz="4" w:space="0" w:color="auto"/>
            </w:tcBorders>
          </w:tcPr>
          <w:p w14:paraId="59075E49" w14:textId="77777777" w:rsidR="00180ABA" w:rsidRPr="00F909FC" w:rsidRDefault="00180ABA" w:rsidP="00CE2C97">
            <w:pPr>
              <w:pStyle w:val="TAC"/>
              <w:rPr>
                <w:ins w:id="6847" w:author="Ericsson user" w:date="2021-10-27T11:56:00Z"/>
              </w:rPr>
            </w:pPr>
          </w:p>
        </w:tc>
        <w:tc>
          <w:tcPr>
            <w:tcW w:w="0" w:type="auto"/>
            <w:tcBorders>
              <w:top w:val="single" w:sz="4" w:space="0" w:color="auto"/>
              <w:left w:val="single" w:sz="4" w:space="0" w:color="auto"/>
              <w:bottom w:val="single" w:sz="4" w:space="0" w:color="auto"/>
              <w:right w:val="single" w:sz="4" w:space="0" w:color="auto"/>
            </w:tcBorders>
          </w:tcPr>
          <w:p w14:paraId="0AB8F7DB" w14:textId="77777777" w:rsidR="00180ABA" w:rsidRPr="00F909FC" w:rsidRDefault="00180ABA" w:rsidP="00CE2C97">
            <w:pPr>
              <w:pStyle w:val="TAC"/>
              <w:rPr>
                <w:ins w:id="6848" w:author="Ericsson user" w:date="2021-10-27T11:56:00Z"/>
              </w:rPr>
            </w:pPr>
          </w:p>
        </w:tc>
        <w:tc>
          <w:tcPr>
            <w:tcW w:w="331" w:type="pct"/>
            <w:tcBorders>
              <w:top w:val="single" w:sz="4" w:space="0" w:color="auto"/>
              <w:left w:val="single" w:sz="4" w:space="0" w:color="auto"/>
              <w:bottom w:val="single" w:sz="4" w:space="0" w:color="auto"/>
              <w:right w:val="single" w:sz="4" w:space="0" w:color="auto"/>
            </w:tcBorders>
          </w:tcPr>
          <w:p w14:paraId="75093E29" w14:textId="77777777" w:rsidR="00180ABA" w:rsidRPr="00F909FC" w:rsidRDefault="00180ABA" w:rsidP="00CE2C97">
            <w:pPr>
              <w:pStyle w:val="TAC"/>
              <w:rPr>
                <w:ins w:id="6849" w:author="Ericsson user" w:date="2021-10-27T11:56:00Z"/>
              </w:rPr>
            </w:pPr>
            <w:ins w:id="6850" w:author="Ericsson user" w:date="2021-10-27T11:56: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EA28E2C" w14:textId="77777777" w:rsidR="00180ABA" w:rsidRPr="00F909FC" w:rsidRDefault="00180ABA" w:rsidP="00CE2C97">
            <w:pPr>
              <w:pStyle w:val="TAC"/>
              <w:rPr>
                <w:ins w:id="6851" w:author="Ericsson user" w:date="2021-10-27T11:56:00Z"/>
              </w:rPr>
            </w:pPr>
            <w:ins w:id="6852" w:author="Ericsson user" w:date="2021-10-27T11:56: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D3521C0" w14:textId="77777777" w:rsidR="00180ABA" w:rsidRPr="00F909FC" w:rsidRDefault="00180ABA" w:rsidP="00CE2C97">
            <w:pPr>
              <w:pStyle w:val="TAC"/>
              <w:rPr>
                <w:ins w:id="6853" w:author="Ericsson user" w:date="2021-10-27T11:56:00Z"/>
              </w:rPr>
            </w:pPr>
          </w:p>
        </w:tc>
      </w:tr>
      <w:tr w:rsidR="00180ABA" w:rsidRPr="00F909FC" w14:paraId="515A611E" w14:textId="77777777" w:rsidTr="00CE2C97">
        <w:trPr>
          <w:cantSplit/>
          <w:jc w:val="center"/>
          <w:ins w:id="6854" w:author="Ericsson user" w:date="2021-10-26T17:09:00Z"/>
        </w:trPr>
        <w:tc>
          <w:tcPr>
            <w:tcW w:w="432" w:type="pct"/>
            <w:tcBorders>
              <w:left w:val="single" w:sz="4" w:space="0" w:color="auto"/>
              <w:bottom w:val="single" w:sz="4" w:space="0" w:color="auto"/>
              <w:right w:val="single" w:sz="4" w:space="0" w:color="auto"/>
            </w:tcBorders>
          </w:tcPr>
          <w:p w14:paraId="0BD97696" w14:textId="77777777" w:rsidR="00180ABA" w:rsidRPr="00F909FC" w:rsidRDefault="00180ABA" w:rsidP="00CE2C97">
            <w:pPr>
              <w:pStyle w:val="TAL"/>
              <w:rPr>
                <w:ins w:id="6855"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30A70AC5" w14:textId="77777777" w:rsidR="00180ABA" w:rsidRPr="00F909FC" w:rsidRDefault="00180ABA" w:rsidP="00CE2C97">
            <w:pPr>
              <w:pStyle w:val="TAC"/>
              <w:rPr>
                <w:ins w:id="6856" w:author="Ericsson user" w:date="2021-10-26T17:10:00Z"/>
                <w:lang w:eastAsia="zh-CN"/>
              </w:rPr>
            </w:pPr>
            <w:ins w:id="6857" w:author="Ericsson user" w:date="2021-10-27T11:56:00Z">
              <w:r w:rsidRPr="00F909FC">
                <w:rPr>
                  <w:lang w:eastAsia="zh-CN"/>
                </w:rPr>
                <w:t>CA_3A-8A</w:t>
              </w:r>
            </w:ins>
          </w:p>
        </w:tc>
        <w:tc>
          <w:tcPr>
            <w:tcW w:w="404" w:type="pct"/>
            <w:tcBorders>
              <w:top w:val="single" w:sz="4" w:space="0" w:color="auto"/>
              <w:left w:val="single" w:sz="4" w:space="0" w:color="auto"/>
              <w:bottom w:val="single" w:sz="4" w:space="0" w:color="auto"/>
              <w:right w:val="single" w:sz="4" w:space="0" w:color="auto"/>
            </w:tcBorders>
          </w:tcPr>
          <w:p w14:paraId="1354FCD6" w14:textId="77777777" w:rsidR="00180ABA" w:rsidRPr="00F909FC" w:rsidRDefault="00180ABA" w:rsidP="00CE2C97">
            <w:pPr>
              <w:pStyle w:val="TAC"/>
              <w:rPr>
                <w:ins w:id="6858" w:author="Ericsson user" w:date="2021-10-26T17:10:00Z"/>
                <w:lang w:eastAsia="zh-CN"/>
              </w:rPr>
            </w:pPr>
            <w:ins w:id="6859" w:author="Ericsson user" w:date="2021-10-27T08:19:00Z">
              <w:r w:rsidRPr="00280835">
                <w:t>0</w:t>
              </w:r>
            </w:ins>
            <w:ins w:id="6860" w:author="Ericsson user" w:date="2021-10-27T11:57:00Z">
              <w:r>
                <w:t>,1,2</w:t>
              </w:r>
            </w:ins>
          </w:p>
        </w:tc>
        <w:tc>
          <w:tcPr>
            <w:tcW w:w="376" w:type="pct"/>
            <w:tcBorders>
              <w:top w:val="single" w:sz="4" w:space="0" w:color="auto"/>
              <w:left w:val="single" w:sz="4" w:space="0" w:color="auto"/>
              <w:bottom w:val="single" w:sz="4" w:space="0" w:color="auto"/>
              <w:right w:val="single" w:sz="4" w:space="0" w:color="auto"/>
            </w:tcBorders>
          </w:tcPr>
          <w:p w14:paraId="3E746C58" w14:textId="77777777" w:rsidR="00180ABA" w:rsidRPr="00F909FC" w:rsidRDefault="00180ABA" w:rsidP="00CE2C97">
            <w:pPr>
              <w:pStyle w:val="TAC"/>
              <w:rPr>
                <w:ins w:id="6861" w:author="Ericsson user" w:date="2021-10-26T17:10:00Z"/>
                <w:lang w:eastAsia="zh-CN"/>
              </w:rPr>
            </w:pPr>
            <w:ins w:id="686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36D3434" w14:textId="77777777" w:rsidR="00180ABA" w:rsidRPr="00F909FC" w:rsidRDefault="00180ABA" w:rsidP="00CE2C97">
            <w:pPr>
              <w:pStyle w:val="TAC"/>
              <w:rPr>
                <w:ins w:id="6863" w:author="Ericsson user" w:date="2021-10-26T17:09:00Z"/>
                <w:lang w:eastAsia="zh-CN"/>
              </w:rPr>
            </w:pPr>
            <w:ins w:id="6864" w:author="Ericsson user" w:date="2021-10-26T17:09:00Z">
              <w:r w:rsidRPr="00F909FC">
                <w:rPr>
                  <w:lang w:eastAsia="zh-CN"/>
                </w:rPr>
                <w:t>Rel-1</w:t>
              </w:r>
            </w:ins>
            <w:ins w:id="6865" w:author="Ericsson user" w:date="2021-10-27T11:56:00Z">
              <w:r>
                <w:rPr>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5F786643" w14:textId="77777777" w:rsidR="00180ABA" w:rsidRPr="00F909FC" w:rsidRDefault="00180ABA" w:rsidP="00CE2C97">
            <w:pPr>
              <w:pStyle w:val="TAC"/>
              <w:rPr>
                <w:ins w:id="686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8F7FB19" w14:textId="77777777" w:rsidR="00180ABA" w:rsidRPr="00F909FC" w:rsidRDefault="00180ABA" w:rsidP="00CE2C97">
            <w:pPr>
              <w:pStyle w:val="TAC"/>
              <w:rPr>
                <w:ins w:id="686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C68B0FE" w14:textId="77777777" w:rsidR="00180ABA" w:rsidRPr="00F909FC" w:rsidRDefault="00180ABA" w:rsidP="00CE2C97">
            <w:pPr>
              <w:pStyle w:val="TAC"/>
              <w:rPr>
                <w:ins w:id="686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75AE1FA" w14:textId="77777777" w:rsidR="00180ABA" w:rsidRPr="00F909FC" w:rsidRDefault="00180ABA" w:rsidP="00CE2C97">
            <w:pPr>
              <w:pStyle w:val="TAC"/>
              <w:rPr>
                <w:ins w:id="686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49C2EA1" w14:textId="77777777" w:rsidR="00180ABA" w:rsidRPr="00F909FC" w:rsidRDefault="00180ABA" w:rsidP="00CE2C97">
            <w:pPr>
              <w:pStyle w:val="TAC"/>
              <w:rPr>
                <w:ins w:id="6870" w:author="Ericsson user" w:date="2021-10-26T17:09:00Z"/>
              </w:rPr>
            </w:pPr>
            <w:ins w:id="687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6B5A52A" w14:textId="77777777" w:rsidR="00180ABA" w:rsidRPr="00F909FC" w:rsidRDefault="00180ABA" w:rsidP="00CE2C97">
            <w:pPr>
              <w:pStyle w:val="TAC"/>
              <w:rPr>
                <w:ins w:id="6872" w:author="Ericsson user" w:date="2021-10-26T17:09:00Z"/>
              </w:rPr>
            </w:pPr>
            <w:ins w:id="687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18E0B75" w14:textId="77777777" w:rsidR="00180ABA" w:rsidRPr="00F909FC" w:rsidRDefault="00180ABA" w:rsidP="00CE2C97">
            <w:pPr>
              <w:pStyle w:val="TAC"/>
              <w:rPr>
                <w:ins w:id="6874" w:author="Ericsson user" w:date="2021-10-26T17:09:00Z"/>
              </w:rPr>
            </w:pPr>
          </w:p>
        </w:tc>
      </w:tr>
      <w:tr w:rsidR="00180ABA" w:rsidRPr="00F909FC" w14:paraId="3F3D8270" w14:textId="77777777" w:rsidTr="00CE2C97">
        <w:trPr>
          <w:cantSplit/>
          <w:jc w:val="center"/>
          <w:ins w:id="687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34C9F08" w14:textId="77777777" w:rsidR="00180ABA" w:rsidRPr="00F909FC" w:rsidRDefault="00180ABA" w:rsidP="00CE2C97">
            <w:pPr>
              <w:pStyle w:val="TAL"/>
              <w:rPr>
                <w:ins w:id="6876" w:author="Ericsson user" w:date="2021-10-26T17:09:00Z"/>
              </w:rPr>
            </w:pPr>
            <w:ins w:id="6877" w:author="Ericsson user" w:date="2021-10-26T17:09:00Z">
              <w:r w:rsidRPr="00F909FC">
                <w:t>CA_3A-11A</w:t>
              </w:r>
            </w:ins>
          </w:p>
        </w:tc>
        <w:tc>
          <w:tcPr>
            <w:tcW w:w="509" w:type="pct"/>
            <w:tcBorders>
              <w:top w:val="single" w:sz="4" w:space="0" w:color="auto"/>
              <w:left w:val="single" w:sz="4" w:space="0" w:color="auto"/>
              <w:bottom w:val="single" w:sz="4" w:space="0" w:color="auto"/>
              <w:right w:val="single" w:sz="4" w:space="0" w:color="auto"/>
            </w:tcBorders>
          </w:tcPr>
          <w:p w14:paraId="7D7DB54B" w14:textId="77777777" w:rsidR="00180ABA" w:rsidRPr="00F909FC" w:rsidRDefault="00180ABA" w:rsidP="00CE2C97">
            <w:pPr>
              <w:pStyle w:val="TAC"/>
              <w:rPr>
                <w:ins w:id="6878" w:author="Ericsson user" w:date="2021-10-26T17:10:00Z"/>
                <w:lang w:eastAsia="zh-CN"/>
              </w:rPr>
            </w:pPr>
            <w:ins w:id="687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AA0F1B6" w14:textId="77777777" w:rsidR="00180ABA" w:rsidRPr="00F909FC" w:rsidRDefault="00180ABA" w:rsidP="00CE2C97">
            <w:pPr>
              <w:pStyle w:val="TAC"/>
              <w:rPr>
                <w:ins w:id="6880" w:author="Ericsson user" w:date="2021-10-26T17:10:00Z"/>
                <w:lang w:eastAsia="zh-CN"/>
              </w:rPr>
            </w:pPr>
            <w:ins w:id="688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B65A982" w14:textId="77777777" w:rsidR="00180ABA" w:rsidRPr="00F909FC" w:rsidRDefault="00180ABA" w:rsidP="00CE2C97">
            <w:pPr>
              <w:pStyle w:val="TAC"/>
              <w:rPr>
                <w:ins w:id="6882" w:author="Ericsson user" w:date="2021-10-26T17:10:00Z"/>
                <w:lang w:eastAsia="zh-CN"/>
              </w:rPr>
            </w:pPr>
            <w:ins w:id="688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624CAA0" w14:textId="77777777" w:rsidR="00180ABA" w:rsidRPr="00F909FC" w:rsidRDefault="00180ABA" w:rsidP="00CE2C97">
            <w:pPr>
              <w:pStyle w:val="TAC"/>
              <w:rPr>
                <w:ins w:id="6884" w:author="Ericsson user" w:date="2021-10-26T17:09:00Z"/>
                <w:lang w:eastAsia="zh-CN"/>
              </w:rPr>
            </w:pPr>
            <w:ins w:id="6885" w:author="Ericsson user" w:date="2021-10-26T17:09:00Z">
              <w:r w:rsidRPr="00F909FC">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3C7E3344" w14:textId="77777777" w:rsidR="00180ABA" w:rsidRPr="00F909FC" w:rsidRDefault="00180ABA" w:rsidP="00CE2C97">
            <w:pPr>
              <w:pStyle w:val="TAC"/>
              <w:rPr>
                <w:ins w:id="688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0819B0F" w14:textId="77777777" w:rsidR="00180ABA" w:rsidRPr="00F909FC" w:rsidRDefault="00180ABA" w:rsidP="00CE2C97">
            <w:pPr>
              <w:pStyle w:val="TAC"/>
              <w:rPr>
                <w:ins w:id="688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72662BF" w14:textId="77777777" w:rsidR="00180ABA" w:rsidRPr="00F909FC" w:rsidRDefault="00180ABA" w:rsidP="00CE2C97">
            <w:pPr>
              <w:pStyle w:val="TAC"/>
              <w:rPr>
                <w:ins w:id="688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6A6FA20" w14:textId="77777777" w:rsidR="00180ABA" w:rsidRPr="00F909FC" w:rsidRDefault="00180ABA" w:rsidP="00CE2C97">
            <w:pPr>
              <w:pStyle w:val="TAC"/>
              <w:rPr>
                <w:ins w:id="688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ED67511" w14:textId="77777777" w:rsidR="00180ABA" w:rsidRPr="00F909FC" w:rsidRDefault="00180ABA" w:rsidP="00CE2C97">
            <w:pPr>
              <w:pStyle w:val="TAC"/>
              <w:rPr>
                <w:ins w:id="6890" w:author="Ericsson user" w:date="2021-10-26T17:09:00Z"/>
              </w:rPr>
            </w:pPr>
            <w:ins w:id="689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455E60A" w14:textId="77777777" w:rsidR="00180ABA" w:rsidRPr="00F909FC" w:rsidRDefault="00180ABA" w:rsidP="00CE2C97">
            <w:pPr>
              <w:pStyle w:val="TAC"/>
              <w:rPr>
                <w:ins w:id="6892" w:author="Ericsson user" w:date="2021-10-26T17:09:00Z"/>
              </w:rPr>
            </w:pPr>
            <w:ins w:id="689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E66F7CF" w14:textId="77777777" w:rsidR="00180ABA" w:rsidRPr="00F909FC" w:rsidRDefault="00180ABA" w:rsidP="00CE2C97">
            <w:pPr>
              <w:pStyle w:val="TAC"/>
              <w:rPr>
                <w:ins w:id="6894" w:author="Ericsson user" w:date="2021-10-26T17:09:00Z"/>
              </w:rPr>
            </w:pPr>
          </w:p>
        </w:tc>
      </w:tr>
      <w:tr w:rsidR="00180ABA" w:rsidRPr="00F909FC" w14:paraId="2FE098F4" w14:textId="77777777" w:rsidTr="00CE2C97">
        <w:trPr>
          <w:cantSplit/>
          <w:jc w:val="center"/>
          <w:ins w:id="6895" w:author="Ericsson user" w:date="2021-10-26T17:09:00Z"/>
        </w:trPr>
        <w:tc>
          <w:tcPr>
            <w:tcW w:w="432" w:type="pct"/>
            <w:tcBorders>
              <w:top w:val="single" w:sz="4" w:space="0" w:color="auto"/>
              <w:left w:val="single" w:sz="4" w:space="0" w:color="auto"/>
              <w:right w:val="single" w:sz="4" w:space="0" w:color="auto"/>
            </w:tcBorders>
          </w:tcPr>
          <w:p w14:paraId="35C1CC0B" w14:textId="77777777" w:rsidR="00180ABA" w:rsidRPr="00F909FC" w:rsidRDefault="00180ABA" w:rsidP="00CE2C97">
            <w:pPr>
              <w:pStyle w:val="TAL"/>
              <w:rPr>
                <w:ins w:id="6896" w:author="Ericsson user" w:date="2021-10-26T17:09:00Z"/>
              </w:rPr>
            </w:pPr>
            <w:ins w:id="6897" w:author="Ericsson user" w:date="2021-10-26T17:09:00Z">
              <w:r w:rsidRPr="00F909FC">
                <w:t>CA_3A-19A</w:t>
              </w:r>
            </w:ins>
          </w:p>
        </w:tc>
        <w:tc>
          <w:tcPr>
            <w:tcW w:w="509" w:type="pct"/>
            <w:tcBorders>
              <w:top w:val="single" w:sz="4" w:space="0" w:color="auto"/>
              <w:left w:val="single" w:sz="4" w:space="0" w:color="auto"/>
              <w:bottom w:val="single" w:sz="4" w:space="0" w:color="auto"/>
              <w:right w:val="single" w:sz="4" w:space="0" w:color="auto"/>
            </w:tcBorders>
          </w:tcPr>
          <w:p w14:paraId="66BD952A" w14:textId="77777777" w:rsidR="00180ABA" w:rsidRPr="00F909FC" w:rsidRDefault="00180ABA" w:rsidP="00CE2C97">
            <w:pPr>
              <w:pStyle w:val="TAC"/>
              <w:rPr>
                <w:ins w:id="6898" w:author="Ericsson user" w:date="2021-10-26T17:10:00Z"/>
                <w:lang w:eastAsia="zh-CN"/>
              </w:rPr>
            </w:pPr>
            <w:ins w:id="689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2105DED" w14:textId="77777777" w:rsidR="00180ABA" w:rsidRPr="00F909FC" w:rsidRDefault="00180ABA" w:rsidP="00CE2C97">
            <w:pPr>
              <w:pStyle w:val="TAC"/>
              <w:rPr>
                <w:ins w:id="6900" w:author="Ericsson user" w:date="2021-10-26T17:10:00Z"/>
                <w:lang w:eastAsia="zh-CN"/>
              </w:rPr>
            </w:pPr>
            <w:ins w:id="690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8F015A2" w14:textId="77777777" w:rsidR="00180ABA" w:rsidRPr="00F909FC" w:rsidRDefault="00180ABA" w:rsidP="00CE2C97">
            <w:pPr>
              <w:pStyle w:val="TAC"/>
              <w:rPr>
                <w:ins w:id="6902" w:author="Ericsson user" w:date="2021-10-26T17:10:00Z"/>
                <w:lang w:eastAsia="zh-CN"/>
              </w:rPr>
            </w:pPr>
            <w:ins w:id="690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D7A94BC" w14:textId="77777777" w:rsidR="00180ABA" w:rsidRPr="00F909FC" w:rsidRDefault="00180ABA" w:rsidP="00CE2C97">
            <w:pPr>
              <w:pStyle w:val="TAC"/>
              <w:rPr>
                <w:ins w:id="6904" w:author="Ericsson user" w:date="2021-10-26T17:09:00Z"/>
              </w:rPr>
            </w:pPr>
            <w:ins w:id="6905" w:author="Ericsson user" w:date="2021-10-26T17:09:00Z">
              <w:r w:rsidRPr="00F909FC">
                <w:rPr>
                  <w:lang w:eastAsia="zh-CN"/>
                </w:rPr>
                <w:t>Rel-1</w:t>
              </w:r>
              <w:r w:rsidRPr="00F909FC">
                <w:t>2</w:t>
              </w:r>
            </w:ins>
          </w:p>
        </w:tc>
        <w:tc>
          <w:tcPr>
            <w:tcW w:w="0" w:type="auto"/>
            <w:tcBorders>
              <w:top w:val="single" w:sz="4" w:space="0" w:color="auto"/>
              <w:left w:val="single" w:sz="4" w:space="0" w:color="auto"/>
              <w:bottom w:val="single" w:sz="4" w:space="0" w:color="auto"/>
              <w:right w:val="single" w:sz="4" w:space="0" w:color="auto"/>
            </w:tcBorders>
          </w:tcPr>
          <w:p w14:paraId="72A8C291" w14:textId="77777777" w:rsidR="00180ABA" w:rsidRPr="00F909FC" w:rsidRDefault="00180ABA" w:rsidP="00CE2C97">
            <w:pPr>
              <w:pStyle w:val="TAC"/>
              <w:rPr>
                <w:ins w:id="690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F3D1F73" w14:textId="77777777" w:rsidR="00180ABA" w:rsidRPr="00F909FC" w:rsidRDefault="00180ABA" w:rsidP="00CE2C97">
            <w:pPr>
              <w:pStyle w:val="TAC"/>
              <w:rPr>
                <w:ins w:id="690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6EC5278" w14:textId="77777777" w:rsidR="00180ABA" w:rsidRPr="00F909FC" w:rsidRDefault="00180ABA" w:rsidP="00CE2C97">
            <w:pPr>
              <w:pStyle w:val="TAC"/>
              <w:rPr>
                <w:ins w:id="690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24C1AC" w14:textId="77777777" w:rsidR="00180ABA" w:rsidRPr="00F909FC" w:rsidRDefault="00180ABA" w:rsidP="00CE2C97">
            <w:pPr>
              <w:pStyle w:val="TAC"/>
              <w:rPr>
                <w:ins w:id="690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426DBE6" w14:textId="77777777" w:rsidR="00180ABA" w:rsidRPr="00F909FC" w:rsidRDefault="00180ABA" w:rsidP="00CE2C97">
            <w:pPr>
              <w:pStyle w:val="TAC"/>
              <w:rPr>
                <w:ins w:id="6910" w:author="Ericsson user" w:date="2021-10-26T17:09:00Z"/>
              </w:rPr>
            </w:pPr>
            <w:ins w:id="691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1CEB60F" w14:textId="77777777" w:rsidR="00180ABA" w:rsidRPr="00F909FC" w:rsidRDefault="00180ABA" w:rsidP="00CE2C97">
            <w:pPr>
              <w:pStyle w:val="TAC"/>
              <w:rPr>
                <w:ins w:id="6912" w:author="Ericsson user" w:date="2021-10-26T17:09:00Z"/>
              </w:rPr>
            </w:pPr>
            <w:ins w:id="691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22B3D6E" w14:textId="77777777" w:rsidR="00180ABA" w:rsidRPr="00F909FC" w:rsidRDefault="00180ABA" w:rsidP="00CE2C97">
            <w:pPr>
              <w:pStyle w:val="TAC"/>
              <w:rPr>
                <w:ins w:id="6914" w:author="Ericsson user" w:date="2021-10-26T17:09:00Z"/>
              </w:rPr>
            </w:pPr>
          </w:p>
        </w:tc>
      </w:tr>
      <w:tr w:rsidR="00180ABA" w:rsidRPr="00F909FC" w14:paraId="237C2C86" w14:textId="77777777" w:rsidTr="00CE2C97">
        <w:trPr>
          <w:cantSplit/>
          <w:jc w:val="center"/>
          <w:ins w:id="6915" w:author="Ericsson user" w:date="2021-10-26T17:09:00Z"/>
        </w:trPr>
        <w:tc>
          <w:tcPr>
            <w:tcW w:w="432" w:type="pct"/>
            <w:tcBorders>
              <w:left w:val="single" w:sz="4" w:space="0" w:color="auto"/>
              <w:bottom w:val="single" w:sz="4" w:space="0" w:color="auto"/>
              <w:right w:val="single" w:sz="4" w:space="0" w:color="auto"/>
            </w:tcBorders>
          </w:tcPr>
          <w:p w14:paraId="56588302" w14:textId="77777777" w:rsidR="00180ABA" w:rsidRPr="00F909FC" w:rsidRDefault="00180ABA" w:rsidP="00CE2C97">
            <w:pPr>
              <w:pStyle w:val="TAL"/>
              <w:rPr>
                <w:ins w:id="6916"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1CA6D0AD" w14:textId="77777777" w:rsidR="00180ABA" w:rsidRPr="00F909FC" w:rsidRDefault="00180ABA" w:rsidP="00CE2C97">
            <w:pPr>
              <w:pStyle w:val="TAC"/>
              <w:rPr>
                <w:ins w:id="6917" w:author="Ericsson user" w:date="2021-10-26T17:10:00Z"/>
                <w:lang w:eastAsia="zh-CN"/>
              </w:rPr>
            </w:pPr>
            <w:ins w:id="6918" w:author="Ericsson user" w:date="2021-10-26T17:09:00Z">
              <w:r w:rsidRPr="00F909FC">
                <w:t>CA_3A-19A</w:t>
              </w:r>
            </w:ins>
          </w:p>
        </w:tc>
        <w:tc>
          <w:tcPr>
            <w:tcW w:w="404" w:type="pct"/>
            <w:tcBorders>
              <w:top w:val="single" w:sz="4" w:space="0" w:color="auto"/>
              <w:left w:val="single" w:sz="4" w:space="0" w:color="auto"/>
              <w:bottom w:val="single" w:sz="4" w:space="0" w:color="auto"/>
              <w:right w:val="single" w:sz="4" w:space="0" w:color="auto"/>
            </w:tcBorders>
          </w:tcPr>
          <w:p w14:paraId="46A0345F" w14:textId="77777777" w:rsidR="00180ABA" w:rsidRPr="00F909FC" w:rsidRDefault="00180ABA" w:rsidP="00CE2C97">
            <w:pPr>
              <w:pStyle w:val="TAC"/>
              <w:rPr>
                <w:ins w:id="6919" w:author="Ericsson user" w:date="2021-10-26T17:10:00Z"/>
                <w:lang w:eastAsia="zh-CN"/>
              </w:rPr>
            </w:pPr>
            <w:ins w:id="692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B05EAD8" w14:textId="77777777" w:rsidR="00180ABA" w:rsidRPr="00F909FC" w:rsidRDefault="00180ABA" w:rsidP="00CE2C97">
            <w:pPr>
              <w:pStyle w:val="TAC"/>
              <w:rPr>
                <w:ins w:id="6921" w:author="Ericsson user" w:date="2021-10-26T17:10:00Z"/>
                <w:lang w:eastAsia="zh-CN"/>
              </w:rPr>
            </w:pPr>
            <w:ins w:id="692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D0F1B22" w14:textId="77777777" w:rsidR="00180ABA" w:rsidRPr="00F909FC" w:rsidRDefault="00180ABA" w:rsidP="00CE2C97">
            <w:pPr>
              <w:pStyle w:val="TAC"/>
              <w:rPr>
                <w:ins w:id="6923" w:author="Ericsson user" w:date="2021-10-26T17:09:00Z"/>
              </w:rPr>
            </w:pPr>
            <w:ins w:id="6924" w:author="Ericsson user" w:date="2021-10-26T17:09:00Z">
              <w:r w:rsidRPr="00F909FC">
                <w:rPr>
                  <w:lang w:eastAsia="zh-CN"/>
                </w:rPr>
                <w:t>Rel-1</w:t>
              </w:r>
              <w:r w:rsidRPr="00F909FC">
                <w:t>2</w:t>
              </w:r>
            </w:ins>
          </w:p>
        </w:tc>
        <w:tc>
          <w:tcPr>
            <w:tcW w:w="0" w:type="auto"/>
            <w:tcBorders>
              <w:top w:val="single" w:sz="4" w:space="0" w:color="auto"/>
              <w:left w:val="single" w:sz="4" w:space="0" w:color="auto"/>
              <w:bottom w:val="single" w:sz="4" w:space="0" w:color="auto"/>
              <w:right w:val="single" w:sz="4" w:space="0" w:color="auto"/>
            </w:tcBorders>
          </w:tcPr>
          <w:p w14:paraId="4790F02C" w14:textId="77777777" w:rsidR="00180ABA" w:rsidRPr="00F909FC" w:rsidRDefault="00180ABA" w:rsidP="00CE2C97">
            <w:pPr>
              <w:pStyle w:val="TAC"/>
              <w:rPr>
                <w:ins w:id="69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E5A958A" w14:textId="77777777" w:rsidR="00180ABA" w:rsidRPr="00F909FC" w:rsidRDefault="00180ABA" w:rsidP="00CE2C97">
            <w:pPr>
              <w:pStyle w:val="TAC"/>
              <w:rPr>
                <w:ins w:id="69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4278289" w14:textId="77777777" w:rsidR="00180ABA" w:rsidRPr="00F909FC" w:rsidRDefault="00180ABA" w:rsidP="00CE2C97">
            <w:pPr>
              <w:pStyle w:val="TAC"/>
              <w:rPr>
                <w:ins w:id="692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AC78C79" w14:textId="77777777" w:rsidR="00180ABA" w:rsidRPr="00F909FC" w:rsidRDefault="00180ABA" w:rsidP="00CE2C97">
            <w:pPr>
              <w:pStyle w:val="TAC"/>
              <w:rPr>
                <w:ins w:id="692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464DB77" w14:textId="77777777" w:rsidR="00180ABA" w:rsidRPr="00F909FC" w:rsidRDefault="00180ABA" w:rsidP="00CE2C97">
            <w:pPr>
              <w:pStyle w:val="TAC"/>
              <w:rPr>
                <w:ins w:id="6929" w:author="Ericsson user" w:date="2021-10-26T17:09:00Z"/>
              </w:rPr>
            </w:pPr>
            <w:ins w:id="693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C445873" w14:textId="77777777" w:rsidR="00180ABA" w:rsidRPr="00F909FC" w:rsidRDefault="00180ABA" w:rsidP="00CE2C97">
            <w:pPr>
              <w:pStyle w:val="TAC"/>
              <w:rPr>
                <w:ins w:id="6931" w:author="Ericsson user" w:date="2021-10-26T17:09:00Z"/>
              </w:rPr>
            </w:pPr>
            <w:ins w:id="693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501DCB0" w14:textId="77777777" w:rsidR="00180ABA" w:rsidRPr="00F909FC" w:rsidRDefault="00180ABA" w:rsidP="00CE2C97">
            <w:pPr>
              <w:pStyle w:val="TAC"/>
              <w:rPr>
                <w:ins w:id="6933" w:author="Ericsson user" w:date="2021-10-26T17:09:00Z"/>
              </w:rPr>
            </w:pPr>
          </w:p>
        </w:tc>
      </w:tr>
      <w:tr w:rsidR="00180ABA" w:rsidRPr="00F909FC" w14:paraId="7735EC01" w14:textId="77777777" w:rsidTr="00CE2C97">
        <w:trPr>
          <w:cantSplit/>
          <w:jc w:val="center"/>
          <w:ins w:id="6934" w:author="Ericsson user" w:date="2021-10-26T17:09:00Z"/>
        </w:trPr>
        <w:tc>
          <w:tcPr>
            <w:tcW w:w="432" w:type="pct"/>
            <w:tcBorders>
              <w:top w:val="single" w:sz="4" w:space="0" w:color="auto"/>
              <w:left w:val="single" w:sz="4" w:space="0" w:color="auto"/>
              <w:right w:val="single" w:sz="4" w:space="0" w:color="auto"/>
            </w:tcBorders>
          </w:tcPr>
          <w:p w14:paraId="6DC4C953" w14:textId="77777777" w:rsidR="00180ABA" w:rsidRPr="00F909FC" w:rsidRDefault="00180ABA" w:rsidP="00CE2C97">
            <w:pPr>
              <w:pStyle w:val="TAL"/>
              <w:rPr>
                <w:ins w:id="6935" w:author="Ericsson user" w:date="2021-10-26T17:09:00Z"/>
                <w:lang w:eastAsia="zh-CN"/>
              </w:rPr>
            </w:pPr>
            <w:ins w:id="6936" w:author="Ericsson user" w:date="2021-10-26T17:09:00Z">
              <w:r w:rsidRPr="00F909FC">
                <w:t>CA_3A-20A</w:t>
              </w:r>
            </w:ins>
          </w:p>
        </w:tc>
        <w:tc>
          <w:tcPr>
            <w:tcW w:w="509" w:type="pct"/>
            <w:tcBorders>
              <w:top w:val="single" w:sz="4" w:space="0" w:color="auto"/>
              <w:left w:val="single" w:sz="4" w:space="0" w:color="auto"/>
              <w:bottom w:val="single" w:sz="4" w:space="0" w:color="auto"/>
              <w:right w:val="single" w:sz="4" w:space="0" w:color="auto"/>
            </w:tcBorders>
          </w:tcPr>
          <w:p w14:paraId="316C5B48" w14:textId="77777777" w:rsidR="00180ABA" w:rsidRPr="00F909FC" w:rsidRDefault="00180ABA" w:rsidP="00CE2C97">
            <w:pPr>
              <w:pStyle w:val="TAC"/>
              <w:rPr>
                <w:ins w:id="6937" w:author="Ericsson user" w:date="2021-10-26T17:10:00Z"/>
              </w:rPr>
            </w:pPr>
            <w:ins w:id="693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4F6A2D0" w14:textId="77777777" w:rsidR="00180ABA" w:rsidRPr="00F909FC" w:rsidRDefault="00180ABA" w:rsidP="00CE2C97">
            <w:pPr>
              <w:pStyle w:val="TAC"/>
              <w:rPr>
                <w:ins w:id="6939" w:author="Ericsson user" w:date="2021-10-26T17:10:00Z"/>
              </w:rPr>
            </w:pPr>
            <w:ins w:id="6940" w:author="Ericsson user" w:date="2021-10-27T08:19:00Z">
              <w:r w:rsidRPr="00280835">
                <w:t>0</w:t>
              </w:r>
            </w:ins>
            <w:ins w:id="6941" w:author="Ericsson user" w:date="2021-10-27T12:01:00Z">
              <w:r>
                <w:t>,1</w:t>
              </w:r>
            </w:ins>
          </w:p>
        </w:tc>
        <w:tc>
          <w:tcPr>
            <w:tcW w:w="376" w:type="pct"/>
            <w:tcBorders>
              <w:top w:val="single" w:sz="4" w:space="0" w:color="auto"/>
              <w:left w:val="single" w:sz="4" w:space="0" w:color="auto"/>
              <w:bottom w:val="single" w:sz="4" w:space="0" w:color="auto"/>
              <w:right w:val="single" w:sz="4" w:space="0" w:color="auto"/>
            </w:tcBorders>
          </w:tcPr>
          <w:p w14:paraId="24D0CE3F" w14:textId="77777777" w:rsidR="00180ABA" w:rsidRPr="00F909FC" w:rsidRDefault="00180ABA" w:rsidP="00CE2C97">
            <w:pPr>
              <w:pStyle w:val="TAC"/>
              <w:rPr>
                <w:ins w:id="6942" w:author="Ericsson user" w:date="2021-10-26T17:10:00Z"/>
              </w:rPr>
            </w:pPr>
            <w:ins w:id="694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98501B4" w14:textId="77777777" w:rsidR="00180ABA" w:rsidRPr="00F909FC" w:rsidRDefault="00180ABA" w:rsidP="00CE2C97">
            <w:pPr>
              <w:pStyle w:val="TAC"/>
              <w:rPr>
                <w:ins w:id="6944" w:author="Ericsson user" w:date="2021-10-26T17:09:00Z"/>
                <w:lang w:eastAsia="zh-CN"/>
              </w:rPr>
            </w:pPr>
            <w:ins w:id="6945"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7E9F46C8" w14:textId="77777777" w:rsidR="00180ABA" w:rsidRPr="00F909FC" w:rsidRDefault="00180ABA" w:rsidP="00CE2C97">
            <w:pPr>
              <w:pStyle w:val="TAC"/>
              <w:rPr>
                <w:ins w:id="694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F6B522E" w14:textId="77777777" w:rsidR="00180ABA" w:rsidRPr="00F909FC" w:rsidRDefault="00180ABA" w:rsidP="00CE2C97">
            <w:pPr>
              <w:pStyle w:val="TAC"/>
              <w:rPr>
                <w:ins w:id="694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33C7B5E" w14:textId="77777777" w:rsidR="00180ABA" w:rsidRPr="00F909FC" w:rsidRDefault="00180ABA" w:rsidP="00CE2C97">
            <w:pPr>
              <w:pStyle w:val="TAC"/>
              <w:rPr>
                <w:ins w:id="694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25571A9" w14:textId="77777777" w:rsidR="00180ABA" w:rsidRPr="00F909FC" w:rsidRDefault="00180ABA" w:rsidP="00CE2C97">
            <w:pPr>
              <w:pStyle w:val="TAC"/>
              <w:rPr>
                <w:ins w:id="694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2F60FD2" w14:textId="77777777" w:rsidR="00180ABA" w:rsidRPr="00F909FC" w:rsidRDefault="00180ABA" w:rsidP="00CE2C97">
            <w:pPr>
              <w:pStyle w:val="TAC"/>
              <w:rPr>
                <w:ins w:id="6950" w:author="Ericsson user" w:date="2021-10-26T17:09:00Z"/>
              </w:rPr>
            </w:pPr>
            <w:ins w:id="695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4C9EAAA" w14:textId="77777777" w:rsidR="00180ABA" w:rsidRPr="00F909FC" w:rsidRDefault="00180ABA" w:rsidP="00CE2C97">
            <w:pPr>
              <w:pStyle w:val="TAC"/>
              <w:rPr>
                <w:ins w:id="6952" w:author="Ericsson user" w:date="2021-10-26T17:09:00Z"/>
              </w:rPr>
            </w:pPr>
            <w:ins w:id="695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13C73DE" w14:textId="77777777" w:rsidR="00180ABA" w:rsidRPr="00F909FC" w:rsidRDefault="00180ABA" w:rsidP="00CE2C97">
            <w:pPr>
              <w:pStyle w:val="TAC"/>
              <w:rPr>
                <w:ins w:id="6954" w:author="Ericsson user" w:date="2021-10-26T17:09:00Z"/>
              </w:rPr>
            </w:pPr>
          </w:p>
        </w:tc>
      </w:tr>
      <w:tr w:rsidR="00180ABA" w:rsidRPr="00F909FC" w14:paraId="298E785E" w14:textId="77777777" w:rsidTr="00CE2C97">
        <w:trPr>
          <w:cantSplit/>
          <w:jc w:val="center"/>
          <w:ins w:id="6955" w:author="Ericsson user" w:date="2021-10-26T17:09:00Z"/>
        </w:trPr>
        <w:tc>
          <w:tcPr>
            <w:tcW w:w="432" w:type="pct"/>
            <w:tcBorders>
              <w:left w:val="single" w:sz="4" w:space="0" w:color="auto"/>
              <w:bottom w:val="single" w:sz="4" w:space="0" w:color="auto"/>
              <w:right w:val="single" w:sz="4" w:space="0" w:color="auto"/>
            </w:tcBorders>
          </w:tcPr>
          <w:p w14:paraId="6AABD2D4" w14:textId="77777777" w:rsidR="00180ABA" w:rsidRPr="00F909FC" w:rsidRDefault="00180ABA" w:rsidP="00CE2C97">
            <w:pPr>
              <w:pStyle w:val="TAL"/>
              <w:rPr>
                <w:ins w:id="6956"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5CC40194" w14:textId="77777777" w:rsidR="00180ABA" w:rsidRPr="00F909FC" w:rsidRDefault="00180ABA" w:rsidP="00CE2C97">
            <w:pPr>
              <w:pStyle w:val="TAC"/>
              <w:rPr>
                <w:ins w:id="6957" w:author="Ericsson user" w:date="2021-10-26T17:10:00Z"/>
              </w:rPr>
            </w:pPr>
            <w:ins w:id="6958" w:author="Ericsson user" w:date="2021-10-26T17:09:00Z">
              <w:r w:rsidRPr="00F909FC">
                <w:t>CA_3A-20A</w:t>
              </w:r>
            </w:ins>
          </w:p>
        </w:tc>
        <w:tc>
          <w:tcPr>
            <w:tcW w:w="404" w:type="pct"/>
            <w:tcBorders>
              <w:top w:val="single" w:sz="4" w:space="0" w:color="auto"/>
              <w:left w:val="single" w:sz="4" w:space="0" w:color="auto"/>
              <w:bottom w:val="single" w:sz="4" w:space="0" w:color="auto"/>
              <w:right w:val="single" w:sz="4" w:space="0" w:color="auto"/>
            </w:tcBorders>
          </w:tcPr>
          <w:p w14:paraId="667D808D" w14:textId="77777777" w:rsidR="00180ABA" w:rsidRPr="00F909FC" w:rsidRDefault="00180ABA" w:rsidP="00CE2C97">
            <w:pPr>
              <w:pStyle w:val="TAC"/>
              <w:rPr>
                <w:ins w:id="6959" w:author="Ericsson user" w:date="2021-10-26T17:10:00Z"/>
              </w:rPr>
            </w:pPr>
            <w:ins w:id="6960" w:author="Ericsson user" w:date="2021-10-27T08:19:00Z">
              <w:r w:rsidRPr="00280835">
                <w:t>0</w:t>
              </w:r>
            </w:ins>
            <w:ins w:id="6961" w:author="Ericsson user" w:date="2021-10-27T12:01:00Z">
              <w:r>
                <w:t>,1</w:t>
              </w:r>
            </w:ins>
          </w:p>
        </w:tc>
        <w:tc>
          <w:tcPr>
            <w:tcW w:w="376" w:type="pct"/>
            <w:tcBorders>
              <w:top w:val="single" w:sz="4" w:space="0" w:color="auto"/>
              <w:left w:val="single" w:sz="4" w:space="0" w:color="auto"/>
              <w:bottom w:val="single" w:sz="4" w:space="0" w:color="auto"/>
              <w:right w:val="single" w:sz="4" w:space="0" w:color="auto"/>
            </w:tcBorders>
          </w:tcPr>
          <w:p w14:paraId="77B98FBD" w14:textId="77777777" w:rsidR="00180ABA" w:rsidRPr="00F909FC" w:rsidRDefault="00180ABA" w:rsidP="00CE2C97">
            <w:pPr>
              <w:pStyle w:val="TAC"/>
              <w:rPr>
                <w:ins w:id="6962" w:author="Ericsson user" w:date="2021-10-26T17:10:00Z"/>
              </w:rPr>
            </w:pPr>
            <w:ins w:id="696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4CC42CB" w14:textId="77777777" w:rsidR="00180ABA" w:rsidRPr="00F909FC" w:rsidRDefault="00180ABA" w:rsidP="00CE2C97">
            <w:pPr>
              <w:pStyle w:val="TAC"/>
              <w:rPr>
                <w:ins w:id="6964" w:author="Ericsson user" w:date="2021-10-26T17:09:00Z"/>
                <w:lang w:eastAsia="zh-CN"/>
              </w:rPr>
            </w:pPr>
            <w:ins w:id="6965" w:author="Ericsson user" w:date="2021-10-26T17:09:00Z">
              <w:r w:rsidRPr="00F909FC">
                <w:t>Rel-1</w:t>
              </w:r>
            </w:ins>
            <w:ins w:id="6966" w:author="Ericsson user" w:date="2021-10-27T12:01:00Z">
              <w:r>
                <w:t>2</w:t>
              </w:r>
            </w:ins>
          </w:p>
        </w:tc>
        <w:tc>
          <w:tcPr>
            <w:tcW w:w="0" w:type="auto"/>
            <w:tcBorders>
              <w:top w:val="single" w:sz="4" w:space="0" w:color="auto"/>
              <w:left w:val="single" w:sz="4" w:space="0" w:color="auto"/>
              <w:bottom w:val="single" w:sz="4" w:space="0" w:color="auto"/>
              <w:right w:val="single" w:sz="4" w:space="0" w:color="auto"/>
            </w:tcBorders>
          </w:tcPr>
          <w:p w14:paraId="4B2B2669" w14:textId="77777777" w:rsidR="00180ABA" w:rsidRPr="00F909FC" w:rsidRDefault="00180ABA" w:rsidP="00CE2C97">
            <w:pPr>
              <w:pStyle w:val="TAC"/>
              <w:rPr>
                <w:ins w:id="696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16D5A9E" w14:textId="77777777" w:rsidR="00180ABA" w:rsidRPr="00F909FC" w:rsidRDefault="00180ABA" w:rsidP="00CE2C97">
            <w:pPr>
              <w:pStyle w:val="TAC"/>
              <w:rPr>
                <w:ins w:id="696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B3A3C62" w14:textId="77777777" w:rsidR="00180ABA" w:rsidRPr="00F909FC" w:rsidRDefault="00180ABA" w:rsidP="00CE2C97">
            <w:pPr>
              <w:pStyle w:val="TAC"/>
              <w:rPr>
                <w:ins w:id="696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42B6567" w14:textId="77777777" w:rsidR="00180ABA" w:rsidRPr="00F909FC" w:rsidRDefault="00180ABA" w:rsidP="00CE2C97">
            <w:pPr>
              <w:pStyle w:val="TAC"/>
              <w:rPr>
                <w:ins w:id="697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FDDE62C" w14:textId="77777777" w:rsidR="00180ABA" w:rsidRPr="00F909FC" w:rsidRDefault="00180ABA" w:rsidP="00CE2C97">
            <w:pPr>
              <w:pStyle w:val="TAC"/>
              <w:rPr>
                <w:ins w:id="6971" w:author="Ericsson user" w:date="2021-10-26T17:09:00Z"/>
              </w:rPr>
            </w:pPr>
            <w:ins w:id="697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ED42A4E" w14:textId="77777777" w:rsidR="00180ABA" w:rsidRPr="00F909FC" w:rsidRDefault="00180ABA" w:rsidP="00CE2C97">
            <w:pPr>
              <w:pStyle w:val="TAC"/>
              <w:rPr>
                <w:ins w:id="6973" w:author="Ericsson user" w:date="2021-10-26T17:09:00Z"/>
              </w:rPr>
            </w:pPr>
            <w:ins w:id="697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C67EA26" w14:textId="77777777" w:rsidR="00180ABA" w:rsidRPr="00F909FC" w:rsidRDefault="00180ABA" w:rsidP="00CE2C97">
            <w:pPr>
              <w:pStyle w:val="TAC"/>
              <w:rPr>
                <w:ins w:id="6975" w:author="Ericsson user" w:date="2021-10-26T17:09:00Z"/>
              </w:rPr>
            </w:pPr>
          </w:p>
        </w:tc>
      </w:tr>
      <w:tr w:rsidR="00180ABA" w:rsidRPr="00F909FC" w14:paraId="0E89906B" w14:textId="77777777" w:rsidTr="00CE2C97">
        <w:trPr>
          <w:cantSplit/>
          <w:jc w:val="center"/>
          <w:ins w:id="6976" w:author="Ericsson user" w:date="2021-10-26T17:09:00Z"/>
        </w:trPr>
        <w:tc>
          <w:tcPr>
            <w:tcW w:w="432" w:type="pct"/>
            <w:tcBorders>
              <w:top w:val="single" w:sz="4" w:space="0" w:color="auto"/>
              <w:left w:val="single" w:sz="4" w:space="0" w:color="auto"/>
              <w:right w:val="single" w:sz="4" w:space="0" w:color="auto"/>
            </w:tcBorders>
          </w:tcPr>
          <w:p w14:paraId="59AC6957" w14:textId="77777777" w:rsidR="00180ABA" w:rsidRPr="00F909FC" w:rsidRDefault="00180ABA" w:rsidP="00CE2C97">
            <w:pPr>
              <w:pStyle w:val="TAL"/>
              <w:rPr>
                <w:ins w:id="6977" w:author="Ericsson user" w:date="2021-10-26T17:09:00Z"/>
                <w:rFonts w:eastAsia="Malgun Gothic"/>
                <w:lang w:eastAsia="ko-KR"/>
              </w:rPr>
            </w:pPr>
            <w:ins w:id="6978" w:author="Ericsson user" w:date="2021-10-26T17:09:00Z">
              <w:r w:rsidRPr="00F909FC">
                <w:t>CA_3A-2</w:t>
              </w:r>
              <w:r w:rsidRPr="00F909FC">
                <w:rPr>
                  <w:rFonts w:eastAsia="Malgun Gothic"/>
                  <w:lang w:eastAsia="ko-KR"/>
                </w:rPr>
                <w:t>6A</w:t>
              </w:r>
            </w:ins>
          </w:p>
        </w:tc>
        <w:tc>
          <w:tcPr>
            <w:tcW w:w="509" w:type="pct"/>
            <w:tcBorders>
              <w:top w:val="single" w:sz="4" w:space="0" w:color="auto"/>
              <w:left w:val="single" w:sz="4" w:space="0" w:color="auto"/>
              <w:bottom w:val="single" w:sz="4" w:space="0" w:color="auto"/>
              <w:right w:val="single" w:sz="4" w:space="0" w:color="auto"/>
            </w:tcBorders>
          </w:tcPr>
          <w:p w14:paraId="46521B7A" w14:textId="77777777" w:rsidR="00180ABA" w:rsidRPr="00F909FC" w:rsidRDefault="00180ABA" w:rsidP="00CE2C97">
            <w:pPr>
              <w:pStyle w:val="TAC"/>
              <w:rPr>
                <w:ins w:id="6979" w:author="Ericsson user" w:date="2021-10-26T17:10:00Z"/>
              </w:rPr>
            </w:pPr>
            <w:ins w:id="698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6F4EE3C" w14:textId="77777777" w:rsidR="00180ABA" w:rsidRPr="00F909FC" w:rsidRDefault="00180ABA" w:rsidP="00CE2C97">
            <w:pPr>
              <w:pStyle w:val="TAC"/>
              <w:rPr>
                <w:ins w:id="6981" w:author="Ericsson user" w:date="2021-10-26T17:10:00Z"/>
              </w:rPr>
            </w:pPr>
            <w:ins w:id="6982" w:author="Ericsson user" w:date="2021-10-27T08:19:00Z">
              <w:r w:rsidRPr="00280835">
                <w:t>0</w:t>
              </w:r>
            </w:ins>
            <w:ins w:id="6983" w:author="Ericsson user" w:date="2021-10-27T12:02:00Z">
              <w:r>
                <w:t>,1</w:t>
              </w:r>
            </w:ins>
          </w:p>
        </w:tc>
        <w:tc>
          <w:tcPr>
            <w:tcW w:w="376" w:type="pct"/>
            <w:tcBorders>
              <w:top w:val="single" w:sz="4" w:space="0" w:color="auto"/>
              <w:left w:val="single" w:sz="4" w:space="0" w:color="auto"/>
              <w:bottom w:val="single" w:sz="4" w:space="0" w:color="auto"/>
              <w:right w:val="single" w:sz="4" w:space="0" w:color="auto"/>
            </w:tcBorders>
          </w:tcPr>
          <w:p w14:paraId="0D64689D" w14:textId="77777777" w:rsidR="00180ABA" w:rsidRPr="00F909FC" w:rsidRDefault="00180ABA" w:rsidP="00CE2C97">
            <w:pPr>
              <w:pStyle w:val="TAC"/>
              <w:rPr>
                <w:ins w:id="6984" w:author="Ericsson user" w:date="2021-10-26T17:10:00Z"/>
              </w:rPr>
            </w:pPr>
            <w:ins w:id="698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00E0954" w14:textId="77777777" w:rsidR="00180ABA" w:rsidRPr="00F909FC" w:rsidRDefault="00180ABA" w:rsidP="00CE2C97">
            <w:pPr>
              <w:pStyle w:val="TAC"/>
              <w:rPr>
                <w:ins w:id="6986" w:author="Ericsson user" w:date="2021-10-26T17:09:00Z"/>
                <w:rFonts w:eastAsia="Malgun Gothic"/>
                <w:lang w:eastAsia="ko-KR"/>
              </w:rPr>
            </w:pPr>
            <w:ins w:id="6987" w:author="Ericsson user" w:date="2021-10-26T17:09:00Z">
              <w:r w:rsidRPr="00F909FC">
                <w:t>Rel-1</w:t>
              </w:r>
              <w:r w:rsidRPr="00F909FC">
                <w:rPr>
                  <w:rFonts w:eastAsia="Malgun Gothic"/>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1588C17F" w14:textId="77777777" w:rsidR="00180ABA" w:rsidRPr="00F909FC" w:rsidRDefault="00180ABA" w:rsidP="00CE2C97">
            <w:pPr>
              <w:pStyle w:val="TAC"/>
              <w:rPr>
                <w:ins w:id="698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A73E0C8" w14:textId="77777777" w:rsidR="00180ABA" w:rsidRPr="00F909FC" w:rsidRDefault="00180ABA" w:rsidP="00CE2C97">
            <w:pPr>
              <w:pStyle w:val="TAC"/>
              <w:rPr>
                <w:ins w:id="698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A83229D" w14:textId="77777777" w:rsidR="00180ABA" w:rsidRPr="00F909FC" w:rsidRDefault="00180ABA" w:rsidP="00CE2C97">
            <w:pPr>
              <w:pStyle w:val="TAC"/>
              <w:rPr>
                <w:ins w:id="699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D39F39" w14:textId="77777777" w:rsidR="00180ABA" w:rsidRPr="00F909FC" w:rsidRDefault="00180ABA" w:rsidP="00CE2C97">
            <w:pPr>
              <w:pStyle w:val="TAC"/>
              <w:rPr>
                <w:ins w:id="699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89044C5" w14:textId="77777777" w:rsidR="00180ABA" w:rsidRPr="00F909FC" w:rsidRDefault="00180ABA" w:rsidP="00CE2C97">
            <w:pPr>
              <w:pStyle w:val="TAC"/>
              <w:rPr>
                <w:ins w:id="6992" w:author="Ericsson user" w:date="2021-10-26T17:09:00Z"/>
              </w:rPr>
            </w:pPr>
            <w:ins w:id="699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1AB0518" w14:textId="77777777" w:rsidR="00180ABA" w:rsidRPr="00F909FC" w:rsidRDefault="00180ABA" w:rsidP="00CE2C97">
            <w:pPr>
              <w:pStyle w:val="TAC"/>
              <w:rPr>
                <w:ins w:id="6994" w:author="Ericsson user" w:date="2021-10-26T17:09:00Z"/>
              </w:rPr>
            </w:pPr>
            <w:ins w:id="699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8EF4727" w14:textId="77777777" w:rsidR="00180ABA" w:rsidRPr="00F909FC" w:rsidRDefault="00180ABA" w:rsidP="00CE2C97">
            <w:pPr>
              <w:pStyle w:val="TAC"/>
              <w:rPr>
                <w:ins w:id="6996" w:author="Ericsson user" w:date="2021-10-26T17:09:00Z"/>
              </w:rPr>
            </w:pPr>
          </w:p>
        </w:tc>
      </w:tr>
      <w:tr w:rsidR="00180ABA" w:rsidRPr="00F909FC" w14:paraId="54423BF0" w14:textId="77777777" w:rsidTr="00CE2C97">
        <w:trPr>
          <w:cantSplit/>
          <w:jc w:val="center"/>
          <w:ins w:id="6997" w:author="Ericsson user" w:date="2021-10-26T17:09:00Z"/>
        </w:trPr>
        <w:tc>
          <w:tcPr>
            <w:tcW w:w="432" w:type="pct"/>
            <w:tcBorders>
              <w:left w:val="single" w:sz="4" w:space="0" w:color="auto"/>
              <w:bottom w:val="single" w:sz="4" w:space="0" w:color="auto"/>
              <w:right w:val="single" w:sz="4" w:space="0" w:color="auto"/>
            </w:tcBorders>
          </w:tcPr>
          <w:p w14:paraId="4E76060D" w14:textId="77777777" w:rsidR="00180ABA" w:rsidRPr="00F909FC" w:rsidRDefault="00180ABA" w:rsidP="00CE2C97">
            <w:pPr>
              <w:pStyle w:val="TAL"/>
              <w:rPr>
                <w:ins w:id="6998" w:author="Ericsson user" w:date="2021-10-26T17:09:00Z"/>
                <w:rFonts w:eastAsia="Malgun Gothic"/>
                <w:lang w:eastAsia="ko-KR"/>
              </w:rPr>
            </w:pPr>
          </w:p>
        </w:tc>
        <w:tc>
          <w:tcPr>
            <w:tcW w:w="509" w:type="pct"/>
            <w:tcBorders>
              <w:top w:val="single" w:sz="4" w:space="0" w:color="auto"/>
              <w:left w:val="single" w:sz="4" w:space="0" w:color="auto"/>
              <w:bottom w:val="single" w:sz="4" w:space="0" w:color="auto"/>
              <w:right w:val="single" w:sz="4" w:space="0" w:color="auto"/>
            </w:tcBorders>
          </w:tcPr>
          <w:p w14:paraId="20D30EDF" w14:textId="77777777" w:rsidR="00180ABA" w:rsidRPr="00F909FC" w:rsidRDefault="00180ABA" w:rsidP="00CE2C97">
            <w:pPr>
              <w:pStyle w:val="TAC"/>
              <w:rPr>
                <w:ins w:id="6999" w:author="Ericsson user" w:date="2021-10-26T17:10:00Z"/>
              </w:rPr>
            </w:pPr>
            <w:ins w:id="7000" w:author="Ericsson user" w:date="2021-10-26T17:09:00Z">
              <w:r w:rsidRPr="00F909FC">
                <w:t>CA_3A-2</w:t>
              </w:r>
              <w:r w:rsidRPr="00F909FC">
                <w:rPr>
                  <w:rFonts w:eastAsia="Malgun Gothic"/>
                  <w:lang w:eastAsia="ko-KR"/>
                </w:rPr>
                <w:t>6A</w:t>
              </w:r>
            </w:ins>
          </w:p>
        </w:tc>
        <w:tc>
          <w:tcPr>
            <w:tcW w:w="404" w:type="pct"/>
            <w:tcBorders>
              <w:top w:val="single" w:sz="4" w:space="0" w:color="auto"/>
              <w:left w:val="single" w:sz="4" w:space="0" w:color="auto"/>
              <w:bottom w:val="single" w:sz="4" w:space="0" w:color="auto"/>
              <w:right w:val="single" w:sz="4" w:space="0" w:color="auto"/>
            </w:tcBorders>
          </w:tcPr>
          <w:p w14:paraId="5BEE34F0" w14:textId="77777777" w:rsidR="00180ABA" w:rsidRPr="00F909FC" w:rsidRDefault="00180ABA" w:rsidP="00CE2C97">
            <w:pPr>
              <w:pStyle w:val="TAC"/>
              <w:rPr>
                <w:ins w:id="7001" w:author="Ericsson user" w:date="2021-10-26T17:10:00Z"/>
              </w:rPr>
            </w:pPr>
            <w:ins w:id="7002" w:author="Ericsson user" w:date="2021-10-27T08:19:00Z">
              <w:r w:rsidRPr="00280835">
                <w:t>0</w:t>
              </w:r>
            </w:ins>
            <w:ins w:id="7003" w:author="Ericsson user" w:date="2021-10-27T12:02:00Z">
              <w:r>
                <w:t>,1</w:t>
              </w:r>
            </w:ins>
          </w:p>
        </w:tc>
        <w:tc>
          <w:tcPr>
            <w:tcW w:w="376" w:type="pct"/>
            <w:tcBorders>
              <w:top w:val="single" w:sz="4" w:space="0" w:color="auto"/>
              <w:left w:val="single" w:sz="4" w:space="0" w:color="auto"/>
              <w:bottom w:val="single" w:sz="4" w:space="0" w:color="auto"/>
              <w:right w:val="single" w:sz="4" w:space="0" w:color="auto"/>
            </w:tcBorders>
          </w:tcPr>
          <w:p w14:paraId="5C71B04E" w14:textId="77777777" w:rsidR="00180ABA" w:rsidRPr="00F909FC" w:rsidRDefault="00180ABA" w:rsidP="00CE2C97">
            <w:pPr>
              <w:pStyle w:val="TAC"/>
              <w:rPr>
                <w:ins w:id="7004" w:author="Ericsson user" w:date="2021-10-26T17:10:00Z"/>
              </w:rPr>
            </w:pPr>
            <w:ins w:id="700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085875E" w14:textId="77777777" w:rsidR="00180ABA" w:rsidRPr="00F909FC" w:rsidRDefault="00180ABA" w:rsidP="00CE2C97">
            <w:pPr>
              <w:pStyle w:val="TAC"/>
              <w:rPr>
                <w:ins w:id="7006" w:author="Ericsson user" w:date="2021-10-26T17:09:00Z"/>
                <w:rFonts w:eastAsia="Malgun Gothic"/>
                <w:lang w:eastAsia="ko-KR"/>
              </w:rPr>
            </w:pPr>
            <w:ins w:id="7007" w:author="Ericsson user" w:date="2021-10-26T17:09:00Z">
              <w:r w:rsidRPr="00F909FC">
                <w:t>Rel-1</w:t>
              </w:r>
              <w:r w:rsidRPr="00F909FC">
                <w:rPr>
                  <w:rFonts w:eastAsia="Malgun Gothic"/>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6DA6CB41" w14:textId="77777777" w:rsidR="00180ABA" w:rsidRPr="00F909FC" w:rsidRDefault="00180ABA" w:rsidP="00CE2C97">
            <w:pPr>
              <w:pStyle w:val="TAC"/>
              <w:rPr>
                <w:ins w:id="700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2D07FF7" w14:textId="77777777" w:rsidR="00180ABA" w:rsidRPr="00F909FC" w:rsidRDefault="00180ABA" w:rsidP="00CE2C97">
            <w:pPr>
              <w:pStyle w:val="TAC"/>
              <w:rPr>
                <w:ins w:id="700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3C9EA3F" w14:textId="77777777" w:rsidR="00180ABA" w:rsidRPr="00F909FC" w:rsidRDefault="00180ABA" w:rsidP="00CE2C97">
            <w:pPr>
              <w:pStyle w:val="TAC"/>
              <w:rPr>
                <w:ins w:id="701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42C193F" w14:textId="77777777" w:rsidR="00180ABA" w:rsidRPr="00F909FC" w:rsidRDefault="00180ABA" w:rsidP="00CE2C97">
            <w:pPr>
              <w:pStyle w:val="TAC"/>
              <w:rPr>
                <w:ins w:id="701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AD18616" w14:textId="77777777" w:rsidR="00180ABA" w:rsidRPr="00F909FC" w:rsidRDefault="00180ABA" w:rsidP="00CE2C97">
            <w:pPr>
              <w:pStyle w:val="TAC"/>
              <w:rPr>
                <w:ins w:id="7012" w:author="Ericsson user" w:date="2021-10-26T17:09:00Z"/>
              </w:rPr>
            </w:pPr>
            <w:ins w:id="701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311F21A" w14:textId="77777777" w:rsidR="00180ABA" w:rsidRPr="00F909FC" w:rsidRDefault="00180ABA" w:rsidP="00CE2C97">
            <w:pPr>
              <w:pStyle w:val="TAC"/>
              <w:rPr>
                <w:ins w:id="7014" w:author="Ericsson user" w:date="2021-10-26T17:09:00Z"/>
              </w:rPr>
            </w:pPr>
            <w:ins w:id="701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281AFCD" w14:textId="77777777" w:rsidR="00180ABA" w:rsidRPr="00F909FC" w:rsidRDefault="00180ABA" w:rsidP="00CE2C97">
            <w:pPr>
              <w:pStyle w:val="TAC"/>
              <w:rPr>
                <w:ins w:id="7016" w:author="Ericsson user" w:date="2021-10-26T17:09:00Z"/>
              </w:rPr>
            </w:pPr>
          </w:p>
        </w:tc>
      </w:tr>
      <w:tr w:rsidR="00180ABA" w:rsidRPr="00F909FC" w14:paraId="42A5E970" w14:textId="77777777" w:rsidTr="00CE2C97">
        <w:trPr>
          <w:cantSplit/>
          <w:jc w:val="center"/>
          <w:ins w:id="701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C0258AE" w14:textId="77777777" w:rsidR="00180ABA" w:rsidRPr="00F909FC" w:rsidRDefault="00180ABA" w:rsidP="00CE2C97">
            <w:pPr>
              <w:pStyle w:val="TAL"/>
              <w:rPr>
                <w:ins w:id="7018" w:author="Ericsson user" w:date="2021-10-26T17:09:00Z"/>
                <w:rFonts w:eastAsia="Malgun Gothic"/>
                <w:lang w:eastAsia="ko-KR"/>
              </w:rPr>
            </w:pPr>
            <w:ins w:id="7019" w:author="Ericsson user" w:date="2021-10-26T17:09:00Z">
              <w:r w:rsidRPr="00F909FC">
                <w:t>CA_3A-2</w:t>
              </w:r>
              <w:r w:rsidRPr="00F909FC">
                <w:rPr>
                  <w:rFonts w:eastAsia="Malgun Gothic"/>
                  <w:lang w:eastAsia="ko-KR"/>
                </w:rPr>
                <w:t>7A</w:t>
              </w:r>
            </w:ins>
          </w:p>
        </w:tc>
        <w:tc>
          <w:tcPr>
            <w:tcW w:w="509" w:type="pct"/>
            <w:tcBorders>
              <w:top w:val="single" w:sz="4" w:space="0" w:color="auto"/>
              <w:left w:val="single" w:sz="4" w:space="0" w:color="auto"/>
              <w:bottom w:val="single" w:sz="4" w:space="0" w:color="auto"/>
              <w:right w:val="single" w:sz="4" w:space="0" w:color="auto"/>
            </w:tcBorders>
          </w:tcPr>
          <w:p w14:paraId="5110D3AA" w14:textId="77777777" w:rsidR="00180ABA" w:rsidRPr="00F909FC" w:rsidRDefault="00180ABA" w:rsidP="00CE2C97">
            <w:pPr>
              <w:pStyle w:val="TAC"/>
              <w:rPr>
                <w:ins w:id="7020" w:author="Ericsson user" w:date="2021-10-26T17:10:00Z"/>
              </w:rPr>
            </w:pPr>
            <w:ins w:id="702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D951367" w14:textId="77777777" w:rsidR="00180ABA" w:rsidRPr="00F909FC" w:rsidRDefault="00180ABA" w:rsidP="00CE2C97">
            <w:pPr>
              <w:pStyle w:val="TAC"/>
              <w:rPr>
                <w:ins w:id="7022" w:author="Ericsson user" w:date="2021-10-26T17:10:00Z"/>
              </w:rPr>
            </w:pPr>
            <w:ins w:id="702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B160673" w14:textId="77777777" w:rsidR="00180ABA" w:rsidRPr="00F909FC" w:rsidRDefault="00180ABA" w:rsidP="00CE2C97">
            <w:pPr>
              <w:pStyle w:val="TAC"/>
              <w:rPr>
                <w:ins w:id="7024" w:author="Ericsson user" w:date="2021-10-26T17:10:00Z"/>
              </w:rPr>
            </w:pPr>
            <w:ins w:id="702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7022DD1" w14:textId="77777777" w:rsidR="00180ABA" w:rsidRPr="00F909FC" w:rsidRDefault="00180ABA" w:rsidP="00CE2C97">
            <w:pPr>
              <w:pStyle w:val="TAC"/>
              <w:rPr>
                <w:ins w:id="7026" w:author="Ericsson user" w:date="2021-10-26T17:09:00Z"/>
                <w:rFonts w:eastAsia="Malgun Gothic"/>
                <w:lang w:eastAsia="ko-KR"/>
              </w:rPr>
            </w:pPr>
            <w:ins w:id="7027" w:author="Ericsson user" w:date="2021-10-26T17:09:00Z">
              <w:r w:rsidRPr="00F909FC">
                <w:t>Rel-1</w:t>
              </w:r>
              <w:r w:rsidRPr="00F909FC">
                <w:rPr>
                  <w:rFonts w:eastAsia="Malgun Gothic"/>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79A45BB3" w14:textId="77777777" w:rsidR="00180ABA" w:rsidRPr="00F909FC" w:rsidRDefault="00180ABA" w:rsidP="00CE2C97">
            <w:pPr>
              <w:pStyle w:val="TAC"/>
              <w:rPr>
                <w:ins w:id="702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15EEBBF" w14:textId="77777777" w:rsidR="00180ABA" w:rsidRPr="00F909FC" w:rsidRDefault="00180ABA" w:rsidP="00CE2C97">
            <w:pPr>
              <w:pStyle w:val="TAC"/>
              <w:rPr>
                <w:ins w:id="702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186D2D5" w14:textId="77777777" w:rsidR="00180ABA" w:rsidRPr="00F909FC" w:rsidRDefault="00180ABA" w:rsidP="00CE2C97">
            <w:pPr>
              <w:pStyle w:val="TAC"/>
              <w:rPr>
                <w:ins w:id="703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C53040E" w14:textId="77777777" w:rsidR="00180ABA" w:rsidRPr="00F909FC" w:rsidRDefault="00180ABA" w:rsidP="00CE2C97">
            <w:pPr>
              <w:pStyle w:val="TAC"/>
              <w:rPr>
                <w:ins w:id="703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7CF5C49" w14:textId="77777777" w:rsidR="00180ABA" w:rsidRPr="00F909FC" w:rsidRDefault="00180ABA" w:rsidP="00CE2C97">
            <w:pPr>
              <w:pStyle w:val="TAC"/>
              <w:rPr>
                <w:ins w:id="7032" w:author="Ericsson user" w:date="2021-10-26T17:09:00Z"/>
              </w:rPr>
            </w:pPr>
            <w:ins w:id="703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9143622" w14:textId="77777777" w:rsidR="00180ABA" w:rsidRPr="00F909FC" w:rsidRDefault="00180ABA" w:rsidP="00CE2C97">
            <w:pPr>
              <w:pStyle w:val="TAC"/>
              <w:rPr>
                <w:ins w:id="7034" w:author="Ericsson user" w:date="2021-10-26T17:09:00Z"/>
              </w:rPr>
            </w:pPr>
            <w:ins w:id="703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76D997B" w14:textId="77777777" w:rsidR="00180ABA" w:rsidRPr="00F909FC" w:rsidRDefault="00180ABA" w:rsidP="00CE2C97">
            <w:pPr>
              <w:pStyle w:val="TAC"/>
              <w:rPr>
                <w:ins w:id="7036" w:author="Ericsson user" w:date="2021-10-26T17:09:00Z"/>
              </w:rPr>
            </w:pPr>
          </w:p>
        </w:tc>
      </w:tr>
      <w:tr w:rsidR="00180ABA" w:rsidRPr="00F909FC" w14:paraId="08373B58" w14:textId="77777777" w:rsidTr="00CE2C97">
        <w:trPr>
          <w:cantSplit/>
          <w:jc w:val="center"/>
          <w:ins w:id="703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1F93AF0" w14:textId="77777777" w:rsidR="00180ABA" w:rsidRPr="00F909FC" w:rsidRDefault="00180ABA" w:rsidP="00CE2C97">
            <w:pPr>
              <w:pStyle w:val="TAL"/>
              <w:rPr>
                <w:ins w:id="7038" w:author="Ericsson user" w:date="2021-10-26T17:09:00Z"/>
              </w:rPr>
            </w:pPr>
            <w:ins w:id="7039" w:author="Ericsson user" w:date="2021-10-26T17:09:00Z">
              <w:r w:rsidRPr="00F909FC">
                <w:t>CA_3A-28A</w:t>
              </w:r>
            </w:ins>
          </w:p>
        </w:tc>
        <w:tc>
          <w:tcPr>
            <w:tcW w:w="509" w:type="pct"/>
            <w:tcBorders>
              <w:top w:val="single" w:sz="4" w:space="0" w:color="auto"/>
              <w:left w:val="single" w:sz="4" w:space="0" w:color="auto"/>
              <w:bottom w:val="single" w:sz="4" w:space="0" w:color="auto"/>
              <w:right w:val="single" w:sz="4" w:space="0" w:color="auto"/>
            </w:tcBorders>
          </w:tcPr>
          <w:p w14:paraId="0156ED72" w14:textId="77777777" w:rsidR="00180ABA" w:rsidRPr="00F909FC" w:rsidRDefault="00180ABA" w:rsidP="00CE2C97">
            <w:pPr>
              <w:pStyle w:val="TAC"/>
              <w:rPr>
                <w:ins w:id="7040" w:author="Ericsson user" w:date="2021-10-26T17:10:00Z"/>
              </w:rPr>
            </w:pPr>
            <w:ins w:id="704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EDFE363" w14:textId="77777777" w:rsidR="00180ABA" w:rsidRPr="00F909FC" w:rsidRDefault="00180ABA" w:rsidP="00CE2C97">
            <w:pPr>
              <w:pStyle w:val="TAC"/>
              <w:rPr>
                <w:ins w:id="7042" w:author="Ericsson user" w:date="2021-10-26T17:10:00Z"/>
              </w:rPr>
            </w:pPr>
            <w:ins w:id="704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E2336EA" w14:textId="77777777" w:rsidR="00180ABA" w:rsidRPr="00F909FC" w:rsidRDefault="00180ABA" w:rsidP="00CE2C97">
            <w:pPr>
              <w:pStyle w:val="TAC"/>
              <w:rPr>
                <w:ins w:id="7044" w:author="Ericsson user" w:date="2021-10-26T17:10:00Z"/>
              </w:rPr>
            </w:pPr>
            <w:ins w:id="704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7FE8E3E" w14:textId="77777777" w:rsidR="00180ABA" w:rsidRPr="00F909FC" w:rsidRDefault="00180ABA" w:rsidP="00CE2C97">
            <w:pPr>
              <w:pStyle w:val="TAC"/>
              <w:rPr>
                <w:ins w:id="7046" w:author="Ericsson user" w:date="2021-10-26T17:09:00Z"/>
              </w:rPr>
            </w:pPr>
            <w:ins w:id="7047"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5BA3B544" w14:textId="77777777" w:rsidR="00180ABA" w:rsidRPr="00F909FC" w:rsidRDefault="00180ABA" w:rsidP="00CE2C97">
            <w:pPr>
              <w:pStyle w:val="TAC"/>
              <w:rPr>
                <w:ins w:id="704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26DDC41" w14:textId="77777777" w:rsidR="00180ABA" w:rsidRPr="00F909FC" w:rsidRDefault="00180ABA" w:rsidP="00CE2C97">
            <w:pPr>
              <w:pStyle w:val="TAC"/>
              <w:rPr>
                <w:ins w:id="704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BA76854" w14:textId="77777777" w:rsidR="00180ABA" w:rsidRPr="00F909FC" w:rsidRDefault="00180ABA" w:rsidP="00CE2C97">
            <w:pPr>
              <w:pStyle w:val="TAC"/>
              <w:rPr>
                <w:ins w:id="705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05A39A1" w14:textId="77777777" w:rsidR="00180ABA" w:rsidRPr="00F909FC" w:rsidRDefault="00180ABA" w:rsidP="00CE2C97">
            <w:pPr>
              <w:pStyle w:val="TAC"/>
              <w:rPr>
                <w:ins w:id="705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061AA88" w14:textId="77777777" w:rsidR="00180ABA" w:rsidRPr="00F909FC" w:rsidRDefault="00180ABA" w:rsidP="00CE2C97">
            <w:pPr>
              <w:pStyle w:val="TAC"/>
              <w:rPr>
                <w:ins w:id="7052" w:author="Ericsson user" w:date="2021-10-26T17:09:00Z"/>
              </w:rPr>
            </w:pPr>
            <w:ins w:id="705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DD80376" w14:textId="77777777" w:rsidR="00180ABA" w:rsidRPr="00F909FC" w:rsidRDefault="00180ABA" w:rsidP="00CE2C97">
            <w:pPr>
              <w:pStyle w:val="TAC"/>
              <w:rPr>
                <w:ins w:id="7054" w:author="Ericsson user" w:date="2021-10-26T17:09:00Z"/>
              </w:rPr>
            </w:pPr>
            <w:ins w:id="705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309C0D3" w14:textId="77777777" w:rsidR="00180ABA" w:rsidRPr="00F909FC" w:rsidRDefault="00180ABA" w:rsidP="00CE2C97">
            <w:pPr>
              <w:pStyle w:val="TAC"/>
              <w:rPr>
                <w:ins w:id="7056" w:author="Ericsson user" w:date="2021-10-26T17:09:00Z"/>
              </w:rPr>
            </w:pPr>
          </w:p>
        </w:tc>
      </w:tr>
      <w:tr w:rsidR="00180ABA" w:rsidRPr="00F909FC" w14:paraId="22D3C73B" w14:textId="77777777" w:rsidTr="00CE2C97">
        <w:trPr>
          <w:cantSplit/>
          <w:jc w:val="center"/>
          <w:ins w:id="705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9EC4688" w14:textId="77777777" w:rsidR="00180ABA" w:rsidRPr="00F909FC" w:rsidRDefault="00180ABA" w:rsidP="00CE2C97">
            <w:pPr>
              <w:pStyle w:val="TAL"/>
              <w:rPr>
                <w:ins w:id="7058" w:author="Ericsson user" w:date="2021-10-26T17:09:00Z"/>
              </w:rPr>
            </w:pPr>
            <w:ins w:id="7059" w:author="Ericsson user" w:date="2021-10-26T17:09:00Z">
              <w:r w:rsidRPr="00F909FC">
                <w:t>CA_3A-32A</w:t>
              </w:r>
            </w:ins>
          </w:p>
        </w:tc>
        <w:tc>
          <w:tcPr>
            <w:tcW w:w="509" w:type="pct"/>
            <w:tcBorders>
              <w:top w:val="single" w:sz="4" w:space="0" w:color="auto"/>
              <w:left w:val="single" w:sz="4" w:space="0" w:color="auto"/>
              <w:bottom w:val="single" w:sz="4" w:space="0" w:color="auto"/>
              <w:right w:val="single" w:sz="4" w:space="0" w:color="auto"/>
            </w:tcBorders>
          </w:tcPr>
          <w:p w14:paraId="085AA5A7" w14:textId="77777777" w:rsidR="00180ABA" w:rsidRPr="00F909FC" w:rsidRDefault="00180ABA" w:rsidP="00CE2C97">
            <w:pPr>
              <w:pStyle w:val="TAC"/>
              <w:rPr>
                <w:ins w:id="7060" w:author="Ericsson user" w:date="2021-10-26T17:10:00Z"/>
              </w:rPr>
            </w:pPr>
            <w:ins w:id="706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891ADC5" w14:textId="77777777" w:rsidR="00180ABA" w:rsidRPr="00F909FC" w:rsidRDefault="00180ABA" w:rsidP="00CE2C97">
            <w:pPr>
              <w:pStyle w:val="TAC"/>
              <w:rPr>
                <w:ins w:id="7062" w:author="Ericsson user" w:date="2021-10-26T17:10:00Z"/>
              </w:rPr>
            </w:pPr>
            <w:ins w:id="706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7C41797" w14:textId="77777777" w:rsidR="00180ABA" w:rsidRPr="00F909FC" w:rsidRDefault="00180ABA" w:rsidP="00CE2C97">
            <w:pPr>
              <w:pStyle w:val="TAC"/>
              <w:rPr>
                <w:ins w:id="7064" w:author="Ericsson user" w:date="2021-10-26T17:10:00Z"/>
              </w:rPr>
            </w:pPr>
            <w:ins w:id="706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8C9B819" w14:textId="77777777" w:rsidR="00180ABA" w:rsidRPr="00F909FC" w:rsidRDefault="00180ABA" w:rsidP="00CE2C97">
            <w:pPr>
              <w:pStyle w:val="TAC"/>
              <w:rPr>
                <w:ins w:id="7066" w:author="Ericsson user" w:date="2021-10-26T17:09:00Z"/>
              </w:rPr>
            </w:pPr>
            <w:ins w:id="7067"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5DA8726B" w14:textId="77777777" w:rsidR="00180ABA" w:rsidRPr="00F909FC" w:rsidRDefault="00180ABA" w:rsidP="00CE2C97">
            <w:pPr>
              <w:pStyle w:val="TAC"/>
              <w:rPr>
                <w:ins w:id="706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23A5CD2" w14:textId="77777777" w:rsidR="00180ABA" w:rsidRPr="00F909FC" w:rsidRDefault="00180ABA" w:rsidP="00CE2C97">
            <w:pPr>
              <w:pStyle w:val="TAC"/>
              <w:rPr>
                <w:ins w:id="706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407B7FC" w14:textId="77777777" w:rsidR="00180ABA" w:rsidRPr="00F909FC" w:rsidRDefault="00180ABA" w:rsidP="00CE2C97">
            <w:pPr>
              <w:pStyle w:val="TAC"/>
              <w:rPr>
                <w:ins w:id="707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72A1444" w14:textId="77777777" w:rsidR="00180ABA" w:rsidRPr="00F909FC" w:rsidRDefault="00180ABA" w:rsidP="00CE2C97">
            <w:pPr>
              <w:pStyle w:val="TAC"/>
              <w:rPr>
                <w:ins w:id="707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45846C1" w14:textId="77777777" w:rsidR="00180ABA" w:rsidRPr="00F909FC" w:rsidRDefault="00180ABA" w:rsidP="00CE2C97">
            <w:pPr>
              <w:pStyle w:val="TAC"/>
              <w:rPr>
                <w:ins w:id="7072" w:author="Ericsson user" w:date="2021-10-26T17:09:00Z"/>
              </w:rPr>
            </w:pPr>
            <w:ins w:id="707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99F099F" w14:textId="77777777" w:rsidR="00180ABA" w:rsidRPr="00F909FC" w:rsidRDefault="00180ABA" w:rsidP="00CE2C97">
            <w:pPr>
              <w:pStyle w:val="TAC"/>
              <w:rPr>
                <w:ins w:id="7074" w:author="Ericsson user" w:date="2021-10-26T17:09:00Z"/>
              </w:rPr>
            </w:pPr>
            <w:ins w:id="707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540D263" w14:textId="77777777" w:rsidR="00180ABA" w:rsidRPr="00F909FC" w:rsidRDefault="00180ABA" w:rsidP="00CE2C97">
            <w:pPr>
              <w:pStyle w:val="TAC"/>
              <w:rPr>
                <w:ins w:id="7076" w:author="Ericsson user" w:date="2021-10-26T17:09:00Z"/>
              </w:rPr>
            </w:pPr>
          </w:p>
        </w:tc>
      </w:tr>
      <w:tr w:rsidR="00180ABA" w:rsidRPr="00F909FC" w14:paraId="01424548" w14:textId="77777777" w:rsidTr="00CE2C97">
        <w:trPr>
          <w:cantSplit/>
          <w:jc w:val="center"/>
          <w:ins w:id="707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18EDCCE" w14:textId="77777777" w:rsidR="00180ABA" w:rsidRPr="00F909FC" w:rsidRDefault="00180ABA" w:rsidP="00CE2C97">
            <w:pPr>
              <w:pStyle w:val="TAL"/>
              <w:rPr>
                <w:ins w:id="7078" w:author="Ericsson user" w:date="2021-10-26T17:09:00Z"/>
              </w:rPr>
            </w:pPr>
            <w:ins w:id="7079" w:author="Ericsson user" w:date="2021-10-26T17:09:00Z">
              <w:r w:rsidRPr="00F909FC">
                <w:t>CA_3A-38A</w:t>
              </w:r>
            </w:ins>
          </w:p>
        </w:tc>
        <w:tc>
          <w:tcPr>
            <w:tcW w:w="509" w:type="pct"/>
            <w:tcBorders>
              <w:top w:val="single" w:sz="4" w:space="0" w:color="auto"/>
              <w:left w:val="single" w:sz="4" w:space="0" w:color="auto"/>
              <w:bottom w:val="single" w:sz="4" w:space="0" w:color="auto"/>
              <w:right w:val="single" w:sz="4" w:space="0" w:color="auto"/>
            </w:tcBorders>
          </w:tcPr>
          <w:p w14:paraId="50B9916B" w14:textId="77777777" w:rsidR="00180ABA" w:rsidRPr="00F909FC" w:rsidRDefault="00180ABA" w:rsidP="00CE2C97">
            <w:pPr>
              <w:pStyle w:val="TAC"/>
              <w:rPr>
                <w:ins w:id="7080" w:author="Ericsson user" w:date="2021-10-26T17:10:00Z"/>
              </w:rPr>
            </w:pPr>
            <w:ins w:id="708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A0C93C1" w14:textId="77777777" w:rsidR="00180ABA" w:rsidRPr="00F909FC" w:rsidRDefault="00180ABA" w:rsidP="00CE2C97">
            <w:pPr>
              <w:pStyle w:val="TAC"/>
              <w:rPr>
                <w:ins w:id="7082" w:author="Ericsson user" w:date="2021-10-26T17:10:00Z"/>
              </w:rPr>
            </w:pPr>
            <w:ins w:id="708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F8D43CE" w14:textId="77777777" w:rsidR="00180ABA" w:rsidRPr="00F909FC" w:rsidRDefault="00180ABA" w:rsidP="00CE2C97">
            <w:pPr>
              <w:pStyle w:val="TAC"/>
              <w:rPr>
                <w:ins w:id="7084" w:author="Ericsson user" w:date="2021-10-26T17:10:00Z"/>
              </w:rPr>
            </w:pPr>
            <w:ins w:id="708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96F16DD" w14:textId="77777777" w:rsidR="00180ABA" w:rsidRPr="00F909FC" w:rsidRDefault="00180ABA" w:rsidP="00CE2C97">
            <w:pPr>
              <w:pStyle w:val="TAC"/>
              <w:rPr>
                <w:ins w:id="7086" w:author="Ericsson user" w:date="2021-10-26T17:09:00Z"/>
              </w:rPr>
            </w:pPr>
            <w:ins w:id="7087"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35CD251B" w14:textId="77777777" w:rsidR="00180ABA" w:rsidRPr="00F909FC" w:rsidRDefault="00180ABA" w:rsidP="00CE2C97">
            <w:pPr>
              <w:pStyle w:val="TAC"/>
              <w:rPr>
                <w:ins w:id="708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A154A5D" w14:textId="77777777" w:rsidR="00180ABA" w:rsidRPr="00F909FC" w:rsidRDefault="00180ABA" w:rsidP="00CE2C97">
            <w:pPr>
              <w:pStyle w:val="TAC"/>
              <w:rPr>
                <w:ins w:id="708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DD28530" w14:textId="77777777" w:rsidR="00180ABA" w:rsidRPr="00F909FC" w:rsidRDefault="00180ABA" w:rsidP="00CE2C97">
            <w:pPr>
              <w:pStyle w:val="TAC"/>
              <w:rPr>
                <w:ins w:id="709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04C4D24" w14:textId="77777777" w:rsidR="00180ABA" w:rsidRPr="00F909FC" w:rsidRDefault="00180ABA" w:rsidP="00CE2C97">
            <w:pPr>
              <w:pStyle w:val="TAC"/>
              <w:rPr>
                <w:ins w:id="709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A383B97" w14:textId="77777777" w:rsidR="00180ABA" w:rsidRPr="00F909FC" w:rsidRDefault="00180ABA" w:rsidP="00CE2C97">
            <w:pPr>
              <w:pStyle w:val="TAC"/>
              <w:rPr>
                <w:ins w:id="7092" w:author="Ericsson user" w:date="2021-10-26T17:09:00Z"/>
              </w:rPr>
            </w:pPr>
            <w:ins w:id="709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A52DDB4" w14:textId="77777777" w:rsidR="00180ABA" w:rsidRPr="00F909FC" w:rsidRDefault="00180ABA" w:rsidP="00CE2C97">
            <w:pPr>
              <w:pStyle w:val="TAC"/>
              <w:rPr>
                <w:ins w:id="7094" w:author="Ericsson user" w:date="2021-10-26T17:09:00Z"/>
              </w:rPr>
            </w:pPr>
            <w:ins w:id="709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8103807" w14:textId="77777777" w:rsidR="00180ABA" w:rsidRPr="00F909FC" w:rsidRDefault="00180ABA" w:rsidP="00CE2C97">
            <w:pPr>
              <w:pStyle w:val="TAC"/>
              <w:rPr>
                <w:ins w:id="7096" w:author="Ericsson user" w:date="2021-10-26T17:09:00Z"/>
              </w:rPr>
            </w:pPr>
          </w:p>
        </w:tc>
      </w:tr>
      <w:tr w:rsidR="00180ABA" w:rsidRPr="00F909FC" w14:paraId="09BFE2E0" w14:textId="77777777" w:rsidTr="00CE2C97">
        <w:trPr>
          <w:cantSplit/>
          <w:jc w:val="center"/>
          <w:ins w:id="709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6687B60" w14:textId="77777777" w:rsidR="00180ABA" w:rsidRPr="00F909FC" w:rsidRDefault="00180ABA" w:rsidP="00CE2C97">
            <w:pPr>
              <w:pStyle w:val="TAL"/>
              <w:rPr>
                <w:ins w:id="7098" w:author="Ericsson user" w:date="2021-10-26T17:09:00Z"/>
              </w:rPr>
            </w:pPr>
            <w:ins w:id="7099" w:author="Ericsson user" w:date="2021-10-26T17:09:00Z">
              <w:r w:rsidRPr="00F909FC">
                <w:t>CA_3A-4</w:t>
              </w:r>
              <w:r w:rsidRPr="00F909FC">
                <w:rPr>
                  <w:lang w:eastAsia="ko-KR"/>
                </w:rPr>
                <w:t>0</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5151EFC3" w14:textId="77777777" w:rsidR="00180ABA" w:rsidRPr="00F909FC" w:rsidRDefault="00180ABA" w:rsidP="00CE2C97">
            <w:pPr>
              <w:pStyle w:val="TAC"/>
              <w:rPr>
                <w:ins w:id="7100" w:author="Ericsson user" w:date="2021-10-26T17:10:00Z"/>
              </w:rPr>
            </w:pPr>
            <w:ins w:id="710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F67E1A2" w14:textId="77777777" w:rsidR="00180ABA" w:rsidRPr="00F909FC" w:rsidRDefault="00180ABA" w:rsidP="00CE2C97">
            <w:pPr>
              <w:pStyle w:val="TAC"/>
              <w:rPr>
                <w:ins w:id="7102" w:author="Ericsson user" w:date="2021-10-26T17:10:00Z"/>
              </w:rPr>
            </w:pPr>
            <w:ins w:id="710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F47DCDD" w14:textId="77777777" w:rsidR="00180ABA" w:rsidRPr="00F909FC" w:rsidRDefault="00180ABA" w:rsidP="00CE2C97">
            <w:pPr>
              <w:pStyle w:val="TAC"/>
              <w:rPr>
                <w:ins w:id="7104" w:author="Ericsson user" w:date="2021-10-26T17:10:00Z"/>
              </w:rPr>
            </w:pPr>
            <w:ins w:id="710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2F10265" w14:textId="77777777" w:rsidR="00180ABA" w:rsidRPr="00F909FC" w:rsidRDefault="00180ABA" w:rsidP="00CE2C97">
            <w:pPr>
              <w:pStyle w:val="TAC"/>
              <w:rPr>
                <w:ins w:id="7106" w:author="Ericsson user" w:date="2021-10-26T17:09:00Z"/>
                <w:lang w:eastAsia="ko-KR"/>
              </w:rPr>
            </w:pPr>
            <w:ins w:id="7107" w:author="Ericsson user" w:date="2021-10-26T17:09:00Z">
              <w:r w:rsidRPr="00F909FC">
                <w:t>Rel-1</w:t>
              </w:r>
              <w:r w:rsidRPr="00F909FC">
                <w:rPr>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52F5BD0C" w14:textId="77777777" w:rsidR="00180ABA" w:rsidRPr="00F909FC" w:rsidRDefault="00180ABA" w:rsidP="00CE2C97">
            <w:pPr>
              <w:pStyle w:val="TAC"/>
              <w:rPr>
                <w:ins w:id="710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86265D4" w14:textId="77777777" w:rsidR="00180ABA" w:rsidRPr="00F909FC" w:rsidRDefault="00180ABA" w:rsidP="00CE2C97">
            <w:pPr>
              <w:pStyle w:val="TAC"/>
              <w:rPr>
                <w:ins w:id="710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1E94225" w14:textId="77777777" w:rsidR="00180ABA" w:rsidRPr="00F909FC" w:rsidRDefault="00180ABA" w:rsidP="00CE2C97">
            <w:pPr>
              <w:pStyle w:val="TAC"/>
              <w:rPr>
                <w:ins w:id="711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C9B4DE5" w14:textId="77777777" w:rsidR="00180ABA" w:rsidRPr="00F909FC" w:rsidRDefault="00180ABA" w:rsidP="00CE2C97">
            <w:pPr>
              <w:pStyle w:val="TAC"/>
              <w:rPr>
                <w:ins w:id="711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D083CD5" w14:textId="77777777" w:rsidR="00180ABA" w:rsidRPr="00F909FC" w:rsidRDefault="00180ABA" w:rsidP="00CE2C97">
            <w:pPr>
              <w:pStyle w:val="TAC"/>
              <w:rPr>
                <w:ins w:id="7112"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50128DC5" w14:textId="77777777" w:rsidR="00180ABA" w:rsidRPr="00F909FC" w:rsidRDefault="00180ABA" w:rsidP="00CE2C97">
            <w:pPr>
              <w:pStyle w:val="TAC"/>
              <w:rPr>
                <w:ins w:id="7113"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72D5A8F6" w14:textId="77777777" w:rsidR="00180ABA" w:rsidRPr="00F909FC" w:rsidRDefault="00180ABA" w:rsidP="00CE2C97">
            <w:pPr>
              <w:pStyle w:val="TAC"/>
              <w:rPr>
                <w:ins w:id="7114" w:author="Ericsson user" w:date="2021-10-26T17:09:00Z"/>
              </w:rPr>
            </w:pPr>
          </w:p>
        </w:tc>
      </w:tr>
      <w:tr w:rsidR="00180ABA" w:rsidRPr="00F909FC" w14:paraId="1DA70D1E" w14:textId="77777777" w:rsidTr="00CE2C97">
        <w:trPr>
          <w:cantSplit/>
          <w:jc w:val="center"/>
          <w:ins w:id="711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16F6872" w14:textId="77777777" w:rsidR="00180ABA" w:rsidRPr="00F909FC" w:rsidRDefault="00180ABA" w:rsidP="00CE2C97">
            <w:pPr>
              <w:pStyle w:val="TAL"/>
              <w:rPr>
                <w:ins w:id="7116" w:author="Ericsson user" w:date="2021-10-26T17:09:00Z"/>
              </w:rPr>
            </w:pPr>
            <w:bookmarkStart w:id="7117" w:name="_Hlk86228787"/>
            <w:ins w:id="7118" w:author="Ericsson user" w:date="2021-10-26T17:09:00Z">
              <w:r w:rsidRPr="00F909FC">
                <w:t>CA_3A-4</w:t>
              </w:r>
              <w:r w:rsidRPr="00F909FC">
                <w:rPr>
                  <w:lang w:eastAsia="ko-KR"/>
                </w:rPr>
                <w:t>0</w:t>
              </w:r>
            </w:ins>
            <w:ins w:id="7119" w:author="Ericsson user" w:date="2021-10-27T12:05:00Z">
              <w:r>
                <w:rPr>
                  <w:lang w:eastAsia="ko-KR"/>
                </w:rPr>
                <w:t>C</w:t>
              </w:r>
            </w:ins>
            <w:bookmarkEnd w:id="7117"/>
          </w:p>
        </w:tc>
        <w:tc>
          <w:tcPr>
            <w:tcW w:w="509" w:type="pct"/>
            <w:tcBorders>
              <w:top w:val="single" w:sz="4" w:space="0" w:color="auto"/>
              <w:left w:val="single" w:sz="4" w:space="0" w:color="auto"/>
              <w:bottom w:val="single" w:sz="4" w:space="0" w:color="auto"/>
              <w:right w:val="single" w:sz="4" w:space="0" w:color="auto"/>
            </w:tcBorders>
          </w:tcPr>
          <w:p w14:paraId="4A069250" w14:textId="77777777" w:rsidR="00180ABA" w:rsidRPr="00F909FC" w:rsidRDefault="00180ABA" w:rsidP="00CE2C97">
            <w:pPr>
              <w:pStyle w:val="TAC"/>
              <w:rPr>
                <w:ins w:id="7120" w:author="Ericsson user" w:date="2021-10-26T17:10:00Z"/>
              </w:rPr>
            </w:pPr>
            <w:ins w:id="712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927EA0A" w14:textId="77777777" w:rsidR="00180ABA" w:rsidRPr="00F909FC" w:rsidRDefault="00180ABA" w:rsidP="00CE2C97">
            <w:pPr>
              <w:pStyle w:val="TAC"/>
              <w:rPr>
                <w:ins w:id="7122" w:author="Ericsson user" w:date="2021-10-26T17:10:00Z"/>
              </w:rPr>
            </w:pPr>
            <w:ins w:id="712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B4A7FD1" w14:textId="77777777" w:rsidR="00180ABA" w:rsidRPr="00F909FC" w:rsidRDefault="00180ABA" w:rsidP="00CE2C97">
            <w:pPr>
              <w:pStyle w:val="TAC"/>
              <w:rPr>
                <w:ins w:id="7124" w:author="Ericsson user" w:date="2021-10-26T17:10:00Z"/>
              </w:rPr>
            </w:pPr>
            <w:ins w:id="712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41623E8" w14:textId="77777777" w:rsidR="00180ABA" w:rsidRPr="00F909FC" w:rsidRDefault="00180ABA" w:rsidP="00CE2C97">
            <w:pPr>
              <w:pStyle w:val="TAC"/>
              <w:rPr>
                <w:ins w:id="7126" w:author="Ericsson user" w:date="2021-10-26T17:09:00Z"/>
                <w:lang w:eastAsia="ko-KR"/>
              </w:rPr>
            </w:pPr>
            <w:ins w:id="7127" w:author="Ericsson user" w:date="2021-10-26T17:09:00Z">
              <w:r w:rsidRPr="00F909FC">
                <w:t>Rel-1</w:t>
              </w:r>
              <w:r w:rsidRPr="00F909FC">
                <w:rPr>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206C50DA" w14:textId="77777777" w:rsidR="00180ABA" w:rsidRPr="00F909FC" w:rsidRDefault="00180ABA" w:rsidP="00CE2C97">
            <w:pPr>
              <w:pStyle w:val="TAC"/>
              <w:rPr>
                <w:ins w:id="712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6667F4D" w14:textId="77777777" w:rsidR="00180ABA" w:rsidRPr="00F909FC" w:rsidRDefault="00180ABA" w:rsidP="00CE2C97">
            <w:pPr>
              <w:pStyle w:val="TAC"/>
              <w:rPr>
                <w:ins w:id="712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52EB172" w14:textId="77777777" w:rsidR="00180ABA" w:rsidRPr="00F909FC" w:rsidRDefault="00180ABA" w:rsidP="00CE2C97">
            <w:pPr>
              <w:pStyle w:val="TAC"/>
              <w:rPr>
                <w:ins w:id="713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B5A41A5" w14:textId="77777777" w:rsidR="00180ABA" w:rsidRPr="00F909FC" w:rsidRDefault="00180ABA" w:rsidP="00CE2C97">
            <w:pPr>
              <w:pStyle w:val="TAC"/>
              <w:rPr>
                <w:ins w:id="713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09551F9" w14:textId="77777777" w:rsidR="00180ABA" w:rsidRPr="00F909FC" w:rsidRDefault="00180ABA" w:rsidP="00CE2C97">
            <w:pPr>
              <w:pStyle w:val="TAC"/>
              <w:rPr>
                <w:ins w:id="7132"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0B76A131" w14:textId="77777777" w:rsidR="00180ABA" w:rsidRPr="00F909FC" w:rsidRDefault="00180ABA" w:rsidP="00CE2C97">
            <w:pPr>
              <w:pStyle w:val="TAC"/>
              <w:rPr>
                <w:ins w:id="7133"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61127F35" w14:textId="77777777" w:rsidR="00180ABA" w:rsidRPr="00F909FC" w:rsidRDefault="00180ABA" w:rsidP="00CE2C97">
            <w:pPr>
              <w:pStyle w:val="TAC"/>
              <w:rPr>
                <w:ins w:id="7134" w:author="Ericsson user" w:date="2021-10-26T17:09:00Z"/>
              </w:rPr>
            </w:pPr>
          </w:p>
        </w:tc>
      </w:tr>
      <w:tr w:rsidR="00180ABA" w:rsidRPr="00F909FC" w14:paraId="7A99F53D" w14:textId="77777777" w:rsidTr="00CE2C97">
        <w:trPr>
          <w:cantSplit/>
          <w:jc w:val="center"/>
          <w:ins w:id="7135" w:author="Ericsson user" w:date="2021-10-26T17:09:00Z"/>
        </w:trPr>
        <w:tc>
          <w:tcPr>
            <w:tcW w:w="432" w:type="pct"/>
            <w:tcBorders>
              <w:top w:val="single" w:sz="4" w:space="0" w:color="auto"/>
              <w:left w:val="single" w:sz="4" w:space="0" w:color="auto"/>
              <w:right w:val="single" w:sz="4" w:space="0" w:color="auto"/>
            </w:tcBorders>
          </w:tcPr>
          <w:p w14:paraId="2CAEEADA" w14:textId="77777777" w:rsidR="00180ABA" w:rsidRPr="00F909FC" w:rsidRDefault="00180ABA" w:rsidP="00CE2C97">
            <w:pPr>
              <w:pStyle w:val="TAL"/>
              <w:rPr>
                <w:ins w:id="7136" w:author="Ericsson user" w:date="2021-10-26T17:09:00Z"/>
              </w:rPr>
            </w:pPr>
            <w:ins w:id="7137" w:author="Ericsson user" w:date="2021-10-26T17:09:00Z">
              <w:r w:rsidRPr="00F909FC">
                <w:t>CA_3A-41A</w:t>
              </w:r>
            </w:ins>
          </w:p>
        </w:tc>
        <w:tc>
          <w:tcPr>
            <w:tcW w:w="509" w:type="pct"/>
            <w:tcBorders>
              <w:top w:val="single" w:sz="4" w:space="0" w:color="auto"/>
              <w:left w:val="single" w:sz="4" w:space="0" w:color="auto"/>
              <w:bottom w:val="single" w:sz="4" w:space="0" w:color="auto"/>
              <w:right w:val="single" w:sz="4" w:space="0" w:color="auto"/>
            </w:tcBorders>
          </w:tcPr>
          <w:p w14:paraId="4D747474" w14:textId="77777777" w:rsidR="00180ABA" w:rsidRPr="00F909FC" w:rsidRDefault="00180ABA" w:rsidP="00CE2C97">
            <w:pPr>
              <w:pStyle w:val="TAC"/>
              <w:rPr>
                <w:ins w:id="7138" w:author="Ericsson user" w:date="2021-10-26T17:10:00Z"/>
              </w:rPr>
            </w:pPr>
            <w:ins w:id="713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7A45605" w14:textId="77777777" w:rsidR="00180ABA" w:rsidRPr="00F909FC" w:rsidRDefault="00180ABA" w:rsidP="00CE2C97">
            <w:pPr>
              <w:pStyle w:val="TAC"/>
              <w:rPr>
                <w:ins w:id="7140" w:author="Ericsson user" w:date="2021-10-26T17:10:00Z"/>
              </w:rPr>
            </w:pPr>
            <w:ins w:id="714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684A30E" w14:textId="77777777" w:rsidR="00180ABA" w:rsidRPr="00F909FC" w:rsidRDefault="00180ABA" w:rsidP="00CE2C97">
            <w:pPr>
              <w:pStyle w:val="TAC"/>
              <w:rPr>
                <w:ins w:id="7142" w:author="Ericsson user" w:date="2021-10-26T17:10:00Z"/>
              </w:rPr>
            </w:pPr>
            <w:ins w:id="714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970347D" w14:textId="77777777" w:rsidR="00180ABA" w:rsidRPr="00F909FC" w:rsidRDefault="00180ABA" w:rsidP="00CE2C97">
            <w:pPr>
              <w:pStyle w:val="TAC"/>
              <w:rPr>
                <w:ins w:id="7144" w:author="Ericsson user" w:date="2021-10-26T17:09:00Z"/>
              </w:rPr>
            </w:pPr>
            <w:ins w:id="7145"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109A888A" w14:textId="77777777" w:rsidR="00180ABA" w:rsidRPr="00F909FC" w:rsidRDefault="00180ABA" w:rsidP="00CE2C97">
            <w:pPr>
              <w:pStyle w:val="TAC"/>
              <w:rPr>
                <w:ins w:id="714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374C38B" w14:textId="77777777" w:rsidR="00180ABA" w:rsidRPr="00F909FC" w:rsidRDefault="00180ABA" w:rsidP="00CE2C97">
            <w:pPr>
              <w:pStyle w:val="TAC"/>
              <w:rPr>
                <w:ins w:id="714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17E61D3" w14:textId="77777777" w:rsidR="00180ABA" w:rsidRPr="00F909FC" w:rsidRDefault="00180ABA" w:rsidP="00CE2C97">
            <w:pPr>
              <w:pStyle w:val="TAC"/>
              <w:rPr>
                <w:ins w:id="714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7B8336" w14:textId="77777777" w:rsidR="00180ABA" w:rsidRPr="00F909FC" w:rsidRDefault="00180ABA" w:rsidP="00CE2C97">
            <w:pPr>
              <w:pStyle w:val="TAC"/>
              <w:rPr>
                <w:ins w:id="714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565AB39" w14:textId="77777777" w:rsidR="00180ABA" w:rsidRPr="00F909FC" w:rsidRDefault="00180ABA" w:rsidP="00CE2C97">
            <w:pPr>
              <w:pStyle w:val="TAC"/>
              <w:rPr>
                <w:ins w:id="7150" w:author="Ericsson user" w:date="2021-10-26T17:09:00Z"/>
              </w:rPr>
            </w:pPr>
            <w:ins w:id="715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86691A3" w14:textId="77777777" w:rsidR="00180ABA" w:rsidRPr="00F909FC" w:rsidRDefault="00180ABA" w:rsidP="00CE2C97">
            <w:pPr>
              <w:pStyle w:val="TAC"/>
              <w:rPr>
                <w:ins w:id="7152" w:author="Ericsson user" w:date="2021-10-26T17:09:00Z"/>
              </w:rPr>
            </w:pPr>
            <w:ins w:id="715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1EDCB37" w14:textId="77777777" w:rsidR="00180ABA" w:rsidRPr="00F909FC" w:rsidRDefault="00180ABA" w:rsidP="00CE2C97">
            <w:pPr>
              <w:pStyle w:val="TAC"/>
              <w:rPr>
                <w:ins w:id="7154" w:author="Ericsson user" w:date="2021-10-26T17:09:00Z"/>
              </w:rPr>
            </w:pPr>
          </w:p>
        </w:tc>
      </w:tr>
      <w:tr w:rsidR="00180ABA" w:rsidRPr="00F909FC" w14:paraId="3150A434" w14:textId="77777777" w:rsidTr="00180ABA">
        <w:trPr>
          <w:cantSplit/>
          <w:jc w:val="center"/>
          <w:ins w:id="7155" w:author="Ericsson user" w:date="2021-10-26T17:09:00Z"/>
        </w:trPr>
        <w:tc>
          <w:tcPr>
            <w:tcW w:w="432" w:type="pct"/>
            <w:tcBorders>
              <w:left w:val="single" w:sz="4" w:space="0" w:color="auto"/>
              <w:bottom w:val="single" w:sz="4" w:space="0" w:color="auto"/>
              <w:right w:val="single" w:sz="4" w:space="0" w:color="auto"/>
            </w:tcBorders>
          </w:tcPr>
          <w:p w14:paraId="7F621373" w14:textId="77777777" w:rsidR="00180ABA" w:rsidRPr="00F909FC" w:rsidRDefault="00180ABA" w:rsidP="00CE2C97">
            <w:pPr>
              <w:pStyle w:val="TAL"/>
              <w:rPr>
                <w:ins w:id="7156"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7091315D" w14:textId="77777777" w:rsidR="00180ABA" w:rsidRPr="00F909FC" w:rsidRDefault="00180ABA" w:rsidP="00CE2C97">
            <w:pPr>
              <w:pStyle w:val="TAC"/>
              <w:rPr>
                <w:ins w:id="7157" w:author="Ericsson user" w:date="2021-10-26T17:10:00Z"/>
              </w:rPr>
            </w:pPr>
            <w:ins w:id="7158" w:author="Ericsson user" w:date="2021-10-26T17:09:00Z">
              <w:r w:rsidRPr="00F909FC">
                <w:t>CA_3A-41A</w:t>
              </w:r>
            </w:ins>
          </w:p>
        </w:tc>
        <w:tc>
          <w:tcPr>
            <w:tcW w:w="404" w:type="pct"/>
            <w:tcBorders>
              <w:top w:val="single" w:sz="4" w:space="0" w:color="auto"/>
              <w:left w:val="single" w:sz="4" w:space="0" w:color="auto"/>
              <w:bottom w:val="single" w:sz="4" w:space="0" w:color="auto"/>
              <w:right w:val="single" w:sz="4" w:space="0" w:color="auto"/>
            </w:tcBorders>
          </w:tcPr>
          <w:p w14:paraId="0D1FB01A" w14:textId="77777777" w:rsidR="00180ABA" w:rsidRPr="00F909FC" w:rsidRDefault="00180ABA" w:rsidP="00CE2C97">
            <w:pPr>
              <w:pStyle w:val="TAC"/>
              <w:rPr>
                <w:ins w:id="7159" w:author="Ericsson user" w:date="2021-10-26T17:10:00Z"/>
              </w:rPr>
            </w:pPr>
            <w:ins w:id="716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3B39DE7" w14:textId="77777777" w:rsidR="00180ABA" w:rsidRPr="00F909FC" w:rsidRDefault="00180ABA" w:rsidP="00CE2C97">
            <w:pPr>
              <w:pStyle w:val="TAC"/>
              <w:rPr>
                <w:ins w:id="7161" w:author="Ericsson user" w:date="2021-10-26T17:10:00Z"/>
              </w:rPr>
            </w:pPr>
            <w:ins w:id="716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CBD7331" w14:textId="77777777" w:rsidR="00180ABA" w:rsidRPr="00F909FC" w:rsidRDefault="00180ABA" w:rsidP="00CE2C97">
            <w:pPr>
              <w:pStyle w:val="TAC"/>
              <w:rPr>
                <w:ins w:id="7163" w:author="Ericsson user" w:date="2021-10-26T17:09:00Z"/>
              </w:rPr>
            </w:pPr>
            <w:ins w:id="7164" w:author="Ericsson user" w:date="2021-10-26T17:09:00Z">
              <w:r w:rsidRPr="00F909FC">
                <w:t>Rel-1</w:t>
              </w:r>
            </w:ins>
            <w:ins w:id="7165" w:author="Ericsson user" w:date="2021-10-27T12:06:00Z">
              <w:r>
                <w:t>4</w:t>
              </w:r>
            </w:ins>
          </w:p>
        </w:tc>
        <w:tc>
          <w:tcPr>
            <w:tcW w:w="0" w:type="auto"/>
            <w:tcBorders>
              <w:top w:val="single" w:sz="4" w:space="0" w:color="auto"/>
              <w:left w:val="single" w:sz="4" w:space="0" w:color="auto"/>
              <w:bottom w:val="single" w:sz="4" w:space="0" w:color="auto"/>
              <w:right w:val="single" w:sz="4" w:space="0" w:color="auto"/>
            </w:tcBorders>
          </w:tcPr>
          <w:p w14:paraId="3AF91B8F" w14:textId="77777777" w:rsidR="00180ABA" w:rsidRPr="00F909FC" w:rsidRDefault="00180ABA" w:rsidP="00CE2C97">
            <w:pPr>
              <w:pStyle w:val="TAC"/>
              <w:rPr>
                <w:ins w:id="716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1A30110" w14:textId="77777777" w:rsidR="00180ABA" w:rsidRPr="00F909FC" w:rsidRDefault="00180ABA" w:rsidP="00CE2C97">
            <w:pPr>
              <w:pStyle w:val="TAC"/>
              <w:rPr>
                <w:ins w:id="716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56C7A8F" w14:textId="77777777" w:rsidR="00180ABA" w:rsidRPr="00F909FC" w:rsidRDefault="00180ABA" w:rsidP="00CE2C97">
            <w:pPr>
              <w:pStyle w:val="TAC"/>
              <w:rPr>
                <w:ins w:id="716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DA69F30" w14:textId="77777777" w:rsidR="00180ABA" w:rsidRPr="00F909FC" w:rsidRDefault="00180ABA" w:rsidP="00CE2C97">
            <w:pPr>
              <w:pStyle w:val="TAC"/>
              <w:rPr>
                <w:ins w:id="716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C35AE35" w14:textId="77777777" w:rsidR="00180ABA" w:rsidRPr="00F909FC" w:rsidRDefault="00180ABA" w:rsidP="00CE2C97">
            <w:pPr>
              <w:pStyle w:val="TAC"/>
              <w:rPr>
                <w:ins w:id="7170" w:author="Ericsson user" w:date="2021-10-26T17:09:00Z"/>
              </w:rPr>
            </w:pPr>
            <w:ins w:id="717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26902D1" w14:textId="77777777" w:rsidR="00180ABA" w:rsidRPr="00F909FC" w:rsidRDefault="00180ABA" w:rsidP="00CE2C97">
            <w:pPr>
              <w:pStyle w:val="TAC"/>
              <w:rPr>
                <w:ins w:id="7172" w:author="Ericsson user" w:date="2021-10-26T17:09:00Z"/>
              </w:rPr>
            </w:pPr>
            <w:ins w:id="717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19DE46A" w14:textId="77777777" w:rsidR="00180ABA" w:rsidRPr="00F909FC" w:rsidRDefault="00180ABA" w:rsidP="00CE2C97">
            <w:pPr>
              <w:pStyle w:val="TAC"/>
              <w:rPr>
                <w:ins w:id="7174" w:author="Ericsson user" w:date="2021-10-26T17:09:00Z"/>
              </w:rPr>
            </w:pPr>
          </w:p>
        </w:tc>
      </w:tr>
      <w:tr w:rsidR="00180ABA" w:rsidRPr="00F909FC" w14:paraId="0FD3A637" w14:textId="77777777" w:rsidTr="00180ABA">
        <w:trPr>
          <w:cantSplit/>
          <w:jc w:val="center"/>
          <w:ins w:id="7175" w:author="Ericsson user" w:date="2021-10-27T12:07:00Z"/>
        </w:trPr>
        <w:tc>
          <w:tcPr>
            <w:tcW w:w="432" w:type="pct"/>
            <w:tcBorders>
              <w:top w:val="single" w:sz="4" w:space="0" w:color="auto"/>
              <w:left w:val="single" w:sz="4" w:space="0" w:color="auto"/>
              <w:right w:val="single" w:sz="4" w:space="0" w:color="auto"/>
            </w:tcBorders>
          </w:tcPr>
          <w:p w14:paraId="7DB835BB" w14:textId="77777777" w:rsidR="00180ABA" w:rsidRPr="00F909FC" w:rsidRDefault="00180ABA" w:rsidP="00CE2C97">
            <w:pPr>
              <w:pStyle w:val="TAL"/>
              <w:rPr>
                <w:ins w:id="7176" w:author="Ericsson user" w:date="2021-10-27T12:07:00Z"/>
              </w:rPr>
            </w:pPr>
            <w:ins w:id="7177" w:author="Ericsson user" w:date="2021-10-27T12:07:00Z">
              <w:r w:rsidRPr="00F909FC">
                <w:t>CA_3A-42A</w:t>
              </w:r>
            </w:ins>
          </w:p>
        </w:tc>
        <w:tc>
          <w:tcPr>
            <w:tcW w:w="509" w:type="pct"/>
            <w:tcBorders>
              <w:top w:val="single" w:sz="4" w:space="0" w:color="auto"/>
              <w:left w:val="single" w:sz="4" w:space="0" w:color="auto"/>
              <w:bottom w:val="single" w:sz="4" w:space="0" w:color="auto"/>
              <w:right w:val="single" w:sz="4" w:space="0" w:color="auto"/>
            </w:tcBorders>
          </w:tcPr>
          <w:p w14:paraId="1EF234C8" w14:textId="77777777" w:rsidR="00180ABA" w:rsidRPr="00F909FC" w:rsidRDefault="00180ABA" w:rsidP="00CE2C97">
            <w:pPr>
              <w:pStyle w:val="TAC"/>
              <w:rPr>
                <w:ins w:id="7178" w:author="Ericsson user" w:date="2021-10-27T12:07:00Z"/>
              </w:rPr>
            </w:pPr>
            <w:ins w:id="7179" w:author="Ericsson user" w:date="2021-10-27T12:07:00Z">
              <w:r>
                <w:t>-</w:t>
              </w:r>
            </w:ins>
          </w:p>
        </w:tc>
        <w:tc>
          <w:tcPr>
            <w:tcW w:w="404" w:type="pct"/>
            <w:tcBorders>
              <w:top w:val="single" w:sz="4" w:space="0" w:color="auto"/>
              <w:left w:val="single" w:sz="4" w:space="0" w:color="auto"/>
              <w:bottom w:val="single" w:sz="4" w:space="0" w:color="auto"/>
              <w:right w:val="single" w:sz="4" w:space="0" w:color="auto"/>
            </w:tcBorders>
          </w:tcPr>
          <w:p w14:paraId="4CDF9B39" w14:textId="77777777" w:rsidR="00180ABA" w:rsidRPr="00F909FC" w:rsidRDefault="00180ABA" w:rsidP="00CE2C97">
            <w:pPr>
              <w:pStyle w:val="TAC"/>
              <w:rPr>
                <w:ins w:id="7180" w:author="Ericsson user" w:date="2021-10-27T12:07:00Z"/>
              </w:rPr>
            </w:pPr>
            <w:ins w:id="7181" w:author="Ericsson user" w:date="2021-10-27T12:07: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952A6E2" w14:textId="77777777" w:rsidR="00180ABA" w:rsidRPr="00F909FC" w:rsidRDefault="00180ABA" w:rsidP="00CE2C97">
            <w:pPr>
              <w:pStyle w:val="TAC"/>
              <w:rPr>
                <w:ins w:id="7182" w:author="Ericsson user" w:date="2021-10-27T12:07:00Z"/>
              </w:rPr>
            </w:pPr>
            <w:ins w:id="7183" w:author="Ericsson user" w:date="2021-10-27T12:07: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2D90963" w14:textId="77777777" w:rsidR="00180ABA" w:rsidRPr="00F909FC" w:rsidRDefault="00180ABA" w:rsidP="00CE2C97">
            <w:pPr>
              <w:pStyle w:val="TAC"/>
              <w:rPr>
                <w:ins w:id="7184" w:author="Ericsson user" w:date="2021-10-27T12:07:00Z"/>
              </w:rPr>
            </w:pPr>
            <w:ins w:id="7185" w:author="Ericsson user" w:date="2021-10-27T12:07:00Z">
              <w:r w:rsidRPr="00F909FC">
                <w:t xml:space="preserve">Rel-12 </w:t>
              </w:r>
            </w:ins>
          </w:p>
        </w:tc>
        <w:tc>
          <w:tcPr>
            <w:tcW w:w="0" w:type="auto"/>
            <w:tcBorders>
              <w:top w:val="single" w:sz="4" w:space="0" w:color="auto"/>
              <w:left w:val="single" w:sz="4" w:space="0" w:color="auto"/>
              <w:bottom w:val="single" w:sz="4" w:space="0" w:color="auto"/>
              <w:right w:val="single" w:sz="4" w:space="0" w:color="auto"/>
            </w:tcBorders>
          </w:tcPr>
          <w:p w14:paraId="4B49FA46" w14:textId="77777777" w:rsidR="00180ABA" w:rsidRPr="00F909FC" w:rsidRDefault="00180ABA" w:rsidP="00CE2C97">
            <w:pPr>
              <w:pStyle w:val="TAC"/>
              <w:rPr>
                <w:ins w:id="7186" w:author="Ericsson user" w:date="2021-10-27T12:07:00Z"/>
                <w:lang w:eastAsia="zh-CN"/>
              </w:rPr>
            </w:pPr>
          </w:p>
        </w:tc>
        <w:tc>
          <w:tcPr>
            <w:tcW w:w="0" w:type="auto"/>
            <w:tcBorders>
              <w:top w:val="single" w:sz="4" w:space="0" w:color="auto"/>
              <w:left w:val="single" w:sz="4" w:space="0" w:color="auto"/>
              <w:bottom w:val="single" w:sz="4" w:space="0" w:color="auto"/>
              <w:right w:val="single" w:sz="4" w:space="0" w:color="auto"/>
            </w:tcBorders>
          </w:tcPr>
          <w:p w14:paraId="70132B10" w14:textId="77777777" w:rsidR="00180ABA" w:rsidRPr="00F909FC" w:rsidRDefault="00180ABA" w:rsidP="00CE2C97">
            <w:pPr>
              <w:pStyle w:val="TAC"/>
              <w:rPr>
                <w:ins w:id="7187" w:author="Ericsson user" w:date="2021-10-27T12:07:00Z"/>
                <w:lang w:eastAsia="zh-CN"/>
              </w:rPr>
            </w:pPr>
          </w:p>
        </w:tc>
        <w:tc>
          <w:tcPr>
            <w:tcW w:w="0" w:type="auto"/>
            <w:tcBorders>
              <w:top w:val="single" w:sz="4" w:space="0" w:color="auto"/>
              <w:left w:val="single" w:sz="4" w:space="0" w:color="auto"/>
              <w:bottom w:val="single" w:sz="4" w:space="0" w:color="auto"/>
              <w:right w:val="single" w:sz="4" w:space="0" w:color="auto"/>
            </w:tcBorders>
          </w:tcPr>
          <w:p w14:paraId="2A680AA3" w14:textId="77777777" w:rsidR="00180ABA" w:rsidRPr="00F909FC" w:rsidRDefault="00180ABA" w:rsidP="00CE2C97">
            <w:pPr>
              <w:pStyle w:val="TAC"/>
              <w:rPr>
                <w:ins w:id="7188" w:author="Ericsson user" w:date="2021-10-27T12:07:00Z"/>
              </w:rPr>
            </w:pPr>
          </w:p>
        </w:tc>
        <w:tc>
          <w:tcPr>
            <w:tcW w:w="0" w:type="auto"/>
            <w:tcBorders>
              <w:top w:val="single" w:sz="4" w:space="0" w:color="auto"/>
              <w:left w:val="single" w:sz="4" w:space="0" w:color="auto"/>
              <w:bottom w:val="single" w:sz="4" w:space="0" w:color="auto"/>
              <w:right w:val="single" w:sz="4" w:space="0" w:color="auto"/>
            </w:tcBorders>
          </w:tcPr>
          <w:p w14:paraId="746CD293" w14:textId="77777777" w:rsidR="00180ABA" w:rsidRPr="00F909FC" w:rsidRDefault="00180ABA" w:rsidP="00CE2C97">
            <w:pPr>
              <w:pStyle w:val="TAC"/>
              <w:rPr>
                <w:ins w:id="7189" w:author="Ericsson user" w:date="2021-10-27T12:07:00Z"/>
              </w:rPr>
            </w:pPr>
          </w:p>
        </w:tc>
        <w:tc>
          <w:tcPr>
            <w:tcW w:w="331" w:type="pct"/>
            <w:tcBorders>
              <w:top w:val="single" w:sz="4" w:space="0" w:color="auto"/>
              <w:left w:val="single" w:sz="4" w:space="0" w:color="auto"/>
              <w:bottom w:val="single" w:sz="4" w:space="0" w:color="auto"/>
              <w:right w:val="single" w:sz="4" w:space="0" w:color="auto"/>
            </w:tcBorders>
          </w:tcPr>
          <w:p w14:paraId="0DD7368F" w14:textId="77777777" w:rsidR="00180ABA" w:rsidRPr="00F909FC" w:rsidRDefault="00180ABA" w:rsidP="00CE2C97">
            <w:pPr>
              <w:pStyle w:val="TAC"/>
              <w:rPr>
                <w:ins w:id="7190" w:author="Ericsson user" w:date="2021-10-27T12:07:00Z"/>
              </w:rPr>
            </w:pPr>
            <w:ins w:id="7191" w:author="Ericsson user" w:date="2021-10-27T12:07: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454C7D2" w14:textId="77777777" w:rsidR="00180ABA" w:rsidRPr="00F909FC" w:rsidRDefault="00180ABA" w:rsidP="00CE2C97">
            <w:pPr>
              <w:pStyle w:val="TAC"/>
              <w:rPr>
                <w:ins w:id="7192" w:author="Ericsson user" w:date="2021-10-27T12:07:00Z"/>
              </w:rPr>
            </w:pPr>
            <w:ins w:id="7193" w:author="Ericsson user" w:date="2021-10-27T12:07: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3827BCA" w14:textId="77777777" w:rsidR="00180ABA" w:rsidRPr="00F909FC" w:rsidRDefault="00180ABA" w:rsidP="00CE2C97">
            <w:pPr>
              <w:pStyle w:val="TAC"/>
              <w:rPr>
                <w:ins w:id="7194" w:author="Ericsson user" w:date="2021-10-27T12:07:00Z"/>
              </w:rPr>
            </w:pPr>
          </w:p>
        </w:tc>
      </w:tr>
      <w:tr w:rsidR="00180ABA" w:rsidRPr="00F909FC" w14:paraId="3E1559F9" w14:textId="77777777" w:rsidTr="00180ABA">
        <w:trPr>
          <w:cantSplit/>
          <w:jc w:val="center"/>
          <w:ins w:id="7195" w:author="Ericsson user" w:date="2021-10-26T17:09:00Z"/>
        </w:trPr>
        <w:tc>
          <w:tcPr>
            <w:tcW w:w="432" w:type="pct"/>
            <w:tcBorders>
              <w:left w:val="single" w:sz="4" w:space="0" w:color="auto"/>
              <w:bottom w:val="single" w:sz="4" w:space="0" w:color="auto"/>
              <w:right w:val="single" w:sz="4" w:space="0" w:color="auto"/>
            </w:tcBorders>
          </w:tcPr>
          <w:p w14:paraId="459C3770" w14:textId="77777777" w:rsidR="00180ABA" w:rsidRPr="00F909FC" w:rsidRDefault="00180ABA" w:rsidP="00CE2C97">
            <w:pPr>
              <w:pStyle w:val="TAL"/>
              <w:rPr>
                <w:ins w:id="7196"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1507AB04" w14:textId="77777777" w:rsidR="00180ABA" w:rsidRPr="00F909FC" w:rsidRDefault="00180ABA" w:rsidP="00CE2C97">
            <w:pPr>
              <w:pStyle w:val="TAC"/>
              <w:rPr>
                <w:ins w:id="7197" w:author="Ericsson user" w:date="2021-10-26T17:10:00Z"/>
              </w:rPr>
            </w:pPr>
            <w:ins w:id="7198" w:author="Ericsson user" w:date="2021-10-27T12:07:00Z">
              <w:r w:rsidRPr="00F909FC">
                <w:t>CA_3A-42A</w:t>
              </w:r>
            </w:ins>
          </w:p>
        </w:tc>
        <w:tc>
          <w:tcPr>
            <w:tcW w:w="404" w:type="pct"/>
            <w:tcBorders>
              <w:top w:val="single" w:sz="4" w:space="0" w:color="auto"/>
              <w:left w:val="single" w:sz="4" w:space="0" w:color="auto"/>
              <w:bottom w:val="single" w:sz="4" w:space="0" w:color="auto"/>
              <w:right w:val="single" w:sz="4" w:space="0" w:color="auto"/>
            </w:tcBorders>
          </w:tcPr>
          <w:p w14:paraId="62387E6F" w14:textId="77777777" w:rsidR="00180ABA" w:rsidRPr="00F909FC" w:rsidRDefault="00180ABA" w:rsidP="00CE2C97">
            <w:pPr>
              <w:pStyle w:val="TAC"/>
              <w:rPr>
                <w:ins w:id="7199" w:author="Ericsson user" w:date="2021-10-26T17:10:00Z"/>
              </w:rPr>
            </w:pPr>
            <w:ins w:id="720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C575B31" w14:textId="77777777" w:rsidR="00180ABA" w:rsidRPr="00F909FC" w:rsidRDefault="00180ABA" w:rsidP="00CE2C97">
            <w:pPr>
              <w:pStyle w:val="TAC"/>
              <w:rPr>
                <w:ins w:id="7201" w:author="Ericsson user" w:date="2021-10-26T17:10:00Z"/>
              </w:rPr>
            </w:pPr>
            <w:ins w:id="720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E522BBC" w14:textId="77777777" w:rsidR="00180ABA" w:rsidRPr="00F909FC" w:rsidRDefault="00180ABA" w:rsidP="00CE2C97">
            <w:pPr>
              <w:pStyle w:val="TAC"/>
              <w:rPr>
                <w:ins w:id="7203" w:author="Ericsson user" w:date="2021-10-26T17:09:00Z"/>
              </w:rPr>
            </w:pPr>
            <w:ins w:id="7204"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2164A956" w14:textId="77777777" w:rsidR="00180ABA" w:rsidRPr="00F909FC" w:rsidRDefault="00180ABA" w:rsidP="00CE2C97">
            <w:pPr>
              <w:pStyle w:val="TAC"/>
              <w:rPr>
                <w:ins w:id="720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DC0FA25" w14:textId="77777777" w:rsidR="00180ABA" w:rsidRPr="00F909FC" w:rsidRDefault="00180ABA" w:rsidP="00CE2C97">
            <w:pPr>
              <w:pStyle w:val="TAC"/>
              <w:rPr>
                <w:ins w:id="720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F49363B" w14:textId="77777777" w:rsidR="00180ABA" w:rsidRPr="00F909FC" w:rsidRDefault="00180ABA" w:rsidP="00CE2C97">
            <w:pPr>
              <w:pStyle w:val="TAC"/>
              <w:rPr>
                <w:ins w:id="720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B258A4" w14:textId="77777777" w:rsidR="00180ABA" w:rsidRPr="00F909FC" w:rsidRDefault="00180ABA" w:rsidP="00CE2C97">
            <w:pPr>
              <w:pStyle w:val="TAC"/>
              <w:rPr>
                <w:ins w:id="720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2FF51EF" w14:textId="77777777" w:rsidR="00180ABA" w:rsidRPr="00F909FC" w:rsidRDefault="00180ABA" w:rsidP="00CE2C97">
            <w:pPr>
              <w:pStyle w:val="TAC"/>
              <w:rPr>
                <w:ins w:id="7209" w:author="Ericsson user" w:date="2021-10-26T17:09:00Z"/>
              </w:rPr>
            </w:pPr>
            <w:ins w:id="721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7F72D2B" w14:textId="77777777" w:rsidR="00180ABA" w:rsidRPr="00F909FC" w:rsidRDefault="00180ABA" w:rsidP="00CE2C97">
            <w:pPr>
              <w:pStyle w:val="TAC"/>
              <w:rPr>
                <w:ins w:id="7211" w:author="Ericsson user" w:date="2021-10-26T17:09:00Z"/>
              </w:rPr>
            </w:pPr>
            <w:ins w:id="721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08CA150" w14:textId="77777777" w:rsidR="00180ABA" w:rsidRPr="00F909FC" w:rsidRDefault="00180ABA" w:rsidP="00CE2C97">
            <w:pPr>
              <w:pStyle w:val="TAC"/>
              <w:rPr>
                <w:ins w:id="7213" w:author="Ericsson user" w:date="2021-10-26T17:09:00Z"/>
              </w:rPr>
            </w:pPr>
          </w:p>
        </w:tc>
      </w:tr>
      <w:tr w:rsidR="00180ABA" w:rsidRPr="00F909FC" w14:paraId="47B90C97" w14:textId="77777777" w:rsidTr="00CE2C97">
        <w:trPr>
          <w:cantSplit/>
          <w:jc w:val="center"/>
          <w:ins w:id="721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4296C1D" w14:textId="77777777" w:rsidR="00180ABA" w:rsidRPr="00F909FC" w:rsidRDefault="00180ABA" w:rsidP="00CE2C97">
            <w:pPr>
              <w:pStyle w:val="TAL"/>
              <w:rPr>
                <w:ins w:id="7215" w:author="Ericsson user" w:date="2021-10-26T17:09:00Z"/>
              </w:rPr>
            </w:pPr>
            <w:ins w:id="7216" w:author="Ericsson user" w:date="2021-10-26T17:09:00Z">
              <w:r w:rsidRPr="00F909FC">
                <w:t>CA_3A-42C</w:t>
              </w:r>
            </w:ins>
          </w:p>
        </w:tc>
        <w:tc>
          <w:tcPr>
            <w:tcW w:w="509" w:type="pct"/>
            <w:tcBorders>
              <w:top w:val="single" w:sz="4" w:space="0" w:color="auto"/>
              <w:left w:val="single" w:sz="4" w:space="0" w:color="auto"/>
              <w:bottom w:val="single" w:sz="4" w:space="0" w:color="auto"/>
              <w:right w:val="single" w:sz="4" w:space="0" w:color="auto"/>
            </w:tcBorders>
          </w:tcPr>
          <w:p w14:paraId="54257963" w14:textId="77777777" w:rsidR="00180ABA" w:rsidRPr="00F909FC" w:rsidRDefault="00180ABA" w:rsidP="00CE2C97">
            <w:pPr>
              <w:pStyle w:val="TAC"/>
              <w:rPr>
                <w:ins w:id="7217" w:author="Ericsson user" w:date="2021-10-26T17:10:00Z"/>
              </w:rPr>
            </w:pPr>
            <w:ins w:id="721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CAEB789" w14:textId="77777777" w:rsidR="00180ABA" w:rsidRPr="00F909FC" w:rsidRDefault="00180ABA" w:rsidP="00CE2C97">
            <w:pPr>
              <w:pStyle w:val="TAC"/>
              <w:rPr>
                <w:ins w:id="7219" w:author="Ericsson user" w:date="2021-10-26T17:10:00Z"/>
              </w:rPr>
            </w:pPr>
            <w:ins w:id="722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5C3E42E" w14:textId="77777777" w:rsidR="00180ABA" w:rsidRPr="00F909FC" w:rsidRDefault="00180ABA" w:rsidP="00CE2C97">
            <w:pPr>
              <w:pStyle w:val="TAC"/>
              <w:rPr>
                <w:ins w:id="7221" w:author="Ericsson user" w:date="2021-10-26T17:10:00Z"/>
              </w:rPr>
            </w:pPr>
            <w:ins w:id="722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7157149" w14:textId="77777777" w:rsidR="00180ABA" w:rsidRPr="00F909FC" w:rsidRDefault="00180ABA" w:rsidP="00CE2C97">
            <w:pPr>
              <w:pStyle w:val="TAC"/>
              <w:rPr>
                <w:ins w:id="7223" w:author="Ericsson user" w:date="2021-10-26T17:09:00Z"/>
              </w:rPr>
            </w:pPr>
            <w:ins w:id="7224"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2CA7B651" w14:textId="77777777" w:rsidR="00180ABA" w:rsidRPr="00F909FC" w:rsidRDefault="00180ABA" w:rsidP="00CE2C97">
            <w:pPr>
              <w:pStyle w:val="TAC"/>
              <w:rPr>
                <w:ins w:id="722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90A0F21" w14:textId="77777777" w:rsidR="00180ABA" w:rsidRPr="00F909FC" w:rsidRDefault="00180ABA" w:rsidP="00CE2C97">
            <w:pPr>
              <w:pStyle w:val="TAC"/>
              <w:rPr>
                <w:ins w:id="722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1F32653" w14:textId="77777777" w:rsidR="00180ABA" w:rsidRPr="00F909FC" w:rsidRDefault="00180ABA" w:rsidP="00CE2C97">
            <w:pPr>
              <w:pStyle w:val="TAC"/>
              <w:rPr>
                <w:ins w:id="722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81226F9" w14:textId="77777777" w:rsidR="00180ABA" w:rsidRPr="00F909FC" w:rsidRDefault="00180ABA" w:rsidP="00CE2C97">
            <w:pPr>
              <w:pStyle w:val="TAC"/>
              <w:rPr>
                <w:ins w:id="722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B6E2314" w14:textId="77777777" w:rsidR="00180ABA" w:rsidRPr="00F909FC" w:rsidRDefault="00180ABA" w:rsidP="00CE2C97">
            <w:pPr>
              <w:pStyle w:val="TAC"/>
              <w:rPr>
                <w:ins w:id="7229" w:author="Ericsson user" w:date="2021-10-26T17:09:00Z"/>
              </w:rPr>
            </w:pPr>
            <w:ins w:id="723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B44A395" w14:textId="77777777" w:rsidR="00180ABA" w:rsidRPr="00F909FC" w:rsidRDefault="00180ABA" w:rsidP="00CE2C97">
            <w:pPr>
              <w:pStyle w:val="TAC"/>
              <w:rPr>
                <w:ins w:id="7231" w:author="Ericsson user" w:date="2021-10-26T17:09:00Z"/>
              </w:rPr>
            </w:pPr>
            <w:ins w:id="723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3448BEF" w14:textId="77777777" w:rsidR="00180ABA" w:rsidRPr="00F909FC" w:rsidRDefault="00180ABA" w:rsidP="00CE2C97">
            <w:pPr>
              <w:pStyle w:val="TAC"/>
              <w:rPr>
                <w:ins w:id="7233" w:author="Ericsson user" w:date="2021-10-26T17:09:00Z"/>
              </w:rPr>
            </w:pPr>
          </w:p>
        </w:tc>
      </w:tr>
      <w:tr w:rsidR="00180ABA" w:rsidRPr="00F909FC" w14:paraId="05BAD382" w14:textId="77777777" w:rsidTr="00CE2C97">
        <w:trPr>
          <w:cantSplit/>
          <w:jc w:val="center"/>
          <w:ins w:id="723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124E29C" w14:textId="77777777" w:rsidR="00180ABA" w:rsidRPr="00F909FC" w:rsidRDefault="00180ABA" w:rsidP="00CE2C97">
            <w:pPr>
              <w:pStyle w:val="TAL"/>
              <w:rPr>
                <w:ins w:id="7235" w:author="Ericsson user" w:date="2021-10-26T17:09:00Z"/>
              </w:rPr>
            </w:pPr>
            <w:ins w:id="7236" w:author="Ericsson user" w:date="2021-10-26T17:09:00Z">
              <w:r w:rsidRPr="00F909FC">
                <w:t>CA_3A-46A</w:t>
              </w:r>
            </w:ins>
          </w:p>
        </w:tc>
        <w:tc>
          <w:tcPr>
            <w:tcW w:w="509" w:type="pct"/>
            <w:tcBorders>
              <w:top w:val="single" w:sz="4" w:space="0" w:color="auto"/>
              <w:left w:val="single" w:sz="4" w:space="0" w:color="auto"/>
              <w:bottom w:val="single" w:sz="4" w:space="0" w:color="auto"/>
              <w:right w:val="single" w:sz="4" w:space="0" w:color="auto"/>
            </w:tcBorders>
          </w:tcPr>
          <w:p w14:paraId="1F1647C7" w14:textId="77777777" w:rsidR="00180ABA" w:rsidRPr="00F909FC" w:rsidRDefault="00180ABA" w:rsidP="00CE2C97">
            <w:pPr>
              <w:pStyle w:val="TAC"/>
              <w:rPr>
                <w:ins w:id="7237" w:author="Ericsson user" w:date="2021-10-26T17:10:00Z"/>
              </w:rPr>
            </w:pPr>
            <w:ins w:id="723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4CC4D40" w14:textId="77777777" w:rsidR="00180ABA" w:rsidRPr="00F909FC" w:rsidRDefault="00180ABA" w:rsidP="00CE2C97">
            <w:pPr>
              <w:pStyle w:val="TAC"/>
              <w:rPr>
                <w:ins w:id="7239" w:author="Ericsson user" w:date="2021-10-26T17:10:00Z"/>
              </w:rPr>
            </w:pPr>
            <w:ins w:id="724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CBC4D52" w14:textId="77777777" w:rsidR="00180ABA" w:rsidRPr="00F909FC" w:rsidRDefault="00180ABA" w:rsidP="00CE2C97">
            <w:pPr>
              <w:pStyle w:val="TAC"/>
              <w:rPr>
                <w:ins w:id="7241" w:author="Ericsson user" w:date="2021-10-26T17:10:00Z"/>
              </w:rPr>
            </w:pPr>
            <w:ins w:id="724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EEEF7AF" w14:textId="77777777" w:rsidR="00180ABA" w:rsidRPr="00F909FC" w:rsidRDefault="00180ABA" w:rsidP="00CE2C97">
            <w:pPr>
              <w:pStyle w:val="TAC"/>
              <w:rPr>
                <w:ins w:id="7243" w:author="Ericsson user" w:date="2021-10-26T17:09:00Z"/>
              </w:rPr>
            </w:pPr>
            <w:ins w:id="7244"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30A0FDEB" w14:textId="77777777" w:rsidR="00180ABA" w:rsidRPr="00F909FC" w:rsidRDefault="00180ABA" w:rsidP="00CE2C97">
            <w:pPr>
              <w:pStyle w:val="TAC"/>
              <w:rPr>
                <w:ins w:id="724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B39F843" w14:textId="77777777" w:rsidR="00180ABA" w:rsidRPr="00F909FC" w:rsidRDefault="00180ABA" w:rsidP="00CE2C97">
            <w:pPr>
              <w:pStyle w:val="TAC"/>
              <w:rPr>
                <w:ins w:id="724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9F5FEA6" w14:textId="77777777" w:rsidR="00180ABA" w:rsidRPr="00F909FC" w:rsidRDefault="00180ABA" w:rsidP="00CE2C97">
            <w:pPr>
              <w:pStyle w:val="TAC"/>
              <w:rPr>
                <w:ins w:id="724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D371E1E" w14:textId="77777777" w:rsidR="00180ABA" w:rsidRPr="00F909FC" w:rsidRDefault="00180ABA" w:rsidP="00CE2C97">
            <w:pPr>
              <w:pStyle w:val="TAC"/>
              <w:rPr>
                <w:ins w:id="724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68B2962" w14:textId="77777777" w:rsidR="00180ABA" w:rsidRPr="00F909FC" w:rsidRDefault="00180ABA" w:rsidP="00CE2C97">
            <w:pPr>
              <w:pStyle w:val="TAC"/>
              <w:rPr>
                <w:ins w:id="7249" w:author="Ericsson user" w:date="2021-10-26T17:09:00Z"/>
              </w:rPr>
            </w:pPr>
            <w:ins w:id="725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3BF6F32" w14:textId="77777777" w:rsidR="00180ABA" w:rsidRPr="00F909FC" w:rsidRDefault="00180ABA" w:rsidP="00CE2C97">
            <w:pPr>
              <w:pStyle w:val="TAC"/>
              <w:rPr>
                <w:ins w:id="7251" w:author="Ericsson user" w:date="2021-10-26T17:09:00Z"/>
              </w:rPr>
            </w:pPr>
            <w:ins w:id="725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219756D" w14:textId="77777777" w:rsidR="00180ABA" w:rsidRPr="00F909FC" w:rsidRDefault="00180ABA" w:rsidP="00CE2C97">
            <w:pPr>
              <w:pStyle w:val="TAC"/>
              <w:rPr>
                <w:ins w:id="7253" w:author="Ericsson user" w:date="2021-10-26T17:09:00Z"/>
              </w:rPr>
            </w:pPr>
          </w:p>
        </w:tc>
      </w:tr>
      <w:tr w:rsidR="00180ABA" w:rsidRPr="00F909FC" w14:paraId="66EEEDE1" w14:textId="77777777" w:rsidTr="00CE2C97">
        <w:trPr>
          <w:cantSplit/>
          <w:jc w:val="center"/>
          <w:ins w:id="725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B50CDD5" w14:textId="77777777" w:rsidR="00180ABA" w:rsidRPr="00F909FC" w:rsidRDefault="00180ABA" w:rsidP="00CE2C97">
            <w:pPr>
              <w:pStyle w:val="TAL"/>
              <w:rPr>
                <w:ins w:id="7255" w:author="Ericsson user" w:date="2021-10-26T17:09:00Z"/>
                <w:lang w:eastAsia="zh-CN"/>
              </w:rPr>
            </w:pPr>
            <w:ins w:id="7256" w:author="Ericsson user" w:date="2021-10-26T17:09:00Z">
              <w:r w:rsidRPr="00F909FC">
                <w:t>CA_3C-5A</w:t>
              </w:r>
            </w:ins>
          </w:p>
        </w:tc>
        <w:tc>
          <w:tcPr>
            <w:tcW w:w="509" w:type="pct"/>
            <w:tcBorders>
              <w:top w:val="single" w:sz="4" w:space="0" w:color="auto"/>
              <w:left w:val="single" w:sz="4" w:space="0" w:color="auto"/>
              <w:bottom w:val="single" w:sz="4" w:space="0" w:color="auto"/>
              <w:right w:val="single" w:sz="4" w:space="0" w:color="auto"/>
            </w:tcBorders>
          </w:tcPr>
          <w:p w14:paraId="15F559A5" w14:textId="77777777" w:rsidR="00180ABA" w:rsidRPr="00F909FC" w:rsidRDefault="00180ABA" w:rsidP="00CE2C97">
            <w:pPr>
              <w:pStyle w:val="TAC"/>
              <w:rPr>
                <w:ins w:id="7257" w:author="Ericsson user" w:date="2021-10-26T17:10:00Z"/>
              </w:rPr>
            </w:pPr>
            <w:ins w:id="725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07CCCC3" w14:textId="77777777" w:rsidR="00180ABA" w:rsidRPr="00F909FC" w:rsidRDefault="00180ABA" w:rsidP="00CE2C97">
            <w:pPr>
              <w:pStyle w:val="TAC"/>
              <w:rPr>
                <w:ins w:id="7259" w:author="Ericsson user" w:date="2021-10-26T17:10:00Z"/>
              </w:rPr>
            </w:pPr>
            <w:ins w:id="726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EC802B2" w14:textId="77777777" w:rsidR="00180ABA" w:rsidRPr="00F909FC" w:rsidRDefault="00180ABA" w:rsidP="00CE2C97">
            <w:pPr>
              <w:pStyle w:val="TAC"/>
              <w:rPr>
                <w:ins w:id="7261" w:author="Ericsson user" w:date="2021-10-26T17:10:00Z"/>
              </w:rPr>
            </w:pPr>
            <w:ins w:id="726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A1C46CC" w14:textId="77777777" w:rsidR="00180ABA" w:rsidRPr="00F909FC" w:rsidRDefault="00180ABA" w:rsidP="00CE2C97">
            <w:pPr>
              <w:pStyle w:val="TAC"/>
              <w:rPr>
                <w:ins w:id="7263" w:author="Ericsson user" w:date="2021-10-26T17:09:00Z"/>
                <w:lang w:eastAsia="zh-CN"/>
              </w:rPr>
            </w:pPr>
            <w:ins w:id="7264"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59D4E722" w14:textId="77777777" w:rsidR="00180ABA" w:rsidRPr="00F909FC" w:rsidRDefault="00180ABA" w:rsidP="00CE2C97">
            <w:pPr>
              <w:pStyle w:val="TAC"/>
              <w:rPr>
                <w:ins w:id="726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7B3FA30" w14:textId="77777777" w:rsidR="00180ABA" w:rsidRPr="00F909FC" w:rsidRDefault="00180ABA" w:rsidP="00CE2C97">
            <w:pPr>
              <w:pStyle w:val="TAC"/>
              <w:rPr>
                <w:ins w:id="726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E91E06D" w14:textId="77777777" w:rsidR="00180ABA" w:rsidRPr="00F909FC" w:rsidRDefault="00180ABA" w:rsidP="00CE2C97">
            <w:pPr>
              <w:pStyle w:val="TAC"/>
              <w:rPr>
                <w:ins w:id="726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D5B7909" w14:textId="77777777" w:rsidR="00180ABA" w:rsidRPr="00F909FC" w:rsidRDefault="00180ABA" w:rsidP="00CE2C97">
            <w:pPr>
              <w:pStyle w:val="TAC"/>
              <w:rPr>
                <w:ins w:id="726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93F1408" w14:textId="77777777" w:rsidR="00180ABA" w:rsidRPr="00F909FC" w:rsidRDefault="00180ABA" w:rsidP="00CE2C97">
            <w:pPr>
              <w:pStyle w:val="TAC"/>
              <w:rPr>
                <w:ins w:id="7269" w:author="Ericsson user" w:date="2021-10-26T17:09:00Z"/>
              </w:rPr>
            </w:pPr>
            <w:ins w:id="727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3F02E80" w14:textId="77777777" w:rsidR="00180ABA" w:rsidRPr="00F909FC" w:rsidRDefault="00180ABA" w:rsidP="00CE2C97">
            <w:pPr>
              <w:pStyle w:val="TAC"/>
              <w:rPr>
                <w:ins w:id="7271" w:author="Ericsson user" w:date="2021-10-26T17:09:00Z"/>
              </w:rPr>
            </w:pPr>
            <w:ins w:id="727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034DC29" w14:textId="77777777" w:rsidR="00180ABA" w:rsidRPr="00F909FC" w:rsidRDefault="00180ABA" w:rsidP="00CE2C97">
            <w:pPr>
              <w:pStyle w:val="TAC"/>
              <w:rPr>
                <w:ins w:id="7273" w:author="Ericsson user" w:date="2021-10-26T17:09:00Z"/>
              </w:rPr>
            </w:pPr>
          </w:p>
        </w:tc>
      </w:tr>
      <w:tr w:rsidR="00180ABA" w:rsidRPr="00F909FC" w14:paraId="2BB58E3D" w14:textId="77777777" w:rsidTr="00CE2C97">
        <w:trPr>
          <w:cantSplit/>
          <w:jc w:val="center"/>
          <w:ins w:id="727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728BA89" w14:textId="77777777" w:rsidR="00180ABA" w:rsidRPr="00F909FC" w:rsidRDefault="00180ABA" w:rsidP="00CE2C97">
            <w:pPr>
              <w:pStyle w:val="TAL"/>
              <w:rPr>
                <w:ins w:id="7275" w:author="Ericsson user" w:date="2021-10-26T17:09:00Z"/>
                <w:lang w:eastAsia="zh-CN"/>
              </w:rPr>
            </w:pPr>
            <w:ins w:id="7276" w:author="Ericsson user" w:date="2021-10-26T17:09:00Z">
              <w:r w:rsidRPr="00F909FC">
                <w:rPr>
                  <w:lang w:eastAsia="zh-CN"/>
                </w:rPr>
                <w:t>CA_3C-7A</w:t>
              </w:r>
            </w:ins>
          </w:p>
        </w:tc>
        <w:tc>
          <w:tcPr>
            <w:tcW w:w="509" w:type="pct"/>
            <w:tcBorders>
              <w:top w:val="single" w:sz="4" w:space="0" w:color="auto"/>
              <w:left w:val="single" w:sz="4" w:space="0" w:color="auto"/>
              <w:bottom w:val="single" w:sz="4" w:space="0" w:color="auto"/>
              <w:right w:val="single" w:sz="4" w:space="0" w:color="auto"/>
            </w:tcBorders>
          </w:tcPr>
          <w:p w14:paraId="708905E3" w14:textId="77777777" w:rsidR="00180ABA" w:rsidRPr="00F909FC" w:rsidRDefault="00180ABA" w:rsidP="00CE2C97">
            <w:pPr>
              <w:pStyle w:val="TAC"/>
              <w:rPr>
                <w:ins w:id="7277" w:author="Ericsson user" w:date="2021-10-26T17:10:00Z"/>
              </w:rPr>
            </w:pPr>
            <w:ins w:id="727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3B3D9DD" w14:textId="77777777" w:rsidR="00180ABA" w:rsidRPr="00F909FC" w:rsidRDefault="00180ABA" w:rsidP="00CE2C97">
            <w:pPr>
              <w:pStyle w:val="TAC"/>
              <w:rPr>
                <w:ins w:id="7279" w:author="Ericsson user" w:date="2021-10-26T17:10:00Z"/>
              </w:rPr>
            </w:pPr>
            <w:ins w:id="728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5B9CBA0" w14:textId="77777777" w:rsidR="00180ABA" w:rsidRPr="00F909FC" w:rsidRDefault="00180ABA" w:rsidP="00CE2C97">
            <w:pPr>
              <w:pStyle w:val="TAC"/>
              <w:rPr>
                <w:ins w:id="7281" w:author="Ericsson user" w:date="2021-10-26T17:10:00Z"/>
              </w:rPr>
            </w:pPr>
            <w:ins w:id="728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3C598E2" w14:textId="77777777" w:rsidR="00180ABA" w:rsidRPr="00F909FC" w:rsidRDefault="00180ABA" w:rsidP="00CE2C97">
            <w:pPr>
              <w:pStyle w:val="TAC"/>
              <w:rPr>
                <w:ins w:id="7283" w:author="Ericsson user" w:date="2021-10-26T17:09:00Z"/>
                <w:lang w:eastAsia="zh-CN"/>
              </w:rPr>
            </w:pPr>
            <w:ins w:id="7284"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E86F530" w14:textId="77777777" w:rsidR="00180ABA" w:rsidRPr="00F909FC" w:rsidRDefault="00180ABA" w:rsidP="00CE2C97">
            <w:pPr>
              <w:pStyle w:val="TAC"/>
              <w:rPr>
                <w:ins w:id="728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A78F92B" w14:textId="77777777" w:rsidR="00180ABA" w:rsidRPr="00F909FC" w:rsidRDefault="00180ABA" w:rsidP="00CE2C97">
            <w:pPr>
              <w:pStyle w:val="TAC"/>
              <w:rPr>
                <w:ins w:id="728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DFBD271" w14:textId="77777777" w:rsidR="00180ABA" w:rsidRPr="00F909FC" w:rsidRDefault="00180ABA" w:rsidP="00CE2C97">
            <w:pPr>
              <w:pStyle w:val="TAC"/>
              <w:rPr>
                <w:ins w:id="728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0C52180" w14:textId="77777777" w:rsidR="00180ABA" w:rsidRPr="00F909FC" w:rsidRDefault="00180ABA" w:rsidP="00CE2C97">
            <w:pPr>
              <w:pStyle w:val="TAC"/>
              <w:rPr>
                <w:ins w:id="728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5A30D6E" w14:textId="77777777" w:rsidR="00180ABA" w:rsidRPr="00F909FC" w:rsidRDefault="00180ABA" w:rsidP="00CE2C97">
            <w:pPr>
              <w:pStyle w:val="TAC"/>
              <w:rPr>
                <w:ins w:id="7289" w:author="Ericsson user" w:date="2021-10-26T17:09:00Z"/>
              </w:rPr>
            </w:pPr>
            <w:ins w:id="729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B471E62" w14:textId="77777777" w:rsidR="00180ABA" w:rsidRPr="00F909FC" w:rsidRDefault="00180ABA" w:rsidP="00CE2C97">
            <w:pPr>
              <w:pStyle w:val="TAC"/>
              <w:rPr>
                <w:ins w:id="7291" w:author="Ericsson user" w:date="2021-10-26T17:09:00Z"/>
              </w:rPr>
            </w:pPr>
            <w:ins w:id="729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265853F" w14:textId="77777777" w:rsidR="00180ABA" w:rsidRPr="00F909FC" w:rsidRDefault="00180ABA" w:rsidP="00CE2C97">
            <w:pPr>
              <w:pStyle w:val="TAC"/>
              <w:rPr>
                <w:ins w:id="7293" w:author="Ericsson user" w:date="2021-10-26T17:09:00Z"/>
              </w:rPr>
            </w:pPr>
          </w:p>
        </w:tc>
      </w:tr>
      <w:tr w:rsidR="00180ABA" w:rsidRPr="00F909FC" w14:paraId="095E20BB" w14:textId="77777777" w:rsidTr="00CE2C97">
        <w:trPr>
          <w:cantSplit/>
          <w:jc w:val="center"/>
          <w:ins w:id="729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F1E9785" w14:textId="77777777" w:rsidR="00180ABA" w:rsidRPr="00F909FC" w:rsidRDefault="00180ABA" w:rsidP="00CE2C97">
            <w:pPr>
              <w:pStyle w:val="TAL"/>
              <w:rPr>
                <w:ins w:id="7295" w:author="Ericsson user" w:date="2021-10-26T17:09:00Z"/>
                <w:lang w:eastAsia="zh-CN"/>
              </w:rPr>
            </w:pPr>
            <w:ins w:id="7296" w:author="Ericsson user" w:date="2021-10-26T17:09:00Z">
              <w:r w:rsidRPr="00F909FC">
                <w:rPr>
                  <w:lang w:eastAsia="zh-CN"/>
                </w:rPr>
                <w:t>CA_3</w:t>
              </w:r>
            </w:ins>
            <w:ins w:id="7297" w:author="Ericsson user" w:date="2021-10-28T06:54:00Z">
              <w:r>
                <w:rPr>
                  <w:lang w:eastAsia="zh-CN"/>
                </w:rPr>
                <w:t>C</w:t>
              </w:r>
            </w:ins>
            <w:ins w:id="7298" w:author="Ericsson user" w:date="2021-10-26T17:09:00Z">
              <w:r w:rsidRPr="00F909FC">
                <w:rPr>
                  <w:lang w:eastAsia="zh-CN"/>
                </w:rPr>
                <w:t>-7C</w:t>
              </w:r>
            </w:ins>
          </w:p>
        </w:tc>
        <w:tc>
          <w:tcPr>
            <w:tcW w:w="509" w:type="pct"/>
            <w:tcBorders>
              <w:top w:val="single" w:sz="4" w:space="0" w:color="auto"/>
              <w:left w:val="single" w:sz="4" w:space="0" w:color="auto"/>
              <w:bottom w:val="single" w:sz="4" w:space="0" w:color="auto"/>
              <w:right w:val="single" w:sz="4" w:space="0" w:color="auto"/>
            </w:tcBorders>
          </w:tcPr>
          <w:p w14:paraId="03A7AF99" w14:textId="77777777" w:rsidR="00180ABA" w:rsidRPr="00F909FC" w:rsidRDefault="00180ABA" w:rsidP="00CE2C97">
            <w:pPr>
              <w:pStyle w:val="TAC"/>
              <w:rPr>
                <w:ins w:id="7299" w:author="Ericsson user" w:date="2021-10-26T17:10:00Z"/>
              </w:rPr>
            </w:pPr>
            <w:ins w:id="730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30831CF" w14:textId="77777777" w:rsidR="00180ABA" w:rsidRPr="00F909FC" w:rsidRDefault="00180ABA" w:rsidP="00CE2C97">
            <w:pPr>
              <w:pStyle w:val="TAC"/>
              <w:rPr>
                <w:ins w:id="7301" w:author="Ericsson user" w:date="2021-10-26T17:10:00Z"/>
              </w:rPr>
            </w:pPr>
            <w:ins w:id="730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C6BB8FF" w14:textId="77777777" w:rsidR="00180ABA" w:rsidRPr="00F909FC" w:rsidRDefault="00180ABA" w:rsidP="00CE2C97">
            <w:pPr>
              <w:pStyle w:val="TAC"/>
              <w:rPr>
                <w:ins w:id="7303" w:author="Ericsson user" w:date="2021-10-26T17:10:00Z"/>
              </w:rPr>
            </w:pPr>
            <w:ins w:id="730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BA516EE" w14:textId="77777777" w:rsidR="00180ABA" w:rsidRPr="00F909FC" w:rsidRDefault="00180ABA" w:rsidP="00CE2C97">
            <w:pPr>
              <w:pStyle w:val="TAC"/>
              <w:rPr>
                <w:ins w:id="7305" w:author="Ericsson user" w:date="2021-10-26T17:09:00Z"/>
              </w:rPr>
            </w:pPr>
            <w:ins w:id="7306" w:author="Ericsson user" w:date="2021-10-26T17:09:00Z">
              <w:r w:rsidRPr="00F909FC">
                <w:t>Rel-1</w:t>
              </w:r>
            </w:ins>
            <w:ins w:id="7307" w:author="Ericsson user" w:date="2021-10-28T06:54:00Z">
              <w:r>
                <w:t>3</w:t>
              </w:r>
            </w:ins>
          </w:p>
        </w:tc>
        <w:tc>
          <w:tcPr>
            <w:tcW w:w="0" w:type="auto"/>
            <w:tcBorders>
              <w:top w:val="single" w:sz="4" w:space="0" w:color="auto"/>
              <w:left w:val="single" w:sz="4" w:space="0" w:color="auto"/>
              <w:bottom w:val="single" w:sz="4" w:space="0" w:color="auto"/>
              <w:right w:val="single" w:sz="4" w:space="0" w:color="auto"/>
            </w:tcBorders>
          </w:tcPr>
          <w:p w14:paraId="176D91E3" w14:textId="77777777" w:rsidR="00180ABA" w:rsidRPr="00F909FC" w:rsidRDefault="00180ABA" w:rsidP="00CE2C97">
            <w:pPr>
              <w:pStyle w:val="TAC"/>
              <w:rPr>
                <w:ins w:id="730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1827ABE" w14:textId="77777777" w:rsidR="00180ABA" w:rsidRPr="00F909FC" w:rsidRDefault="00180ABA" w:rsidP="00CE2C97">
            <w:pPr>
              <w:pStyle w:val="TAC"/>
              <w:rPr>
                <w:ins w:id="730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ABBD96" w14:textId="77777777" w:rsidR="00180ABA" w:rsidRPr="00F909FC" w:rsidRDefault="00180ABA" w:rsidP="00CE2C97">
            <w:pPr>
              <w:pStyle w:val="TAC"/>
              <w:rPr>
                <w:ins w:id="731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8951948" w14:textId="77777777" w:rsidR="00180ABA" w:rsidRPr="00F909FC" w:rsidRDefault="00180ABA" w:rsidP="00CE2C97">
            <w:pPr>
              <w:pStyle w:val="TAC"/>
              <w:rPr>
                <w:ins w:id="7311"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5AF7A750" w14:textId="77777777" w:rsidR="00180ABA" w:rsidRPr="00F909FC" w:rsidRDefault="00180ABA" w:rsidP="00CE2C97">
            <w:pPr>
              <w:pStyle w:val="TAC"/>
              <w:rPr>
                <w:ins w:id="7312" w:author="Ericsson user" w:date="2021-10-26T17:09:00Z"/>
                <w:lang w:eastAsia="zh-CN"/>
              </w:rPr>
            </w:pPr>
            <w:ins w:id="731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9DA7ED4" w14:textId="77777777" w:rsidR="00180ABA" w:rsidRPr="00F909FC" w:rsidRDefault="00180ABA" w:rsidP="00CE2C97">
            <w:pPr>
              <w:pStyle w:val="TAC"/>
              <w:rPr>
                <w:ins w:id="7314" w:author="Ericsson user" w:date="2021-10-26T17:09:00Z"/>
              </w:rPr>
            </w:pPr>
            <w:ins w:id="731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E4071E4" w14:textId="77777777" w:rsidR="00180ABA" w:rsidRPr="00F909FC" w:rsidRDefault="00180ABA" w:rsidP="00CE2C97">
            <w:pPr>
              <w:pStyle w:val="TAC"/>
              <w:rPr>
                <w:ins w:id="7316" w:author="Ericsson user" w:date="2021-10-26T17:09:00Z"/>
              </w:rPr>
            </w:pPr>
          </w:p>
        </w:tc>
      </w:tr>
      <w:tr w:rsidR="00180ABA" w:rsidRPr="00F909FC" w14:paraId="1402580B" w14:textId="77777777" w:rsidTr="00CE2C97">
        <w:trPr>
          <w:cantSplit/>
          <w:jc w:val="center"/>
          <w:ins w:id="731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B1A64CC" w14:textId="77777777" w:rsidR="00180ABA" w:rsidRPr="00F909FC" w:rsidRDefault="00180ABA" w:rsidP="00CE2C97">
            <w:pPr>
              <w:pStyle w:val="TAL"/>
              <w:rPr>
                <w:ins w:id="7318" w:author="Ericsson user" w:date="2021-10-26T17:09:00Z"/>
                <w:lang w:eastAsia="zh-CN"/>
              </w:rPr>
            </w:pPr>
            <w:ins w:id="7319" w:author="Ericsson user" w:date="2021-10-26T17:09:00Z">
              <w:r w:rsidRPr="00F909FC">
                <w:rPr>
                  <w:lang w:eastAsia="zh-CN"/>
                </w:rPr>
                <w:t>CA_</w:t>
              </w:r>
              <w:r w:rsidRPr="00F909FC">
                <w:rPr>
                  <w:rFonts w:eastAsia="Malgun Gothic"/>
                  <w:lang w:eastAsia="ko-KR"/>
                </w:rPr>
                <w:t>3</w:t>
              </w:r>
              <w:r w:rsidRPr="00F909FC">
                <w:rPr>
                  <w:lang w:eastAsia="zh-CN"/>
                </w:rPr>
                <w:t>C-</w:t>
              </w:r>
              <w:r w:rsidRPr="00F909FC">
                <w:rPr>
                  <w:rFonts w:eastAsia="Malgun Gothic"/>
                  <w:lang w:eastAsia="ko-KR"/>
                </w:rPr>
                <w:t>8</w:t>
              </w:r>
              <w:r w:rsidRPr="00F909FC">
                <w:rPr>
                  <w:lang w:eastAsia="zh-CN"/>
                </w:rPr>
                <w:t>A</w:t>
              </w:r>
            </w:ins>
          </w:p>
        </w:tc>
        <w:tc>
          <w:tcPr>
            <w:tcW w:w="509" w:type="pct"/>
            <w:tcBorders>
              <w:top w:val="single" w:sz="4" w:space="0" w:color="auto"/>
              <w:left w:val="single" w:sz="4" w:space="0" w:color="auto"/>
              <w:bottom w:val="single" w:sz="4" w:space="0" w:color="auto"/>
              <w:right w:val="single" w:sz="4" w:space="0" w:color="auto"/>
            </w:tcBorders>
          </w:tcPr>
          <w:p w14:paraId="3E99CF29" w14:textId="77777777" w:rsidR="00180ABA" w:rsidRPr="00F909FC" w:rsidRDefault="00180ABA" w:rsidP="00CE2C97">
            <w:pPr>
              <w:pStyle w:val="TAC"/>
              <w:rPr>
                <w:ins w:id="7320" w:author="Ericsson user" w:date="2021-10-26T17:10:00Z"/>
                <w:lang w:eastAsia="zh-CN"/>
              </w:rPr>
            </w:pPr>
            <w:ins w:id="732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DAD24D9" w14:textId="77777777" w:rsidR="00180ABA" w:rsidRPr="00F909FC" w:rsidRDefault="00180ABA" w:rsidP="00CE2C97">
            <w:pPr>
              <w:pStyle w:val="TAC"/>
              <w:rPr>
                <w:ins w:id="7322" w:author="Ericsson user" w:date="2021-10-26T17:10:00Z"/>
                <w:lang w:eastAsia="zh-CN"/>
              </w:rPr>
            </w:pPr>
            <w:ins w:id="732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66B6136" w14:textId="77777777" w:rsidR="00180ABA" w:rsidRPr="00F909FC" w:rsidRDefault="00180ABA" w:rsidP="00CE2C97">
            <w:pPr>
              <w:pStyle w:val="TAC"/>
              <w:rPr>
                <w:ins w:id="7324" w:author="Ericsson user" w:date="2021-10-26T17:10:00Z"/>
                <w:lang w:eastAsia="zh-CN"/>
              </w:rPr>
            </w:pPr>
            <w:ins w:id="732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07D404A" w14:textId="77777777" w:rsidR="00180ABA" w:rsidRPr="00F909FC" w:rsidRDefault="00180ABA" w:rsidP="00CE2C97">
            <w:pPr>
              <w:pStyle w:val="TAC"/>
              <w:rPr>
                <w:ins w:id="7326" w:author="Ericsson user" w:date="2021-10-26T17:09:00Z"/>
                <w:lang w:eastAsia="zh-CN"/>
              </w:rPr>
            </w:pPr>
            <w:ins w:id="7327" w:author="Ericsson user" w:date="2021-10-26T17:09:00Z">
              <w:r w:rsidRPr="00F909FC">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20183166" w14:textId="77777777" w:rsidR="00180ABA" w:rsidRPr="00F909FC" w:rsidRDefault="00180ABA" w:rsidP="00CE2C97">
            <w:pPr>
              <w:pStyle w:val="TAC"/>
              <w:rPr>
                <w:ins w:id="732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B2BD9B7" w14:textId="77777777" w:rsidR="00180ABA" w:rsidRPr="00F909FC" w:rsidRDefault="00180ABA" w:rsidP="00CE2C97">
            <w:pPr>
              <w:pStyle w:val="TAC"/>
              <w:rPr>
                <w:ins w:id="732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C4C1C25" w14:textId="77777777" w:rsidR="00180ABA" w:rsidRPr="00F909FC" w:rsidRDefault="00180ABA" w:rsidP="00CE2C97">
            <w:pPr>
              <w:pStyle w:val="TAC"/>
              <w:rPr>
                <w:ins w:id="733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EE0890A" w14:textId="77777777" w:rsidR="00180ABA" w:rsidRPr="00F909FC" w:rsidRDefault="00180ABA" w:rsidP="00CE2C97">
            <w:pPr>
              <w:pStyle w:val="TAC"/>
              <w:rPr>
                <w:ins w:id="733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6F6170F" w14:textId="77777777" w:rsidR="00180ABA" w:rsidRPr="00F909FC" w:rsidRDefault="00180ABA" w:rsidP="00CE2C97">
            <w:pPr>
              <w:pStyle w:val="TAC"/>
              <w:rPr>
                <w:ins w:id="7332" w:author="Ericsson user" w:date="2021-10-26T17:09:00Z"/>
              </w:rPr>
            </w:pPr>
            <w:ins w:id="733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9DF466E" w14:textId="77777777" w:rsidR="00180ABA" w:rsidRPr="00F909FC" w:rsidRDefault="00180ABA" w:rsidP="00CE2C97">
            <w:pPr>
              <w:pStyle w:val="TAC"/>
              <w:rPr>
                <w:ins w:id="7334" w:author="Ericsson user" w:date="2021-10-26T17:09:00Z"/>
              </w:rPr>
            </w:pPr>
            <w:ins w:id="733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59DDBB5" w14:textId="77777777" w:rsidR="00180ABA" w:rsidRPr="00F909FC" w:rsidRDefault="00180ABA" w:rsidP="00CE2C97">
            <w:pPr>
              <w:pStyle w:val="TAC"/>
              <w:rPr>
                <w:ins w:id="7336" w:author="Ericsson user" w:date="2021-10-26T17:09:00Z"/>
              </w:rPr>
            </w:pPr>
          </w:p>
        </w:tc>
      </w:tr>
      <w:tr w:rsidR="00180ABA" w:rsidRPr="00F909FC" w14:paraId="0205ABCC" w14:textId="77777777" w:rsidTr="00CE2C97">
        <w:trPr>
          <w:cantSplit/>
          <w:jc w:val="center"/>
          <w:ins w:id="733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8F854B2" w14:textId="77777777" w:rsidR="00180ABA" w:rsidRPr="00F909FC" w:rsidRDefault="00180ABA" w:rsidP="00CE2C97">
            <w:pPr>
              <w:pStyle w:val="TAL"/>
              <w:rPr>
                <w:ins w:id="7338" w:author="Ericsson user" w:date="2021-10-26T17:09:00Z"/>
                <w:lang w:eastAsia="zh-CN"/>
              </w:rPr>
            </w:pPr>
            <w:ins w:id="7339" w:author="Ericsson user" w:date="2021-10-26T17:09:00Z">
              <w:r w:rsidRPr="00F909FC">
                <w:rPr>
                  <w:lang w:eastAsia="zh-CN"/>
                </w:rPr>
                <w:t>CA_3C-20A</w:t>
              </w:r>
            </w:ins>
          </w:p>
        </w:tc>
        <w:tc>
          <w:tcPr>
            <w:tcW w:w="509" w:type="pct"/>
            <w:tcBorders>
              <w:top w:val="single" w:sz="4" w:space="0" w:color="auto"/>
              <w:left w:val="single" w:sz="4" w:space="0" w:color="auto"/>
              <w:bottom w:val="single" w:sz="4" w:space="0" w:color="auto"/>
              <w:right w:val="single" w:sz="4" w:space="0" w:color="auto"/>
            </w:tcBorders>
          </w:tcPr>
          <w:p w14:paraId="29D5FB12" w14:textId="77777777" w:rsidR="00180ABA" w:rsidRPr="00F909FC" w:rsidRDefault="00180ABA" w:rsidP="00CE2C97">
            <w:pPr>
              <w:pStyle w:val="TAC"/>
              <w:rPr>
                <w:ins w:id="7340" w:author="Ericsson user" w:date="2021-10-26T17:10:00Z"/>
                <w:lang w:eastAsia="zh-CN"/>
              </w:rPr>
            </w:pPr>
            <w:ins w:id="734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10DA32E" w14:textId="77777777" w:rsidR="00180ABA" w:rsidRPr="00F909FC" w:rsidRDefault="00180ABA" w:rsidP="00CE2C97">
            <w:pPr>
              <w:pStyle w:val="TAC"/>
              <w:rPr>
                <w:ins w:id="7342" w:author="Ericsson user" w:date="2021-10-26T17:10:00Z"/>
                <w:lang w:eastAsia="zh-CN"/>
              </w:rPr>
            </w:pPr>
            <w:ins w:id="734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339D3AE" w14:textId="77777777" w:rsidR="00180ABA" w:rsidRPr="00F909FC" w:rsidRDefault="00180ABA" w:rsidP="00CE2C97">
            <w:pPr>
              <w:pStyle w:val="TAC"/>
              <w:rPr>
                <w:ins w:id="7344" w:author="Ericsson user" w:date="2021-10-26T17:10:00Z"/>
                <w:lang w:eastAsia="zh-CN"/>
              </w:rPr>
            </w:pPr>
            <w:ins w:id="734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C7AAE59" w14:textId="77777777" w:rsidR="00180ABA" w:rsidRPr="00F909FC" w:rsidRDefault="00180ABA" w:rsidP="00CE2C97">
            <w:pPr>
              <w:pStyle w:val="TAC"/>
              <w:rPr>
                <w:ins w:id="7346" w:author="Ericsson user" w:date="2021-10-26T17:09:00Z"/>
                <w:lang w:eastAsia="zh-CN"/>
              </w:rPr>
            </w:pPr>
            <w:ins w:id="7347" w:author="Ericsson user" w:date="2021-10-26T17:09:00Z">
              <w:r w:rsidRPr="00F909FC">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397F7B00" w14:textId="77777777" w:rsidR="00180ABA" w:rsidRPr="00F909FC" w:rsidRDefault="00180ABA" w:rsidP="00CE2C97">
            <w:pPr>
              <w:pStyle w:val="TAC"/>
              <w:rPr>
                <w:ins w:id="734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A9E93C7" w14:textId="77777777" w:rsidR="00180ABA" w:rsidRPr="00F909FC" w:rsidRDefault="00180ABA" w:rsidP="00CE2C97">
            <w:pPr>
              <w:pStyle w:val="TAC"/>
              <w:rPr>
                <w:ins w:id="734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0981EE5" w14:textId="77777777" w:rsidR="00180ABA" w:rsidRPr="00F909FC" w:rsidRDefault="00180ABA" w:rsidP="00CE2C97">
            <w:pPr>
              <w:pStyle w:val="TAC"/>
              <w:rPr>
                <w:ins w:id="735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6E61CB8" w14:textId="77777777" w:rsidR="00180ABA" w:rsidRPr="00F909FC" w:rsidRDefault="00180ABA" w:rsidP="00CE2C97">
            <w:pPr>
              <w:pStyle w:val="TAC"/>
              <w:rPr>
                <w:ins w:id="735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4E89D68" w14:textId="77777777" w:rsidR="00180ABA" w:rsidRPr="00F909FC" w:rsidRDefault="00180ABA" w:rsidP="00CE2C97">
            <w:pPr>
              <w:pStyle w:val="TAC"/>
              <w:rPr>
                <w:ins w:id="7352"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6AEB5B19" w14:textId="77777777" w:rsidR="00180ABA" w:rsidRPr="00F909FC" w:rsidRDefault="00180ABA" w:rsidP="00CE2C97">
            <w:pPr>
              <w:pStyle w:val="TAC"/>
              <w:rPr>
                <w:ins w:id="7353"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6212B063" w14:textId="77777777" w:rsidR="00180ABA" w:rsidRPr="00F909FC" w:rsidRDefault="00180ABA" w:rsidP="00CE2C97">
            <w:pPr>
              <w:pStyle w:val="TAC"/>
              <w:rPr>
                <w:ins w:id="7354" w:author="Ericsson user" w:date="2021-10-26T17:09:00Z"/>
              </w:rPr>
            </w:pPr>
          </w:p>
        </w:tc>
      </w:tr>
      <w:tr w:rsidR="00180ABA" w:rsidRPr="00F909FC" w14:paraId="3CAC8890" w14:textId="77777777" w:rsidTr="00CE2C97">
        <w:trPr>
          <w:cantSplit/>
          <w:jc w:val="center"/>
          <w:ins w:id="735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E9C5ED1" w14:textId="77777777" w:rsidR="00180ABA" w:rsidRPr="00F909FC" w:rsidRDefault="00180ABA" w:rsidP="00CE2C97">
            <w:pPr>
              <w:pStyle w:val="TAL"/>
              <w:rPr>
                <w:ins w:id="7356" w:author="Ericsson user" w:date="2021-10-26T17:09:00Z"/>
              </w:rPr>
            </w:pPr>
            <w:ins w:id="7357" w:author="Ericsson user" w:date="2021-10-26T17:09:00Z">
              <w:r w:rsidRPr="00F909FC">
                <w:t>CA_4A-4A-5A</w:t>
              </w:r>
            </w:ins>
          </w:p>
        </w:tc>
        <w:tc>
          <w:tcPr>
            <w:tcW w:w="509" w:type="pct"/>
            <w:tcBorders>
              <w:top w:val="single" w:sz="4" w:space="0" w:color="auto"/>
              <w:left w:val="single" w:sz="4" w:space="0" w:color="auto"/>
              <w:bottom w:val="single" w:sz="4" w:space="0" w:color="auto"/>
              <w:right w:val="single" w:sz="4" w:space="0" w:color="auto"/>
            </w:tcBorders>
          </w:tcPr>
          <w:p w14:paraId="3FEE4A20" w14:textId="77777777" w:rsidR="00180ABA" w:rsidRPr="00F909FC" w:rsidRDefault="00180ABA" w:rsidP="00CE2C97">
            <w:pPr>
              <w:pStyle w:val="TAC"/>
              <w:rPr>
                <w:ins w:id="7358" w:author="Ericsson user" w:date="2021-10-26T17:10:00Z"/>
              </w:rPr>
            </w:pPr>
            <w:ins w:id="735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39E8212" w14:textId="77777777" w:rsidR="00180ABA" w:rsidRPr="00F909FC" w:rsidRDefault="00180ABA" w:rsidP="00CE2C97">
            <w:pPr>
              <w:pStyle w:val="TAC"/>
              <w:rPr>
                <w:ins w:id="7360" w:author="Ericsson user" w:date="2021-10-26T17:10:00Z"/>
              </w:rPr>
            </w:pPr>
            <w:ins w:id="736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2F0BB36" w14:textId="77777777" w:rsidR="00180ABA" w:rsidRPr="00F909FC" w:rsidRDefault="00180ABA" w:rsidP="00CE2C97">
            <w:pPr>
              <w:pStyle w:val="TAC"/>
              <w:rPr>
                <w:ins w:id="7362" w:author="Ericsson user" w:date="2021-10-26T17:10:00Z"/>
              </w:rPr>
            </w:pPr>
            <w:ins w:id="736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84AFC2E" w14:textId="77777777" w:rsidR="00180ABA" w:rsidRPr="00F909FC" w:rsidRDefault="00180ABA" w:rsidP="00CE2C97">
            <w:pPr>
              <w:pStyle w:val="TAC"/>
              <w:rPr>
                <w:ins w:id="7364" w:author="Ericsson user" w:date="2021-10-26T17:09:00Z"/>
              </w:rPr>
            </w:pPr>
            <w:ins w:id="736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7FB94A52" w14:textId="77777777" w:rsidR="00180ABA" w:rsidRPr="00F909FC" w:rsidRDefault="00180ABA" w:rsidP="00CE2C97">
            <w:pPr>
              <w:pStyle w:val="TAC"/>
              <w:rPr>
                <w:ins w:id="736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2653549" w14:textId="77777777" w:rsidR="00180ABA" w:rsidRPr="00F909FC" w:rsidRDefault="00180ABA" w:rsidP="00CE2C97">
            <w:pPr>
              <w:pStyle w:val="TAC"/>
              <w:rPr>
                <w:ins w:id="736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FB9F0FB" w14:textId="77777777" w:rsidR="00180ABA" w:rsidRPr="00F909FC" w:rsidRDefault="00180ABA" w:rsidP="00CE2C97">
            <w:pPr>
              <w:pStyle w:val="TAC"/>
              <w:rPr>
                <w:ins w:id="736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B5EC79F" w14:textId="77777777" w:rsidR="00180ABA" w:rsidRPr="00F909FC" w:rsidRDefault="00180ABA" w:rsidP="00CE2C97">
            <w:pPr>
              <w:pStyle w:val="TAC"/>
              <w:rPr>
                <w:ins w:id="736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E1CE1AD" w14:textId="77777777" w:rsidR="00180ABA" w:rsidRPr="00F909FC" w:rsidRDefault="00180ABA" w:rsidP="00CE2C97">
            <w:pPr>
              <w:pStyle w:val="TAC"/>
              <w:rPr>
                <w:ins w:id="7370" w:author="Ericsson user" w:date="2021-10-26T17:09:00Z"/>
              </w:rPr>
            </w:pPr>
            <w:ins w:id="737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50A6531" w14:textId="77777777" w:rsidR="00180ABA" w:rsidRPr="00F909FC" w:rsidRDefault="00180ABA" w:rsidP="00CE2C97">
            <w:pPr>
              <w:pStyle w:val="TAC"/>
              <w:rPr>
                <w:ins w:id="7372" w:author="Ericsson user" w:date="2021-10-26T17:09:00Z"/>
              </w:rPr>
            </w:pPr>
            <w:ins w:id="737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AD8DD40" w14:textId="77777777" w:rsidR="00180ABA" w:rsidRPr="00F909FC" w:rsidRDefault="00180ABA" w:rsidP="00CE2C97">
            <w:pPr>
              <w:pStyle w:val="TAC"/>
              <w:rPr>
                <w:ins w:id="7374" w:author="Ericsson user" w:date="2021-10-26T17:09:00Z"/>
              </w:rPr>
            </w:pPr>
          </w:p>
        </w:tc>
      </w:tr>
      <w:tr w:rsidR="00180ABA" w:rsidRPr="00F909FC" w14:paraId="6247B2ED" w14:textId="77777777" w:rsidTr="00CE2C97">
        <w:trPr>
          <w:cantSplit/>
          <w:jc w:val="center"/>
          <w:ins w:id="737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1FFCB83" w14:textId="77777777" w:rsidR="00180ABA" w:rsidRPr="00F909FC" w:rsidRDefault="00180ABA" w:rsidP="00CE2C97">
            <w:pPr>
              <w:pStyle w:val="TAL"/>
              <w:rPr>
                <w:ins w:id="7376" w:author="Ericsson user" w:date="2021-10-26T17:09:00Z"/>
              </w:rPr>
            </w:pPr>
            <w:ins w:id="7377" w:author="Ericsson user" w:date="2021-10-26T17:09:00Z">
              <w:r w:rsidRPr="00F909FC">
                <w:t>CA_4A-4A-7A</w:t>
              </w:r>
            </w:ins>
          </w:p>
        </w:tc>
        <w:tc>
          <w:tcPr>
            <w:tcW w:w="509" w:type="pct"/>
            <w:tcBorders>
              <w:top w:val="single" w:sz="4" w:space="0" w:color="auto"/>
              <w:left w:val="single" w:sz="4" w:space="0" w:color="auto"/>
              <w:bottom w:val="single" w:sz="4" w:space="0" w:color="auto"/>
              <w:right w:val="single" w:sz="4" w:space="0" w:color="auto"/>
            </w:tcBorders>
          </w:tcPr>
          <w:p w14:paraId="0D2F3A35" w14:textId="77777777" w:rsidR="00180ABA" w:rsidRPr="00F909FC" w:rsidRDefault="00180ABA" w:rsidP="00CE2C97">
            <w:pPr>
              <w:pStyle w:val="TAC"/>
              <w:rPr>
                <w:ins w:id="7378" w:author="Ericsson user" w:date="2021-10-26T17:10:00Z"/>
              </w:rPr>
            </w:pPr>
            <w:ins w:id="737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7D8C005" w14:textId="77777777" w:rsidR="00180ABA" w:rsidRPr="00F909FC" w:rsidRDefault="00180ABA" w:rsidP="00CE2C97">
            <w:pPr>
              <w:pStyle w:val="TAC"/>
              <w:rPr>
                <w:ins w:id="7380" w:author="Ericsson user" w:date="2021-10-26T17:10:00Z"/>
              </w:rPr>
            </w:pPr>
            <w:ins w:id="7381" w:author="Ericsson user" w:date="2021-10-27T08:19:00Z">
              <w:r w:rsidRPr="00280835">
                <w:t>0</w:t>
              </w:r>
            </w:ins>
            <w:ins w:id="7382" w:author="Ericsson user" w:date="2021-10-27T12:28:00Z">
              <w:r>
                <w:t>,1</w:t>
              </w:r>
            </w:ins>
          </w:p>
        </w:tc>
        <w:tc>
          <w:tcPr>
            <w:tcW w:w="376" w:type="pct"/>
            <w:tcBorders>
              <w:top w:val="single" w:sz="4" w:space="0" w:color="auto"/>
              <w:left w:val="single" w:sz="4" w:space="0" w:color="auto"/>
              <w:bottom w:val="single" w:sz="4" w:space="0" w:color="auto"/>
              <w:right w:val="single" w:sz="4" w:space="0" w:color="auto"/>
            </w:tcBorders>
          </w:tcPr>
          <w:p w14:paraId="014B6593" w14:textId="77777777" w:rsidR="00180ABA" w:rsidRPr="00F909FC" w:rsidRDefault="00180ABA" w:rsidP="00CE2C97">
            <w:pPr>
              <w:pStyle w:val="TAC"/>
              <w:rPr>
                <w:ins w:id="7383" w:author="Ericsson user" w:date="2021-10-26T17:10:00Z"/>
              </w:rPr>
            </w:pPr>
            <w:ins w:id="738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4845F24" w14:textId="77777777" w:rsidR="00180ABA" w:rsidRPr="00F909FC" w:rsidRDefault="00180ABA" w:rsidP="00CE2C97">
            <w:pPr>
              <w:pStyle w:val="TAC"/>
              <w:rPr>
                <w:ins w:id="7385" w:author="Ericsson user" w:date="2021-10-26T17:09:00Z"/>
              </w:rPr>
            </w:pPr>
            <w:ins w:id="7386"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2542BE66" w14:textId="77777777" w:rsidR="00180ABA" w:rsidRPr="00F909FC" w:rsidRDefault="00180ABA" w:rsidP="00CE2C97">
            <w:pPr>
              <w:pStyle w:val="TAC"/>
              <w:rPr>
                <w:ins w:id="738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C8F1797" w14:textId="77777777" w:rsidR="00180ABA" w:rsidRPr="00F909FC" w:rsidRDefault="00180ABA" w:rsidP="00CE2C97">
            <w:pPr>
              <w:pStyle w:val="TAC"/>
              <w:rPr>
                <w:ins w:id="738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88A8BC" w14:textId="77777777" w:rsidR="00180ABA" w:rsidRPr="00F909FC" w:rsidRDefault="00180ABA" w:rsidP="00CE2C97">
            <w:pPr>
              <w:pStyle w:val="TAC"/>
              <w:rPr>
                <w:ins w:id="738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DBE2CEE" w14:textId="77777777" w:rsidR="00180ABA" w:rsidRPr="00F909FC" w:rsidRDefault="00180ABA" w:rsidP="00CE2C97">
            <w:pPr>
              <w:pStyle w:val="TAC"/>
              <w:rPr>
                <w:ins w:id="739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3CE913B" w14:textId="77777777" w:rsidR="00180ABA" w:rsidRPr="00F909FC" w:rsidRDefault="00180ABA" w:rsidP="00CE2C97">
            <w:pPr>
              <w:pStyle w:val="TAC"/>
              <w:rPr>
                <w:ins w:id="7391" w:author="Ericsson user" w:date="2021-10-26T17:09:00Z"/>
              </w:rPr>
            </w:pPr>
            <w:ins w:id="739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6A67E6C" w14:textId="77777777" w:rsidR="00180ABA" w:rsidRPr="00F909FC" w:rsidRDefault="00180ABA" w:rsidP="00CE2C97">
            <w:pPr>
              <w:pStyle w:val="TAC"/>
              <w:rPr>
                <w:ins w:id="7393" w:author="Ericsson user" w:date="2021-10-26T17:09:00Z"/>
              </w:rPr>
            </w:pPr>
            <w:ins w:id="739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C4C9D9F" w14:textId="77777777" w:rsidR="00180ABA" w:rsidRPr="00F909FC" w:rsidRDefault="00180ABA" w:rsidP="00CE2C97">
            <w:pPr>
              <w:pStyle w:val="TAC"/>
              <w:rPr>
                <w:ins w:id="7395" w:author="Ericsson user" w:date="2021-10-26T17:09:00Z"/>
              </w:rPr>
            </w:pPr>
          </w:p>
        </w:tc>
      </w:tr>
      <w:tr w:rsidR="00180ABA" w:rsidRPr="00F909FC" w14:paraId="5C196A79" w14:textId="77777777" w:rsidTr="00CE2C97">
        <w:trPr>
          <w:cantSplit/>
          <w:jc w:val="center"/>
          <w:ins w:id="739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3A829F4" w14:textId="77777777" w:rsidR="00180ABA" w:rsidRPr="00F909FC" w:rsidRDefault="00180ABA" w:rsidP="00CE2C97">
            <w:pPr>
              <w:pStyle w:val="TAL"/>
              <w:rPr>
                <w:ins w:id="7397" w:author="Ericsson user" w:date="2021-10-26T17:09:00Z"/>
              </w:rPr>
            </w:pPr>
            <w:ins w:id="7398" w:author="Ericsson user" w:date="2021-10-26T17:09:00Z">
              <w:r w:rsidRPr="00F909FC">
                <w:t>CA_4A-4A-12A</w:t>
              </w:r>
            </w:ins>
          </w:p>
        </w:tc>
        <w:tc>
          <w:tcPr>
            <w:tcW w:w="509" w:type="pct"/>
            <w:tcBorders>
              <w:top w:val="single" w:sz="4" w:space="0" w:color="auto"/>
              <w:left w:val="single" w:sz="4" w:space="0" w:color="auto"/>
              <w:bottom w:val="single" w:sz="4" w:space="0" w:color="auto"/>
              <w:right w:val="single" w:sz="4" w:space="0" w:color="auto"/>
            </w:tcBorders>
          </w:tcPr>
          <w:p w14:paraId="155E5926" w14:textId="77777777" w:rsidR="00180ABA" w:rsidRPr="00F909FC" w:rsidRDefault="00180ABA" w:rsidP="00CE2C97">
            <w:pPr>
              <w:pStyle w:val="TAC"/>
              <w:rPr>
                <w:ins w:id="7399" w:author="Ericsson user" w:date="2021-10-26T17:10:00Z"/>
              </w:rPr>
            </w:pPr>
            <w:ins w:id="740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F8EC2AC" w14:textId="77777777" w:rsidR="00180ABA" w:rsidRPr="00F909FC" w:rsidRDefault="00180ABA" w:rsidP="00CE2C97">
            <w:pPr>
              <w:pStyle w:val="TAC"/>
              <w:rPr>
                <w:ins w:id="7401" w:author="Ericsson user" w:date="2021-10-26T17:10:00Z"/>
              </w:rPr>
            </w:pPr>
            <w:ins w:id="740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2CF1F59" w14:textId="77777777" w:rsidR="00180ABA" w:rsidRPr="00F909FC" w:rsidRDefault="00180ABA" w:rsidP="00CE2C97">
            <w:pPr>
              <w:pStyle w:val="TAC"/>
              <w:rPr>
                <w:ins w:id="7403" w:author="Ericsson user" w:date="2021-10-26T17:10:00Z"/>
              </w:rPr>
            </w:pPr>
            <w:ins w:id="740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EF24B28" w14:textId="77777777" w:rsidR="00180ABA" w:rsidRPr="00F909FC" w:rsidRDefault="00180ABA" w:rsidP="00CE2C97">
            <w:pPr>
              <w:pStyle w:val="TAC"/>
              <w:rPr>
                <w:ins w:id="7405" w:author="Ericsson user" w:date="2021-10-26T17:09:00Z"/>
              </w:rPr>
            </w:pPr>
            <w:ins w:id="7406"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103A35B9" w14:textId="77777777" w:rsidR="00180ABA" w:rsidRPr="00F909FC" w:rsidRDefault="00180ABA" w:rsidP="00CE2C97">
            <w:pPr>
              <w:pStyle w:val="TAC"/>
              <w:rPr>
                <w:ins w:id="740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42BABD0" w14:textId="77777777" w:rsidR="00180ABA" w:rsidRPr="00F909FC" w:rsidRDefault="00180ABA" w:rsidP="00CE2C97">
            <w:pPr>
              <w:pStyle w:val="TAC"/>
              <w:rPr>
                <w:ins w:id="740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A6B077B" w14:textId="77777777" w:rsidR="00180ABA" w:rsidRPr="00F909FC" w:rsidRDefault="00180ABA" w:rsidP="00CE2C97">
            <w:pPr>
              <w:pStyle w:val="TAC"/>
              <w:rPr>
                <w:ins w:id="740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70AC703" w14:textId="77777777" w:rsidR="00180ABA" w:rsidRPr="00F909FC" w:rsidRDefault="00180ABA" w:rsidP="00CE2C97">
            <w:pPr>
              <w:pStyle w:val="TAC"/>
              <w:rPr>
                <w:ins w:id="741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38182F3" w14:textId="77777777" w:rsidR="00180ABA" w:rsidRPr="00F909FC" w:rsidRDefault="00180ABA" w:rsidP="00CE2C97">
            <w:pPr>
              <w:pStyle w:val="TAC"/>
              <w:rPr>
                <w:ins w:id="7411" w:author="Ericsson user" w:date="2021-10-26T17:09:00Z"/>
              </w:rPr>
            </w:pPr>
            <w:ins w:id="741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A897B59" w14:textId="77777777" w:rsidR="00180ABA" w:rsidRPr="00F909FC" w:rsidRDefault="00180ABA" w:rsidP="00CE2C97">
            <w:pPr>
              <w:pStyle w:val="TAC"/>
              <w:rPr>
                <w:ins w:id="7413" w:author="Ericsson user" w:date="2021-10-26T17:09:00Z"/>
              </w:rPr>
            </w:pPr>
            <w:ins w:id="741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74DBB5B" w14:textId="77777777" w:rsidR="00180ABA" w:rsidRPr="00F909FC" w:rsidRDefault="00180ABA" w:rsidP="00CE2C97">
            <w:pPr>
              <w:pStyle w:val="TAC"/>
              <w:rPr>
                <w:ins w:id="7415" w:author="Ericsson user" w:date="2021-10-26T17:09:00Z"/>
              </w:rPr>
            </w:pPr>
          </w:p>
        </w:tc>
      </w:tr>
      <w:tr w:rsidR="00180ABA" w:rsidRPr="00F909FC" w14:paraId="25514D6F" w14:textId="77777777" w:rsidTr="00CE2C97">
        <w:trPr>
          <w:cantSplit/>
          <w:jc w:val="center"/>
          <w:ins w:id="741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6168AAF" w14:textId="77777777" w:rsidR="00180ABA" w:rsidRPr="00F909FC" w:rsidRDefault="00180ABA" w:rsidP="00CE2C97">
            <w:pPr>
              <w:pStyle w:val="TAL"/>
              <w:rPr>
                <w:ins w:id="7417" w:author="Ericsson user" w:date="2021-10-26T17:09:00Z"/>
              </w:rPr>
            </w:pPr>
            <w:ins w:id="7418" w:author="Ericsson user" w:date="2021-10-26T17:09:00Z">
              <w:r w:rsidRPr="00F909FC">
                <w:t>CA_4A-4A-13A</w:t>
              </w:r>
            </w:ins>
          </w:p>
        </w:tc>
        <w:tc>
          <w:tcPr>
            <w:tcW w:w="509" w:type="pct"/>
            <w:tcBorders>
              <w:top w:val="single" w:sz="4" w:space="0" w:color="auto"/>
              <w:left w:val="single" w:sz="4" w:space="0" w:color="auto"/>
              <w:bottom w:val="single" w:sz="4" w:space="0" w:color="auto"/>
              <w:right w:val="single" w:sz="4" w:space="0" w:color="auto"/>
            </w:tcBorders>
          </w:tcPr>
          <w:p w14:paraId="39D3368A" w14:textId="77777777" w:rsidR="00180ABA" w:rsidRPr="00F909FC" w:rsidRDefault="00180ABA" w:rsidP="00CE2C97">
            <w:pPr>
              <w:pStyle w:val="TAC"/>
              <w:rPr>
                <w:ins w:id="7419" w:author="Ericsson user" w:date="2021-10-26T17:10:00Z"/>
              </w:rPr>
            </w:pPr>
            <w:ins w:id="742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6E0133D" w14:textId="77777777" w:rsidR="00180ABA" w:rsidRPr="00F909FC" w:rsidRDefault="00180ABA" w:rsidP="00CE2C97">
            <w:pPr>
              <w:pStyle w:val="TAC"/>
              <w:rPr>
                <w:ins w:id="7421" w:author="Ericsson user" w:date="2021-10-26T17:10:00Z"/>
              </w:rPr>
            </w:pPr>
            <w:ins w:id="742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D4EF377" w14:textId="77777777" w:rsidR="00180ABA" w:rsidRPr="00F909FC" w:rsidRDefault="00180ABA" w:rsidP="00CE2C97">
            <w:pPr>
              <w:pStyle w:val="TAC"/>
              <w:rPr>
                <w:ins w:id="7423" w:author="Ericsson user" w:date="2021-10-26T17:10:00Z"/>
              </w:rPr>
            </w:pPr>
            <w:ins w:id="742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8DEC9B7" w14:textId="77777777" w:rsidR="00180ABA" w:rsidRPr="00F909FC" w:rsidRDefault="00180ABA" w:rsidP="00CE2C97">
            <w:pPr>
              <w:pStyle w:val="TAC"/>
              <w:rPr>
                <w:ins w:id="7425" w:author="Ericsson user" w:date="2021-10-26T17:09:00Z"/>
              </w:rPr>
            </w:pPr>
            <w:ins w:id="7426"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5ED2EC7" w14:textId="77777777" w:rsidR="00180ABA" w:rsidRPr="00F909FC" w:rsidRDefault="00180ABA" w:rsidP="00CE2C97">
            <w:pPr>
              <w:pStyle w:val="TAC"/>
              <w:rPr>
                <w:ins w:id="742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7282BBB" w14:textId="77777777" w:rsidR="00180ABA" w:rsidRPr="00F909FC" w:rsidRDefault="00180ABA" w:rsidP="00CE2C97">
            <w:pPr>
              <w:pStyle w:val="TAC"/>
              <w:rPr>
                <w:ins w:id="742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B22A1EA" w14:textId="77777777" w:rsidR="00180ABA" w:rsidRPr="00F909FC" w:rsidRDefault="00180ABA" w:rsidP="00CE2C97">
            <w:pPr>
              <w:pStyle w:val="TAC"/>
              <w:rPr>
                <w:ins w:id="742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AAA66F2" w14:textId="77777777" w:rsidR="00180ABA" w:rsidRPr="00F909FC" w:rsidRDefault="00180ABA" w:rsidP="00CE2C97">
            <w:pPr>
              <w:pStyle w:val="TAC"/>
              <w:rPr>
                <w:ins w:id="743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63C430E" w14:textId="77777777" w:rsidR="00180ABA" w:rsidRPr="00F909FC" w:rsidRDefault="00180ABA" w:rsidP="00CE2C97">
            <w:pPr>
              <w:pStyle w:val="TAC"/>
              <w:rPr>
                <w:ins w:id="7431" w:author="Ericsson user" w:date="2021-10-26T17:09:00Z"/>
              </w:rPr>
            </w:pPr>
            <w:ins w:id="743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0E55490" w14:textId="77777777" w:rsidR="00180ABA" w:rsidRPr="00F909FC" w:rsidRDefault="00180ABA" w:rsidP="00CE2C97">
            <w:pPr>
              <w:pStyle w:val="TAC"/>
              <w:rPr>
                <w:ins w:id="7433" w:author="Ericsson user" w:date="2021-10-26T17:09:00Z"/>
              </w:rPr>
            </w:pPr>
            <w:ins w:id="743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8EA0867" w14:textId="77777777" w:rsidR="00180ABA" w:rsidRPr="00F909FC" w:rsidRDefault="00180ABA" w:rsidP="00CE2C97">
            <w:pPr>
              <w:pStyle w:val="TAC"/>
              <w:rPr>
                <w:ins w:id="7435" w:author="Ericsson user" w:date="2021-10-26T17:09:00Z"/>
              </w:rPr>
            </w:pPr>
          </w:p>
        </w:tc>
      </w:tr>
      <w:tr w:rsidR="00180ABA" w:rsidRPr="00F909FC" w14:paraId="42E23F90" w14:textId="77777777" w:rsidTr="00CE2C97">
        <w:trPr>
          <w:cantSplit/>
          <w:jc w:val="center"/>
          <w:ins w:id="743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B145206" w14:textId="77777777" w:rsidR="00180ABA" w:rsidRPr="00F909FC" w:rsidRDefault="00180ABA" w:rsidP="00CE2C97">
            <w:pPr>
              <w:pStyle w:val="TAL"/>
              <w:rPr>
                <w:ins w:id="7437" w:author="Ericsson user" w:date="2021-10-26T17:09:00Z"/>
                <w:lang w:eastAsia="zh-TW"/>
              </w:rPr>
            </w:pPr>
            <w:ins w:id="7438" w:author="Ericsson user" w:date="2021-10-26T17:09:00Z">
              <w:r w:rsidRPr="00F909FC">
                <w:rPr>
                  <w:lang w:eastAsia="zh-TW"/>
                </w:rPr>
                <w:t>CA_4A-4A-71A</w:t>
              </w:r>
            </w:ins>
          </w:p>
        </w:tc>
        <w:tc>
          <w:tcPr>
            <w:tcW w:w="509" w:type="pct"/>
            <w:tcBorders>
              <w:top w:val="single" w:sz="4" w:space="0" w:color="auto"/>
              <w:left w:val="single" w:sz="4" w:space="0" w:color="auto"/>
              <w:bottom w:val="single" w:sz="4" w:space="0" w:color="auto"/>
              <w:right w:val="single" w:sz="4" w:space="0" w:color="auto"/>
            </w:tcBorders>
          </w:tcPr>
          <w:p w14:paraId="159B7A96" w14:textId="77777777" w:rsidR="00180ABA" w:rsidRPr="00F909FC" w:rsidRDefault="00180ABA" w:rsidP="00CE2C97">
            <w:pPr>
              <w:pStyle w:val="TAC"/>
              <w:rPr>
                <w:ins w:id="7439" w:author="Ericsson user" w:date="2021-10-26T17:10:00Z"/>
                <w:lang w:eastAsia="zh-TW"/>
              </w:rPr>
            </w:pPr>
            <w:ins w:id="744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8BA8E22" w14:textId="77777777" w:rsidR="00180ABA" w:rsidRPr="00F909FC" w:rsidRDefault="00180ABA" w:rsidP="00CE2C97">
            <w:pPr>
              <w:pStyle w:val="TAC"/>
              <w:rPr>
                <w:ins w:id="7441" w:author="Ericsson user" w:date="2021-10-26T17:10:00Z"/>
                <w:lang w:eastAsia="zh-TW"/>
              </w:rPr>
            </w:pPr>
            <w:ins w:id="744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7EB6652" w14:textId="77777777" w:rsidR="00180ABA" w:rsidRPr="00F909FC" w:rsidRDefault="00180ABA" w:rsidP="00CE2C97">
            <w:pPr>
              <w:pStyle w:val="TAC"/>
              <w:rPr>
                <w:ins w:id="7443" w:author="Ericsson user" w:date="2021-10-26T17:10:00Z"/>
                <w:lang w:eastAsia="zh-TW"/>
              </w:rPr>
            </w:pPr>
            <w:ins w:id="744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CC14BEE" w14:textId="77777777" w:rsidR="00180ABA" w:rsidRPr="00F909FC" w:rsidRDefault="00180ABA" w:rsidP="00CE2C97">
            <w:pPr>
              <w:pStyle w:val="TAC"/>
              <w:rPr>
                <w:ins w:id="7445" w:author="Ericsson user" w:date="2021-10-26T17:09:00Z"/>
                <w:lang w:eastAsia="zh-TW"/>
              </w:rPr>
            </w:pPr>
            <w:ins w:id="7446" w:author="Ericsson user" w:date="2021-10-26T17:09:00Z">
              <w:r w:rsidRPr="00F909FC">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3E8AB1EB" w14:textId="77777777" w:rsidR="00180ABA" w:rsidRPr="00F909FC" w:rsidRDefault="00180ABA" w:rsidP="00CE2C97">
            <w:pPr>
              <w:pStyle w:val="TAC"/>
              <w:rPr>
                <w:ins w:id="744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9D850A5" w14:textId="77777777" w:rsidR="00180ABA" w:rsidRPr="00F909FC" w:rsidRDefault="00180ABA" w:rsidP="00CE2C97">
            <w:pPr>
              <w:pStyle w:val="TAC"/>
              <w:rPr>
                <w:ins w:id="744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A9AC6B3" w14:textId="77777777" w:rsidR="00180ABA" w:rsidRPr="00F909FC" w:rsidRDefault="00180ABA" w:rsidP="00CE2C97">
            <w:pPr>
              <w:pStyle w:val="TAC"/>
              <w:rPr>
                <w:ins w:id="744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EC58511" w14:textId="77777777" w:rsidR="00180ABA" w:rsidRPr="00F909FC" w:rsidRDefault="00180ABA" w:rsidP="00CE2C97">
            <w:pPr>
              <w:pStyle w:val="TAC"/>
              <w:rPr>
                <w:ins w:id="745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A8E8DF4" w14:textId="77777777" w:rsidR="00180ABA" w:rsidRPr="00F909FC" w:rsidRDefault="00180ABA" w:rsidP="00CE2C97">
            <w:pPr>
              <w:pStyle w:val="TAC"/>
              <w:rPr>
                <w:ins w:id="7451" w:author="Ericsson user" w:date="2021-10-26T17:09:00Z"/>
              </w:rPr>
            </w:pPr>
            <w:ins w:id="745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9E8ACFF" w14:textId="77777777" w:rsidR="00180ABA" w:rsidRPr="00F909FC" w:rsidRDefault="00180ABA" w:rsidP="00CE2C97">
            <w:pPr>
              <w:pStyle w:val="TAC"/>
              <w:rPr>
                <w:ins w:id="7453" w:author="Ericsson user" w:date="2021-10-26T17:09:00Z"/>
              </w:rPr>
            </w:pPr>
            <w:ins w:id="745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E4186EE" w14:textId="77777777" w:rsidR="00180ABA" w:rsidRPr="00F909FC" w:rsidRDefault="00180ABA" w:rsidP="00CE2C97">
            <w:pPr>
              <w:pStyle w:val="TAC"/>
              <w:rPr>
                <w:ins w:id="7455" w:author="Ericsson user" w:date="2021-10-26T17:09:00Z"/>
              </w:rPr>
            </w:pPr>
          </w:p>
        </w:tc>
      </w:tr>
      <w:tr w:rsidR="00180ABA" w:rsidRPr="00F909FC" w14:paraId="2C6EC1BA" w14:textId="77777777" w:rsidTr="00CE2C97">
        <w:trPr>
          <w:cantSplit/>
          <w:jc w:val="center"/>
          <w:ins w:id="7456" w:author="Ericsson user" w:date="2021-10-26T17:09:00Z"/>
        </w:trPr>
        <w:tc>
          <w:tcPr>
            <w:tcW w:w="432" w:type="pct"/>
            <w:tcBorders>
              <w:top w:val="single" w:sz="4" w:space="0" w:color="auto"/>
              <w:left w:val="single" w:sz="4" w:space="0" w:color="auto"/>
              <w:right w:val="single" w:sz="4" w:space="0" w:color="auto"/>
            </w:tcBorders>
          </w:tcPr>
          <w:p w14:paraId="7CAD4EC0" w14:textId="77777777" w:rsidR="00180ABA" w:rsidRPr="00F909FC" w:rsidRDefault="00180ABA" w:rsidP="00CE2C97">
            <w:pPr>
              <w:pStyle w:val="TAL"/>
              <w:rPr>
                <w:ins w:id="7457" w:author="Ericsson user" w:date="2021-10-26T17:09:00Z"/>
              </w:rPr>
            </w:pPr>
            <w:ins w:id="7458" w:author="Ericsson user" w:date="2021-10-26T17:09:00Z">
              <w:r w:rsidRPr="00F909FC">
                <w:t>CA_</w:t>
              </w:r>
            </w:ins>
            <w:ins w:id="7459" w:author="Ericsson user" w:date="2021-10-27T12:26:00Z">
              <w:r>
                <w:t>4</w:t>
              </w:r>
            </w:ins>
            <w:ins w:id="7460" w:author="Ericsson user" w:date="2021-10-26T17:09:00Z">
              <w:r w:rsidRPr="00F909FC">
                <w:t>A-</w:t>
              </w:r>
            </w:ins>
            <w:ins w:id="7461" w:author="Ericsson user" w:date="2021-10-27T12:26:00Z">
              <w:r>
                <w:t>5</w:t>
              </w:r>
            </w:ins>
            <w:ins w:id="7462" w:author="Ericsson user" w:date="2021-10-26T17:09:00Z">
              <w:r w:rsidRPr="00F909FC">
                <w:t>A</w:t>
              </w:r>
            </w:ins>
          </w:p>
        </w:tc>
        <w:tc>
          <w:tcPr>
            <w:tcW w:w="509" w:type="pct"/>
            <w:tcBorders>
              <w:top w:val="single" w:sz="4" w:space="0" w:color="auto"/>
              <w:left w:val="single" w:sz="4" w:space="0" w:color="auto"/>
              <w:bottom w:val="single" w:sz="4" w:space="0" w:color="auto"/>
              <w:right w:val="single" w:sz="4" w:space="0" w:color="auto"/>
            </w:tcBorders>
          </w:tcPr>
          <w:p w14:paraId="1FB31AFB" w14:textId="77777777" w:rsidR="00180ABA" w:rsidRPr="00F909FC" w:rsidRDefault="00180ABA" w:rsidP="00CE2C97">
            <w:pPr>
              <w:pStyle w:val="TAC"/>
              <w:rPr>
                <w:ins w:id="7463" w:author="Ericsson user" w:date="2021-10-26T17:10:00Z"/>
              </w:rPr>
            </w:pPr>
            <w:ins w:id="746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51ED325" w14:textId="77777777" w:rsidR="00180ABA" w:rsidRPr="00F909FC" w:rsidRDefault="00180ABA" w:rsidP="00CE2C97">
            <w:pPr>
              <w:pStyle w:val="TAC"/>
              <w:rPr>
                <w:ins w:id="7465" w:author="Ericsson user" w:date="2021-10-26T17:10:00Z"/>
              </w:rPr>
            </w:pPr>
            <w:ins w:id="7466" w:author="Ericsson user" w:date="2021-10-27T08:19:00Z">
              <w:r w:rsidRPr="00280835">
                <w:t>0</w:t>
              </w:r>
            </w:ins>
            <w:ins w:id="7467" w:author="Ericsson user" w:date="2021-10-27T12:26:00Z">
              <w:r>
                <w:t>,1</w:t>
              </w:r>
            </w:ins>
          </w:p>
        </w:tc>
        <w:tc>
          <w:tcPr>
            <w:tcW w:w="376" w:type="pct"/>
            <w:tcBorders>
              <w:top w:val="single" w:sz="4" w:space="0" w:color="auto"/>
              <w:left w:val="single" w:sz="4" w:space="0" w:color="auto"/>
              <w:bottom w:val="single" w:sz="4" w:space="0" w:color="auto"/>
              <w:right w:val="single" w:sz="4" w:space="0" w:color="auto"/>
            </w:tcBorders>
          </w:tcPr>
          <w:p w14:paraId="7A97029D" w14:textId="77777777" w:rsidR="00180ABA" w:rsidRPr="00F909FC" w:rsidRDefault="00180ABA" w:rsidP="00CE2C97">
            <w:pPr>
              <w:pStyle w:val="TAC"/>
              <w:rPr>
                <w:ins w:id="7468" w:author="Ericsson user" w:date="2021-10-26T17:10:00Z"/>
              </w:rPr>
            </w:pPr>
            <w:ins w:id="746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E4C2884" w14:textId="77777777" w:rsidR="00180ABA" w:rsidRPr="00F909FC" w:rsidRDefault="00180ABA" w:rsidP="00CE2C97">
            <w:pPr>
              <w:pStyle w:val="TAC"/>
              <w:rPr>
                <w:ins w:id="7470" w:author="Ericsson user" w:date="2021-10-26T17:09:00Z"/>
              </w:rPr>
            </w:pPr>
            <w:ins w:id="7471" w:author="Ericsson user" w:date="2021-10-26T17:09:00Z">
              <w:r w:rsidRPr="00F909FC">
                <w:t>Rel-1</w:t>
              </w:r>
            </w:ins>
            <w:ins w:id="7472" w:author="Ericsson user" w:date="2021-10-27T12:26:00Z">
              <w:r>
                <w:t>1</w:t>
              </w:r>
            </w:ins>
          </w:p>
        </w:tc>
        <w:tc>
          <w:tcPr>
            <w:tcW w:w="0" w:type="auto"/>
            <w:tcBorders>
              <w:top w:val="single" w:sz="4" w:space="0" w:color="auto"/>
              <w:left w:val="single" w:sz="4" w:space="0" w:color="auto"/>
              <w:bottom w:val="single" w:sz="4" w:space="0" w:color="auto"/>
              <w:right w:val="single" w:sz="4" w:space="0" w:color="auto"/>
            </w:tcBorders>
          </w:tcPr>
          <w:p w14:paraId="1ABAFD96" w14:textId="77777777" w:rsidR="00180ABA" w:rsidRPr="00F909FC" w:rsidRDefault="00180ABA" w:rsidP="00CE2C97">
            <w:pPr>
              <w:pStyle w:val="TAC"/>
              <w:rPr>
                <w:ins w:id="7473"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29F2EB9" w14:textId="77777777" w:rsidR="00180ABA" w:rsidRPr="00F909FC" w:rsidRDefault="00180ABA" w:rsidP="00CE2C97">
            <w:pPr>
              <w:pStyle w:val="TAC"/>
              <w:rPr>
                <w:ins w:id="747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FD030C4" w14:textId="77777777" w:rsidR="00180ABA" w:rsidRPr="00F909FC" w:rsidRDefault="00180ABA" w:rsidP="00CE2C97">
            <w:pPr>
              <w:pStyle w:val="TAC"/>
              <w:rPr>
                <w:ins w:id="747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0EBCCEE" w14:textId="77777777" w:rsidR="00180ABA" w:rsidRPr="00F909FC" w:rsidRDefault="00180ABA" w:rsidP="00CE2C97">
            <w:pPr>
              <w:pStyle w:val="TAC"/>
              <w:rPr>
                <w:ins w:id="747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121BEDF" w14:textId="77777777" w:rsidR="00180ABA" w:rsidRPr="00F909FC" w:rsidRDefault="00180ABA" w:rsidP="00CE2C97">
            <w:pPr>
              <w:pStyle w:val="TAC"/>
              <w:rPr>
                <w:ins w:id="7477" w:author="Ericsson user" w:date="2021-10-26T17:09:00Z"/>
              </w:rPr>
            </w:pPr>
            <w:ins w:id="747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6A446F5" w14:textId="77777777" w:rsidR="00180ABA" w:rsidRPr="00F909FC" w:rsidRDefault="00180ABA" w:rsidP="00CE2C97">
            <w:pPr>
              <w:pStyle w:val="TAC"/>
              <w:rPr>
                <w:ins w:id="7479" w:author="Ericsson user" w:date="2021-10-26T17:09:00Z"/>
              </w:rPr>
            </w:pPr>
            <w:ins w:id="748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742E599" w14:textId="77777777" w:rsidR="00180ABA" w:rsidRPr="00F909FC" w:rsidRDefault="00180ABA" w:rsidP="00CE2C97">
            <w:pPr>
              <w:pStyle w:val="TAC"/>
              <w:rPr>
                <w:ins w:id="7481" w:author="Ericsson user" w:date="2021-10-26T17:09:00Z"/>
              </w:rPr>
            </w:pPr>
          </w:p>
        </w:tc>
      </w:tr>
      <w:tr w:rsidR="00180ABA" w:rsidRPr="00F909FC" w14:paraId="69C370BA" w14:textId="77777777" w:rsidTr="00180ABA">
        <w:trPr>
          <w:cantSplit/>
          <w:jc w:val="center"/>
          <w:ins w:id="7482" w:author="Ericsson user" w:date="2021-10-26T17:09:00Z"/>
        </w:trPr>
        <w:tc>
          <w:tcPr>
            <w:tcW w:w="432" w:type="pct"/>
            <w:tcBorders>
              <w:left w:val="single" w:sz="4" w:space="0" w:color="auto"/>
              <w:bottom w:val="single" w:sz="4" w:space="0" w:color="auto"/>
              <w:right w:val="single" w:sz="4" w:space="0" w:color="auto"/>
            </w:tcBorders>
          </w:tcPr>
          <w:p w14:paraId="300AB751" w14:textId="77777777" w:rsidR="00180ABA" w:rsidRPr="00F909FC" w:rsidRDefault="00180ABA" w:rsidP="00CE2C97">
            <w:pPr>
              <w:pStyle w:val="TAL"/>
              <w:rPr>
                <w:ins w:id="7483"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2627617D" w14:textId="77777777" w:rsidR="00180ABA" w:rsidRPr="00F909FC" w:rsidRDefault="00180ABA" w:rsidP="00CE2C97">
            <w:pPr>
              <w:pStyle w:val="TAC"/>
              <w:rPr>
                <w:ins w:id="7484" w:author="Ericsson user" w:date="2021-10-26T17:10:00Z"/>
              </w:rPr>
            </w:pPr>
            <w:ins w:id="7485" w:author="Ericsson user" w:date="2021-10-27T12:26:00Z">
              <w:r w:rsidRPr="00F909FC">
                <w:t>CA_</w:t>
              </w:r>
              <w:r>
                <w:t>4</w:t>
              </w:r>
              <w:r w:rsidRPr="00F909FC">
                <w:t>A-</w:t>
              </w:r>
              <w:r>
                <w:t>5</w:t>
              </w:r>
              <w:r w:rsidRPr="00F909FC">
                <w:t>A</w:t>
              </w:r>
            </w:ins>
          </w:p>
        </w:tc>
        <w:tc>
          <w:tcPr>
            <w:tcW w:w="404" w:type="pct"/>
            <w:tcBorders>
              <w:top w:val="single" w:sz="4" w:space="0" w:color="auto"/>
              <w:left w:val="single" w:sz="4" w:space="0" w:color="auto"/>
              <w:bottom w:val="single" w:sz="4" w:space="0" w:color="auto"/>
              <w:right w:val="single" w:sz="4" w:space="0" w:color="auto"/>
            </w:tcBorders>
          </w:tcPr>
          <w:p w14:paraId="4FD3C1B0" w14:textId="77777777" w:rsidR="00180ABA" w:rsidRPr="00F909FC" w:rsidRDefault="00180ABA" w:rsidP="00CE2C97">
            <w:pPr>
              <w:pStyle w:val="TAC"/>
              <w:rPr>
                <w:ins w:id="7486" w:author="Ericsson user" w:date="2021-10-26T17:10:00Z"/>
              </w:rPr>
            </w:pPr>
            <w:ins w:id="7487" w:author="Ericsson user" w:date="2021-10-27T08:19:00Z">
              <w:r w:rsidRPr="00280835">
                <w:t>0</w:t>
              </w:r>
            </w:ins>
            <w:ins w:id="7488" w:author="Ericsson user" w:date="2021-10-27T12:28:00Z">
              <w:r>
                <w:t>,1</w:t>
              </w:r>
            </w:ins>
          </w:p>
        </w:tc>
        <w:tc>
          <w:tcPr>
            <w:tcW w:w="376" w:type="pct"/>
            <w:tcBorders>
              <w:top w:val="single" w:sz="4" w:space="0" w:color="auto"/>
              <w:left w:val="single" w:sz="4" w:space="0" w:color="auto"/>
              <w:bottom w:val="single" w:sz="4" w:space="0" w:color="auto"/>
              <w:right w:val="single" w:sz="4" w:space="0" w:color="auto"/>
            </w:tcBorders>
          </w:tcPr>
          <w:p w14:paraId="09BA6F82" w14:textId="77777777" w:rsidR="00180ABA" w:rsidRPr="00F909FC" w:rsidRDefault="00180ABA" w:rsidP="00CE2C97">
            <w:pPr>
              <w:pStyle w:val="TAC"/>
              <w:rPr>
                <w:ins w:id="7489" w:author="Ericsson user" w:date="2021-10-26T17:10:00Z"/>
              </w:rPr>
            </w:pPr>
            <w:ins w:id="749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0547749" w14:textId="77777777" w:rsidR="00180ABA" w:rsidRPr="00F909FC" w:rsidRDefault="00180ABA" w:rsidP="00CE2C97">
            <w:pPr>
              <w:pStyle w:val="TAC"/>
              <w:rPr>
                <w:ins w:id="7491" w:author="Ericsson user" w:date="2021-10-26T17:09:00Z"/>
              </w:rPr>
            </w:pPr>
            <w:ins w:id="7492" w:author="Ericsson user" w:date="2021-10-26T17:09:00Z">
              <w:r w:rsidRPr="00F909FC">
                <w:t>Rel-1</w:t>
              </w:r>
            </w:ins>
            <w:ins w:id="7493" w:author="Ericsson user" w:date="2021-10-27T12:26:00Z">
              <w:r>
                <w:t>3</w:t>
              </w:r>
            </w:ins>
          </w:p>
        </w:tc>
        <w:tc>
          <w:tcPr>
            <w:tcW w:w="0" w:type="auto"/>
            <w:tcBorders>
              <w:top w:val="single" w:sz="4" w:space="0" w:color="auto"/>
              <w:left w:val="single" w:sz="4" w:space="0" w:color="auto"/>
              <w:bottom w:val="single" w:sz="4" w:space="0" w:color="auto"/>
              <w:right w:val="single" w:sz="4" w:space="0" w:color="auto"/>
            </w:tcBorders>
          </w:tcPr>
          <w:p w14:paraId="53711A0A" w14:textId="77777777" w:rsidR="00180ABA" w:rsidRPr="00F909FC" w:rsidRDefault="00180ABA" w:rsidP="00CE2C97">
            <w:pPr>
              <w:pStyle w:val="TAC"/>
              <w:rPr>
                <w:ins w:id="749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500C867" w14:textId="77777777" w:rsidR="00180ABA" w:rsidRPr="00F909FC" w:rsidRDefault="00180ABA" w:rsidP="00CE2C97">
            <w:pPr>
              <w:pStyle w:val="TAC"/>
              <w:rPr>
                <w:ins w:id="749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A14D7EE" w14:textId="77777777" w:rsidR="00180ABA" w:rsidRPr="00F909FC" w:rsidRDefault="00180ABA" w:rsidP="00CE2C97">
            <w:pPr>
              <w:pStyle w:val="TAC"/>
              <w:rPr>
                <w:ins w:id="749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CACAE5D" w14:textId="77777777" w:rsidR="00180ABA" w:rsidRPr="00F909FC" w:rsidRDefault="00180ABA" w:rsidP="00CE2C97">
            <w:pPr>
              <w:pStyle w:val="TAC"/>
              <w:rPr>
                <w:ins w:id="749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7A9E4A6" w14:textId="77777777" w:rsidR="00180ABA" w:rsidRPr="00F909FC" w:rsidRDefault="00180ABA" w:rsidP="00CE2C97">
            <w:pPr>
              <w:pStyle w:val="TAC"/>
              <w:rPr>
                <w:ins w:id="7498" w:author="Ericsson user" w:date="2021-10-26T17:09:00Z"/>
              </w:rPr>
            </w:pPr>
            <w:ins w:id="749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BB59D5B" w14:textId="77777777" w:rsidR="00180ABA" w:rsidRPr="00F909FC" w:rsidRDefault="00180ABA" w:rsidP="00CE2C97">
            <w:pPr>
              <w:pStyle w:val="TAC"/>
              <w:rPr>
                <w:ins w:id="7500" w:author="Ericsson user" w:date="2021-10-26T17:09:00Z"/>
              </w:rPr>
            </w:pPr>
            <w:ins w:id="750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16278DB" w14:textId="77777777" w:rsidR="00180ABA" w:rsidRPr="00F909FC" w:rsidRDefault="00180ABA" w:rsidP="00CE2C97">
            <w:pPr>
              <w:pStyle w:val="TAC"/>
              <w:rPr>
                <w:ins w:id="7502" w:author="Ericsson user" w:date="2021-10-26T17:09:00Z"/>
              </w:rPr>
            </w:pPr>
          </w:p>
        </w:tc>
      </w:tr>
      <w:tr w:rsidR="00180ABA" w:rsidRPr="00F909FC" w14:paraId="31A35179" w14:textId="77777777" w:rsidTr="00CE2C97">
        <w:trPr>
          <w:cantSplit/>
          <w:jc w:val="center"/>
          <w:ins w:id="7503" w:author="Ericsson user" w:date="2021-10-27T12:29:00Z"/>
        </w:trPr>
        <w:tc>
          <w:tcPr>
            <w:tcW w:w="432" w:type="pct"/>
            <w:tcBorders>
              <w:top w:val="single" w:sz="4" w:space="0" w:color="auto"/>
              <w:left w:val="single" w:sz="4" w:space="0" w:color="auto"/>
              <w:right w:val="single" w:sz="4" w:space="0" w:color="auto"/>
            </w:tcBorders>
          </w:tcPr>
          <w:p w14:paraId="09C8837D" w14:textId="77777777" w:rsidR="00180ABA" w:rsidRPr="00F909FC" w:rsidRDefault="00180ABA" w:rsidP="00CE2C97">
            <w:pPr>
              <w:pStyle w:val="TAL"/>
              <w:rPr>
                <w:ins w:id="7504" w:author="Ericsson user" w:date="2021-10-27T12:29:00Z"/>
              </w:rPr>
            </w:pPr>
            <w:bookmarkStart w:id="7505" w:name="_Hlk86230235"/>
            <w:ins w:id="7506" w:author="Ericsson user" w:date="2021-10-27T12:29:00Z">
              <w:r w:rsidRPr="00F909FC">
                <w:t>CA_</w:t>
              </w:r>
              <w:r>
                <w:t>4</w:t>
              </w:r>
              <w:r w:rsidRPr="00F909FC">
                <w:t>A-</w:t>
              </w:r>
              <w:r>
                <w:t>7</w:t>
              </w:r>
              <w:r w:rsidRPr="00F909FC">
                <w:t>A</w:t>
              </w:r>
              <w:bookmarkEnd w:id="7505"/>
            </w:ins>
          </w:p>
        </w:tc>
        <w:tc>
          <w:tcPr>
            <w:tcW w:w="509" w:type="pct"/>
            <w:tcBorders>
              <w:top w:val="single" w:sz="4" w:space="0" w:color="auto"/>
              <w:left w:val="single" w:sz="4" w:space="0" w:color="auto"/>
              <w:bottom w:val="single" w:sz="4" w:space="0" w:color="auto"/>
              <w:right w:val="single" w:sz="4" w:space="0" w:color="auto"/>
            </w:tcBorders>
          </w:tcPr>
          <w:p w14:paraId="6C6905CF" w14:textId="77777777" w:rsidR="00180ABA" w:rsidRPr="00F909FC" w:rsidRDefault="00180ABA" w:rsidP="00CE2C97">
            <w:pPr>
              <w:pStyle w:val="TAC"/>
              <w:rPr>
                <w:ins w:id="7507" w:author="Ericsson user" w:date="2021-10-27T12:29:00Z"/>
              </w:rPr>
            </w:pPr>
            <w:ins w:id="7508" w:author="Ericsson user" w:date="2021-10-27T12:29:00Z">
              <w:r>
                <w:t>-</w:t>
              </w:r>
            </w:ins>
          </w:p>
        </w:tc>
        <w:tc>
          <w:tcPr>
            <w:tcW w:w="404" w:type="pct"/>
            <w:tcBorders>
              <w:top w:val="single" w:sz="4" w:space="0" w:color="auto"/>
              <w:left w:val="single" w:sz="4" w:space="0" w:color="auto"/>
              <w:bottom w:val="single" w:sz="4" w:space="0" w:color="auto"/>
              <w:right w:val="single" w:sz="4" w:space="0" w:color="auto"/>
            </w:tcBorders>
          </w:tcPr>
          <w:p w14:paraId="1410C745" w14:textId="77777777" w:rsidR="00180ABA" w:rsidRPr="00F909FC" w:rsidRDefault="00180ABA" w:rsidP="00CE2C97">
            <w:pPr>
              <w:pStyle w:val="TAC"/>
              <w:rPr>
                <w:ins w:id="7509" w:author="Ericsson user" w:date="2021-10-27T12:29:00Z"/>
              </w:rPr>
            </w:pPr>
            <w:ins w:id="7510" w:author="Ericsson user" w:date="2021-10-27T12:2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2B95949" w14:textId="77777777" w:rsidR="00180ABA" w:rsidRPr="00F909FC" w:rsidRDefault="00180ABA" w:rsidP="00CE2C97">
            <w:pPr>
              <w:pStyle w:val="TAC"/>
              <w:rPr>
                <w:ins w:id="7511" w:author="Ericsson user" w:date="2021-10-27T12:29:00Z"/>
              </w:rPr>
            </w:pPr>
            <w:ins w:id="7512" w:author="Ericsson user" w:date="2021-10-27T12:29: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BA340B3" w14:textId="77777777" w:rsidR="00180ABA" w:rsidRPr="00F909FC" w:rsidRDefault="00180ABA" w:rsidP="00CE2C97">
            <w:pPr>
              <w:pStyle w:val="TAC"/>
              <w:rPr>
                <w:ins w:id="7513" w:author="Ericsson user" w:date="2021-10-27T12:29:00Z"/>
              </w:rPr>
            </w:pPr>
            <w:ins w:id="7514" w:author="Ericsson user" w:date="2021-10-27T12:29:00Z">
              <w:r w:rsidRPr="00F909FC">
                <w:t>Rel-1</w:t>
              </w:r>
              <w:r>
                <w:t>1</w:t>
              </w:r>
            </w:ins>
          </w:p>
        </w:tc>
        <w:tc>
          <w:tcPr>
            <w:tcW w:w="0" w:type="auto"/>
            <w:tcBorders>
              <w:top w:val="single" w:sz="4" w:space="0" w:color="auto"/>
              <w:left w:val="single" w:sz="4" w:space="0" w:color="auto"/>
              <w:bottom w:val="single" w:sz="4" w:space="0" w:color="auto"/>
              <w:right w:val="single" w:sz="4" w:space="0" w:color="auto"/>
            </w:tcBorders>
          </w:tcPr>
          <w:p w14:paraId="40F6048B" w14:textId="77777777" w:rsidR="00180ABA" w:rsidRPr="00F909FC" w:rsidRDefault="00180ABA" w:rsidP="00CE2C97">
            <w:pPr>
              <w:pStyle w:val="TAC"/>
              <w:rPr>
                <w:ins w:id="7515" w:author="Ericsson user" w:date="2021-10-27T12:29:00Z"/>
                <w:lang w:eastAsia="zh-CN"/>
              </w:rPr>
            </w:pPr>
          </w:p>
        </w:tc>
        <w:tc>
          <w:tcPr>
            <w:tcW w:w="0" w:type="auto"/>
            <w:tcBorders>
              <w:top w:val="single" w:sz="4" w:space="0" w:color="auto"/>
              <w:left w:val="single" w:sz="4" w:space="0" w:color="auto"/>
              <w:bottom w:val="single" w:sz="4" w:space="0" w:color="auto"/>
              <w:right w:val="single" w:sz="4" w:space="0" w:color="auto"/>
            </w:tcBorders>
          </w:tcPr>
          <w:p w14:paraId="39192987" w14:textId="77777777" w:rsidR="00180ABA" w:rsidRPr="00F909FC" w:rsidRDefault="00180ABA" w:rsidP="00CE2C97">
            <w:pPr>
              <w:pStyle w:val="TAC"/>
              <w:rPr>
                <w:ins w:id="7516" w:author="Ericsson user" w:date="2021-10-27T12:29:00Z"/>
                <w:lang w:eastAsia="zh-CN"/>
              </w:rPr>
            </w:pPr>
          </w:p>
        </w:tc>
        <w:tc>
          <w:tcPr>
            <w:tcW w:w="0" w:type="auto"/>
            <w:tcBorders>
              <w:top w:val="single" w:sz="4" w:space="0" w:color="auto"/>
              <w:left w:val="single" w:sz="4" w:space="0" w:color="auto"/>
              <w:bottom w:val="single" w:sz="4" w:space="0" w:color="auto"/>
              <w:right w:val="single" w:sz="4" w:space="0" w:color="auto"/>
            </w:tcBorders>
          </w:tcPr>
          <w:p w14:paraId="155B0280" w14:textId="77777777" w:rsidR="00180ABA" w:rsidRPr="00F909FC" w:rsidRDefault="00180ABA" w:rsidP="00CE2C97">
            <w:pPr>
              <w:pStyle w:val="TAC"/>
              <w:rPr>
                <w:ins w:id="7517" w:author="Ericsson user" w:date="2021-10-27T12:29:00Z"/>
              </w:rPr>
            </w:pPr>
          </w:p>
        </w:tc>
        <w:tc>
          <w:tcPr>
            <w:tcW w:w="0" w:type="auto"/>
            <w:tcBorders>
              <w:top w:val="single" w:sz="4" w:space="0" w:color="auto"/>
              <w:left w:val="single" w:sz="4" w:space="0" w:color="auto"/>
              <w:bottom w:val="single" w:sz="4" w:space="0" w:color="auto"/>
              <w:right w:val="single" w:sz="4" w:space="0" w:color="auto"/>
            </w:tcBorders>
          </w:tcPr>
          <w:p w14:paraId="5F7BB5E6" w14:textId="77777777" w:rsidR="00180ABA" w:rsidRPr="00F909FC" w:rsidRDefault="00180ABA" w:rsidP="00CE2C97">
            <w:pPr>
              <w:pStyle w:val="TAC"/>
              <w:rPr>
                <w:ins w:id="7518" w:author="Ericsson user" w:date="2021-10-27T12:29:00Z"/>
              </w:rPr>
            </w:pPr>
          </w:p>
        </w:tc>
        <w:tc>
          <w:tcPr>
            <w:tcW w:w="331" w:type="pct"/>
            <w:tcBorders>
              <w:top w:val="single" w:sz="4" w:space="0" w:color="auto"/>
              <w:left w:val="single" w:sz="4" w:space="0" w:color="auto"/>
              <w:bottom w:val="single" w:sz="4" w:space="0" w:color="auto"/>
              <w:right w:val="single" w:sz="4" w:space="0" w:color="auto"/>
            </w:tcBorders>
          </w:tcPr>
          <w:p w14:paraId="27FE2ABF" w14:textId="77777777" w:rsidR="00180ABA" w:rsidRPr="00F909FC" w:rsidRDefault="00180ABA" w:rsidP="00CE2C97">
            <w:pPr>
              <w:pStyle w:val="TAC"/>
              <w:rPr>
                <w:ins w:id="7519" w:author="Ericsson user" w:date="2021-10-27T12:29:00Z"/>
              </w:rPr>
            </w:pPr>
            <w:ins w:id="7520" w:author="Ericsson user" w:date="2021-10-27T12:2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CBAB455" w14:textId="77777777" w:rsidR="00180ABA" w:rsidRPr="00F909FC" w:rsidRDefault="00180ABA" w:rsidP="00CE2C97">
            <w:pPr>
              <w:pStyle w:val="TAC"/>
              <w:rPr>
                <w:ins w:id="7521" w:author="Ericsson user" w:date="2021-10-27T12:29:00Z"/>
              </w:rPr>
            </w:pPr>
            <w:ins w:id="7522" w:author="Ericsson user" w:date="2021-10-27T12:2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1A4FDA5" w14:textId="77777777" w:rsidR="00180ABA" w:rsidRPr="00F909FC" w:rsidRDefault="00180ABA" w:rsidP="00CE2C97">
            <w:pPr>
              <w:pStyle w:val="TAC"/>
              <w:rPr>
                <w:ins w:id="7523" w:author="Ericsson user" w:date="2021-10-27T12:29:00Z"/>
              </w:rPr>
            </w:pPr>
          </w:p>
        </w:tc>
      </w:tr>
      <w:tr w:rsidR="00180ABA" w:rsidRPr="00F909FC" w14:paraId="0736F9AD" w14:textId="77777777" w:rsidTr="00CE2C97">
        <w:trPr>
          <w:cantSplit/>
          <w:jc w:val="center"/>
          <w:ins w:id="7524" w:author="Ericsson user" w:date="2021-10-27T12:29:00Z"/>
        </w:trPr>
        <w:tc>
          <w:tcPr>
            <w:tcW w:w="432" w:type="pct"/>
            <w:tcBorders>
              <w:left w:val="single" w:sz="4" w:space="0" w:color="auto"/>
              <w:bottom w:val="single" w:sz="4" w:space="0" w:color="auto"/>
              <w:right w:val="single" w:sz="4" w:space="0" w:color="auto"/>
            </w:tcBorders>
          </w:tcPr>
          <w:p w14:paraId="61796114" w14:textId="77777777" w:rsidR="00180ABA" w:rsidRPr="00F909FC" w:rsidRDefault="00180ABA" w:rsidP="00CE2C97">
            <w:pPr>
              <w:pStyle w:val="TAL"/>
              <w:rPr>
                <w:ins w:id="7525" w:author="Ericsson user" w:date="2021-10-27T12:29:00Z"/>
              </w:rPr>
            </w:pPr>
          </w:p>
        </w:tc>
        <w:tc>
          <w:tcPr>
            <w:tcW w:w="509" w:type="pct"/>
            <w:tcBorders>
              <w:top w:val="single" w:sz="4" w:space="0" w:color="auto"/>
              <w:left w:val="single" w:sz="4" w:space="0" w:color="auto"/>
              <w:bottom w:val="single" w:sz="4" w:space="0" w:color="auto"/>
              <w:right w:val="single" w:sz="4" w:space="0" w:color="auto"/>
            </w:tcBorders>
          </w:tcPr>
          <w:p w14:paraId="088E249B" w14:textId="77777777" w:rsidR="00180ABA" w:rsidRPr="00F909FC" w:rsidRDefault="00180ABA" w:rsidP="00CE2C97">
            <w:pPr>
              <w:pStyle w:val="TAC"/>
              <w:rPr>
                <w:ins w:id="7526" w:author="Ericsson user" w:date="2021-10-27T12:29:00Z"/>
              </w:rPr>
            </w:pPr>
            <w:ins w:id="7527" w:author="Ericsson user" w:date="2021-10-27T12:29:00Z">
              <w:r w:rsidRPr="00F909FC">
                <w:t>CA_</w:t>
              </w:r>
              <w:r>
                <w:t>4</w:t>
              </w:r>
              <w:r w:rsidRPr="00F909FC">
                <w:t>A-</w:t>
              </w:r>
              <w:r>
                <w:t>7</w:t>
              </w:r>
              <w:r w:rsidRPr="00F909FC">
                <w:t>A</w:t>
              </w:r>
            </w:ins>
          </w:p>
        </w:tc>
        <w:tc>
          <w:tcPr>
            <w:tcW w:w="404" w:type="pct"/>
            <w:tcBorders>
              <w:top w:val="single" w:sz="4" w:space="0" w:color="auto"/>
              <w:left w:val="single" w:sz="4" w:space="0" w:color="auto"/>
              <w:bottom w:val="single" w:sz="4" w:space="0" w:color="auto"/>
              <w:right w:val="single" w:sz="4" w:space="0" w:color="auto"/>
            </w:tcBorders>
          </w:tcPr>
          <w:p w14:paraId="501F127E" w14:textId="77777777" w:rsidR="00180ABA" w:rsidRPr="00F909FC" w:rsidRDefault="00180ABA" w:rsidP="00CE2C97">
            <w:pPr>
              <w:pStyle w:val="TAC"/>
              <w:rPr>
                <w:ins w:id="7528" w:author="Ericsson user" w:date="2021-10-27T12:29:00Z"/>
              </w:rPr>
            </w:pPr>
            <w:ins w:id="7529" w:author="Ericsson user" w:date="2021-10-27T12:2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31550DA" w14:textId="77777777" w:rsidR="00180ABA" w:rsidRPr="00F909FC" w:rsidRDefault="00180ABA" w:rsidP="00CE2C97">
            <w:pPr>
              <w:pStyle w:val="TAC"/>
              <w:rPr>
                <w:ins w:id="7530" w:author="Ericsson user" w:date="2021-10-27T12:29:00Z"/>
              </w:rPr>
            </w:pPr>
            <w:ins w:id="7531" w:author="Ericsson user" w:date="2021-10-27T12:29: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3CB964E" w14:textId="77777777" w:rsidR="00180ABA" w:rsidRPr="00F909FC" w:rsidRDefault="00180ABA" w:rsidP="00CE2C97">
            <w:pPr>
              <w:pStyle w:val="TAC"/>
              <w:rPr>
                <w:ins w:id="7532" w:author="Ericsson user" w:date="2021-10-27T12:29:00Z"/>
              </w:rPr>
            </w:pPr>
            <w:ins w:id="7533" w:author="Ericsson user" w:date="2021-10-27T12:29:00Z">
              <w:r w:rsidRPr="00F909FC">
                <w:t>Rel-1</w:t>
              </w:r>
              <w:r>
                <w:t>2</w:t>
              </w:r>
            </w:ins>
          </w:p>
        </w:tc>
        <w:tc>
          <w:tcPr>
            <w:tcW w:w="0" w:type="auto"/>
            <w:tcBorders>
              <w:top w:val="single" w:sz="4" w:space="0" w:color="auto"/>
              <w:left w:val="single" w:sz="4" w:space="0" w:color="auto"/>
              <w:bottom w:val="single" w:sz="4" w:space="0" w:color="auto"/>
              <w:right w:val="single" w:sz="4" w:space="0" w:color="auto"/>
            </w:tcBorders>
          </w:tcPr>
          <w:p w14:paraId="645229BE" w14:textId="77777777" w:rsidR="00180ABA" w:rsidRPr="00F909FC" w:rsidRDefault="00180ABA" w:rsidP="00CE2C97">
            <w:pPr>
              <w:pStyle w:val="TAC"/>
              <w:rPr>
                <w:ins w:id="7534" w:author="Ericsson user" w:date="2021-10-27T12:29:00Z"/>
                <w:lang w:eastAsia="zh-CN"/>
              </w:rPr>
            </w:pPr>
          </w:p>
        </w:tc>
        <w:tc>
          <w:tcPr>
            <w:tcW w:w="0" w:type="auto"/>
            <w:tcBorders>
              <w:top w:val="single" w:sz="4" w:space="0" w:color="auto"/>
              <w:left w:val="single" w:sz="4" w:space="0" w:color="auto"/>
              <w:bottom w:val="single" w:sz="4" w:space="0" w:color="auto"/>
              <w:right w:val="single" w:sz="4" w:space="0" w:color="auto"/>
            </w:tcBorders>
          </w:tcPr>
          <w:p w14:paraId="3F183E28" w14:textId="77777777" w:rsidR="00180ABA" w:rsidRPr="00F909FC" w:rsidRDefault="00180ABA" w:rsidP="00CE2C97">
            <w:pPr>
              <w:pStyle w:val="TAC"/>
              <w:rPr>
                <w:ins w:id="7535" w:author="Ericsson user" w:date="2021-10-27T12:29:00Z"/>
                <w:lang w:eastAsia="zh-CN"/>
              </w:rPr>
            </w:pPr>
          </w:p>
        </w:tc>
        <w:tc>
          <w:tcPr>
            <w:tcW w:w="0" w:type="auto"/>
            <w:tcBorders>
              <w:top w:val="single" w:sz="4" w:space="0" w:color="auto"/>
              <w:left w:val="single" w:sz="4" w:space="0" w:color="auto"/>
              <w:bottom w:val="single" w:sz="4" w:space="0" w:color="auto"/>
              <w:right w:val="single" w:sz="4" w:space="0" w:color="auto"/>
            </w:tcBorders>
          </w:tcPr>
          <w:p w14:paraId="20156019" w14:textId="77777777" w:rsidR="00180ABA" w:rsidRPr="00F909FC" w:rsidRDefault="00180ABA" w:rsidP="00CE2C97">
            <w:pPr>
              <w:pStyle w:val="TAC"/>
              <w:rPr>
                <w:ins w:id="7536" w:author="Ericsson user" w:date="2021-10-27T12:29:00Z"/>
              </w:rPr>
            </w:pPr>
          </w:p>
        </w:tc>
        <w:tc>
          <w:tcPr>
            <w:tcW w:w="0" w:type="auto"/>
            <w:tcBorders>
              <w:top w:val="single" w:sz="4" w:space="0" w:color="auto"/>
              <w:left w:val="single" w:sz="4" w:space="0" w:color="auto"/>
              <w:bottom w:val="single" w:sz="4" w:space="0" w:color="auto"/>
              <w:right w:val="single" w:sz="4" w:space="0" w:color="auto"/>
            </w:tcBorders>
          </w:tcPr>
          <w:p w14:paraId="6F145135" w14:textId="77777777" w:rsidR="00180ABA" w:rsidRPr="00F909FC" w:rsidRDefault="00180ABA" w:rsidP="00CE2C97">
            <w:pPr>
              <w:pStyle w:val="TAC"/>
              <w:rPr>
                <w:ins w:id="7537" w:author="Ericsson user" w:date="2021-10-27T12:29:00Z"/>
              </w:rPr>
            </w:pPr>
          </w:p>
        </w:tc>
        <w:tc>
          <w:tcPr>
            <w:tcW w:w="331" w:type="pct"/>
            <w:tcBorders>
              <w:top w:val="single" w:sz="4" w:space="0" w:color="auto"/>
              <w:left w:val="single" w:sz="4" w:space="0" w:color="auto"/>
              <w:bottom w:val="single" w:sz="4" w:space="0" w:color="auto"/>
              <w:right w:val="single" w:sz="4" w:space="0" w:color="auto"/>
            </w:tcBorders>
          </w:tcPr>
          <w:p w14:paraId="797C4BF2" w14:textId="77777777" w:rsidR="00180ABA" w:rsidRPr="00F909FC" w:rsidRDefault="00180ABA" w:rsidP="00CE2C97">
            <w:pPr>
              <w:pStyle w:val="TAC"/>
              <w:rPr>
                <w:ins w:id="7538" w:author="Ericsson user" w:date="2021-10-27T12:29:00Z"/>
              </w:rPr>
            </w:pPr>
            <w:ins w:id="7539" w:author="Ericsson user" w:date="2021-10-27T12:2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07A801F" w14:textId="77777777" w:rsidR="00180ABA" w:rsidRPr="00F909FC" w:rsidRDefault="00180ABA" w:rsidP="00CE2C97">
            <w:pPr>
              <w:pStyle w:val="TAC"/>
              <w:rPr>
                <w:ins w:id="7540" w:author="Ericsson user" w:date="2021-10-27T12:29:00Z"/>
              </w:rPr>
            </w:pPr>
            <w:ins w:id="7541" w:author="Ericsson user" w:date="2021-10-27T12:2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691ECD1" w14:textId="77777777" w:rsidR="00180ABA" w:rsidRPr="00F909FC" w:rsidRDefault="00180ABA" w:rsidP="00CE2C97">
            <w:pPr>
              <w:pStyle w:val="TAC"/>
              <w:rPr>
                <w:ins w:id="7542" w:author="Ericsson user" w:date="2021-10-27T12:29:00Z"/>
              </w:rPr>
            </w:pPr>
          </w:p>
        </w:tc>
      </w:tr>
      <w:tr w:rsidR="00180ABA" w:rsidRPr="00F909FC" w14:paraId="3E949270" w14:textId="77777777" w:rsidTr="00CE2C97">
        <w:trPr>
          <w:cantSplit/>
          <w:jc w:val="center"/>
          <w:ins w:id="754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3151CF7" w14:textId="77777777" w:rsidR="00180ABA" w:rsidRPr="00F909FC" w:rsidRDefault="00180ABA" w:rsidP="00CE2C97">
            <w:pPr>
              <w:pStyle w:val="TAL"/>
              <w:rPr>
                <w:ins w:id="7544" w:author="Ericsson user" w:date="2021-10-26T17:09:00Z"/>
                <w:lang w:eastAsia="zh-CN"/>
              </w:rPr>
            </w:pPr>
            <w:ins w:id="7545" w:author="Ericsson user" w:date="2021-10-26T17:09:00Z">
              <w:r w:rsidRPr="00F909FC">
                <w:rPr>
                  <w:lang w:eastAsia="zh-CN"/>
                </w:rPr>
                <w:t>CA_4A-7A-7A</w:t>
              </w:r>
            </w:ins>
          </w:p>
        </w:tc>
        <w:tc>
          <w:tcPr>
            <w:tcW w:w="509" w:type="pct"/>
            <w:tcBorders>
              <w:top w:val="single" w:sz="4" w:space="0" w:color="auto"/>
              <w:left w:val="single" w:sz="4" w:space="0" w:color="auto"/>
              <w:bottom w:val="single" w:sz="4" w:space="0" w:color="auto"/>
              <w:right w:val="single" w:sz="4" w:space="0" w:color="auto"/>
            </w:tcBorders>
          </w:tcPr>
          <w:p w14:paraId="3C0515A2" w14:textId="77777777" w:rsidR="00180ABA" w:rsidRPr="00F909FC" w:rsidRDefault="00180ABA" w:rsidP="00CE2C97">
            <w:pPr>
              <w:pStyle w:val="TAC"/>
              <w:rPr>
                <w:ins w:id="7546" w:author="Ericsson user" w:date="2021-10-26T17:10:00Z"/>
                <w:lang w:eastAsia="zh-CN"/>
              </w:rPr>
            </w:pPr>
            <w:ins w:id="754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A1BC2E4" w14:textId="77777777" w:rsidR="00180ABA" w:rsidRPr="00F909FC" w:rsidRDefault="00180ABA" w:rsidP="00CE2C97">
            <w:pPr>
              <w:pStyle w:val="TAC"/>
              <w:rPr>
                <w:ins w:id="7548" w:author="Ericsson user" w:date="2021-10-26T17:10:00Z"/>
                <w:lang w:eastAsia="zh-CN"/>
              </w:rPr>
            </w:pPr>
            <w:ins w:id="754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61072E8" w14:textId="77777777" w:rsidR="00180ABA" w:rsidRPr="00F909FC" w:rsidRDefault="00180ABA" w:rsidP="00CE2C97">
            <w:pPr>
              <w:pStyle w:val="TAC"/>
              <w:rPr>
                <w:ins w:id="7550" w:author="Ericsson user" w:date="2021-10-26T17:10:00Z"/>
                <w:lang w:eastAsia="zh-CN"/>
              </w:rPr>
            </w:pPr>
            <w:ins w:id="755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014EC19" w14:textId="77777777" w:rsidR="00180ABA" w:rsidRPr="00F909FC" w:rsidRDefault="00180ABA" w:rsidP="00CE2C97">
            <w:pPr>
              <w:pStyle w:val="TAC"/>
              <w:rPr>
                <w:ins w:id="7552" w:author="Ericsson user" w:date="2021-10-26T17:09:00Z"/>
                <w:lang w:eastAsia="zh-CN"/>
              </w:rPr>
            </w:pPr>
            <w:ins w:id="7553" w:author="Ericsson user" w:date="2021-10-26T17:09:00Z">
              <w:r w:rsidRPr="00F909FC">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7DB24F4C" w14:textId="77777777" w:rsidR="00180ABA" w:rsidRPr="00F909FC" w:rsidRDefault="00180ABA" w:rsidP="00CE2C97">
            <w:pPr>
              <w:pStyle w:val="TAC"/>
              <w:rPr>
                <w:ins w:id="755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C991D1B" w14:textId="77777777" w:rsidR="00180ABA" w:rsidRPr="00F909FC" w:rsidRDefault="00180ABA" w:rsidP="00CE2C97">
            <w:pPr>
              <w:pStyle w:val="TAC"/>
              <w:rPr>
                <w:ins w:id="755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8FE7072" w14:textId="77777777" w:rsidR="00180ABA" w:rsidRPr="00F909FC" w:rsidRDefault="00180ABA" w:rsidP="00CE2C97">
            <w:pPr>
              <w:pStyle w:val="TAC"/>
              <w:rPr>
                <w:ins w:id="755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42CA4E0" w14:textId="77777777" w:rsidR="00180ABA" w:rsidRPr="00F909FC" w:rsidRDefault="00180ABA" w:rsidP="00CE2C97">
            <w:pPr>
              <w:pStyle w:val="TAC"/>
              <w:rPr>
                <w:ins w:id="755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FBDE896" w14:textId="77777777" w:rsidR="00180ABA" w:rsidRPr="00F909FC" w:rsidRDefault="00180ABA" w:rsidP="00CE2C97">
            <w:pPr>
              <w:pStyle w:val="TAC"/>
              <w:rPr>
                <w:ins w:id="7558" w:author="Ericsson user" w:date="2021-10-26T17:09:00Z"/>
              </w:rPr>
            </w:pPr>
            <w:ins w:id="755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39099B6" w14:textId="77777777" w:rsidR="00180ABA" w:rsidRPr="00F909FC" w:rsidRDefault="00180ABA" w:rsidP="00CE2C97">
            <w:pPr>
              <w:pStyle w:val="TAC"/>
              <w:rPr>
                <w:ins w:id="7560" w:author="Ericsson user" w:date="2021-10-26T17:09:00Z"/>
              </w:rPr>
            </w:pPr>
            <w:ins w:id="756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D659F13" w14:textId="77777777" w:rsidR="00180ABA" w:rsidRPr="00F909FC" w:rsidRDefault="00180ABA" w:rsidP="00CE2C97">
            <w:pPr>
              <w:pStyle w:val="TAC"/>
              <w:rPr>
                <w:ins w:id="7562" w:author="Ericsson user" w:date="2021-10-26T17:09:00Z"/>
              </w:rPr>
            </w:pPr>
          </w:p>
        </w:tc>
      </w:tr>
      <w:tr w:rsidR="00180ABA" w:rsidRPr="00F909FC" w14:paraId="59A1EEFE" w14:textId="77777777" w:rsidTr="00CE2C97">
        <w:trPr>
          <w:cantSplit/>
          <w:jc w:val="center"/>
          <w:ins w:id="756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4C2BA50" w14:textId="77777777" w:rsidR="00180ABA" w:rsidRPr="00F909FC" w:rsidRDefault="00180ABA" w:rsidP="00CE2C97">
            <w:pPr>
              <w:pStyle w:val="TAL"/>
              <w:rPr>
                <w:ins w:id="7564" w:author="Ericsson user" w:date="2021-10-26T17:09:00Z"/>
              </w:rPr>
            </w:pPr>
            <w:ins w:id="7565" w:author="Ericsson user" w:date="2021-10-26T17:09:00Z">
              <w:r w:rsidRPr="00F909FC">
                <w:t>CA_4A-7</w:t>
              </w:r>
              <w:r w:rsidRPr="00F909FC">
                <w:rPr>
                  <w:lang w:eastAsia="zh-TW"/>
                </w:rPr>
                <w:t>C</w:t>
              </w:r>
            </w:ins>
          </w:p>
        </w:tc>
        <w:tc>
          <w:tcPr>
            <w:tcW w:w="509" w:type="pct"/>
            <w:tcBorders>
              <w:top w:val="single" w:sz="4" w:space="0" w:color="auto"/>
              <w:left w:val="single" w:sz="4" w:space="0" w:color="auto"/>
              <w:bottom w:val="single" w:sz="4" w:space="0" w:color="auto"/>
              <w:right w:val="single" w:sz="4" w:space="0" w:color="auto"/>
            </w:tcBorders>
          </w:tcPr>
          <w:p w14:paraId="1D7270EC" w14:textId="77777777" w:rsidR="00180ABA" w:rsidRPr="00F909FC" w:rsidRDefault="00180ABA" w:rsidP="00CE2C97">
            <w:pPr>
              <w:pStyle w:val="TAC"/>
              <w:rPr>
                <w:ins w:id="7566" w:author="Ericsson user" w:date="2021-10-26T17:10:00Z"/>
              </w:rPr>
            </w:pPr>
            <w:ins w:id="756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A62C9C0" w14:textId="77777777" w:rsidR="00180ABA" w:rsidRPr="00F909FC" w:rsidRDefault="00180ABA" w:rsidP="00CE2C97">
            <w:pPr>
              <w:pStyle w:val="TAC"/>
              <w:rPr>
                <w:ins w:id="7568" w:author="Ericsson user" w:date="2021-10-26T17:10:00Z"/>
              </w:rPr>
            </w:pPr>
            <w:ins w:id="756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AE2B78C" w14:textId="77777777" w:rsidR="00180ABA" w:rsidRPr="00F909FC" w:rsidRDefault="00180ABA" w:rsidP="00CE2C97">
            <w:pPr>
              <w:pStyle w:val="TAC"/>
              <w:rPr>
                <w:ins w:id="7570" w:author="Ericsson user" w:date="2021-10-26T17:10:00Z"/>
              </w:rPr>
            </w:pPr>
            <w:ins w:id="757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6A845CE" w14:textId="77777777" w:rsidR="00180ABA" w:rsidRPr="00F909FC" w:rsidRDefault="00180ABA" w:rsidP="00CE2C97">
            <w:pPr>
              <w:pStyle w:val="TAC"/>
              <w:rPr>
                <w:ins w:id="7572" w:author="Ericsson user" w:date="2021-10-26T17:09:00Z"/>
              </w:rPr>
            </w:pPr>
            <w:ins w:id="7573" w:author="Ericsson user" w:date="2021-10-26T17:09:00Z">
              <w:r w:rsidRPr="00F909FC">
                <w:t>Rel-1</w:t>
              </w:r>
              <w:r w:rsidRPr="00F909FC">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308AE8C5" w14:textId="77777777" w:rsidR="00180ABA" w:rsidRPr="00F909FC" w:rsidRDefault="00180ABA" w:rsidP="00CE2C97">
            <w:pPr>
              <w:pStyle w:val="TAC"/>
              <w:rPr>
                <w:ins w:id="757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C10ADFF" w14:textId="77777777" w:rsidR="00180ABA" w:rsidRPr="00F909FC" w:rsidRDefault="00180ABA" w:rsidP="00CE2C97">
            <w:pPr>
              <w:pStyle w:val="TAC"/>
              <w:rPr>
                <w:ins w:id="757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F00714" w14:textId="77777777" w:rsidR="00180ABA" w:rsidRPr="00F909FC" w:rsidRDefault="00180ABA" w:rsidP="00CE2C97">
            <w:pPr>
              <w:pStyle w:val="TAC"/>
              <w:rPr>
                <w:ins w:id="757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4C2BE9" w14:textId="77777777" w:rsidR="00180ABA" w:rsidRPr="00F909FC" w:rsidRDefault="00180ABA" w:rsidP="00CE2C97">
            <w:pPr>
              <w:pStyle w:val="TAC"/>
              <w:rPr>
                <w:ins w:id="757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23D527A" w14:textId="77777777" w:rsidR="00180ABA" w:rsidRPr="00F909FC" w:rsidRDefault="00180ABA" w:rsidP="00CE2C97">
            <w:pPr>
              <w:pStyle w:val="TAC"/>
              <w:rPr>
                <w:ins w:id="7578" w:author="Ericsson user" w:date="2021-10-26T17:09:00Z"/>
              </w:rPr>
            </w:pPr>
            <w:ins w:id="757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591DB14" w14:textId="77777777" w:rsidR="00180ABA" w:rsidRPr="00F909FC" w:rsidRDefault="00180ABA" w:rsidP="00CE2C97">
            <w:pPr>
              <w:pStyle w:val="TAC"/>
              <w:rPr>
                <w:ins w:id="7580" w:author="Ericsson user" w:date="2021-10-26T17:09:00Z"/>
              </w:rPr>
            </w:pPr>
            <w:ins w:id="758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78E500D" w14:textId="77777777" w:rsidR="00180ABA" w:rsidRPr="00F909FC" w:rsidRDefault="00180ABA" w:rsidP="00CE2C97">
            <w:pPr>
              <w:pStyle w:val="TAC"/>
              <w:rPr>
                <w:ins w:id="7582" w:author="Ericsson user" w:date="2021-10-26T17:09:00Z"/>
              </w:rPr>
            </w:pPr>
          </w:p>
        </w:tc>
      </w:tr>
      <w:tr w:rsidR="00180ABA" w:rsidRPr="00F909FC" w14:paraId="02CD54AC" w14:textId="77777777" w:rsidTr="00CE2C97">
        <w:trPr>
          <w:cantSplit/>
          <w:jc w:val="center"/>
          <w:ins w:id="7583" w:author="Ericsson user" w:date="2021-10-26T17:09:00Z"/>
        </w:trPr>
        <w:tc>
          <w:tcPr>
            <w:tcW w:w="432" w:type="pct"/>
            <w:tcBorders>
              <w:top w:val="single" w:sz="4" w:space="0" w:color="auto"/>
              <w:left w:val="single" w:sz="4" w:space="0" w:color="auto"/>
              <w:right w:val="single" w:sz="4" w:space="0" w:color="auto"/>
            </w:tcBorders>
          </w:tcPr>
          <w:p w14:paraId="345A722C" w14:textId="77777777" w:rsidR="00180ABA" w:rsidRPr="00F909FC" w:rsidRDefault="00180ABA" w:rsidP="00CE2C97">
            <w:pPr>
              <w:pStyle w:val="TAL"/>
              <w:rPr>
                <w:ins w:id="7584" w:author="Ericsson user" w:date="2021-10-26T17:09:00Z"/>
              </w:rPr>
            </w:pPr>
            <w:ins w:id="7585" w:author="Ericsson user" w:date="2021-10-26T17:09:00Z">
              <w:r w:rsidRPr="00F909FC">
                <w:t>CA_4A-12A</w:t>
              </w:r>
            </w:ins>
          </w:p>
        </w:tc>
        <w:tc>
          <w:tcPr>
            <w:tcW w:w="509" w:type="pct"/>
            <w:tcBorders>
              <w:top w:val="single" w:sz="4" w:space="0" w:color="auto"/>
              <w:left w:val="single" w:sz="4" w:space="0" w:color="auto"/>
              <w:bottom w:val="single" w:sz="4" w:space="0" w:color="auto"/>
              <w:right w:val="single" w:sz="4" w:space="0" w:color="auto"/>
            </w:tcBorders>
          </w:tcPr>
          <w:p w14:paraId="0CDACB0B" w14:textId="77777777" w:rsidR="00180ABA" w:rsidRPr="00F909FC" w:rsidRDefault="00180ABA" w:rsidP="00CE2C97">
            <w:pPr>
              <w:pStyle w:val="TAC"/>
              <w:rPr>
                <w:ins w:id="7586" w:author="Ericsson user" w:date="2021-10-26T17:10:00Z"/>
              </w:rPr>
            </w:pPr>
            <w:ins w:id="758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0AC1C4B" w14:textId="77777777" w:rsidR="00180ABA" w:rsidRPr="00F909FC" w:rsidRDefault="00180ABA" w:rsidP="00CE2C97">
            <w:pPr>
              <w:pStyle w:val="TAC"/>
              <w:rPr>
                <w:ins w:id="7588" w:author="Ericsson user" w:date="2021-10-26T17:10:00Z"/>
              </w:rPr>
            </w:pPr>
            <w:ins w:id="7589" w:author="Ericsson user" w:date="2021-10-27T08:19:00Z">
              <w:r w:rsidRPr="00280835">
                <w:t>0</w:t>
              </w:r>
            </w:ins>
            <w:ins w:id="7590" w:author="Ericsson user" w:date="2021-10-27T12:47:00Z">
              <w:r>
                <w:t>,1,2,3,4,5</w:t>
              </w:r>
            </w:ins>
          </w:p>
        </w:tc>
        <w:tc>
          <w:tcPr>
            <w:tcW w:w="376" w:type="pct"/>
            <w:tcBorders>
              <w:top w:val="single" w:sz="4" w:space="0" w:color="auto"/>
              <w:left w:val="single" w:sz="4" w:space="0" w:color="auto"/>
              <w:bottom w:val="single" w:sz="4" w:space="0" w:color="auto"/>
              <w:right w:val="single" w:sz="4" w:space="0" w:color="auto"/>
            </w:tcBorders>
          </w:tcPr>
          <w:p w14:paraId="25C64509" w14:textId="77777777" w:rsidR="00180ABA" w:rsidRPr="00F909FC" w:rsidRDefault="00180ABA" w:rsidP="00CE2C97">
            <w:pPr>
              <w:pStyle w:val="TAC"/>
              <w:rPr>
                <w:ins w:id="7591" w:author="Ericsson user" w:date="2021-10-26T17:10:00Z"/>
              </w:rPr>
            </w:pPr>
            <w:ins w:id="759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253314D" w14:textId="77777777" w:rsidR="00180ABA" w:rsidRPr="00F909FC" w:rsidRDefault="00180ABA" w:rsidP="00CE2C97">
            <w:pPr>
              <w:pStyle w:val="TAC"/>
              <w:rPr>
                <w:ins w:id="7593" w:author="Ericsson user" w:date="2021-10-26T17:09:00Z"/>
              </w:rPr>
            </w:pPr>
            <w:ins w:id="7594"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0C97384F" w14:textId="77777777" w:rsidR="00180ABA" w:rsidRPr="00F909FC" w:rsidRDefault="00180ABA" w:rsidP="00CE2C97">
            <w:pPr>
              <w:pStyle w:val="TAC"/>
              <w:rPr>
                <w:ins w:id="759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057E04E" w14:textId="77777777" w:rsidR="00180ABA" w:rsidRPr="00F909FC" w:rsidRDefault="00180ABA" w:rsidP="00CE2C97">
            <w:pPr>
              <w:pStyle w:val="TAC"/>
              <w:rPr>
                <w:ins w:id="759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644CD40" w14:textId="77777777" w:rsidR="00180ABA" w:rsidRPr="00F909FC" w:rsidRDefault="00180ABA" w:rsidP="00CE2C97">
            <w:pPr>
              <w:pStyle w:val="TAC"/>
              <w:rPr>
                <w:ins w:id="759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88303F0" w14:textId="77777777" w:rsidR="00180ABA" w:rsidRPr="00F909FC" w:rsidRDefault="00180ABA" w:rsidP="00CE2C97">
            <w:pPr>
              <w:pStyle w:val="TAC"/>
              <w:rPr>
                <w:ins w:id="759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53AF969" w14:textId="77777777" w:rsidR="00180ABA" w:rsidRPr="00F909FC" w:rsidRDefault="00180ABA" w:rsidP="00CE2C97">
            <w:pPr>
              <w:pStyle w:val="TAC"/>
              <w:rPr>
                <w:ins w:id="7599" w:author="Ericsson user" w:date="2021-10-26T17:09:00Z"/>
              </w:rPr>
            </w:pPr>
            <w:ins w:id="760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27F0849" w14:textId="77777777" w:rsidR="00180ABA" w:rsidRPr="00F909FC" w:rsidRDefault="00180ABA" w:rsidP="00CE2C97">
            <w:pPr>
              <w:pStyle w:val="TAC"/>
              <w:rPr>
                <w:ins w:id="7601" w:author="Ericsson user" w:date="2021-10-26T17:09:00Z"/>
              </w:rPr>
            </w:pPr>
            <w:ins w:id="760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E6DBBDF" w14:textId="77777777" w:rsidR="00180ABA" w:rsidRPr="00F909FC" w:rsidRDefault="00180ABA" w:rsidP="00CE2C97">
            <w:pPr>
              <w:pStyle w:val="TAC"/>
              <w:rPr>
                <w:ins w:id="7603" w:author="Ericsson user" w:date="2021-10-26T17:09:00Z"/>
              </w:rPr>
            </w:pPr>
          </w:p>
        </w:tc>
      </w:tr>
      <w:tr w:rsidR="00180ABA" w:rsidRPr="00F909FC" w14:paraId="1CDA464A" w14:textId="77777777" w:rsidTr="00CE2C97">
        <w:trPr>
          <w:cantSplit/>
          <w:jc w:val="center"/>
          <w:ins w:id="7604" w:author="Ericsson user" w:date="2021-10-26T17:09:00Z"/>
        </w:trPr>
        <w:tc>
          <w:tcPr>
            <w:tcW w:w="432" w:type="pct"/>
            <w:tcBorders>
              <w:left w:val="single" w:sz="4" w:space="0" w:color="auto"/>
              <w:bottom w:val="single" w:sz="4" w:space="0" w:color="auto"/>
              <w:right w:val="single" w:sz="4" w:space="0" w:color="auto"/>
            </w:tcBorders>
          </w:tcPr>
          <w:p w14:paraId="1A360B4D" w14:textId="77777777" w:rsidR="00180ABA" w:rsidRPr="00F909FC" w:rsidRDefault="00180ABA" w:rsidP="00CE2C97">
            <w:pPr>
              <w:pStyle w:val="TAL"/>
              <w:rPr>
                <w:ins w:id="7605"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265C4106" w14:textId="77777777" w:rsidR="00180ABA" w:rsidRPr="00F909FC" w:rsidRDefault="00180ABA" w:rsidP="00CE2C97">
            <w:pPr>
              <w:pStyle w:val="TAC"/>
              <w:rPr>
                <w:ins w:id="7606" w:author="Ericsson user" w:date="2021-10-26T17:10:00Z"/>
              </w:rPr>
            </w:pPr>
            <w:ins w:id="7607" w:author="Ericsson user" w:date="2021-10-26T17:09:00Z">
              <w:r w:rsidRPr="00F909FC">
                <w:t>CA_4A-12A</w:t>
              </w:r>
            </w:ins>
          </w:p>
        </w:tc>
        <w:tc>
          <w:tcPr>
            <w:tcW w:w="404" w:type="pct"/>
            <w:tcBorders>
              <w:top w:val="single" w:sz="4" w:space="0" w:color="auto"/>
              <w:left w:val="single" w:sz="4" w:space="0" w:color="auto"/>
              <w:bottom w:val="single" w:sz="4" w:space="0" w:color="auto"/>
              <w:right w:val="single" w:sz="4" w:space="0" w:color="auto"/>
            </w:tcBorders>
          </w:tcPr>
          <w:p w14:paraId="3C374890" w14:textId="77777777" w:rsidR="00180ABA" w:rsidRPr="00F909FC" w:rsidRDefault="00180ABA" w:rsidP="00CE2C97">
            <w:pPr>
              <w:pStyle w:val="TAC"/>
              <w:rPr>
                <w:ins w:id="7608" w:author="Ericsson user" w:date="2021-10-26T17:10:00Z"/>
              </w:rPr>
            </w:pPr>
            <w:ins w:id="7609" w:author="Ericsson user" w:date="2021-10-27T12:47:00Z">
              <w:r w:rsidRPr="00280835">
                <w:t>0</w:t>
              </w:r>
              <w:r>
                <w:t>,1,2,3,4</w:t>
              </w:r>
            </w:ins>
            <w:ins w:id="7610" w:author="Ericsson user" w:date="2021-10-28T09:41:00Z">
              <w:r>
                <w:t>,5</w:t>
              </w:r>
            </w:ins>
          </w:p>
        </w:tc>
        <w:tc>
          <w:tcPr>
            <w:tcW w:w="376" w:type="pct"/>
            <w:tcBorders>
              <w:top w:val="single" w:sz="4" w:space="0" w:color="auto"/>
              <w:left w:val="single" w:sz="4" w:space="0" w:color="auto"/>
              <w:bottom w:val="single" w:sz="4" w:space="0" w:color="auto"/>
              <w:right w:val="single" w:sz="4" w:space="0" w:color="auto"/>
            </w:tcBorders>
          </w:tcPr>
          <w:p w14:paraId="2FE79DCC" w14:textId="77777777" w:rsidR="00180ABA" w:rsidRPr="00F909FC" w:rsidRDefault="00180ABA" w:rsidP="00CE2C97">
            <w:pPr>
              <w:pStyle w:val="TAC"/>
              <w:rPr>
                <w:ins w:id="7611" w:author="Ericsson user" w:date="2021-10-26T17:10:00Z"/>
              </w:rPr>
            </w:pPr>
            <w:ins w:id="761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39D5AA6" w14:textId="77777777" w:rsidR="00180ABA" w:rsidRPr="00F909FC" w:rsidRDefault="00180ABA" w:rsidP="00CE2C97">
            <w:pPr>
              <w:pStyle w:val="TAC"/>
              <w:rPr>
                <w:ins w:id="7613" w:author="Ericsson user" w:date="2021-10-26T17:09:00Z"/>
              </w:rPr>
            </w:pPr>
            <w:ins w:id="7614" w:author="Ericsson user" w:date="2021-10-26T17:09:00Z">
              <w:r w:rsidRPr="00F909FC">
                <w:t>Rel-1</w:t>
              </w:r>
            </w:ins>
            <w:ins w:id="7615" w:author="Ericsson user" w:date="2021-10-27T12:50:00Z">
              <w:r>
                <w:t>2</w:t>
              </w:r>
            </w:ins>
          </w:p>
        </w:tc>
        <w:tc>
          <w:tcPr>
            <w:tcW w:w="0" w:type="auto"/>
            <w:tcBorders>
              <w:top w:val="single" w:sz="4" w:space="0" w:color="auto"/>
              <w:left w:val="single" w:sz="4" w:space="0" w:color="auto"/>
              <w:bottom w:val="single" w:sz="4" w:space="0" w:color="auto"/>
              <w:right w:val="single" w:sz="4" w:space="0" w:color="auto"/>
            </w:tcBorders>
          </w:tcPr>
          <w:p w14:paraId="26AB6D58" w14:textId="77777777" w:rsidR="00180ABA" w:rsidRPr="00F909FC" w:rsidRDefault="00180ABA" w:rsidP="00CE2C97">
            <w:pPr>
              <w:pStyle w:val="TAC"/>
              <w:rPr>
                <w:ins w:id="761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98E970C" w14:textId="77777777" w:rsidR="00180ABA" w:rsidRPr="00F909FC" w:rsidRDefault="00180ABA" w:rsidP="00CE2C97">
            <w:pPr>
              <w:pStyle w:val="TAC"/>
              <w:rPr>
                <w:ins w:id="761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E45652E" w14:textId="77777777" w:rsidR="00180ABA" w:rsidRPr="00F909FC" w:rsidRDefault="00180ABA" w:rsidP="00CE2C97">
            <w:pPr>
              <w:pStyle w:val="TAC"/>
              <w:rPr>
                <w:ins w:id="761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7474392" w14:textId="77777777" w:rsidR="00180ABA" w:rsidRPr="00F909FC" w:rsidRDefault="00180ABA" w:rsidP="00CE2C97">
            <w:pPr>
              <w:pStyle w:val="TAC"/>
              <w:rPr>
                <w:ins w:id="761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3F7F1D0" w14:textId="77777777" w:rsidR="00180ABA" w:rsidRPr="00F909FC" w:rsidRDefault="00180ABA" w:rsidP="00CE2C97">
            <w:pPr>
              <w:pStyle w:val="TAC"/>
              <w:rPr>
                <w:ins w:id="7620" w:author="Ericsson user" w:date="2021-10-26T17:09:00Z"/>
              </w:rPr>
            </w:pPr>
            <w:ins w:id="762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A046DC2" w14:textId="77777777" w:rsidR="00180ABA" w:rsidRPr="00F909FC" w:rsidRDefault="00180ABA" w:rsidP="00CE2C97">
            <w:pPr>
              <w:pStyle w:val="TAC"/>
              <w:rPr>
                <w:ins w:id="7622" w:author="Ericsson user" w:date="2021-10-26T17:09:00Z"/>
              </w:rPr>
            </w:pPr>
            <w:ins w:id="762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6F3AA55" w14:textId="77777777" w:rsidR="00180ABA" w:rsidRPr="00F909FC" w:rsidRDefault="00180ABA" w:rsidP="00CE2C97">
            <w:pPr>
              <w:pStyle w:val="TAC"/>
              <w:rPr>
                <w:ins w:id="7624" w:author="Ericsson user" w:date="2021-10-26T17:09:00Z"/>
              </w:rPr>
            </w:pPr>
          </w:p>
        </w:tc>
      </w:tr>
      <w:tr w:rsidR="00180ABA" w:rsidRPr="00F909FC" w14:paraId="7DBFE1B3" w14:textId="77777777" w:rsidTr="00CE2C97">
        <w:trPr>
          <w:cantSplit/>
          <w:jc w:val="center"/>
          <w:ins w:id="762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CC73C54" w14:textId="77777777" w:rsidR="00180ABA" w:rsidRPr="00F909FC" w:rsidRDefault="00180ABA" w:rsidP="00CE2C97">
            <w:pPr>
              <w:pStyle w:val="TAL"/>
              <w:rPr>
                <w:ins w:id="7626" w:author="Ericsson user" w:date="2021-10-26T17:09:00Z"/>
              </w:rPr>
            </w:pPr>
            <w:ins w:id="7627" w:author="Ericsson user" w:date="2021-10-26T17:09:00Z">
              <w:r w:rsidRPr="00F909FC">
                <w:t>CA_4A-12B</w:t>
              </w:r>
            </w:ins>
          </w:p>
        </w:tc>
        <w:tc>
          <w:tcPr>
            <w:tcW w:w="509" w:type="pct"/>
            <w:tcBorders>
              <w:top w:val="single" w:sz="4" w:space="0" w:color="auto"/>
              <w:left w:val="single" w:sz="4" w:space="0" w:color="auto"/>
              <w:bottom w:val="single" w:sz="4" w:space="0" w:color="auto"/>
              <w:right w:val="single" w:sz="4" w:space="0" w:color="auto"/>
            </w:tcBorders>
          </w:tcPr>
          <w:p w14:paraId="02624C3E" w14:textId="77777777" w:rsidR="00180ABA" w:rsidRPr="00F909FC" w:rsidRDefault="00180ABA" w:rsidP="00CE2C97">
            <w:pPr>
              <w:pStyle w:val="TAC"/>
              <w:rPr>
                <w:ins w:id="7628" w:author="Ericsson user" w:date="2021-10-26T17:10:00Z"/>
              </w:rPr>
            </w:pPr>
            <w:ins w:id="762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013A564" w14:textId="77777777" w:rsidR="00180ABA" w:rsidRPr="00F909FC" w:rsidRDefault="00180ABA" w:rsidP="00CE2C97">
            <w:pPr>
              <w:pStyle w:val="TAC"/>
              <w:rPr>
                <w:ins w:id="7630" w:author="Ericsson user" w:date="2021-10-26T17:10:00Z"/>
              </w:rPr>
            </w:pPr>
            <w:ins w:id="763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CBCB004" w14:textId="77777777" w:rsidR="00180ABA" w:rsidRPr="00F909FC" w:rsidRDefault="00180ABA" w:rsidP="00CE2C97">
            <w:pPr>
              <w:pStyle w:val="TAC"/>
              <w:rPr>
                <w:ins w:id="7632" w:author="Ericsson user" w:date="2021-10-26T17:10:00Z"/>
              </w:rPr>
            </w:pPr>
            <w:ins w:id="763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DB96D42" w14:textId="77777777" w:rsidR="00180ABA" w:rsidRPr="00F909FC" w:rsidRDefault="00180ABA" w:rsidP="00CE2C97">
            <w:pPr>
              <w:pStyle w:val="TAC"/>
              <w:rPr>
                <w:ins w:id="7634" w:author="Ericsson user" w:date="2021-10-26T17:09:00Z"/>
              </w:rPr>
            </w:pPr>
            <w:ins w:id="7635" w:author="Ericsson user" w:date="2021-10-26T17:09:00Z">
              <w:r w:rsidRPr="00F909FC">
                <w:t>Rel-1</w:t>
              </w:r>
            </w:ins>
            <w:ins w:id="7636" w:author="Ericsson user" w:date="2021-10-27T12:52:00Z">
              <w:r>
                <w:t>2</w:t>
              </w:r>
            </w:ins>
          </w:p>
        </w:tc>
        <w:tc>
          <w:tcPr>
            <w:tcW w:w="0" w:type="auto"/>
            <w:tcBorders>
              <w:top w:val="single" w:sz="4" w:space="0" w:color="auto"/>
              <w:left w:val="single" w:sz="4" w:space="0" w:color="auto"/>
              <w:bottom w:val="single" w:sz="4" w:space="0" w:color="auto"/>
              <w:right w:val="single" w:sz="4" w:space="0" w:color="auto"/>
            </w:tcBorders>
          </w:tcPr>
          <w:p w14:paraId="5DA154B7" w14:textId="77777777" w:rsidR="00180ABA" w:rsidRPr="00F909FC" w:rsidRDefault="00180ABA" w:rsidP="00CE2C97">
            <w:pPr>
              <w:pStyle w:val="TAC"/>
              <w:rPr>
                <w:ins w:id="763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13BE539" w14:textId="77777777" w:rsidR="00180ABA" w:rsidRPr="00F909FC" w:rsidRDefault="00180ABA" w:rsidP="00CE2C97">
            <w:pPr>
              <w:pStyle w:val="TAC"/>
              <w:rPr>
                <w:ins w:id="763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D56F08" w14:textId="77777777" w:rsidR="00180ABA" w:rsidRPr="00F909FC" w:rsidRDefault="00180ABA" w:rsidP="00CE2C97">
            <w:pPr>
              <w:pStyle w:val="TAC"/>
              <w:rPr>
                <w:ins w:id="76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4117001" w14:textId="77777777" w:rsidR="00180ABA" w:rsidRPr="00F909FC" w:rsidRDefault="00180ABA" w:rsidP="00CE2C97">
            <w:pPr>
              <w:pStyle w:val="TAC"/>
              <w:rPr>
                <w:ins w:id="764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C02B7FF" w14:textId="77777777" w:rsidR="00180ABA" w:rsidRPr="00F909FC" w:rsidRDefault="00180ABA" w:rsidP="00CE2C97">
            <w:pPr>
              <w:pStyle w:val="TAC"/>
              <w:rPr>
                <w:ins w:id="7641" w:author="Ericsson user" w:date="2021-10-26T17:09:00Z"/>
              </w:rPr>
            </w:pPr>
            <w:ins w:id="764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F597F1D" w14:textId="77777777" w:rsidR="00180ABA" w:rsidRPr="00F909FC" w:rsidRDefault="00180ABA" w:rsidP="00CE2C97">
            <w:pPr>
              <w:pStyle w:val="TAC"/>
              <w:rPr>
                <w:ins w:id="7643" w:author="Ericsson user" w:date="2021-10-26T17:09:00Z"/>
              </w:rPr>
            </w:pPr>
            <w:ins w:id="764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76E4E55" w14:textId="77777777" w:rsidR="00180ABA" w:rsidRPr="00F909FC" w:rsidRDefault="00180ABA" w:rsidP="00CE2C97">
            <w:pPr>
              <w:pStyle w:val="TAC"/>
              <w:rPr>
                <w:ins w:id="7645" w:author="Ericsson user" w:date="2021-10-26T17:09:00Z"/>
              </w:rPr>
            </w:pPr>
          </w:p>
        </w:tc>
      </w:tr>
      <w:tr w:rsidR="00180ABA" w:rsidRPr="00F909FC" w14:paraId="6665375F" w14:textId="77777777" w:rsidTr="00CE2C97">
        <w:trPr>
          <w:cantSplit/>
          <w:jc w:val="center"/>
          <w:ins w:id="7646" w:author="Ericsson user" w:date="2021-10-27T12:53:00Z"/>
        </w:trPr>
        <w:tc>
          <w:tcPr>
            <w:tcW w:w="432" w:type="pct"/>
            <w:tcBorders>
              <w:top w:val="single" w:sz="4" w:space="0" w:color="auto"/>
              <w:left w:val="single" w:sz="4" w:space="0" w:color="auto"/>
              <w:right w:val="single" w:sz="4" w:space="0" w:color="auto"/>
            </w:tcBorders>
          </w:tcPr>
          <w:p w14:paraId="45429387" w14:textId="77777777" w:rsidR="00180ABA" w:rsidRPr="00F909FC" w:rsidRDefault="00180ABA" w:rsidP="00CE2C97">
            <w:pPr>
              <w:pStyle w:val="TAL"/>
              <w:rPr>
                <w:ins w:id="7647" w:author="Ericsson user" w:date="2021-10-27T12:53:00Z"/>
                <w:lang w:eastAsia="zh-CN"/>
              </w:rPr>
            </w:pPr>
            <w:ins w:id="7648" w:author="Ericsson user" w:date="2021-10-27T12:53:00Z">
              <w:r w:rsidRPr="00F909FC">
                <w:lastRenderedPageBreak/>
                <w:t>CA_4A-13A</w:t>
              </w:r>
            </w:ins>
          </w:p>
        </w:tc>
        <w:tc>
          <w:tcPr>
            <w:tcW w:w="509" w:type="pct"/>
            <w:tcBorders>
              <w:top w:val="single" w:sz="4" w:space="0" w:color="auto"/>
              <w:left w:val="single" w:sz="4" w:space="0" w:color="auto"/>
              <w:bottom w:val="single" w:sz="4" w:space="0" w:color="auto"/>
              <w:right w:val="single" w:sz="4" w:space="0" w:color="auto"/>
            </w:tcBorders>
          </w:tcPr>
          <w:p w14:paraId="2622737E" w14:textId="77777777" w:rsidR="00180ABA" w:rsidRPr="00F909FC" w:rsidRDefault="00180ABA" w:rsidP="00CE2C97">
            <w:pPr>
              <w:pStyle w:val="TAC"/>
              <w:rPr>
                <w:ins w:id="7649" w:author="Ericsson user" w:date="2021-10-27T12:53:00Z"/>
              </w:rPr>
            </w:pPr>
            <w:ins w:id="7650" w:author="Ericsson user" w:date="2021-10-27T12:53:00Z">
              <w:r>
                <w:t>-</w:t>
              </w:r>
            </w:ins>
          </w:p>
        </w:tc>
        <w:tc>
          <w:tcPr>
            <w:tcW w:w="404" w:type="pct"/>
            <w:tcBorders>
              <w:top w:val="single" w:sz="4" w:space="0" w:color="auto"/>
              <w:left w:val="single" w:sz="4" w:space="0" w:color="auto"/>
              <w:bottom w:val="single" w:sz="4" w:space="0" w:color="auto"/>
              <w:right w:val="single" w:sz="4" w:space="0" w:color="auto"/>
            </w:tcBorders>
          </w:tcPr>
          <w:p w14:paraId="12B56D43" w14:textId="77777777" w:rsidR="00180ABA" w:rsidRPr="00F909FC" w:rsidRDefault="00180ABA" w:rsidP="00CE2C97">
            <w:pPr>
              <w:pStyle w:val="TAC"/>
              <w:rPr>
                <w:ins w:id="7651" w:author="Ericsson user" w:date="2021-10-27T12:53:00Z"/>
              </w:rPr>
            </w:pPr>
            <w:ins w:id="7652" w:author="Ericsson user" w:date="2021-10-27T12:53:00Z">
              <w:r w:rsidRPr="00280835">
                <w:t>0</w:t>
              </w:r>
            </w:ins>
            <w:ins w:id="7653" w:author="Ericsson user" w:date="2021-10-27T12:54:00Z">
              <w:r>
                <w:t>,1</w:t>
              </w:r>
            </w:ins>
          </w:p>
        </w:tc>
        <w:tc>
          <w:tcPr>
            <w:tcW w:w="376" w:type="pct"/>
            <w:tcBorders>
              <w:top w:val="single" w:sz="4" w:space="0" w:color="auto"/>
              <w:left w:val="single" w:sz="4" w:space="0" w:color="auto"/>
              <w:bottom w:val="single" w:sz="4" w:space="0" w:color="auto"/>
              <w:right w:val="single" w:sz="4" w:space="0" w:color="auto"/>
            </w:tcBorders>
          </w:tcPr>
          <w:p w14:paraId="552D5790" w14:textId="77777777" w:rsidR="00180ABA" w:rsidRPr="00F909FC" w:rsidRDefault="00180ABA" w:rsidP="00CE2C97">
            <w:pPr>
              <w:pStyle w:val="TAC"/>
              <w:rPr>
                <w:ins w:id="7654" w:author="Ericsson user" w:date="2021-10-27T12:53:00Z"/>
              </w:rPr>
            </w:pPr>
            <w:ins w:id="7655" w:author="Ericsson user" w:date="2021-10-27T12:5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785204E" w14:textId="77777777" w:rsidR="00180ABA" w:rsidRPr="00F909FC" w:rsidRDefault="00180ABA" w:rsidP="00CE2C97">
            <w:pPr>
              <w:pStyle w:val="TAC"/>
              <w:rPr>
                <w:ins w:id="7656" w:author="Ericsson user" w:date="2021-10-27T12:53:00Z"/>
                <w:lang w:eastAsia="zh-CN"/>
              </w:rPr>
            </w:pPr>
            <w:ins w:id="7657" w:author="Ericsson user" w:date="2021-10-27T12:53: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593526E0" w14:textId="77777777" w:rsidR="00180ABA" w:rsidRPr="00F909FC" w:rsidRDefault="00180ABA" w:rsidP="00CE2C97">
            <w:pPr>
              <w:pStyle w:val="TAC"/>
              <w:rPr>
                <w:ins w:id="7658" w:author="Ericsson user" w:date="2021-10-27T12:53:00Z"/>
                <w:lang w:eastAsia="zh-CN"/>
              </w:rPr>
            </w:pPr>
          </w:p>
        </w:tc>
        <w:tc>
          <w:tcPr>
            <w:tcW w:w="0" w:type="auto"/>
            <w:tcBorders>
              <w:top w:val="single" w:sz="4" w:space="0" w:color="auto"/>
              <w:left w:val="single" w:sz="4" w:space="0" w:color="auto"/>
              <w:bottom w:val="single" w:sz="4" w:space="0" w:color="auto"/>
              <w:right w:val="single" w:sz="4" w:space="0" w:color="auto"/>
            </w:tcBorders>
          </w:tcPr>
          <w:p w14:paraId="672157B5" w14:textId="77777777" w:rsidR="00180ABA" w:rsidRPr="00F909FC" w:rsidRDefault="00180ABA" w:rsidP="00CE2C97">
            <w:pPr>
              <w:pStyle w:val="TAC"/>
              <w:rPr>
                <w:ins w:id="7659" w:author="Ericsson user" w:date="2021-10-27T12:53:00Z"/>
                <w:lang w:eastAsia="zh-CN"/>
              </w:rPr>
            </w:pPr>
          </w:p>
        </w:tc>
        <w:tc>
          <w:tcPr>
            <w:tcW w:w="0" w:type="auto"/>
            <w:tcBorders>
              <w:top w:val="single" w:sz="4" w:space="0" w:color="auto"/>
              <w:left w:val="single" w:sz="4" w:space="0" w:color="auto"/>
              <w:bottom w:val="single" w:sz="4" w:space="0" w:color="auto"/>
              <w:right w:val="single" w:sz="4" w:space="0" w:color="auto"/>
            </w:tcBorders>
          </w:tcPr>
          <w:p w14:paraId="052EB005" w14:textId="77777777" w:rsidR="00180ABA" w:rsidRPr="00F909FC" w:rsidRDefault="00180ABA" w:rsidP="00CE2C97">
            <w:pPr>
              <w:pStyle w:val="TAC"/>
              <w:rPr>
                <w:ins w:id="7660" w:author="Ericsson user" w:date="2021-10-27T12:53:00Z"/>
              </w:rPr>
            </w:pPr>
          </w:p>
        </w:tc>
        <w:tc>
          <w:tcPr>
            <w:tcW w:w="0" w:type="auto"/>
            <w:tcBorders>
              <w:top w:val="single" w:sz="4" w:space="0" w:color="auto"/>
              <w:left w:val="single" w:sz="4" w:space="0" w:color="auto"/>
              <w:bottom w:val="single" w:sz="4" w:space="0" w:color="auto"/>
              <w:right w:val="single" w:sz="4" w:space="0" w:color="auto"/>
            </w:tcBorders>
          </w:tcPr>
          <w:p w14:paraId="6B236D8E" w14:textId="77777777" w:rsidR="00180ABA" w:rsidRPr="00F909FC" w:rsidRDefault="00180ABA" w:rsidP="00CE2C97">
            <w:pPr>
              <w:pStyle w:val="TAC"/>
              <w:rPr>
                <w:ins w:id="7661" w:author="Ericsson user" w:date="2021-10-27T12:53:00Z"/>
              </w:rPr>
            </w:pPr>
          </w:p>
        </w:tc>
        <w:tc>
          <w:tcPr>
            <w:tcW w:w="331" w:type="pct"/>
            <w:tcBorders>
              <w:top w:val="single" w:sz="4" w:space="0" w:color="auto"/>
              <w:left w:val="single" w:sz="4" w:space="0" w:color="auto"/>
              <w:bottom w:val="single" w:sz="4" w:space="0" w:color="auto"/>
              <w:right w:val="single" w:sz="4" w:space="0" w:color="auto"/>
            </w:tcBorders>
          </w:tcPr>
          <w:p w14:paraId="492ED433" w14:textId="77777777" w:rsidR="00180ABA" w:rsidRPr="00F909FC" w:rsidRDefault="00180ABA" w:rsidP="00CE2C97">
            <w:pPr>
              <w:pStyle w:val="TAC"/>
              <w:rPr>
                <w:ins w:id="7662" w:author="Ericsson user" w:date="2021-10-27T12:53:00Z"/>
              </w:rPr>
            </w:pPr>
            <w:ins w:id="7663" w:author="Ericsson user" w:date="2021-10-27T12:53: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48F8CDC" w14:textId="77777777" w:rsidR="00180ABA" w:rsidRPr="00F909FC" w:rsidRDefault="00180ABA" w:rsidP="00CE2C97">
            <w:pPr>
              <w:pStyle w:val="TAC"/>
              <w:rPr>
                <w:ins w:id="7664" w:author="Ericsson user" w:date="2021-10-27T12:53:00Z"/>
              </w:rPr>
            </w:pPr>
            <w:ins w:id="7665" w:author="Ericsson user" w:date="2021-10-27T12:53: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21B8FB7" w14:textId="77777777" w:rsidR="00180ABA" w:rsidRPr="00F909FC" w:rsidRDefault="00180ABA" w:rsidP="00CE2C97">
            <w:pPr>
              <w:pStyle w:val="TAC"/>
              <w:rPr>
                <w:ins w:id="7666" w:author="Ericsson user" w:date="2021-10-27T12:53:00Z"/>
              </w:rPr>
            </w:pPr>
          </w:p>
        </w:tc>
      </w:tr>
      <w:tr w:rsidR="00180ABA" w:rsidRPr="00F909FC" w14:paraId="468B472F" w14:textId="77777777" w:rsidTr="00CE2C97">
        <w:trPr>
          <w:cantSplit/>
          <w:jc w:val="center"/>
          <w:ins w:id="7667" w:author="Ericsson user" w:date="2021-10-26T17:09:00Z"/>
        </w:trPr>
        <w:tc>
          <w:tcPr>
            <w:tcW w:w="432" w:type="pct"/>
            <w:tcBorders>
              <w:left w:val="single" w:sz="4" w:space="0" w:color="auto"/>
              <w:bottom w:val="single" w:sz="4" w:space="0" w:color="auto"/>
              <w:right w:val="single" w:sz="4" w:space="0" w:color="auto"/>
            </w:tcBorders>
          </w:tcPr>
          <w:p w14:paraId="540A13D3" w14:textId="77777777" w:rsidR="00180ABA" w:rsidRPr="00F909FC" w:rsidRDefault="00180ABA" w:rsidP="00CE2C97">
            <w:pPr>
              <w:pStyle w:val="TAL"/>
              <w:rPr>
                <w:ins w:id="7668"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21A7571A" w14:textId="77777777" w:rsidR="00180ABA" w:rsidRPr="00F909FC" w:rsidRDefault="00180ABA" w:rsidP="00CE2C97">
            <w:pPr>
              <w:pStyle w:val="TAC"/>
              <w:rPr>
                <w:ins w:id="7669" w:author="Ericsson user" w:date="2021-10-26T17:10:00Z"/>
              </w:rPr>
            </w:pPr>
            <w:ins w:id="7670" w:author="Ericsson user" w:date="2021-10-27T12:53:00Z">
              <w:r w:rsidRPr="00F909FC">
                <w:t>CA_4A-13A</w:t>
              </w:r>
            </w:ins>
          </w:p>
        </w:tc>
        <w:tc>
          <w:tcPr>
            <w:tcW w:w="404" w:type="pct"/>
            <w:tcBorders>
              <w:top w:val="single" w:sz="4" w:space="0" w:color="auto"/>
              <w:left w:val="single" w:sz="4" w:space="0" w:color="auto"/>
              <w:bottom w:val="single" w:sz="4" w:space="0" w:color="auto"/>
              <w:right w:val="single" w:sz="4" w:space="0" w:color="auto"/>
            </w:tcBorders>
          </w:tcPr>
          <w:p w14:paraId="2BC544EE" w14:textId="77777777" w:rsidR="00180ABA" w:rsidRPr="00F909FC" w:rsidRDefault="00180ABA" w:rsidP="00CE2C97">
            <w:pPr>
              <w:pStyle w:val="TAC"/>
              <w:rPr>
                <w:ins w:id="7671" w:author="Ericsson user" w:date="2021-10-26T17:10:00Z"/>
              </w:rPr>
            </w:pPr>
            <w:ins w:id="7672" w:author="Ericsson user" w:date="2021-10-27T08:19:00Z">
              <w:r w:rsidRPr="00280835">
                <w:t>0</w:t>
              </w:r>
            </w:ins>
            <w:ins w:id="7673" w:author="Ericsson user" w:date="2021-10-27T12:54:00Z">
              <w:r>
                <w:t>,1</w:t>
              </w:r>
            </w:ins>
          </w:p>
        </w:tc>
        <w:tc>
          <w:tcPr>
            <w:tcW w:w="376" w:type="pct"/>
            <w:tcBorders>
              <w:top w:val="single" w:sz="4" w:space="0" w:color="auto"/>
              <w:left w:val="single" w:sz="4" w:space="0" w:color="auto"/>
              <w:bottom w:val="single" w:sz="4" w:space="0" w:color="auto"/>
              <w:right w:val="single" w:sz="4" w:space="0" w:color="auto"/>
            </w:tcBorders>
          </w:tcPr>
          <w:p w14:paraId="49F2390D" w14:textId="77777777" w:rsidR="00180ABA" w:rsidRPr="00F909FC" w:rsidRDefault="00180ABA" w:rsidP="00CE2C97">
            <w:pPr>
              <w:pStyle w:val="TAC"/>
              <w:rPr>
                <w:ins w:id="7674" w:author="Ericsson user" w:date="2021-10-26T17:10:00Z"/>
              </w:rPr>
            </w:pPr>
            <w:ins w:id="767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C837259" w14:textId="77777777" w:rsidR="00180ABA" w:rsidRPr="00F909FC" w:rsidRDefault="00180ABA" w:rsidP="00CE2C97">
            <w:pPr>
              <w:pStyle w:val="TAC"/>
              <w:rPr>
                <w:ins w:id="7676" w:author="Ericsson user" w:date="2021-10-26T17:09:00Z"/>
                <w:lang w:eastAsia="zh-CN"/>
              </w:rPr>
            </w:pPr>
            <w:ins w:id="7677" w:author="Ericsson user" w:date="2021-10-26T17:09:00Z">
              <w:r w:rsidRPr="00F909FC">
                <w:t>Rel-1</w:t>
              </w:r>
            </w:ins>
            <w:ins w:id="7678" w:author="Ericsson user" w:date="2021-10-27T12:53:00Z">
              <w:r>
                <w:t>2</w:t>
              </w:r>
            </w:ins>
          </w:p>
        </w:tc>
        <w:tc>
          <w:tcPr>
            <w:tcW w:w="0" w:type="auto"/>
            <w:tcBorders>
              <w:top w:val="single" w:sz="4" w:space="0" w:color="auto"/>
              <w:left w:val="single" w:sz="4" w:space="0" w:color="auto"/>
              <w:bottom w:val="single" w:sz="4" w:space="0" w:color="auto"/>
              <w:right w:val="single" w:sz="4" w:space="0" w:color="auto"/>
            </w:tcBorders>
          </w:tcPr>
          <w:p w14:paraId="09C6BD3E" w14:textId="77777777" w:rsidR="00180ABA" w:rsidRPr="00F909FC" w:rsidRDefault="00180ABA" w:rsidP="00CE2C97">
            <w:pPr>
              <w:pStyle w:val="TAC"/>
              <w:rPr>
                <w:ins w:id="767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8569F35" w14:textId="77777777" w:rsidR="00180ABA" w:rsidRPr="00F909FC" w:rsidRDefault="00180ABA" w:rsidP="00CE2C97">
            <w:pPr>
              <w:pStyle w:val="TAC"/>
              <w:rPr>
                <w:ins w:id="768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E268A20" w14:textId="77777777" w:rsidR="00180ABA" w:rsidRPr="00F909FC" w:rsidRDefault="00180ABA" w:rsidP="00CE2C97">
            <w:pPr>
              <w:pStyle w:val="TAC"/>
              <w:rPr>
                <w:ins w:id="76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78DA73F" w14:textId="77777777" w:rsidR="00180ABA" w:rsidRPr="00F909FC" w:rsidRDefault="00180ABA" w:rsidP="00CE2C97">
            <w:pPr>
              <w:pStyle w:val="TAC"/>
              <w:rPr>
                <w:ins w:id="768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055E984" w14:textId="77777777" w:rsidR="00180ABA" w:rsidRPr="00F909FC" w:rsidRDefault="00180ABA" w:rsidP="00CE2C97">
            <w:pPr>
              <w:pStyle w:val="TAC"/>
              <w:rPr>
                <w:ins w:id="7683" w:author="Ericsson user" w:date="2021-10-26T17:09:00Z"/>
              </w:rPr>
            </w:pPr>
            <w:ins w:id="768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AEC2753" w14:textId="77777777" w:rsidR="00180ABA" w:rsidRPr="00F909FC" w:rsidRDefault="00180ABA" w:rsidP="00CE2C97">
            <w:pPr>
              <w:pStyle w:val="TAC"/>
              <w:rPr>
                <w:ins w:id="7685" w:author="Ericsson user" w:date="2021-10-26T17:09:00Z"/>
              </w:rPr>
            </w:pPr>
            <w:ins w:id="768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0AD61BB" w14:textId="77777777" w:rsidR="00180ABA" w:rsidRPr="00F909FC" w:rsidRDefault="00180ABA" w:rsidP="00CE2C97">
            <w:pPr>
              <w:pStyle w:val="TAC"/>
              <w:rPr>
                <w:ins w:id="7687" w:author="Ericsson user" w:date="2021-10-26T17:09:00Z"/>
              </w:rPr>
            </w:pPr>
          </w:p>
        </w:tc>
      </w:tr>
      <w:tr w:rsidR="00180ABA" w:rsidRPr="00F909FC" w14:paraId="418BF374" w14:textId="77777777" w:rsidTr="00CE2C97">
        <w:trPr>
          <w:cantSplit/>
          <w:jc w:val="center"/>
          <w:ins w:id="7688" w:author="Ericsson user" w:date="2021-10-27T12:54:00Z"/>
        </w:trPr>
        <w:tc>
          <w:tcPr>
            <w:tcW w:w="432" w:type="pct"/>
            <w:tcBorders>
              <w:top w:val="single" w:sz="4" w:space="0" w:color="auto"/>
              <w:left w:val="single" w:sz="4" w:space="0" w:color="auto"/>
              <w:right w:val="single" w:sz="4" w:space="0" w:color="auto"/>
            </w:tcBorders>
          </w:tcPr>
          <w:p w14:paraId="6836A07A" w14:textId="77777777" w:rsidR="00180ABA" w:rsidRPr="00F909FC" w:rsidRDefault="00180ABA" w:rsidP="00CE2C97">
            <w:pPr>
              <w:pStyle w:val="TAL"/>
              <w:rPr>
                <w:ins w:id="7689" w:author="Ericsson user" w:date="2021-10-27T12:54:00Z"/>
              </w:rPr>
            </w:pPr>
            <w:ins w:id="7690" w:author="Ericsson user" w:date="2021-10-27T12:54:00Z">
              <w:r w:rsidRPr="00F909FC">
                <w:t>CA_4A-17A</w:t>
              </w:r>
            </w:ins>
          </w:p>
        </w:tc>
        <w:tc>
          <w:tcPr>
            <w:tcW w:w="509" w:type="pct"/>
            <w:tcBorders>
              <w:top w:val="single" w:sz="4" w:space="0" w:color="auto"/>
              <w:left w:val="single" w:sz="4" w:space="0" w:color="auto"/>
              <w:bottom w:val="single" w:sz="4" w:space="0" w:color="auto"/>
              <w:right w:val="single" w:sz="4" w:space="0" w:color="auto"/>
            </w:tcBorders>
          </w:tcPr>
          <w:p w14:paraId="12B75053" w14:textId="77777777" w:rsidR="00180ABA" w:rsidRPr="00F909FC" w:rsidRDefault="00180ABA" w:rsidP="00CE2C97">
            <w:pPr>
              <w:pStyle w:val="TAC"/>
              <w:rPr>
                <w:ins w:id="7691" w:author="Ericsson user" w:date="2021-10-27T12:54:00Z"/>
              </w:rPr>
            </w:pPr>
            <w:ins w:id="7692" w:author="Ericsson user" w:date="2021-10-27T12:54:00Z">
              <w:r>
                <w:t>-</w:t>
              </w:r>
            </w:ins>
          </w:p>
        </w:tc>
        <w:tc>
          <w:tcPr>
            <w:tcW w:w="404" w:type="pct"/>
            <w:tcBorders>
              <w:top w:val="single" w:sz="4" w:space="0" w:color="auto"/>
              <w:left w:val="single" w:sz="4" w:space="0" w:color="auto"/>
              <w:bottom w:val="single" w:sz="4" w:space="0" w:color="auto"/>
              <w:right w:val="single" w:sz="4" w:space="0" w:color="auto"/>
            </w:tcBorders>
          </w:tcPr>
          <w:p w14:paraId="1D913820" w14:textId="77777777" w:rsidR="00180ABA" w:rsidRPr="00F909FC" w:rsidRDefault="00180ABA" w:rsidP="00CE2C97">
            <w:pPr>
              <w:pStyle w:val="TAC"/>
              <w:rPr>
                <w:ins w:id="7693" w:author="Ericsson user" w:date="2021-10-27T12:54:00Z"/>
              </w:rPr>
            </w:pPr>
            <w:ins w:id="7694" w:author="Ericsson user" w:date="2021-10-27T12:54: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722F166" w14:textId="77777777" w:rsidR="00180ABA" w:rsidRPr="00F909FC" w:rsidRDefault="00180ABA" w:rsidP="00CE2C97">
            <w:pPr>
              <w:pStyle w:val="TAC"/>
              <w:rPr>
                <w:ins w:id="7695" w:author="Ericsson user" w:date="2021-10-27T12:54:00Z"/>
              </w:rPr>
            </w:pPr>
            <w:ins w:id="7696" w:author="Ericsson user" w:date="2021-10-27T12:54: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293C4B9" w14:textId="77777777" w:rsidR="00180ABA" w:rsidRPr="00F909FC" w:rsidRDefault="00180ABA" w:rsidP="00CE2C97">
            <w:pPr>
              <w:pStyle w:val="TAC"/>
              <w:rPr>
                <w:ins w:id="7697" w:author="Ericsson user" w:date="2021-10-27T12:54:00Z"/>
              </w:rPr>
            </w:pPr>
            <w:ins w:id="7698" w:author="Ericsson user" w:date="2021-10-27T12:54: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39EED1E9" w14:textId="77777777" w:rsidR="00180ABA" w:rsidRPr="00F909FC" w:rsidRDefault="00180ABA" w:rsidP="00CE2C97">
            <w:pPr>
              <w:pStyle w:val="TAC"/>
              <w:rPr>
                <w:ins w:id="7699" w:author="Ericsson user" w:date="2021-10-27T12:54:00Z"/>
              </w:rPr>
            </w:pPr>
          </w:p>
        </w:tc>
        <w:tc>
          <w:tcPr>
            <w:tcW w:w="0" w:type="auto"/>
            <w:tcBorders>
              <w:top w:val="single" w:sz="4" w:space="0" w:color="auto"/>
              <w:left w:val="single" w:sz="4" w:space="0" w:color="auto"/>
              <w:bottom w:val="single" w:sz="4" w:space="0" w:color="auto"/>
              <w:right w:val="single" w:sz="4" w:space="0" w:color="auto"/>
            </w:tcBorders>
          </w:tcPr>
          <w:p w14:paraId="19F7B648" w14:textId="77777777" w:rsidR="00180ABA" w:rsidRPr="00F909FC" w:rsidRDefault="00180ABA" w:rsidP="00CE2C97">
            <w:pPr>
              <w:pStyle w:val="TAC"/>
              <w:rPr>
                <w:ins w:id="7700" w:author="Ericsson user" w:date="2021-10-27T12:54:00Z"/>
              </w:rPr>
            </w:pPr>
          </w:p>
        </w:tc>
        <w:tc>
          <w:tcPr>
            <w:tcW w:w="0" w:type="auto"/>
            <w:tcBorders>
              <w:top w:val="single" w:sz="4" w:space="0" w:color="auto"/>
              <w:left w:val="single" w:sz="4" w:space="0" w:color="auto"/>
              <w:bottom w:val="single" w:sz="4" w:space="0" w:color="auto"/>
              <w:right w:val="single" w:sz="4" w:space="0" w:color="auto"/>
            </w:tcBorders>
          </w:tcPr>
          <w:p w14:paraId="4F18AB71" w14:textId="77777777" w:rsidR="00180ABA" w:rsidRPr="00F909FC" w:rsidRDefault="00180ABA" w:rsidP="00CE2C97">
            <w:pPr>
              <w:pStyle w:val="TAC"/>
              <w:rPr>
                <w:ins w:id="7701" w:author="Ericsson user" w:date="2021-10-27T12:54:00Z"/>
              </w:rPr>
            </w:pPr>
          </w:p>
        </w:tc>
        <w:tc>
          <w:tcPr>
            <w:tcW w:w="0" w:type="auto"/>
            <w:tcBorders>
              <w:top w:val="single" w:sz="4" w:space="0" w:color="auto"/>
              <w:left w:val="single" w:sz="4" w:space="0" w:color="auto"/>
              <w:bottom w:val="single" w:sz="4" w:space="0" w:color="auto"/>
              <w:right w:val="single" w:sz="4" w:space="0" w:color="auto"/>
            </w:tcBorders>
          </w:tcPr>
          <w:p w14:paraId="0075EC3D" w14:textId="77777777" w:rsidR="00180ABA" w:rsidRPr="00F909FC" w:rsidRDefault="00180ABA" w:rsidP="00CE2C97">
            <w:pPr>
              <w:pStyle w:val="TAC"/>
              <w:rPr>
                <w:ins w:id="7702" w:author="Ericsson user" w:date="2021-10-27T12:54:00Z"/>
              </w:rPr>
            </w:pPr>
          </w:p>
        </w:tc>
        <w:tc>
          <w:tcPr>
            <w:tcW w:w="331" w:type="pct"/>
            <w:tcBorders>
              <w:top w:val="single" w:sz="4" w:space="0" w:color="auto"/>
              <w:left w:val="single" w:sz="4" w:space="0" w:color="auto"/>
              <w:bottom w:val="single" w:sz="4" w:space="0" w:color="auto"/>
              <w:right w:val="single" w:sz="4" w:space="0" w:color="auto"/>
            </w:tcBorders>
          </w:tcPr>
          <w:p w14:paraId="46F4A000" w14:textId="77777777" w:rsidR="00180ABA" w:rsidRPr="00F909FC" w:rsidRDefault="00180ABA" w:rsidP="00CE2C97">
            <w:pPr>
              <w:pStyle w:val="TAC"/>
              <w:rPr>
                <w:ins w:id="7703" w:author="Ericsson user" w:date="2021-10-27T12:54:00Z"/>
              </w:rPr>
            </w:pPr>
            <w:ins w:id="7704" w:author="Ericsson user" w:date="2021-10-27T12:54: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1AAF08D" w14:textId="77777777" w:rsidR="00180ABA" w:rsidRPr="00F909FC" w:rsidRDefault="00180ABA" w:rsidP="00CE2C97">
            <w:pPr>
              <w:pStyle w:val="TAC"/>
              <w:rPr>
                <w:ins w:id="7705" w:author="Ericsson user" w:date="2021-10-27T12:54:00Z"/>
              </w:rPr>
            </w:pPr>
            <w:ins w:id="7706" w:author="Ericsson user" w:date="2021-10-27T12:54: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5DB1A48" w14:textId="77777777" w:rsidR="00180ABA" w:rsidRPr="00F909FC" w:rsidRDefault="00180ABA" w:rsidP="00CE2C97">
            <w:pPr>
              <w:pStyle w:val="TAC"/>
              <w:rPr>
                <w:ins w:id="7707" w:author="Ericsson user" w:date="2021-10-27T12:54:00Z"/>
              </w:rPr>
            </w:pPr>
          </w:p>
        </w:tc>
      </w:tr>
      <w:tr w:rsidR="00180ABA" w:rsidRPr="00F909FC" w14:paraId="26F818B4" w14:textId="77777777" w:rsidTr="00CE2C97">
        <w:trPr>
          <w:cantSplit/>
          <w:jc w:val="center"/>
          <w:ins w:id="7708" w:author="Ericsson user" w:date="2021-10-26T17:09:00Z"/>
        </w:trPr>
        <w:tc>
          <w:tcPr>
            <w:tcW w:w="432" w:type="pct"/>
            <w:tcBorders>
              <w:left w:val="single" w:sz="4" w:space="0" w:color="auto"/>
              <w:bottom w:val="single" w:sz="4" w:space="0" w:color="auto"/>
              <w:right w:val="single" w:sz="4" w:space="0" w:color="auto"/>
            </w:tcBorders>
          </w:tcPr>
          <w:p w14:paraId="310784EE" w14:textId="77777777" w:rsidR="00180ABA" w:rsidRPr="00F909FC" w:rsidRDefault="00180ABA" w:rsidP="00CE2C97">
            <w:pPr>
              <w:pStyle w:val="TAL"/>
              <w:rPr>
                <w:ins w:id="7709"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0883657F" w14:textId="77777777" w:rsidR="00180ABA" w:rsidRPr="00F909FC" w:rsidRDefault="00180ABA" w:rsidP="00CE2C97">
            <w:pPr>
              <w:pStyle w:val="TAC"/>
              <w:rPr>
                <w:ins w:id="7710" w:author="Ericsson user" w:date="2021-10-26T17:10:00Z"/>
              </w:rPr>
            </w:pPr>
            <w:ins w:id="7711" w:author="Ericsson user" w:date="2021-10-27T12:54:00Z">
              <w:r w:rsidRPr="00F909FC">
                <w:t>CA_4A-17A</w:t>
              </w:r>
            </w:ins>
          </w:p>
        </w:tc>
        <w:tc>
          <w:tcPr>
            <w:tcW w:w="404" w:type="pct"/>
            <w:tcBorders>
              <w:top w:val="single" w:sz="4" w:space="0" w:color="auto"/>
              <w:left w:val="single" w:sz="4" w:space="0" w:color="auto"/>
              <w:bottom w:val="single" w:sz="4" w:space="0" w:color="auto"/>
              <w:right w:val="single" w:sz="4" w:space="0" w:color="auto"/>
            </w:tcBorders>
          </w:tcPr>
          <w:p w14:paraId="33D9741B" w14:textId="77777777" w:rsidR="00180ABA" w:rsidRPr="00F909FC" w:rsidRDefault="00180ABA" w:rsidP="00CE2C97">
            <w:pPr>
              <w:pStyle w:val="TAC"/>
              <w:rPr>
                <w:ins w:id="7712" w:author="Ericsson user" w:date="2021-10-26T17:10:00Z"/>
              </w:rPr>
            </w:pPr>
            <w:ins w:id="771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84807C6" w14:textId="77777777" w:rsidR="00180ABA" w:rsidRPr="00F909FC" w:rsidRDefault="00180ABA" w:rsidP="00CE2C97">
            <w:pPr>
              <w:pStyle w:val="TAC"/>
              <w:rPr>
                <w:ins w:id="7714" w:author="Ericsson user" w:date="2021-10-26T17:10:00Z"/>
              </w:rPr>
            </w:pPr>
            <w:ins w:id="771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E5F1A36" w14:textId="77777777" w:rsidR="00180ABA" w:rsidRPr="00F909FC" w:rsidRDefault="00180ABA" w:rsidP="00CE2C97">
            <w:pPr>
              <w:pStyle w:val="TAC"/>
              <w:rPr>
                <w:ins w:id="7716" w:author="Ericsson user" w:date="2021-10-26T17:09:00Z"/>
              </w:rPr>
            </w:pPr>
            <w:ins w:id="7717" w:author="Ericsson user" w:date="2021-10-26T17:09:00Z">
              <w:r w:rsidRPr="00F909FC">
                <w:t>Rel-1</w:t>
              </w:r>
            </w:ins>
            <w:ins w:id="7718" w:author="Ericsson user" w:date="2021-10-27T12:54:00Z">
              <w:r>
                <w:t>2</w:t>
              </w:r>
            </w:ins>
          </w:p>
        </w:tc>
        <w:tc>
          <w:tcPr>
            <w:tcW w:w="0" w:type="auto"/>
            <w:tcBorders>
              <w:top w:val="single" w:sz="4" w:space="0" w:color="auto"/>
              <w:left w:val="single" w:sz="4" w:space="0" w:color="auto"/>
              <w:bottom w:val="single" w:sz="4" w:space="0" w:color="auto"/>
              <w:right w:val="single" w:sz="4" w:space="0" w:color="auto"/>
            </w:tcBorders>
          </w:tcPr>
          <w:p w14:paraId="617D56F1" w14:textId="77777777" w:rsidR="00180ABA" w:rsidRPr="00F909FC" w:rsidRDefault="00180ABA" w:rsidP="00CE2C97">
            <w:pPr>
              <w:pStyle w:val="TAC"/>
              <w:rPr>
                <w:ins w:id="771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07D46C7" w14:textId="77777777" w:rsidR="00180ABA" w:rsidRPr="00F909FC" w:rsidRDefault="00180ABA" w:rsidP="00CE2C97">
            <w:pPr>
              <w:pStyle w:val="TAC"/>
              <w:rPr>
                <w:ins w:id="772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110F100" w14:textId="77777777" w:rsidR="00180ABA" w:rsidRPr="00F909FC" w:rsidRDefault="00180ABA" w:rsidP="00CE2C97">
            <w:pPr>
              <w:pStyle w:val="TAC"/>
              <w:rPr>
                <w:ins w:id="77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1FA4307" w14:textId="77777777" w:rsidR="00180ABA" w:rsidRPr="00F909FC" w:rsidRDefault="00180ABA" w:rsidP="00CE2C97">
            <w:pPr>
              <w:pStyle w:val="TAC"/>
              <w:rPr>
                <w:ins w:id="772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8EA1598" w14:textId="77777777" w:rsidR="00180ABA" w:rsidRPr="00F909FC" w:rsidRDefault="00180ABA" w:rsidP="00CE2C97">
            <w:pPr>
              <w:pStyle w:val="TAC"/>
              <w:rPr>
                <w:ins w:id="7723" w:author="Ericsson user" w:date="2021-10-26T17:09:00Z"/>
              </w:rPr>
            </w:pPr>
            <w:ins w:id="772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74B5A72" w14:textId="77777777" w:rsidR="00180ABA" w:rsidRPr="00F909FC" w:rsidRDefault="00180ABA" w:rsidP="00CE2C97">
            <w:pPr>
              <w:pStyle w:val="TAC"/>
              <w:rPr>
                <w:ins w:id="7725" w:author="Ericsson user" w:date="2021-10-26T17:09:00Z"/>
              </w:rPr>
            </w:pPr>
            <w:ins w:id="772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0D99A10" w14:textId="77777777" w:rsidR="00180ABA" w:rsidRPr="00F909FC" w:rsidRDefault="00180ABA" w:rsidP="00CE2C97">
            <w:pPr>
              <w:pStyle w:val="TAC"/>
              <w:rPr>
                <w:ins w:id="7727" w:author="Ericsson user" w:date="2021-10-26T17:09:00Z"/>
              </w:rPr>
            </w:pPr>
          </w:p>
        </w:tc>
      </w:tr>
      <w:tr w:rsidR="00180ABA" w:rsidRPr="00F909FC" w14:paraId="35223BE7" w14:textId="77777777" w:rsidTr="00CE2C97">
        <w:trPr>
          <w:cantSplit/>
          <w:jc w:val="center"/>
          <w:ins w:id="772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6D87068" w14:textId="77777777" w:rsidR="00180ABA" w:rsidRPr="00F909FC" w:rsidRDefault="00180ABA" w:rsidP="00CE2C97">
            <w:pPr>
              <w:pStyle w:val="TAL"/>
              <w:rPr>
                <w:ins w:id="7729" w:author="Ericsson user" w:date="2021-10-26T17:09:00Z"/>
                <w:lang w:eastAsia="zh-CN"/>
              </w:rPr>
            </w:pPr>
            <w:ins w:id="7730" w:author="Ericsson user" w:date="2021-10-26T17:09:00Z">
              <w:r w:rsidRPr="00F909FC">
                <w:t>CA_4A-2</w:t>
              </w:r>
              <w:r w:rsidRPr="00F909FC">
                <w:rPr>
                  <w:lang w:eastAsia="zh-CN"/>
                </w:rPr>
                <w:t>7A</w:t>
              </w:r>
            </w:ins>
          </w:p>
        </w:tc>
        <w:tc>
          <w:tcPr>
            <w:tcW w:w="509" w:type="pct"/>
            <w:tcBorders>
              <w:top w:val="single" w:sz="4" w:space="0" w:color="auto"/>
              <w:left w:val="single" w:sz="4" w:space="0" w:color="auto"/>
              <w:bottom w:val="single" w:sz="4" w:space="0" w:color="auto"/>
              <w:right w:val="single" w:sz="4" w:space="0" w:color="auto"/>
            </w:tcBorders>
          </w:tcPr>
          <w:p w14:paraId="085D1668" w14:textId="77777777" w:rsidR="00180ABA" w:rsidRPr="00F909FC" w:rsidRDefault="00180ABA" w:rsidP="00CE2C97">
            <w:pPr>
              <w:pStyle w:val="TAC"/>
              <w:rPr>
                <w:ins w:id="7731" w:author="Ericsson user" w:date="2021-10-26T17:10:00Z"/>
              </w:rPr>
            </w:pPr>
            <w:ins w:id="773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6315856" w14:textId="77777777" w:rsidR="00180ABA" w:rsidRPr="00F909FC" w:rsidRDefault="00180ABA" w:rsidP="00CE2C97">
            <w:pPr>
              <w:pStyle w:val="TAC"/>
              <w:rPr>
                <w:ins w:id="7733" w:author="Ericsson user" w:date="2021-10-26T17:10:00Z"/>
              </w:rPr>
            </w:pPr>
            <w:ins w:id="773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E16E329" w14:textId="77777777" w:rsidR="00180ABA" w:rsidRPr="00F909FC" w:rsidRDefault="00180ABA" w:rsidP="00CE2C97">
            <w:pPr>
              <w:pStyle w:val="TAC"/>
              <w:rPr>
                <w:ins w:id="7735" w:author="Ericsson user" w:date="2021-10-26T17:10:00Z"/>
              </w:rPr>
            </w:pPr>
            <w:ins w:id="773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F1588EB" w14:textId="77777777" w:rsidR="00180ABA" w:rsidRPr="00F909FC" w:rsidRDefault="00180ABA" w:rsidP="00CE2C97">
            <w:pPr>
              <w:pStyle w:val="TAC"/>
              <w:rPr>
                <w:ins w:id="7737" w:author="Ericsson user" w:date="2021-10-26T17:09:00Z"/>
                <w:lang w:eastAsia="zh-CN"/>
              </w:rPr>
            </w:pPr>
            <w:ins w:id="7738" w:author="Ericsson user" w:date="2021-10-26T17:09:00Z">
              <w:r w:rsidRPr="00F909FC">
                <w:t>Rel-1</w:t>
              </w:r>
              <w:r w:rsidRPr="00F909FC">
                <w:rPr>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68325DDC" w14:textId="77777777" w:rsidR="00180ABA" w:rsidRPr="00F909FC" w:rsidRDefault="00180ABA" w:rsidP="00CE2C97">
            <w:pPr>
              <w:pStyle w:val="TAC"/>
              <w:rPr>
                <w:ins w:id="77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F47AD7E" w14:textId="77777777" w:rsidR="00180ABA" w:rsidRPr="00F909FC" w:rsidRDefault="00180ABA" w:rsidP="00CE2C97">
            <w:pPr>
              <w:pStyle w:val="TAC"/>
              <w:rPr>
                <w:ins w:id="77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BD79C2F" w14:textId="77777777" w:rsidR="00180ABA" w:rsidRPr="00F909FC" w:rsidRDefault="00180ABA" w:rsidP="00CE2C97">
            <w:pPr>
              <w:pStyle w:val="TAC"/>
              <w:rPr>
                <w:ins w:id="77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8F6FA6" w14:textId="77777777" w:rsidR="00180ABA" w:rsidRPr="00F909FC" w:rsidRDefault="00180ABA" w:rsidP="00CE2C97">
            <w:pPr>
              <w:pStyle w:val="TAC"/>
              <w:rPr>
                <w:ins w:id="774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EBAEC19" w14:textId="77777777" w:rsidR="00180ABA" w:rsidRPr="00F909FC" w:rsidRDefault="00180ABA" w:rsidP="00CE2C97">
            <w:pPr>
              <w:pStyle w:val="TAC"/>
              <w:rPr>
                <w:ins w:id="7743" w:author="Ericsson user" w:date="2021-10-26T17:09:00Z"/>
              </w:rPr>
            </w:pPr>
            <w:ins w:id="774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4006F25" w14:textId="77777777" w:rsidR="00180ABA" w:rsidRPr="00F909FC" w:rsidRDefault="00180ABA" w:rsidP="00CE2C97">
            <w:pPr>
              <w:pStyle w:val="TAC"/>
              <w:rPr>
                <w:ins w:id="7745" w:author="Ericsson user" w:date="2021-10-26T17:09:00Z"/>
              </w:rPr>
            </w:pPr>
            <w:ins w:id="774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FB4C624" w14:textId="77777777" w:rsidR="00180ABA" w:rsidRPr="00F909FC" w:rsidRDefault="00180ABA" w:rsidP="00CE2C97">
            <w:pPr>
              <w:pStyle w:val="TAC"/>
              <w:rPr>
                <w:ins w:id="7747" w:author="Ericsson user" w:date="2021-10-26T17:09:00Z"/>
              </w:rPr>
            </w:pPr>
          </w:p>
        </w:tc>
      </w:tr>
      <w:tr w:rsidR="00180ABA" w:rsidRPr="00F909FC" w14:paraId="3675EA27" w14:textId="77777777" w:rsidTr="00CE2C97">
        <w:trPr>
          <w:cantSplit/>
          <w:jc w:val="center"/>
          <w:ins w:id="774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D60EB2D" w14:textId="77777777" w:rsidR="00180ABA" w:rsidRPr="00F909FC" w:rsidRDefault="00180ABA" w:rsidP="00CE2C97">
            <w:pPr>
              <w:pStyle w:val="TAL"/>
              <w:rPr>
                <w:ins w:id="7749" w:author="Ericsson user" w:date="2021-10-26T17:09:00Z"/>
              </w:rPr>
            </w:pPr>
            <w:ins w:id="7750" w:author="Ericsson user" w:date="2021-10-26T17:09:00Z">
              <w:r w:rsidRPr="00F909FC">
                <w:t>CA_4A-2</w:t>
              </w:r>
              <w:r w:rsidRPr="00F909FC">
                <w:rPr>
                  <w:lang w:eastAsia="zh-CN"/>
                </w:rPr>
                <w:t>8A</w:t>
              </w:r>
            </w:ins>
          </w:p>
        </w:tc>
        <w:tc>
          <w:tcPr>
            <w:tcW w:w="509" w:type="pct"/>
            <w:tcBorders>
              <w:top w:val="single" w:sz="4" w:space="0" w:color="auto"/>
              <w:left w:val="single" w:sz="4" w:space="0" w:color="auto"/>
              <w:bottom w:val="single" w:sz="4" w:space="0" w:color="auto"/>
              <w:right w:val="single" w:sz="4" w:space="0" w:color="auto"/>
            </w:tcBorders>
          </w:tcPr>
          <w:p w14:paraId="0A2B0A86" w14:textId="77777777" w:rsidR="00180ABA" w:rsidRPr="00F909FC" w:rsidRDefault="00180ABA" w:rsidP="00CE2C97">
            <w:pPr>
              <w:pStyle w:val="TAC"/>
              <w:rPr>
                <w:ins w:id="7751" w:author="Ericsson user" w:date="2021-10-26T17:10:00Z"/>
              </w:rPr>
            </w:pPr>
            <w:ins w:id="775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03F5CD2" w14:textId="77777777" w:rsidR="00180ABA" w:rsidRPr="00F909FC" w:rsidRDefault="00180ABA" w:rsidP="00CE2C97">
            <w:pPr>
              <w:pStyle w:val="TAC"/>
              <w:rPr>
                <w:ins w:id="7753" w:author="Ericsson user" w:date="2021-10-26T17:10:00Z"/>
              </w:rPr>
            </w:pPr>
            <w:ins w:id="775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9D8A93A" w14:textId="77777777" w:rsidR="00180ABA" w:rsidRPr="00F909FC" w:rsidRDefault="00180ABA" w:rsidP="00CE2C97">
            <w:pPr>
              <w:pStyle w:val="TAC"/>
              <w:rPr>
                <w:ins w:id="7755" w:author="Ericsson user" w:date="2021-10-26T17:10:00Z"/>
              </w:rPr>
            </w:pPr>
            <w:ins w:id="775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7E0CDBE" w14:textId="77777777" w:rsidR="00180ABA" w:rsidRPr="00F909FC" w:rsidRDefault="00180ABA" w:rsidP="00CE2C97">
            <w:pPr>
              <w:pStyle w:val="TAC"/>
              <w:rPr>
                <w:ins w:id="7757" w:author="Ericsson user" w:date="2021-10-26T17:09:00Z"/>
              </w:rPr>
            </w:pPr>
            <w:ins w:id="7758"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6641CA49" w14:textId="77777777" w:rsidR="00180ABA" w:rsidRPr="00F909FC" w:rsidRDefault="00180ABA" w:rsidP="00CE2C97">
            <w:pPr>
              <w:pStyle w:val="TAC"/>
              <w:rPr>
                <w:ins w:id="77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FA51AD" w14:textId="77777777" w:rsidR="00180ABA" w:rsidRPr="00F909FC" w:rsidRDefault="00180ABA" w:rsidP="00CE2C97">
            <w:pPr>
              <w:pStyle w:val="TAC"/>
              <w:rPr>
                <w:ins w:id="77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21C16B1" w14:textId="77777777" w:rsidR="00180ABA" w:rsidRPr="00F909FC" w:rsidRDefault="00180ABA" w:rsidP="00CE2C97">
            <w:pPr>
              <w:pStyle w:val="TAC"/>
              <w:rPr>
                <w:ins w:id="77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A9F4AA8" w14:textId="77777777" w:rsidR="00180ABA" w:rsidRPr="00F909FC" w:rsidRDefault="00180ABA" w:rsidP="00CE2C97">
            <w:pPr>
              <w:pStyle w:val="TAC"/>
              <w:rPr>
                <w:ins w:id="776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BFFFE60" w14:textId="77777777" w:rsidR="00180ABA" w:rsidRPr="00F909FC" w:rsidRDefault="00180ABA" w:rsidP="00CE2C97">
            <w:pPr>
              <w:pStyle w:val="TAC"/>
              <w:rPr>
                <w:ins w:id="7763"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16CE7F92" w14:textId="77777777" w:rsidR="00180ABA" w:rsidRPr="00F909FC" w:rsidRDefault="00180ABA" w:rsidP="00CE2C97">
            <w:pPr>
              <w:pStyle w:val="TAC"/>
              <w:rPr>
                <w:ins w:id="7764"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0B00BD96" w14:textId="77777777" w:rsidR="00180ABA" w:rsidRPr="00F909FC" w:rsidRDefault="00180ABA" w:rsidP="00CE2C97">
            <w:pPr>
              <w:pStyle w:val="TAC"/>
              <w:rPr>
                <w:ins w:id="7765" w:author="Ericsson user" w:date="2021-10-26T17:09:00Z"/>
              </w:rPr>
            </w:pPr>
          </w:p>
        </w:tc>
      </w:tr>
      <w:tr w:rsidR="00180ABA" w:rsidRPr="00F909FC" w14:paraId="7AF44744" w14:textId="77777777" w:rsidTr="00CE2C97">
        <w:trPr>
          <w:cantSplit/>
          <w:jc w:val="center"/>
          <w:ins w:id="776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4A498A8" w14:textId="77777777" w:rsidR="00180ABA" w:rsidRPr="00F909FC" w:rsidRDefault="00180ABA" w:rsidP="00CE2C97">
            <w:pPr>
              <w:pStyle w:val="TAL"/>
              <w:rPr>
                <w:ins w:id="7767" w:author="Ericsson user" w:date="2021-10-26T17:09:00Z"/>
              </w:rPr>
            </w:pPr>
            <w:ins w:id="7768" w:author="Ericsson user" w:date="2021-10-26T17:09:00Z">
              <w:r w:rsidRPr="00F909FC">
                <w:t>CA_4A-29A</w:t>
              </w:r>
            </w:ins>
          </w:p>
        </w:tc>
        <w:tc>
          <w:tcPr>
            <w:tcW w:w="509" w:type="pct"/>
            <w:tcBorders>
              <w:top w:val="single" w:sz="4" w:space="0" w:color="auto"/>
              <w:left w:val="single" w:sz="4" w:space="0" w:color="auto"/>
              <w:bottom w:val="single" w:sz="4" w:space="0" w:color="auto"/>
              <w:right w:val="single" w:sz="4" w:space="0" w:color="auto"/>
            </w:tcBorders>
          </w:tcPr>
          <w:p w14:paraId="1981519B" w14:textId="77777777" w:rsidR="00180ABA" w:rsidRPr="00F909FC" w:rsidRDefault="00180ABA" w:rsidP="00CE2C97">
            <w:pPr>
              <w:pStyle w:val="TAC"/>
              <w:rPr>
                <w:ins w:id="7769" w:author="Ericsson user" w:date="2021-10-26T17:10:00Z"/>
              </w:rPr>
            </w:pPr>
            <w:ins w:id="777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124625B" w14:textId="77777777" w:rsidR="00180ABA" w:rsidRPr="00F909FC" w:rsidRDefault="00180ABA" w:rsidP="00CE2C97">
            <w:pPr>
              <w:pStyle w:val="TAC"/>
              <w:rPr>
                <w:ins w:id="7771" w:author="Ericsson user" w:date="2021-10-26T17:10:00Z"/>
              </w:rPr>
            </w:pPr>
            <w:ins w:id="7772" w:author="Ericsson user" w:date="2021-10-27T08:19:00Z">
              <w:r w:rsidRPr="00280835">
                <w:t>0</w:t>
              </w:r>
            </w:ins>
            <w:ins w:id="7773" w:author="Ericsson user" w:date="2021-10-27T13:01:00Z">
              <w:r>
                <w:t>,1,2</w:t>
              </w:r>
            </w:ins>
          </w:p>
        </w:tc>
        <w:tc>
          <w:tcPr>
            <w:tcW w:w="376" w:type="pct"/>
            <w:tcBorders>
              <w:top w:val="single" w:sz="4" w:space="0" w:color="auto"/>
              <w:left w:val="single" w:sz="4" w:space="0" w:color="auto"/>
              <w:bottom w:val="single" w:sz="4" w:space="0" w:color="auto"/>
              <w:right w:val="single" w:sz="4" w:space="0" w:color="auto"/>
            </w:tcBorders>
          </w:tcPr>
          <w:p w14:paraId="3BDDF5A1" w14:textId="77777777" w:rsidR="00180ABA" w:rsidRPr="00F909FC" w:rsidRDefault="00180ABA" w:rsidP="00CE2C97">
            <w:pPr>
              <w:pStyle w:val="TAC"/>
              <w:rPr>
                <w:ins w:id="7774" w:author="Ericsson user" w:date="2021-10-26T17:10:00Z"/>
              </w:rPr>
            </w:pPr>
            <w:ins w:id="777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D2500A6" w14:textId="77777777" w:rsidR="00180ABA" w:rsidRPr="00F909FC" w:rsidRDefault="00180ABA" w:rsidP="00CE2C97">
            <w:pPr>
              <w:pStyle w:val="TAC"/>
              <w:rPr>
                <w:ins w:id="7776" w:author="Ericsson user" w:date="2021-10-26T17:09:00Z"/>
              </w:rPr>
            </w:pPr>
            <w:ins w:id="7777"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1F96AE02" w14:textId="77777777" w:rsidR="00180ABA" w:rsidRPr="00F909FC" w:rsidRDefault="00180ABA" w:rsidP="00CE2C97">
            <w:pPr>
              <w:pStyle w:val="TAC"/>
              <w:rPr>
                <w:ins w:id="777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29E4410" w14:textId="77777777" w:rsidR="00180ABA" w:rsidRPr="00F909FC" w:rsidRDefault="00180ABA" w:rsidP="00CE2C97">
            <w:pPr>
              <w:pStyle w:val="TAC"/>
              <w:rPr>
                <w:ins w:id="777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CA602A3" w14:textId="77777777" w:rsidR="00180ABA" w:rsidRPr="00F909FC" w:rsidRDefault="00180ABA" w:rsidP="00CE2C97">
            <w:pPr>
              <w:pStyle w:val="TAC"/>
              <w:rPr>
                <w:ins w:id="7780" w:author="Ericsson user" w:date="2021-10-26T17:09:00Z"/>
              </w:rPr>
            </w:pPr>
            <w:ins w:id="7781" w:author="Ericsson user" w:date="2021-10-26T17:09:00Z">
              <w:r w:rsidRPr="00F909FC">
                <w:t>4</w:t>
              </w:r>
            </w:ins>
          </w:p>
        </w:tc>
        <w:tc>
          <w:tcPr>
            <w:tcW w:w="0" w:type="auto"/>
            <w:tcBorders>
              <w:top w:val="single" w:sz="4" w:space="0" w:color="auto"/>
              <w:left w:val="single" w:sz="4" w:space="0" w:color="auto"/>
              <w:bottom w:val="single" w:sz="4" w:space="0" w:color="auto"/>
              <w:right w:val="single" w:sz="4" w:space="0" w:color="auto"/>
            </w:tcBorders>
          </w:tcPr>
          <w:p w14:paraId="47C0058D" w14:textId="77777777" w:rsidR="00180ABA" w:rsidRPr="00F909FC" w:rsidRDefault="00180ABA" w:rsidP="00CE2C97">
            <w:pPr>
              <w:pStyle w:val="TAC"/>
              <w:rPr>
                <w:ins w:id="778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CA1C000" w14:textId="77777777" w:rsidR="00180ABA" w:rsidRPr="00F909FC" w:rsidRDefault="00180ABA" w:rsidP="00CE2C97">
            <w:pPr>
              <w:pStyle w:val="TAC"/>
              <w:rPr>
                <w:ins w:id="7783" w:author="Ericsson user" w:date="2021-10-26T17:09:00Z"/>
              </w:rPr>
            </w:pPr>
            <w:ins w:id="778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44F884E" w14:textId="77777777" w:rsidR="00180ABA" w:rsidRPr="00F909FC" w:rsidRDefault="00180ABA" w:rsidP="00CE2C97">
            <w:pPr>
              <w:pStyle w:val="TAC"/>
              <w:rPr>
                <w:ins w:id="7785" w:author="Ericsson user" w:date="2021-10-26T17:09:00Z"/>
              </w:rPr>
            </w:pPr>
            <w:ins w:id="778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A2CFD0B" w14:textId="77777777" w:rsidR="00180ABA" w:rsidRPr="00F909FC" w:rsidRDefault="00180ABA" w:rsidP="00CE2C97">
            <w:pPr>
              <w:pStyle w:val="TAC"/>
              <w:rPr>
                <w:ins w:id="7787" w:author="Ericsson user" w:date="2021-10-26T17:09:00Z"/>
              </w:rPr>
            </w:pPr>
          </w:p>
        </w:tc>
      </w:tr>
      <w:tr w:rsidR="00180ABA" w:rsidRPr="00F909FC" w14:paraId="665FE3C3" w14:textId="77777777" w:rsidTr="00CE2C97">
        <w:trPr>
          <w:cantSplit/>
          <w:jc w:val="center"/>
          <w:ins w:id="778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85EE55B" w14:textId="77777777" w:rsidR="00180ABA" w:rsidRPr="00F909FC" w:rsidRDefault="00180ABA" w:rsidP="00CE2C97">
            <w:pPr>
              <w:pStyle w:val="TAL"/>
              <w:rPr>
                <w:ins w:id="7789" w:author="Ericsson user" w:date="2021-10-26T17:09:00Z"/>
              </w:rPr>
            </w:pPr>
            <w:ins w:id="7790" w:author="Ericsson user" w:date="2021-10-26T17:09:00Z">
              <w:r w:rsidRPr="00F909FC">
                <w:t>CA_4A-30A</w:t>
              </w:r>
            </w:ins>
          </w:p>
        </w:tc>
        <w:tc>
          <w:tcPr>
            <w:tcW w:w="509" w:type="pct"/>
            <w:tcBorders>
              <w:top w:val="single" w:sz="4" w:space="0" w:color="auto"/>
              <w:left w:val="single" w:sz="4" w:space="0" w:color="auto"/>
              <w:bottom w:val="single" w:sz="4" w:space="0" w:color="auto"/>
              <w:right w:val="single" w:sz="4" w:space="0" w:color="auto"/>
            </w:tcBorders>
          </w:tcPr>
          <w:p w14:paraId="3B918C08" w14:textId="77777777" w:rsidR="00180ABA" w:rsidRPr="00F909FC" w:rsidRDefault="00180ABA" w:rsidP="00CE2C97">
            <w:pPr>
              <w:pStyle w:val="TAC"/>
              <w:rPr>
                <w:ins w:id="7791" w:author="Ericsson user" w:date="2021-10-26T17:10:00Z"/>
              </w:rPr>
            </w:pPr>
            <w:ins w:id="779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9B5DCAE" w14:textId="77777777" w:rsidR="00180ABA" w:rsidRPr="00F909FC" w:rsidRDefault="00180ABA" w:rsidP="00CE2C97">
            <w:pPr>
              <w:pStyle w:val="TAC"/>
              <w:rPr>
                <w:ins w:id="7793" w:author="Ericsson user" w:date="2021-10-26T17:10:00Z"/>
              </w:rPr>
            </w:pPr>
            <w:ins w:id="779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0DFEDE2" w14:textId="77777777" w:rsidR="00180ABA" w:rsidRPr="00F909FC" w:rsidRDefault="00180ABA" w:rsidP="00CE2C97">
            <w:pPr>
              <w:pStyle w:val="TAC"/>
              <w:rPr>
                <w:ins w:id="7795" w:author="Ericsson user" w:date="2021-10-26T17:10:00Z"/>
              </w:rPr>
            </w:pPr>
            <w:ins w:id="779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9B5B572" w14:textId="77777777" w:rsidR="00180ABA" w:rsidRPr="00F909FC" w:rsidRDefault="00180ABA" w:rsidP="00CE2C97">
            <w:pPr>
              <w:pStyle w:val="TAC"/>
              <w:rPr>
                <w:ins w:id="7797" w:author="Ericsson user" w:date="2021-10-26T17:09:00Z"/>
              </w:rPr>
            </w:pPr>
            <w:ins w:id="7798"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6AFE8EAF" w14:textId="77777777" w:rsidR="00180ABA" w:rsidRPr="00F909FC" w:rsidRDefault="00180ABA" w:rsidP="00CE2C97">
            <w:pPr>
              <w:pStyle w:val="TAC"/>
              <w:rPr>
                <w:ins w:id="779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B4B939" w14:textId="77777777" w:rsidR="00180ABA" w:rsidRPr="00F909FC" w:rsidRDefault="00180ABA" w:rsidP="00CE2C97">
            <w:pPr>
              <w:pStyle w:val="TAC"/>
              <w:rPr>
                <w:ins w:id="780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A329E0B" w14:textId="77777777" w:rsidR="00180ABA" w:rsidRPr="00F909FC" w:rsidRDefault="00180ABA" w:rsidP="00CE2C97">
            <w:pPr>
              <w:pStyle w:val="TAC"/>
              <w:rPr>
                <w:ins w:id="78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2E5D9C5" w14:textId="77777777" w:rsidR="00180ABA" w:rsidRPr="00F909FC" w:rsidRDefault="00180ABA" w:rsidP="00CE2C97">
            <w:pPr>
              <w:pStyle w:val="TAC"/>
              <w:rPr>
                <w:ins w:id="780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6E0493C" w14:textId="77777777" w:rsidR="00180ABA" w:rsidRPr="00F909FC" w:rsidRDefault="00180ABA" w:rsidP="00CE2C97">
            <w:pPr>
              <w:pStyle w:val="TAC"/>
              <w:rPr>
                <w:ins w:id="7803" w:author="Ericsson user" w:date="2021-10-26T17:09:00Z"/>
              </w:rPr>
            </w:pPr>
            <w:ins w:id="780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5666794" w14:textId="77777777" w:rsidR="00180ABA" w:rsidRPr="00F909FC" w:rsidRDefault="00180ABA" w:rsidP="00CE2C97">
            <w:pPr>
              <w:pStyle w:val="TAC"/>
              <w:rPr>
                <w:ins w:id="7805" w:author="Ericsson user" w:date="2021-10-26T17:09:00Z"/>
              </w:rPr>
            </w:pPr>
            <w:ins w:id="780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4A05815" w14:textId="77777777" w:rsidR="00180ABA" w:rsidRPr="00F909FC" w:rsidRDefault="00180ABA" w:rsidP="00CE2C97">
            <w:pPr>
              <w:pStyle w:val="TAC"/>
              <w:rPr>
                <w:ins w:id="7807" w:author="Ericsson user" w:date="2021-10-26T17:09:00Z"/>
              </w:rPr>
            </w:pPr>
          </w:p>
        </w:tc>
      </w:tr>
      <w:tr w:rsidR="00180ABA" w:rsidRPr="00F909FC" w14:paraId="13334AB7" w14:textId="77777777" w:rsidTr="00CE2C97">
        <w:trPr>
          <w:cantSplit/>
          <w:jc w:val="center"/>
          <w:ins w:id="7808" w:author="Ericsson user" w:date="2021-10-27T13:02:00Z"/>
        </w:trPr>
        <w:tc>
          <w:tcPr>
            <w:tcW w:w="432" w:type="pct"/>
            <w:tcBorders>
              <w:top w:val="single" w:sz="4" w:space="0" w:color="auto"/>
              <w:left w:val="single" w:sz="4" w:space="0" w:color="auto"/>
              <w:bottom w:val="single" w:sz="4" w:space="0" w:color="auto"/>
              <w:right w:val="single" w:sz="4" w:space="0" w:color="auto"/>
            </w:tcBorders>
          </w:tcPr>
          <w:p w14:paraId="07B18A48" w14:textId="77777777" w:rsidR="00180ABA" w:rsidRPr="00F909FC" w:rsidRDefault="00180ABA" w:rsidP="00CE2C97">
            <w:pPr>
              <w:pStyle w:val="TAL"/>
              <w:rPr>
                <w:ins w:id="7809" w:author="Ericsson user" w:date="2021-10-27T13:02:00Z"/>
              </w:rPr>
            </w:pPr>
            <w:ins w:id="7810" w:author="Ericsson user" w:date="2021-10-27T13:02:00Z">
              <w:r w:rsidRPr="00F909FC">
                <w:t>CA_4A-</w:t>
              </w:r>
              <w:r>
                <w:t>46</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4112A8D9" w14:textId="77777777" w:rsidR="00180ABA" w:rsidRPr="00F909FC" w:rsidRDefault="00180ABA" w:rsidP="00CE2C97">
            <w:pPr>
              <w:pStyle w:val="TAC"/>
              <w:rPr>
                <w:ins w:id="7811" w:author="Ericsson user" w:date="2021-10-27T13:02:00Z"/>
              </w:rPr>
            </w:pPr>
            <w:ins w:id="7812" w:author="Ericsson user" w:date="2021-10-27T13:02:00Z">
              <w:r>
                <w:t>-</w:t>
              </w:r>
            </w:ins>
          </w:p>
        </w:tc>
        <w:tc>
          <w:tcPr>
            <w:tcW w:w="404" w:type="pct"/>
            <w:tcBorders>
              <w:top w:val="single" w:sz="4" w:space="0" w:color="auto"/>
              <w:left w:val="single" w:sz="4" w:space="0" w:color="auto"/>
              <w:bottom w:val="single" w:sz="4" w:space="0" w:color="auto"/>
              <w:right w:val="single" w:sz="4" w:space="0" w:color="auto"/>
            </w:tcBorders>
          </w:tcPr>
          <w:p w14:paraId="03E46B9F" w14:textId="77777777" w:rsidR="00180ABA" w:rsidRPr="00F909FC" w:rsidRDefault="00180ABA" w:rsidP="00CE2C97">
            <w:pPr>
              <w:pStyle w:val="TAC"/>
              <w:rPr>
                <w:ins w:id="7813" w:author="Ericsson user" w:date="2021-10-27T13:02:00Z"/>
              </w:rPr>
            </w:pPr>
            <w:ins w:id="7814" w:author="Ericsson user" w:date="2021-10-27T13:02: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D015D9E" w14:textId="77777777" w:rsidR="00180ABA" w:rsidRPr="00F909FC" w:rsidRDefault="00180ABA" w:rsidP="00CE2C97">
            <w:pPr>
              <w:pStyle w:val="TAC"/>
              <w:rPr>
                <w:ins w:id="7815" w:author="Ericsson user" w:date="2021-10-27T13:02:00Z"/>
              </w:rPr>
            </w:pPr>
            <w:ins w:id="7816" w:author="Ericsson user" w:date="2021-10-27T13:02: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87172B4" w14:textId="77777777" w:rsidR="00180ABA" w:rsidRPr="00F909FC" w:rsidRDefault="00180ABA" w:rsidP="00CE2C97">
            <w:pPr>
              <w:pStyle w:val="TAC"/>
              <w:rPr>
                <w:ins w:id="7817" w:author="Ericsson user" w:date="2021-10-27T13:02:00Z"/>
              </w:rPr>
            </w:pPr>
            <w:ins w:id="7818" w:author="Ericsson user" w:date="2021-10-27T13:02:00Z">
              <w:r w:rsidRPr="00F909FC">
                <w:t>Rel-1</w:t>
              </w:r>
              <w:r>
                <w:t>3</w:t>
              </w:r>
            </w:ins>
          </w:p>
        </w:tc>
        <w:tc>
          <w:tcPr>
            <w:tcW w:w="0" w:type="auto"/>
            <w:tcBorders>
              <w:top w:val="single" w:sz="4" w:space="0" w:color="auto"/>
              <w:left w:val="single" w:sz="4" w:space="0" w:color="auto"/>
              <w:bottom w:val="single" w:sz="4" w:space="0" w:color="auto"/>
              <w:right w:val="single" w:sz="4" w:space="0" w:color="auto"/>
            </w:tcBorders>
          </w:tcPr>
          <w:p w14:paraId="634A4A6A" w14:textId="77777777" w:rsidR="00180ABA" w:rsidRPr="00F909FC" w:rsidRDefault="00180ABA" w:rsidP="00CE2C97">
            <w:pPr>
              <w:pStyle w:val="TAC"/>
              <w:rPr>
                <w:ins w:id="7819" w:author="Ericsson user" w:date="2021-10-27T13:02:00Z"/>
              </w:rPr>
            </w:pPr>
          </w:p>
        </w:tc>
        <w:tc>
          <w:tcPr>
            <w:tcW w:w="0" w:type="auto"/>
            <w:tcBorders>
              <w:top w:val="single" w:sz="4" w:space="0" w:color="auto"/>
              <w:left w:val="single" w:sz="4" w:space="0" w:color="auto"/>
              <w:bottom w:val="single" w:sz="4" w:space="0" w:color="auto"/>
              <w:right w:val="single" w:sz="4" w:space="0" w:color="auto"/>
            </w:tcBorders>
          </w:tcPr>
          <w:p w14:paraId="3415BB58" w14:textId="77777777" w:rsidR="00180ABA" w:rsidRPr="00F909FC" w:rsidRDefault="00180ABA" w:rsidP="00CE2C97">
            <w:pPr>
              <w:pStyle w:val="TAC"/>
              <w:rPr>
                <w:ins w:id="7820" w:author="Ericsson user" w:date="2021-10-27T13:02:00Z"/>
              </w:rPr>
            </w:pPr>
          </w:p>
        </w:tc>
        <w:tc>
          <w:tcPr>
            <w:tcW w:w="0" w:type="auto"/>
            <w:tcBorders>
              <w:top w:val="single" w:sz="4" w:space="0" w:color="auto"/>
              <w:left w:val="single" w:sz="4" w:space="0" w:color="auto"/>
              <w:bottom w:val="single" w:sz="4" w:space="0" w:color="auto"/>
              <w:right w:val="single" w:sz="4" w:space="0" w:color="auto"/>
            </w:tcBorders>
          </w:tcPr>
          <w:p w14:paraId="40C0FBF4" w14:textId="77777777" w:rsidR="00180ABA" w:rsidRPr="00F909FC" w:rsidRDefault="00180ABA" w:rsidP="00CE2C97">
            <w:pPr>
              <w:pStyle w:val="TAC"/>
              <w:rPr>
                <w:ins w:id="7821" w:author="Ericsson user" w:date="2021-10-27T13:02:00Z"/>
              </w:rPr>
            </w:pPr>
          </w:p>
        </w:tc>
        <w:tc>
          <w:tcPr>
            <w:tcW w:w="0" w:type="auto"/>
            <w:tcBorders>
              <w:top w:val="single" w:sz="4" w:space="0" w:color="auto"/>
              <w:left w:val="single" w:sz="4" w:space="0" w:color="auto"/>
              <w:bottom w:val="single" w:sz="4" w:space="0" w:color="auto"/>
              <w:right w:val="single" w:sz="4" w:space="0" w:color="auto"/>
            </w:tcBorders>
          </w:tcPr>
          <w:p w14:paraId="468EA970" w14:textId="77777777" w:rsidR="00180ABA" w:rsidRPr="00F909FC" w:rsidRDefault="00180ABA" w:rsidP="00CE2C97">
            <w:pPr>
              <w:pStyle w:val="TAC"/>
              <w:rPr>
                <w:ins w:id="7822" w:author="Ericsson user" w:date="2021-10-27T13:02:00Z"/>
              </w:rPr>
            </w:pPr>
          </w:p>
        </w:tc>
        <w:tc>
          <w:tcPr>
            <w:tcW w:w="331" w:type="pct"/>
            <w:tcBorders>
              <w:top w:val="single" w:sz="4" w:space="0" w:color="auto"/>
              <w:left w:val="single" w:sz="4" w:space="0" w:color="auto"/>
              <w:bottom w:val="single" w:sz="4" w:space="0" w:color="auto"/>
              <w:right w:val="single" w:sz="4" w:space="0" w:color="auto"/>
            </w:tcBorders>
          </w:tcPr>
          <w:p w14:paraId="6A0719CF" w14:textId="77777777" w:rsidR="00180ABA" w:rsidRPr="00F909FC" w:rsidRDefault="00180ABA" w:rsidP="00CE2C97">
            <w:pPr>
              <w:pStyle w:val="TAC"/>
              <w:rPr>
                <w:ins w:id="7823" w:author="Ericsson user" w:date="2021-10-27T13:02:00Z"/>
              </w:rPr>
            </w:pPr>
            <w:ins w:id="7824" w:author="Ericsson user" w:date="2021-10-27T13:02: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D75F829" w14:textId="77777777" w:rsidR="00180ABA" w:rsidRPr="00F909FC" w:rsidRDefault="00180ABA" w:rsidP="00CE2C97">
            <w:pPr>
              <w:pStyle w:val="TAC"/>
              <w:rPr>
                <w:ins w:id="7825" w:author="Ericsson user" w:date="2021-10-27T13:02:00Z"/>
              </w:rPr>
            </w:pPr>
            <w:ins w:id="7826" w:author="Ericsson user" w:date="2021-10-27T13:02: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1BE0E32" w14:textId="77777777" w:rsidR="00180ABA" w:rsidRPr="00F909FC" w:rsidRDefault="00180ABA" w:rsidP="00CE2C97">
            <w:pPr>
              <w:pStyle w:val="TAC"/>
              <w:rPr>
                <w:ins w:id="7827" w:author="Ericsson user" w:date="2021-10-27T13:02:00Z"/>
              </w:rPr>
            </w:pPr>
          </w:p>
        </w:tc>
      </w:tr>
      <w:tr w:rsidR="00180ABA" w:rsidRPr="00F909FC" w14:paraId="2FF8970E" w14:textId="77777777" w:rsidTr="00CE2C97">
        <w:trPr>
          <w:cantSplit/>
          <w:jc w:val="center"/>
          <w:ins w:id="782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1C60AF3" w14:textId="77777777" w:rsidR="00180ABA" w:rsidRPr="00F909FC" w:rsidRDefault="00180ABA" w:rsidP="00CE2C97">
            <w:pPr>
              <w:pStyle w:val="TAL"/>
              <w:rPr>
                <w:ins w:id="7829" w:author="Ericsson user" w:date="2021-10-26T17:09:00Z"/>
              </w:rPr>
            </w:pPr>
            <w:ins w:id="7830" w:author="Ericsson user" w:date="2021-10-26T17:09:00Z">
              <w:r w:rsidRPr="00F909FC">
                <w:rPr>
                  <w:lang w:eastAsia="zh-TW"/>
                </w:rPr>
                <w:t>CA_4A-71A</w:t>
              </w:r>
            </w:ins>
          </w:p>
        </w:tc>
        <w:tc>
          <w:tcPr>
            <w:tcW w:w="509" w:type="pct"/>
            <w:tcBorders>
              <w:top w:val="single" w:sz="4" w:space="0" w:color="auto"/>
              <w:left w:val="single" w:sz="4" w:space="0" w:color="auto"/>
              <w:bottom w:val="single" w:sz="4" w:space="0" w:color="auto"/>
              <w:right w:val="single" w:sz="4" w:space="0" w:color="auto"/>
            </w:tcBorders>
          </w:tcPr>
          <w:p w14:paraId="159ED629" w14:textId="77777777" w:rsidR="00180ABA" w:rsidRPr="00F909FC" w:rsidRDefault="00180ABA" w:rsidP="00CE2C97">
            <w:pPr>
              <w:pStyle w:val="TAC"/>
              <w:rPr>
                <w:ins w:id="7831" w:author="Ericsson user" w:date="2021-10-26T17:10:00Z"/>
                <w:lang w:eastAsia="zh-TW"/>
              </w:rPr>
            </w:pPr>
            <w:ins w:id="783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98A9A1F" w14:textId="77777777" w:rsidR="00180ABA" w:rsidRPr="00F909FC" w:rsidRDefault="00180ABA" w:rsidP="00CE2C97">
            <w:pPr>
              <w:pStyle w:val="TAC"/>
              <w:rPr>
                <w:ins w:id="7833" w:author="Ericsson user" w:date="2021-10-26T17:10:00Z"/>
                <w:lang w:eastAsia="zh-TW"/>
              </w:rPr>
            </w:pPr>
            <w:ins w:id="783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54745B8" w14:textId="77777777" w:rsidR="00180ABA" w:rsidRPr="00F909FC" w:rsidRDefault="00180ABA" w:rsidP="00CE2C97">
            <w:pPr>
              <w:pStyle w:val="TAC"/>
              <w:rPr>
                <w:ins w:id="7835" w:author="Ericsson user" w:date="2021-10-26T17:10:00Z"/>
                <w:lang w:eastAsia="zh-TW"/>
              </w:rPr>
            </w:pPr>
            <w:ins w:id="783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A4A6EFF" w14:textId="77777777" w:rsidR="00180ABA" w:rsidRPr="00F909FC" w:rsidRDefault="00180ABA" w:rsidP="00CE2C97">
            <w:pPr>
              <w:pStyle w:val="TAC"/>
              <w:rPr>
                <w:ins w:id="7837" w:author="Ericsson user" w:date="2021-10-26T17:09:00Z"/>
              </w:rPr>
            </w:pPr>
            <w:ins w:id="7838" w:author="Ericsson user" w:date="2021-10-26T17:09:00Z">
              <w:r w:rsidRPr="00F909FC">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54910D98" w14:textId="77777777" w:rsidR="00180ABA" w:rsidRPr="00F909FC" w:rsidRDefault="00180ABA" w:rsidP="00CE2C97">
            <w:pPr>
              <w:pStyle w:val="TAC"/>
              <w:rPr>
                <w:ins w:id="78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BC35BB4" w14:textId="77777777" w:rsidR="00180ABA" w:rsidRPr="00F909FC" w:rsidRDefault="00180ABA" w:rsidP="00CE2C97">
            <w:pPr>
              <w:pStyle w:val="TAC"/>
              <w:rPr>
                <w:ins w:id="78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0A20046" w14:textId="77777777" w:rsidR="00180ABA" w:rsidRPr="00F909FC" w:rsidRDefault="00180ABA" w:rsidP="00CE2C97">
            <w:pPr>
              <w:pStyle w:val="TAC"/>
              <w:rPr>
                <w:ins w:id="78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1F16F40" w14:textId="77777777" w:rsidR="00180ABA" w:rsidRPr="00F909FC" w:rsidRDefault="00180ABA" w:rsidP="00CE2C97">
            <w:pPr>
              <w:pStyle w:val="TAC"/>
              <w:rPr>
                <w:ins w:id="784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6459A6D" w14:textId="77777777" w:rsidR="00180ABA" w:rsidRPr="00F909FC" w:rsidRDefault="00180ABA" w:rsidP="00CE2C97">
            <w:pPr>
              <w:pStyle w:val="TAC"/>
              <w:rPr>
                <w:ins w:id="7843" w:author="Ericsson user" w:date="2021-10-26T17:09:00Z"/>
              </w:rPr>
            </w:pPr>
            <w:ins w:id="784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7423FEE" w14:textId="77777777" w:rsidR="00180ABA" w:rsidRPr="00F909FC" w:rsidRDefault="00180ABA" w:rsidP="00CE2C97">
            <w:pPr>
              <w:pStyle w:val="TAC"/>
              <w:rPr>
                <w:ins w:id="7845" w:author="Ericsson user" w:date="2021-10-26T17:09:00Z"/>
              </w:rPr>
            </w:pPr>
            <w:ins w:id="784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39B82DF" w14:textId="77777777" w:rsidR="00180ABA" w:rsidRPr="00F909FC" w:rsidRDefault="00180ABA" w:rsidP="00CE2C97">
            <w:pPr>
              <w:pStyle w:val="TAC"/>
              <w:rPr>
                <w:ins w:id="7847" w:author="Ericsson user" w:date="2021-10-26T17:09:00Z"/>
              </w:rPr>
            </w:pPr>
          </w:p>
        </w:tc>
      </w:tr>
      <w:tr w:rsidR="00180ABA" w:rsidRPr="00F909FC" w14:paraId="4479E675" w14:textId="77777777" w:rsidTr="00CE2C97">
        <w:trPr>
          <w:cantSplit/>
          <w:jc w:val="center"/>
          <w:ins w:id="784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EC7B93E" w14:textId="77777777" w:rsidR="00180ABA" w:rsidRPr="00F909FC" w:rsidRDefault="00180ABA" w:rsidP="00CE2C97">
            <w:pPr>
              <w:pStyle w:val="TAL"/>
              <w:rPr>
                <w:ins w:id="7849" w:author="Ericsson user" w:date="2021-10-26T17:09:00Z"/>
              </w:rPr>
            </w:pPr>
            <w:ins w:id="7850" w:author="Ericsson user" w:date="2021-10-26T17:09:00Z">
              <w:r w:rsidRPr="00F909FC">
                <w:t>CA_5A-</w:t>
              </w:r>
            </w:ins>
            <w:ins w:id="7851" w:author="Ericsson user" w:date="2021-10-27T13:19:00Z">
              <w:r>
                <w:t>5A-66A</w:t>
              </w:r>
            </w:ins>
          </w:p>
        </w:tc>
        <w:tc>
          <w:tcPr>
            <w:tcW w:w="509" w:type="pct"/>
            <w:tcBorders>
              <w:top w:val="single" w:sz="4" w:space="0" w:color="auto"/>
              <w:left w:val="single" w:sz="4" w:space="0" w:color="auto"/>
              <w:bottom w:val="single" w:sz="4" w:space="0" w:color="auto"/>
              <w:right w:val="single" w:sz="4" w:space="0" w:color="auto"/>
            </w:tcBorders>
          </w:tcPr>
          <w:p w14:paraId="7F1A7276" w14:textId="77777777" w:rsidR="00180ABA" w:rsidRPr="00F909FC" w:rsidRDefault="00180ABA" w:rsidP="00CE2C97">
            <w:pPr>
              <w:pStyle w:val="TAC"/>
              <w:rPr>
                <w:ins w:id="7852" w:author="Ericsson user" w:date="2021-10-26T17:10:00Z"/>
              </w:rPr>
            </w:pPr>
            <w:ins w:id="785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4A60B49" w14:textId="77777777" w:rsidR="00180ABA" w:rsidRPr="00F909FC" w:rsidRDefault="00180ABA" w:rsidP="00CE2C97">
            <w:pPr>
              <w:pStyle w:val="TAC"/>
              <w:rPr>
                <w:ins w:id="7854" w:author="Ericsson user" w:date="2021-10-26T17:10:00Z"/>
              </w:rPr>
            </w:pPr>
            <w:ins w:id="785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10BB115" w14:textId="77777777" w:rsidR="00180ABA" w:rsidRPr="00F909FC" w:rsidRDefault="00180ABA" w:rsidP="00CE2C97">
            <w:pPr>
              <w:pStyle w:val="TAC"/>
              <w:rPr>
                <w:ins w:id="7856" w:author="Ericsson user" w:date="2021-10-26T17:10:00Z"/>
              </w:rPr>
            </w:pPr>
            <w:ins w:id="785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89549FF" w14:textId="77777777" w:rsidR="00180ABA" w:rsidRPr="00F909FC" w:rsidRDefault="00180ABA" w:rsidP="00CE2C97">
            <w:pPr>
              <w:pStyle w:val="TAC"/>
              <w:rPr>
                <w:ins w:id="7858" w:author="Ericsson user" w:date="2021-10-26T17:09:00Z"/>
              </w:rPr>
            </w:pPr>
            <w:ins w:id="7859" w:author="Ericsson user" w:date="2021-10-26T17:09:00Z">
              <w:r w:rsidRPr="00F909FC">
                <w:t>Rel-1</w:t>
              </w:r>
            </w:ins>
            <w:ins w:id="7860" w:author="Ericsson user" w:date="2021-10-27T13:19:00Z">
              <w:r>
                <w:t>4</w:t>
              </w:r>
            </w:ins>
          </w:p>
        </w:tc>
        <w:tc>
          <w:tcPr>
            <w:tcW w:w="0" w:type="auto"/>
            <w:tcBorders>
              <w:top w:val="single" w:sz="4" w:space="0" w:color="auto"/>
              <w:left w:val="single" w:sz="4" w:space="0" w:color="auto"/>
              <w:bottom w:val="single" w:sz="4" w:space="0" w:color="auto"/>
              <w:right w:val="single" w:sz="4" w:space="0" w:color="auto"/>
            </w:tcBorders>
          </w:tcPr>
          <w:p w14:paraId="32448D89" w14:textId="77777777" w:rsidR="00180ABA" w:rsidRPr="00F909FC" w:rsidRDefault="00180ABA" w:rsidP="00CE2C97">
            <w:pPr>
              <w:pStyle w:val="TAC"/>
              <w:rPr>
                <w:ins w:id="78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AF688B4" w14:textId="77777777" w:rsidR="00180ABA" w:rsidRPr="00F909FC" w:rsidRDefault="00180ABA" w:rsidP="00CE2C97">
            <w:pPr>
              <w:pStyle w:val="TAC"/>
              <w:rPr>
                <w:ins w:id="78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EE72341" w14:textId="77777777" w:rsidR="00180ABA" w:rsidRPr="00F909FC" w:rsidRDefault="00180ABA" w:rsidP="00CE2C97">
            <w:pPr>
              <w:pStyle w:val="TAC"/>
              <w:rPr>
                <w:ins w:id="78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440417D" w14:textId="77777777" w:rsidR="00180ABA" w:rsidRPr="00F909FC" w:rsidRDefault="00180ABA" w:rsidP="00CE2C97">
            <w:pPr>
              <w:pStyle w:val="TAC"/>
              <w:rPr>
                <w:ins w:id="786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01D402F" w14:textId="77777777" w:rsidR="00180ABA" w:rsidRPr="00F909FC" w:rsidRDefault="00180ABA" w:rsidP="00CE2C97">
            <w:pPr>
              <w:pStyle w:val="TAC"/>
              <w:rPr>
                <w:ins w:id="7865" w:author="Ericsson user" w:date="2021-10-26T17:09:00Z"/>
              </w:rPr>
            </w:pPr>
            <w:ins w:id="786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D343AF1" w14:textId="77777777" w:rsidR="00180ABA" w:rsidRPr="00F909FC" w:rsidRDefault="00180ABA" w:rsidP="00CE2C97">
            <w:pPr>
              <w:pStyle w:val="TAC"/>
              <w:rPr>
                <w:ins w:id="7867" w:author="Ericsson user" w:date="2021-10-26T17:09:00Z"/>
              </w:rPr>
            </w:pPr>
            <w:ins w:id="786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7C610A9" w14:textId="77777777" w:rsidR="00180ABA" w:rsidRPr="00F909FC" w:rsidRDefault="00180ABA" w:rsidP="00CE2C97">
            <w:pPr>
              <w:pStyle w:val="TAC"/>
              <w:rPr>
                <w:ins w:id="7869" w:author="Ericsson user" w:date="2021-10-26T17:09:00Z"/>
              </w:rPr>
            </w:pPr>
          </w:p>
        </w:tc>
      </w:tr>
      <w:tr w:rsidR="00180ABA" w:rsidRPr="00F909FC" w14:paraId="38787E68" w14:textId="77777777" w:rsidTr="00CE2C97">
        <w:trPr>
          <w:cantSplit/>
          <w:jc w:val="center"/>
          <w:ins w:id="7870" w:author="Ericsson user" w:date="2021-10-26T17:09:00Z"/>
        </w:trPr>
        <w:tc>
          <w:tcPr>
            <w:tcW w:w="432" w:type="pct"/>
            <w:tcBorders>
              <w:top w:val="single" w:sz="4" w:space="0" w:color="auto"/>
              <w:left w:val="single" w:sz="4" w:space="0" w:color="auto"/>
              <w:right w:val="single" w:sz="4" w:space="0" w:color="auto"/>
            </w:tcBorders>
          </w:tcPr>
          <w:p w14:paraId="138ADFC9" w14:textId="77777777" w:rsidR="00180ABA" w:rsidRPr="00F909FC" w:rsidRDefault="00180ABA" w:rsidP="00CE2C97">
            <w:pPr>
              <w:pStyle w:val="TAL"/>
              <w:rPr>
                <w:ins w:id="7871" w:author="Ericsson user" w:date="2021-10-26T17:09:00Z"/>
              </w:rPr>
            </w:pPr>
            <w:ins w:id="7872" w:author="Ericsson user" w:date="2021-10-26T17:09:00Z">
              <w:r w:rsidRPr="00F909FC">
                <w:t>CA_5A-7A</w:t>
              </w:r>
            </w:ins>
          </w:p>
        </w:tc>
        <w:tc>
          <w:tcPr>
            <w:tcW w:w="509" w:type="pct"/>
            <w:tcBorders>
              <w:top w:val="single" w:sz="4" w:space="0" w:color="auto"/>
              <w:left w:val="single" w:sz="4" w:space="0" w:color="auto"/>
              <w:bottom w:val="single" w:sz="4" w:space="0" w:color="auto"/>
              <w:right w:val="single" w:sz="4" w:space="0" w:color="auto"/>
            </w:tcBorders>
          </w:tcPr>
          <w:p w14:paraId="51B7EE39" w14:textId="77777777" w:rsidR="00180ABA" w:rsidRPr="00F909FC" w:rsidRDefault="00180ABA" w:rsidP="00CE2C97">
            <w:pPr>
              <w:pStyle w:val="TAC"/>
              <w:rPr>
                <w:ins w:id="7873" w:author="Ericsson user" w:date="2021-10-26T17:10:00Z"/>
              </w:rPr>
            </w:pPr>
            <w:ins w:id="787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83AD022" w14:textId="77777777" w:rsidR="00180ABA" w:rsidRPr="00F909FC" w:rsidRDefault="00180ABA" w:rsidP="00CE2C97">
            <w:pPr>
              <w:pStyle w:val="TAC"/>
              <w:rPr>
                <w:ins w:id="7875" w:author="Ericsson user" w:date="2021-10-26T17:10:00Z"/>
              </w:rPr>
            </w:pPr>
            <w:ins w:id="787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34F7082" w14:textId="77777777" w:rsidR="00180ABA" w:rsidRPr="00F909FC" w:rsidRDefault="00180ABA" w:rsidP="00CE2C97">
            <w:pPr>
              <w:pStyle w:val="TAC"/>
              <w:rPr>
                <w:ins w:id="7877" w:author="Ericsson user" w:date="2021-10-26T17:10:00Z"/>
              </w:rPr>
            </w:pPr>
            <w:ins w:id="787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99C01FF" w14:textId="77777777" w:rsidR="00180ABA" w:rsidRPr="00F909FC" w:rsidRDefault="00180ABA" w:rsidP="00CE2C97">
            <w:pPr>
              <w:pStyle w:val="TAC"/>
              <w:rPr>
                <w:ins w:id="7879" w:author="Ericsson user" w:date="2021-10-26T17:09:00Z"/>
              </w:rPr>
            </w:pPr>
            <w:ins w:id="788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1055427" w14:textId="77777777" w:rsidR="00180ABA" w:rsidRPr="00F909FC" w:rsidRDefault="00180ABA" w:rsidP="00CE2C97">
            <w:pPr>
              <w:pStyle w:val="TAC"/>
              <w:rPr>
                <w:ins w:id="78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47A1EB5" w14:textId="77777777" w:rsidR="00180ABA" w:rsidRPr="00F909FC" w:rsidRDefault="00180ABA" w:rsidP="00CE2C97">
            <w:pPr>
              <w:pStyle w:val="TAC"/>
              <w:rPr>
                <w:ins w:id="78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BF8C49E" w14:textId="77777777" w:rsidR="00180ABA" w:rsidRPr="00F909FC" w:rsidRDefault="00180ABA" w:rsidP="00CE2C97">
            <w:pPr>
              <w:pStyle w:val="TAC"/>
              <w:rPr>
                <w:ins w:id="78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9BCA73" w14:textId="77777777" w:rsidR="00180ABA" w:rsidRPr="00F909FC" w:rsidRDefault="00180ABA" w:rsidP="00CE2C97">
            <w:pPr>
              <w:pStyle w:val="TAC"/>
              <w:rPr>
                <w:ins w:id="788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0B26A94" w14:textId="77777777" w:rsidR="00180ABA" w:rsidRPr="00F909FC" w:rsidRDefault="00180ABA" w:rsidP="00CE2C97">
            <w:pPr>
              <w:pStyle w:val="TAC"/>
              <w:rPr>
                <w:ins w:id="7885" w:author="Ericsson user" w:date="2021-10-26T17:09:00Z"/>
              </w:rPr>
            </w:pPr>
            <w:ins w:id="788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7AF9094" w14:textId="77777777" w:rsidR="00180ABA" w:rsidRPr="00F909FC" w:rsidRDefault="00180ABA" w:rsidP="00CE2C97">
            <w:pPr>
              <w:pStyle w:val="TAC"/>
              <w:rPr>
                <w:ins w:id="7887" w:author="Ericsson user" w:date="2021-10-26T17:09:00Z"/>
              </w:rPr>
            </w:pPr>
            <w:ins w:id="788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54A24F3" w14:textId="77777777" w:rsidR="00180ABA" w:rsidRPr="00F909FC" w:rsidRDefault="00180ABA" w:rsidP="00CE2C97">
            <w:pPr>
              <w:pStyle w:val="TAC"/>
              <w:rPr>
                <w:ins w:id="7889" w:author="Ericsson user" w:date="2021-10-26T17:09:00Z"/>
              </w:rPr>
            </w:pPr>
          </w:p>
        </w:tc>
      </w:tr>
      <w:tr w:rsidR="00180ABA" w:rsidRPr="00F909FC" w14:paraId="70C1CF2D" w14:textId="77777777" w:rsidTr="00CE2C97">
        <w:trPr>
          <w:cantSplit/>
          <w:jc w:val="center"/>
          <w:ins w:id="7890" w:author="Ericsson user" w:date="2021-10-26T17:09:00Z"/>
        </w:trPr>
        <w:tc>
          <w:tcPr>
            <w:tcW w:w="432" w:type="pct"/>
            <w:tcBorders>
              <w:left w:val="single" w:sz="4" w:space="0" w:color="auto"/>
              <w:bottom w:val="single" w:sz="4" w:space="0" w:color="auto"/>
              <w:right w:val="single" w:sz="4" w:space="0" w:color="auto"/>
            </w:tcBorders>
          </w:tcPr>
          <w:p w14:paraId="019626A4" w14:textId="77777777" w:rsidR="00180ABA" w:rsidRPr="00F909FC" w:rsidRDefault="00180ABA" w:rsidP="00CE2C97">
            <w:pPr>
              <w:pStyle w:val="TAL"/>
              <w:rPr>
                <w:ins w:id="7891"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7855004C" w14:textId="77777777" w:rsidR="00180ABA" w:rsidRPr="00F909FC" w:rsidRDefault="00180ABA" w:rsidP="00CE2C97">
            <w:pPr>
              <w:pStyle w:val="TAC"/>
              <w:rPr>
                <w:ins w:id="7892" w:author="Ericsson user" w:date="2021-10-26T17:10:00Z"/>
              </w:rPr>
            </w:pPr>
            <w:ins w:id="7893" w:author="Ericsson user" w:date="2021-10-26T17:09:00Z">
              <w:r w:rsidRPr="00F909FC">
                <w:t>CA_5A-7A</w:t>
              </w:r>
            </w:ins>
          </w:p>
        </w:tc>
        <w:tc>
          <w:tcPr>
            <w:tcW w:w="404" w:type="pct"/>
            <w:tcBorders>
              <w:top w:val="single" w:sz="4" w:space="0" w:color="auto"/>
              <w:left w:val="single" w:sz="4" w:space="0" w:color="auto"/>
              <w:bottom w:val="single" w:sz="4" w:space="0" w:color="auto"/>
              <w:right w:val="single" w:sz="4" w:space="0" w:color="auto"/>
            </w:tcBorders>
          </w:tcPr>
          <w:p w14:paraId="6FF94F94" w14:textId="77777777" w:rsidR="00180ABA" w:rsidRPr="00F909FC" w:rsidRDefault="00180ABA" w:rsidP="00CE2C97">
            <w:pPr>
              <w:pStyle w:val="TAC"/>
              <w:rPr>
                <w:ins w:id="7894" w:author="Ericsson user" w:date="2021-10-26T17:10:00Z"/>
              </w:rPr>
            </w:pPr>
            <w:ins w:id="789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A6EE2C4" w14:textId="77777777" w:rsidR="00180ABA" w:rsidRPr="00F909FC" w:rsidRDefault="00180ABA" w:rsidP="00CE2C97">
            <w:pPr>
              <w:pStyle w:val="TAC"/>
              <w:rPr>
                <w:ins w:id="7896" w:author="Ericsson user" w:date="2021-10-26T17:10:00Z"/>
              </w:rPr>
            </w:pPr>
            <w:ins w:id="789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AFE58BD" w14:textId="77777777" w:rsidR="00180ABA" w:rsidRPr="00F909FC" w:rsidRDefault="00180ABA" w:rsidP="00CE2C97">
            <w:pPr>
              <w:pStyle w:val="TAC"/>
              <w:rPr>
                <w:ins w:id="7898" w:author="Ericsson user" w:date="2021-10-26T17:09:00Z"/>
              </w:rPr>
            </w:pPr>
            <w:ins w:id="7899"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2A9F14D7" w14:textId="77777777" w:rsidR="00180ABA" w:rsidRPr="00F909FC" w:rsidRDefault="00180ABA" w:rsidP="00CE2C97">
            <w:pPr>
              <w:pStyle w:val="TAC"/>
              <w:rPr>
                <w:ins w:id="790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3EF4F34" w14:textId="77777777" w:rsidR="00180ABA" w:rsidRPr="00F909FC" w:rsidRDefault="00180ABA" w:rsidP="00CE2C97">
            <w:pPr>
              <w:pStyle w:val="TAC"/>
              <w:rPr>
                <w:ins w:id="79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EBE4239" w14:textId="77777777" w:rsidR="00180ABA" w:rsidRPr="00F909FC" w:rsidRDefault="00180ABA" w:rsidP="00CE2C97">
            <w:pPr>
              <w:pStyle w:val="TAC"/>
              <w:rPr>
                <w:ins w:id="79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FF77B8" w14:textId="77777777" w:rsidR="00180ABA" w:rsidRPr="00F909FC" w:rsidRDefault="00180ABA" w:rsidP="00CE2C97">
            <w:pPr>
              <w:pStyle w:val="TAC"/>
              <w:rPr>
                <w:ins w:id="790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AA0C727" w14:textId="77777777" w:rsidR="00180ABA" w:rsidRPr="00F909FC" w:rsidRDefault="00180ABA" w:rsidP="00CE2C97">
            <w:pPr>
              <w:pStyle w:val="TAC"/>
              <w:rPr>
                <w:ins w:id="7904" w:author="Ericsson user" w:date="2021-10-26T17:09:00Z"/>
              </w:rPr>
            </w:pPr>
            <w:ins w:id="790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504FFED" w14:textId="77777777" w:rsidR="00180ABA" w:rsidRPr="00F909FC" w:rsidRDefault="00180ABA" w:rsidP="00CE2C97">
            <w:pPr>
              <w:pStyle w:val="TAC"/>
              <w:rPr>
                <w:ins w:id="7906" w:author="Ericsson user" w:date="2021-10-26T17:09:00Z"/>
              </w:rPr>
            </w:pPr>
            <w:ins w:id="790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BDB225C" w14:textId="77777777" w:rsidR="00180ABA" w:rsidRPr="00F909FC" w:rsidRDefault="00180ABA" w:rsidP="00CE2C97">
            <w:pPr>
              <w:pStyle w:val="TAC"/>
              <w:rPr>
                <w:ins w:id="7908" w:author="Ericsson user" w:date="2021-10-26T17:09:00Z"/>
              </w:rPr>
            </w:pPr>
          </w:p>
        </w:tc>
      </w:tr>
      <w:tr w:rsidR="00180ABA" w:rsidRPr="00F909FC" w14:paraId="54F9DF1E" w14:textId="77777777" w:rsidTr="00CE2C97">
        <w:trPr>
          <w:cantSplit/>
          <w:jc w:val="center"/>
          <w:ins w:id="7909" w:author="Ericsson user" w:date="2021-10-26T17:09:00Z"/>
        </w:trPr>
        <w:tc>
          <w:tcPr>
            <w:tcW w:w="432" w:type="pct"/>
            <w:tcBorders>
              <w:top w:val="single" w:sz="4" w:space="0" w:color="auto"/>
              <w:left w:val="single" w:sz="4" w:space="0" w:color="auto"/>
              <w:right w:val="single" w:sz="4" w:space="0" w:color="auto"/>
            </w:tcBorders>
          </w:tcPr>
          <w:p w14:paraId="5635F48C" w14:textId="77777777" w:rsidR="00180ABA" w:rsidRPr="00F909FC" w:rsidRDefault="00180ABA" w:rsidP="00CE2C97">
            <w:pPr>
              <w:pStyle w:val="TAL"/>
              <w:rPr>
                <w:ins w:id="7910" w:author="Ericsson user" w:date="2021-10-26T17:09:00Z"/>
              </w:rPr>
            </w:pPr>
            <w:ins w:id="7911" w:author="Ericsson user" w:date="2021-10-26T17:09:00Z">
              <w:r w:rsidRPr="00F909FC">
                <w:t>CA_5A-12A</w:t>
              </w:r>
            </w:ins>
          </w:p>
        </w:tc>
        <w:tc>
          <w:tcPr>
            <w:tcW w:w="509" w:type="pct"/>
            <w:tcBorders>
              <w:top w:val="single" w:sz="4" w:space="0" w:color="auto"/>
              <w:left w:val="single" w:sz="4" w:space="0" w:color="auto"/>
              <w:bottom w:val="single" w:sz="4" w:space="0" w:color="auto"/>
              <w:right w:val="single" w:sz="4" w:space="0" w:color="auto"/>
            </w:tcBorders>
          </w:tcPr>
          <w:p w14:paraId="6EF37ACB" w14:textId="77777777" w:rsidR="00180ABA" w:rsidRPr="00F909FC" w:rsidRDefault="00180ABA" w:rsidP="00CE2C97">
            <w:pPr>
              <w:pStyle w:val="TAC"/>
              <w:rPr>
                <w:ins w:id="7912" w:author="Ericsson user" w:date="2021-10-26T17:10:00Z"/>
              </w:rPr>
            </w:pPr>
            <w:ins w:id="791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DBAB915" w14:textId="77777777" w:rsidR="00180ABA" w:rsidRPr="00F909FC" w:rsidRDefault="00180ABA" w:rsidP="00CE2C97">
            <w:pPr>
              <w:pStyle w:val="TAC"/>
              <w:rPr>
                <w:ins w:id="7914" w:author="Ericsson user" w:date="2021-10-26T17:10:00Z"/>
              </w:rPr>
            </w:pPr>
            <w:ins w:id="791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F5B0D81" w14:textId="77777777" w:rsidR="00180ABA" w:rsidRPr="00F909FC" w:rsidRDefault="00180ABA" w:rsidP="00CE2C97">
            <w:pPr>
              <w:pStyle w:val="TAC"/>
              <w:rPr>
                <w:ins w:id="7916" w:author="Ericsson user" w:date="2021-10-26T17:10:00Z"/>
              </w:rPr>
            </w:pPr>
            <w:ins w:id="791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321F483" w14:textId="77777777" w:rsidR="00180ABA" w:rsidRPr="00F909FC" w:rsidRDefault="00180ABA" w:rsidP="00CE2C97">
            <w:pPr>
              <w:pStyle w:val="TAC"/>
              <w:rPr>
                <w:ins w:id="7918" w:author="Ericsson user" w:date="2021-10-26T17:09:00Z"/>
              </w:rPr>
            </w:pPr>
            <w:ins w:id="7919"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78AE3FF2" w14:textId="77777777" w:rsidR="00180ABA" w:rsidRPr="00F909FC" w:rsidRDefault="00180ABA" w:rsidP="00CE2C97">
            <w:pPr>
              <w:pStyle w:val="TAC"/>
              <w:rPr>
                <w:ins w:id="792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FD81894" w14:textId="77777777" w:rsidR="00180ABA" w:rsidRPr="00F909FC" w:rsidRDefault="00180ABA" w:rsidP="00CE2C97">
            <w:pPr>
              <w:pStyle w:val="TAC"/>
              <w:rPr>
                <w:ins w:id="79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33D4BC" w14:textId="77777777" w:rsidR="00180ABA" w:rsidRPr="00F909FC" w:rsidRDefault="00180ABA" w:rsidP="00CE2C97">
            <w:pPr>
              <w:pStyle w:val="TAC"/>
              <w:rPr>
                <w:ins w:id="79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F750A83" w14:textId="77777777" w:rsidR="00180ABA" w:rsidRPr="00F909FC" w:rsidRDefault="00180ABA" w:rsidP="00CE2C97">
            <w:pPr>
              <w:pStyle w:val="TAC"/>
              <w:rPr>
                <w:ins w:id="792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82111BD" w14:textId="77777777" w:rsidR="00180ABA" w:rsidRPr="00F909FC" w:rsidRDefault="00180ABA" w:rsidP="00CE2C97">
            <w:pPr>
              <w:pStyle w:val="TAC"/>
              <w:rPr>
                <w:ins w:id="7924" w:author="Ericsson user" w:date="2021-10-26T17:09:00Z"/>
              </w:rPr>
            </w:pPr>
            <w:ins w:id="792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7B26AD0" w14:textId="77777777" w:rsidR="00180ABA" w:rsidRPr="00F909FC" w:rsidRDefault="00180ABA" w:rsidP="00CE2C97">
            <w:pPr>
              <w:pStyle w:val="TAC"/>
              <w:rPr>
                <w:ins w:id="7926" w:author="Ericsson user" w:date="2021-10-26T17:09:00Z"/>
              </w:rPr>
            </w:pPr>
            <w:ins w:id="792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2B8574C" w14:textId="77777777" w:rsidR="00180ABA" w:rsidRPr="00F909FC" w:rsidRDefault="00180ABA" w:rsidP="00CE2C97">
            <w:pPr>
              <w:pStyle w:val="TAC"/>
              <w:rPr>
                <w:ins w:id="7928" w:author="Ericsson user" w:date="2021-10-26T17:09:00Z"/>
              </w:rPr>
            </w:pPr>
          </w:p>
        </w:tc>
      </w:tr>
      <w:tr w:rsidR="00180ABA" w:rsidRPr="00F909FC" w14:paraId="65F4C5C0" w14:textId="77777777" w:rsidTr="00CE2C97">
        <w:trPr>
          <w:cantSplit/>
          <w:jc w:val="center"/>
          <w:ins w:id="7929" w:author="Ericsson user" w:date="2021-10-26T17:09:00Z"/>
        </w:trPr>
        <w:tc>
          <w:tcPr>
            <w:tcW w:w="432" w:type="pct"/>
            <w:tcBorders>
              <w:left w:val="single" w:sz="4" w:space="0" w:color="auto"/>
              <w:bottom w:val="single" w:sz="4" w:space="0" w:color="auto"/>
              <w:right w:val="single" w:sz="4" w:space="0" w:color="auto"/>
            </w:tcBorders>
          </w:tcPr>
          <w:p w14:paraId="10F159F1" w14:textId="77777777" w:rsidR="00180ABA" w:rsidRPr="00F909FC" w:rsidRDefault="00180ABA" w:rsidP="00CE2C97">
            <w:pPr>
              <w:pStyle w:val="TAL"/>
              <w:rPr>
                <w:ins w:id="7930"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16143670" w14:textId="77777777" w:rsidR="00180ABA" w:rsidRPr="00F909FC" w:rsidRDefault="00180ABA" w:rsidP="00CE2C97">
            <w:pPr>
              <w:pStyle w:val="TAC"/>
              <w:rPr>
                <w:ins w:id="7931" w:author="Ericsson user" w:date="2021-10-26T17:10:00Z"/>
              </w:rPr>
            </w:pPr>
            <w:ins w:id="7932" w:author="Ericsson user" w:date="2021-10-26T17:09:00Z">
              <w:r w:rsidRPr="00F909FC">
                <w:t>CA_5A-12A</w:t>
              </w:r>
            </w:ins>
          </w:p>
        </w:tc>
        <w:tc>
          <w:tcPr>
            <w:tcW w:w="404" w:type="pct"/>
            <w:tcBorders>
              <w:top w:val="single" w:sz="4" w:space="0" w:color="auto"/>
              <w:left w:val="single" w:sz="4" w:space="0" w:color="auto"/>
              <w:bottom w:val="single" w:sz="4" w:space="0" w:color="auto"/>
              <w:right w:val="single" w:sz="4" w:space="0" w:color="auto"/>
            </w:tcBorders>
          </w:tcPr>
          <w:p w14:paraId="20792FE5" w14:textId="77777777" w:rsidR="00180ABA" w:rsidRPr="00F909FC" w:rsidRDefault="00180ABA" w:rsidP="00CE2C97">
            <w:pPr>
              <w:pStyle w:val="TAC"/>
              <w:rPr>
                <w:ins w:id="7933" w:author="Ericsson user" w:date="2021-10-26T17:10:00Z"/>
              </w:rPr>
            </w:pPr>
            <w:ins w:id="793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42F296C" w14:textId="77777777" w:rsidR="00180ABA" w:rsidRPr="00F909FC" w:rsidRDefault="00180ABA" w:rsidP="00CE2C97">
            <w:pPr>
              <w:pStyle w:val="TAC"/>
              <w:rPr>
                <w:ins w:id="7935" w:author="Ericsson user" w:date="2021-10-26T17:10:00Z"/>
              </w:rPr>
            </w:pPr>
            <w:ins w:id="793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0550E26" w14:textId="77777777" w:rsidR="00180ABA" w:rsidRPr="00F909FC" w:rsidRDefault="00180ABA" w:rsidP="00CE2C97">
            <w:pPr>
              <w:pStyle w:val="TAC"/>
              <w:rPr>
                <w:ins w:id="7937" w:author="Ericsson user" w:date="2021-10-26T17:09:00Z"/>
              </w:rPr>
            </w:pPr>
            <w:ins w:id="7938" w:author="Ericsson user" w:date="2021-10-26T17:09:00Z">
              <w:r w:rsidRPr="00F909FC">
                <w:t>Rel-1</w:t>
              </w:r>
            </w:ins>
            <w:ins w:id="7939" w:author="Ericsson user" w:date="2021-10-27T13:11:00Z">
              <w:r>
                <w:t>2</w:t>
              </w:r>
            </w:ins>
          </w:p>
        </w:tc>
        <w:tc>
          <w:tcPr>
            <w:tcW w:w="0" w:type="auto"/>
            <w:tcBorders>
              <w:top w:val="single" w:sz="4" w:space="0" w:color="auto"/>
              <w:left w:val="single" w:sz="4" w:space="0" w:color="auto"/>
              <w:bottom w:val="single" w:sz="4" w:space="0" w:color="auto"/>
              <w:right w:val="single" w:sz="4" w:space="0" w:color="auto"/>
            </w:tcBorders>
          </w:tcPr>
          <w:p w14:paraId="5A0C6939" w14:textId="77777777" w:rsidR="00180ABA" w:rsidRPr="00F909FC" w:rsidRDefault="00180ABA" w:rsidP="00CE2C97">
            <w:pPr>
              <w:pStyle w:val="TAC"/>
              <w:rPr>
                <w:ins w:id="79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92D8A00" w14:textId="77777777" w:rsidR="00180ABA" w:rsidRPr="00F909FC" w:rsidRDefault="00180ABA" w:rsidP="00CE2C97">
            <w:pPr>
              <w:pStyle w:val="TAC"/>
              <w:rPr>
                <w:ins w:id="79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313DF24" w14:textId="77777777" w:rsidR="00180ABA" w:rsidRPr="00F909FC" w:rsidRDefault="00180ABA" w:rsidP="00CE2C97">
            <w:pPr>
              <w:pStyle w:val="TAC"/>
              <w:rPr>
                <w:ins w:id="79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C644A4F" w14:textId="77777777" w:rsidR="00180ABA" w:rsidRPr="00F909FC" w:rsidRDefault="00180ABA" w:rsidP="00CE2C97">
            <w:pPr>
              <w:pStyle w:val="TAC"/>
              <w:rPr>
                <w:ins w:id="794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E83978E" w14:textId="77777777" w:rsidR="00180ABA" w:rsidRPr="00F909FC" w:rsidRDefault="00180ABA" w:rsidP="00CE2C97">
            <w:pPr>
              <w:pStyle w:val="TAC"/>
              <w:rPr>
                <w:ins w:id="7944" w:author="Ericsson user" w:date="2021-10-26T17:09:00Z"/>
              </w:rPr>
            </w:pPr>
            <w:ins w:id="794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95A2124" w14:textId="77777777" w:rsidR="00180ABA" w:rsidRPr="00F909FC" w:rsidRDefault="00180ABA" w:rsidP="00CE2C97">
            <w:pPr>
              <w:pStyle w:val="TAC"/>
              <w:rPr>
                <w:ins w:id="7946" w:author="Ericsson user" w:date="2021-10-26T17:09:00Z"/>
              </w:rPr>
            </w:pPr>
            <w:ins w:id="794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1B633FA" w14:textId="77777777" w:rsidR="00180ABA" w:rsidRPr="00F909FC" w:rsidRDefault="00180ABA" w:rsidP="00CE2C97">
            <w:pPr>
              <w:pStyle w:val="TAC"/>
              <w:rPr>
                <w:ins w:id="7948" w:author="Ericsson user" w:date="2021-10-26T17:09:00Z"/>
              </w:rPr>
            </w:pPr>
          </w:p>
        </w:tc>
      </w:tr>
      <w:tr w:rsidR="00180ABA" w:rsidRPr="00F909FC" w14:paraId="64DD32C5" w14:textId="77777777" w:rsidTr="00CE2C97">
        <w:trPr>
          <w:cantSplit/>
          <w:jc w:val="center"/>
          <w:ins w:id="794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A533EF9" w14:textId="77777777" w:rsidR="00180ABA" w:rsidRPr="00F909FC" w:rsidRDefault="00180ABA" w:rsidP="00CE2C97">
            <w:pPr>
              <w:pStyle w:val="TAL"/>
              <w:rPr>
                <w:ins w:id="7950" w:author="Ericsson user" w:date="2021-10-26T17:09:00Z"/>
              </w:rPr>
            </w:pPr>
            <w:ins w:id="7951" w:author="Ericsson user" w:date="2021-10-26T17:09:00Z">
              <w:r w:rsidRPr="00F909FC">
                <w:t>CA_5A-13A</w:t>
              </w:r>
            </w:ins>
          </w:p>
        </w:tc>
        <w:tc>
          <w:tcPr>
            <w:tcW w:w="509" w:type="pct"/>
            <w:tcBorders>
              <w:top w:val="single" w:sz="4" w:space="0" w:color="auto"/>
              <w:left w:val="single" w:sz="4" w:space="0" w:color="auto"/>
              <w:bottom w:val="single" w:sz="4" w:space="0" w:color="auto"/>
              <w:right w:val="single" w:sz="4" w:space="0" w:color="auto"/>
            </w:tcBorders>
          </w:tcPr>
          <w:p w14:paraId="66A3C9B2" w14:textId="77777777" w:rsidR="00180ABA" w:rsidRPr="00F909FC" w:rsidRDefault="00180ABA" w:rsidP="00CE2C97">
            <w:pPr>
              <w:pStyle w:val="TAC"/>
              <w:rPr>
                <w:ins w:id="7952" w:author="Ericsson user" w:date="2021-10-26T17:10:00Z"/>
              </w:rPr>
            </w:pPr>
            <w:ins w:id="795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47D9997" w14:textId="77777777" w:rsidR="00180ABA" w:rsidRPr="00F909FC" w:rsidRDefault="00180ABA" w:rsidP="00CE2C97">
            <w:pPr>
              <w:pStyle w:val="TAC"/>
              <w:rPr>
                <w:ins w:id="7954" w:author="Ericsson user" w:date="2021-10-26T17:10:00Z"/>
              </w:rPr>
            </w:pPr>
            <w:ins w:id="795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17A0D39" w14:textId="77777777" w:rsidR="00180ABA" w:rsidRPr="00F909FC" w:rsidRDefault="00180ABA" w:rsidP="00CE2C97">
            <w:pPr>
              <w:pStyle w:val="TAC"/>
              <w:rPr>
                <w:ins w:id="7956" w:author="Ericsson user" w:date="2021-10-26T17:10:00Z"/>
              </w:rPr>
            </w:pPr>
            <w:ins w:id="795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25A159A" w14:textId="77777777" w:rsidR="00180ABA" w:rsidRPr="00F909FC" w:rsidRDefault="00180ABA" w:rsidP="00CE2C97">
            <w:pPr>
              <w:pStyle w:val="TAC"/>
              <w:rPr>
                <w:ins w:id="7958" w:author="Ericsson user" w:date="2021-10-26T17:09:00Z"/>
              </w:rPr>
            </w:pPr>
            <w:ins w:id="7959"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64FBA33D" w14:textId="77777777" w:rsidR="00180ABA" w:rsidRPr="00F909FC" w:rsidRDefault="00180ABA" w:rsidP="00CE2C97">
            <w:pPr>
              <w:pStyle w:val="TAC"/>
              <w:rPr>
                <w:ins w:id="79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4B24363" w14:textId="77777777" w:rsidR="00180ABA" w:rsidRPr="00F909FC" w:rsidRDefault="00180ABA" w:rsidP="00CE2C97">
            <w:pPr>
              <w:pStyle w:val="TAC"/>
              <w:rPr>
                <w:ins w:id="79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CFF9D7" w14:textId="77777777" w:rsidR="00180ABA" w:rsidRPr="00F909FC" w:rsidRDefault="00180ABA" w:rsidP="00CE2C97">
            <w:pPr>
              <w:pStyle w:val="TAC"/>
              <w:rPr>
                <w:ins w:id="79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6B094E1" w14:textId="77777777" w:rsidR="00180ABA" w:rsidRPr="00F909FC" w:rsidRDefault="00180ABA" w:rsidP="00CE2C97">
            <w:pPr>
              <w:pStyle w:val="TAC"/>
              <w:rPr>
                <w:ins w:id="796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F4C6B87" w14:textId="77777777" w:rsidR="00180ABA" w:rsidRPr="00F909FC" w:rsidRDefault="00180ABA" w:rsidP="00CE2C97">
            <w:pPr>
              <w:pStyle w:val="TAC"/>
              <w:rPr>
                <w:ins w:id="7964" w:author="Ericsson user" w:date="2021-10-26T17:09:00Z"/>
              </w:rPr>
            </w:pPr>
            <w:ins w:id="796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1C61A8B" w14:textId="77777777" w:rsidR="00180ABA" w:rsidRPr="00F909FC" w:rsidRDefault="00180ABA" w:rsidP="00CE2C97">
            <w:pPr>
              <w:pStyle w:val="TAC"/>
              <w:rPr>
                <w:ins w:id="7966" w:author="Ericsson user" w:date="2021-10-26T17:09:00Z"/>
              </w:rPr>
            </w:pPr>
            <w:ins w:id="796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7F5341F" w14:textId="77777777" w:rsidR="00180ABA" w:rsidRPr="00F909FC" w:rsidRDefault="00180ABA" w:rsidP="00CE2C97">
            <w:pPr>
              <w:pStyle w:val="TAC"/>
              <w:rPr>
                <w:ins w:id="7968" w:author="Ericsson user" w:date="2021-10-26T17:09:00Z"/>
              </w:rPr>
            </w:pPr>
          </w:p>
        </w:tc>
      </w:tr>
      <w:tr w:rsidR="00180ABA" w:rsidRPr="00F909FC" w14:paraId="11C17E2D" w14:textId="77777777" w:rsidTr="00CE2C97">
        <w:trPr>
          <w:cantSplit/>
          <w:jc w:val="center"/>
          <w:ins w:id="7969" w:author="Ericsson user" w:date="2021-10-27T13:12:00Z"/>
        </w:trPr>
        <w:tc>
          <w:tcPr>
            <w:tcW w:w="432" w:type="pct"/>
            <w:tcBorders>
              <w:top w:val="single" w:sz="4" w:space="0" w:color="auto"/>
              <w:left w:val="single" w:sz="4" w:space="0" w:color="auto"/>
              <w:right w:val="single" w:sz="4" w:space="0" w:color="auto"/>
            </w:tcBorders>
          </w:tcPr>
          <w:p w14:paraId="14F1A189" w14:textId="77777777" w:rsidR="00180ABA" w:rsidRPr="00F909FC" w:rsidRDefault="00180ABA" w:rsidP="00CE2C97">
            <w:pPr>
              <w:pStyle w:val="TAL"/>
              <w:rPr>
                <w:ins w:id="7970" w:author="Ericsson user" w:date="2021-10-27T13:12:00Z"/>
              </w:rPr>
            </w:pPr>
            <w:ins w:id="7971" w:author="Ericsson user" w:date="2021-10-27T13:12:00Z">
              <w:r w:rsidRPr="00F909FC">
                <w:t>CA_5A-17A</w:t>
              </w:r>
            </w:ins>
          </w:p>
        </w:tc>
        <w:tc>
          <w:tcPr>
            <w:tcW w:w="509" w:type="pct"/>
            <w:tcBorders>
              <w:top w:val="single" w:sz="4" w:space="0" w:color="auto"/>
              <w:left w:val="single" w:sz="4" w:space="0" w:color="auto"/>
              <w:bottom w:val="single" w:sz="4" w:space="0" w:color="auto"/>
              <w:right w:val="single" w:sz="4" w:space="0" w:color="auto"/>
            </w:tcBorders>
          </w:tcPr>
          <w:p w14:paraId="14CEC2D0" w14:textId="77777777" w:rsidR="00180ABA" w:rsidRPr="00F909FC" w:rsidRDefault="00180ABA" w:rsidP="00CE2C97">
            <w:pPr>
              <w:pStyle w:val="TAC"/>
              <w:rPr>
                <w:ins w:id="7972" w:author="Ericsson user" w:date="2021-10-27T13:12:00Z"/>
              </w:rPr>
            </w:pPr>
            <w:ins w:id="7973" w:author="Ericsson user" w:date="2021-10-27T13:12:00Z">
              <w:r>
                <w:t>-</w:t>
              </w:r>
            </w:ins>
          </w:p>
        </w:tc>
        <w:tc>
          <w:tcPr>
            <w:tcW w:w="404" w:type="pct"/>
            <w:tcBorders>
              <w:top w:val="single" w:sz="4" w:space="0" w:color="auto"/>
              <w:left w:val="single" w:sz="4" w:space="0" w:color="auto"/>
              <w:bottom w:val="single" w:sz="4" w:space="0" w:color="auto"/>
              <w:right w:val="single" w:sz="4" w:space="0" w:color="auto"/>
            </w:tcBorders>
          </w:tcPr>
          <w:p w14:paraId="5B146853" w14:textId="77777777" w:rsidR="00180ABA" w:rsidRPr="00F909FC" w:rsidRDefault="00180ABA" w:rsidP="00CE2C97">
            <w:pPr>
              <w:pStyle w:val="TAC"/>
              <w:rPr>
                <w:ins w:id="7974" w:author="Ericsson user" w:date="2021-10-27T13:12:00Z"/>
              </w:rPr>
            </w:pPr>
            <w:ins w:id="7975" w:author="Ericsson user" w:date="2021-10-27T13:12: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8F30BEC" w14:textId="77777777" w:rsidR="00180ABA" w:rsidRPr="00F909FC" w:rsidRDefault="00180ABA" w:rsidP="00CE2C97">
            <w:pPr>
              <w:pStyle w:val="TAC"/>
              <w:rPr>
                <w:ins w:id="7976" w:author="Ericsson user" w:date="2021-10-27T13:12:00Z"/>
              </w:rPr>
            </w:pPr>
            <w:ins w:id="7977" w:author="Ericsson user" w:date="2021-10-27T13:12: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F1D396B" w14:textId="77777777" w:rsidR="00180ABA" w:rsidRPr="00F909FC" w:rsidRDefault="00180ABA" w:rsidP="00CE2C97">
            <w:pPr>
              <w:pStyle w:val="TAC"/>
              <w:rPr>
                <w:ins w:id="7978" w:author="Ericsson user" w:date="2021-10-27T13:12:00Z"/>
              </w:rPr>
            </w:pPr>
            <w:ins w:id="7979" w:author="Ericsson user" w:date="2021-10-27T13:12: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7F30B228" w14:textId="77777777" w:rsidR="00180ABA" w:rsidRPr="00F909FC" w:rsidRDefault="00180ABA" w:rsidP="00CE2C97">
            <w:pPr>
              <w:pStyle w:val="TAC"/>
              <w:rPr>
                <w:ins w:id="7980" w:author="Ericsson user" w:date="2021-10-27T13:12:00Z"/>
              </w:rPr>
            </w:pPr>
          </w:p>
        </w:tc>
        <w:tc>
          <w:tcPr>
            <w:tcW w:w="0" w:type="auto"/>
            <w:tcBorders>
              <w:top w:val="single" w:sz="4" w:space="0" w:color="auto"/>
              <w:left w:val="single" w:sz="4" w:space="0" w:color="auto"/>
              <w:bottom w:val="single" w:sz="4" w:space="0" w:color="auto"/>
              <w:right w:val="single" w:sz="4" w:space="0" w:color="auto"/>
            </w:tcBorders>
          </w:tcPr>
          <w:p w14:paraId="0A2FA524" w14:textId="77777777" w:rsidR="00180ABA" w:rsidRPr="00F909FC" w:rsidRDefault="00180ABA" w:rsidP="00CE2C97">
            <w:pPr>
              <w:pStyle w:val="TAC"/>
              <w:rPr>
                <w:ins w:id="7981" w:author="Ericsson user" w:date="2021-10-27T13:12:00Z"/>
              </w:rPr>
            </w:pPr>
          </w:p>
        </w:tc>
        <w:tc>
          <w:tcPr>
            <w:tcW w:w="0" w:type="auto"/>
            <w:tcBorders>
              <w:top w:val="single" w:sz="4" w:space="0" w:color="auto"/>
              <w:left w:val="single" w:sz="4" w:space="0" w:color="auto"/>
              <w:bottom w:val="single" w:sz="4" w:space="0" w:color="auto"/>
              <w:right w:val="single" w:sz="4" w:space="0" w:color="auto"/>
            </w:tcBorders>
          </w:tcPr>
          <w:p w14:paraId="60DF0C40" w14:textId="77777777" w:rsidR="00180ABA" w:rsidRPr="00F909FC" w:rsidRDefault="00180ABA" w:rsidP="00CE2C97">
            <w:pPr>
              <w:pStyle w:val="TAC"/>
              <w:rPr>
                <w:ins w:id="7982" w:author="Ericsson user" w:date="2021-10-27T13:12:00Z"/>
              </w:rPr>
            </w:pPr>
          </w:p>
        </w:tc>
        <w:tc>
          <w:tcPr>
            <w:tcW w:w="0" w:type="auto"/>
            <w:tcBorders>
              <w:top w:val="single" w:sz="4" w:space="0" w:color="auto"/>
              <w:left w:val="single" w:sz="4" w:space="0" w:color="auto"/>
              <w:bottom w:val="single" w:sz="4" w:space="0" w:color="auto"/>
              <w:right w:val="single" w:sz="4" w:space="0" w:color="auto"/>
            </w:tcBorders>
          </w:tcPr>
          <w:p w14:paraId="67E5D99A" w14:textId="77777777" w:rsidR="00180ABA" w:rsidRPr="00F909FC" w:rsidRDefault="00180ABA" w:rsidP="00CE2C97">
            <w:pPr>
              <w:pStyle w:val="TAC"/>
              <w:rPr>
                <w:ins w:id="7983" w:author="Ericsson user" w:date="2021-10-27T13:12:00Z"/>
              </w:rPr>
            </w:pPr>
          </w:p>
        </w:tc>
        <w:tc>
          <w:tcPr>
            <w:tcW w:w="331" w:type="pct"/>
            <w:tcBorders>
              <w:top w:val="single" w:sz="4" w:space="0" w:color="auto"/>
              <w:left w:val="single" w:sz="4" w:space="0" w:color="auto"/>
              <w:bottom w:val="single" w:sz="4" w:space="0" w:color="auto"/>
              <w:right w:val="single" w:sz="4" w:space="0" w:color="auto"/>
            </w:tcBorders>
          </w:tcPr>
          <w:p w14:paraId="77D9C76D" w14:textId="77777777" w:rsidR="00180ABA" w:rsidRPr="00F909FC" w:rsidRDefault="00180ABA" w:rsidP="00CE2C97">
            <w:pPr>
              <w:pStyle w:val="TAC"/>
              <w:rPr>
                <w:ins w:id="7984" w:author="Ericsson user" w:date="2021-10-27T13:12:00Z"/>
              </w:rPr>
            </w:pPr>
            <w:ins w:id="7985" w:author="Ericsson user" w:date="2021-10-27T13:12: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8C4A2AC" w14:textId="77777777" w:rsidR="00180ABA" w:rsidRPr="00F909FC" w:rsidRDefault="00180ABA" w:rsidP="00CE2C97">
            <w:pPr>
              <w:pStyle w:val="TAC"/>
              <w:rPr>
                <w:ins w:id="7986" w:author="Ericsson user" w:date="2021-10-27T13:12:00Z"/>
              </w:rPr>
            </w:pPr>
            <w:ins w:id="7987" w:author="Ericsson user" w:date="2021-10-27T13:12: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AA186EA" w14:textId="77777777" w:rsidR="00180ABA" w:rsidRPr="00F909FC" w:rsidRDefault="00180ABA" w:rsidP="00CE2C97">
            <w:pPr>
              <w:pStyle w:val="TAC"/>
              <w:rPr>
                <w:ins w:id="7988" w:author="Ericsson user" w:date="2021-10-27T13:12:00Z"/>
              </w:rPr>
            </w:pPr>
          </w:p>
        </w:tc>
      </w:tr>
      <w:tr w:rsidR="00180ABA" w:rsidRPr="00F909FC" w14:paraId="05451F1D" w14:textId="77777777" w:rsidTr="00CE2C97">
        <w:trPr>
          <w:cantSplit/>
          <w:jc w:val="center"/>
          <w:ins w:id="7989" w:author="Ericsson user" w:date="2021-10-26T17:09:00Z"/>
        </w:trPr>
        <w:tc>
          <w:tcPr>
            <w:tcW w:w="432" w:type="pct"/>
            <w:tcBorders>
              <w:left w:val="single" w:sz="4" w:space="0" w:color="auto"/>
              <w:bottom w:val="single" w:sz="4" w:space="0" w:color="auto"/>
              <w:right w:val="single" w:sz="4" w:space="0" w:color="auto"/>
            </w:tcBorders>
          </w:tcPr>
          <w:p w14:paraId="47123C8B" w14:textId="77777777" w:rsidR="00180ABA" w:rsidRPr="00F909FC" w:rsidRDefault="00180ABA" w:rsidP="00CE2C97">
            <w:pPr>
              <w:pStyle w:val="TAL"/>
              <w:rPr>
                <w:ins w:id="7990"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21A9832E" w14:textId="77777777" w:rsidR="00180ABA" w:rsidRPr="00F909FC" w:rsidRDefault="00180ABA" w:rsidP="00CE2C97">
            <w:pPr>
              <w:pStyle w:val="TAC"/>
              <w:rPr>
                <w:ins w:id="7991" w:author="Ericsson user" w:date="2021-10-26T17:10:00Z"/>
              </w:rPr>
            </w:pPr>
            <w:ins w:id="7992" w:author="Ericsson user" w:date="2021-10-27T13:12:00Z">
              <w:r w:rsidRPr="00F909FC">
                <w:t>CA_5A-17A</w:t>
              </w:r>
            </w:ins>
          </w:p>
        </w:tc>
        <w:tc>
          <w:tcPr>
            <w:tcW w:w="404" w:type="pct"/>
            <w:tcBorders>
              <w:top w:val="single" w:sz="4" w:space="0" w:color="auto"/>
              <w:left w:val="single" w:sz="4" w:space="0" w:color="auto"/>
              <w:bottom w:val="single" w:sz="4" w:space="0" w:color="auto"/>
              <w:right w:val="single" w:sz="4" w:space="0" w:color="auto"/>
            </w:tcBorders>
          </w:tcPr>
          <w:p w14:paraId="7F1A37A6" w14:textId="77777777" w:rsidR="00180ABA" w:rsidRPr="00F909FC" w:rsidRDefault="00180ABA" w:rsidP="00CE2C97">
            <w:pPr>
              <w:pStyle w:val="TAC"/>
              <w:rPr>
                <w:ins w:id="7993" w:author="Ericsson user" w:date="2021-10-26T17:10:00Z"/>
              </w:rPr>
            </w:pPr>
            <w:ins w:id="799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BD5E77F" w14:textId="77777777" w:rsidR="00180ABA" w:rsidRPr="00F909FC" w:rsidRDefault="00180ABA" w:rsidP="00CE2C97">
            <w:pPr>
              <w:pStyle w:val="TAC"/>
              <w:rPr>
                <w:ins w:id="7995" w:author="Ericsson user" w:date="2021-10-26T17:10:00Z"/>
              </w:rPr>
            </w:pPr>
            <w:ins w:id="799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81EC748" w14:textId="77777777" w:rsidR="00180ABA" w:rsidRPr="00F909FC" w:rsidRDefault="00180ABA" w:rsidP="00CE2C97">
            <w:pPr>
              <w:pStyle w:val="TAC"/>
              <w:rPr>
                <w:ins w:id="7997" w:author="Ericsson user" w:date="2021-10-26T17:09:00Z"/>
              </w:rPr>
            </w:pPr>
            <w:ins w:id="7998" w:author="Ericsson user" w:date="2021-10-26T17:09:00Z">
              <w:r w:rsidRPr="00F909FC">
                <w:t>Rel-1</w:t>
              </w:r>
            </w:ins>
            <w:ins w:id="7999" w:author="Ericsson user" w:date="2021-10-27T13:13:00Z">
              <w:r>
                <w:t>2</w:t>
              </w:r>
            </w:ins>
          </w:p>
        </w:tc>
        <w:tc>
          <w:tcPr>
            <w:tcW w:w="0" w:type="auto"/>
            <w:tcBorders>
              <w:top w:val="single" w:sz="4" w:space="0" w:color="auto"/>
              <w:left w:val="single" w:sz="4" w:space="0" w:color="auto"/>
              <w:bottom w:val="single" w:sz="4" w:space="0" w:color="auto"/>
              <w:right w:val="single" w:sz="4" w:space="0" w:color="auto"/>
            </w:tcBorders>
          </w:tcPr>
          <w:p w14:paraId="5FCFEE52" w14:textId="77777777" w:rsidR="00180ABA" w:rsidRPr="00F909FC" w:rsidRDefault="00180ABA" w:rsidP="00CE2C97">
            <w:pPr>
              <w:pStyle w:val="TAC"/>
              <w:rPr>
                <w:ins w:id="800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6F69F79" w14:textId="77777777" w:rsidR="00180ABA" w:rsidRPr="00F909FC" w:rsidRDefault="00180ABA" w:rsidP="00CE2C97">
            <w:pPr>
              <w:pStyle w:val="TAC"/>
              <w:rPr>
                <w:ins w:id="80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E50BD12" w14:textId="77777777" w:rsidR="00180ABA" w:rsidRPr="00F909FC" w:rsidRDefault="00180ABA" w:rsidP="00CE2C97">
            <w:pPr>
              <w:pStyle w:val="TAC"/>
              <w:rPr>
                <w:ins w:id="80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A724CC1" w14:textId="77777777" w:rsidR="00180ABA" w:rsidRPr="00F909FC" w:rsidRDefault="00180ABA" w:rsidP="00CE2C97">
            <w:pPr>
              <w:pStyle w:val="TAC"/>
              <w:rPr>
                <w:ins w:id="800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DF773A4" w14:textId="77777777" w:rsidR="00180ABA" w:rsidRPr="00F909FC" w:rsidRDefault="00180ABA" w:rsidP="00CE2C97">
            <w:pPr>
              <w:pStyle w:val="TAC"/>
              <w:rPr>
                <w:ins w:id="8004" w:author="Ericsson user" w:date="2021-10-26T17:09:00Z"/>
              </w:rPr>
            </w:pPr>
            <w:ins w:id="800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91C00DD" w14:textId="77777777" w:rsidR="00180ABA" w:rsidRPr="00F909FC" w:rsidRDefault="00180ABA" w:rsidP="00CE2C97">
            <w:pPr>
              <w:pStyle w:val="TAC"/>
              <w:rPr>
                <w:ins w:id="8006" w:author="Ericsson user" w:date="2021-10-26T17:09:00Z"/>
              </w:rPr>
            </w:pPr>
            <w:ins w:id="800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25A1784" w14:textId="77777777" w:rsidR="00180ABA" w:rsidRPr="00F909FC" w:rsidRDefault="00180ABA" w:rsidP="00CE2C97">
            <w:pPr>
              <w:pStyle w:val="TAC"/>
              <w:rPr>
                <w:ins w:id="8008" w:author="Ericsson user" w:date="2021-10-26T17:09:00Z"/>
              </w:rPr>
            </w:pPr>
          </w:p>
        </w:tc>
      </w:tr>
      <w:tr w:rsidR="00180ABA" w:rsidRPr="00F909FC" w14:paraId="63CF221C" w14:textId="77777777" w:rsidTr="00CE2C97">
        <w:trPr>
          <w:cantSplit/>
          <w:jc w:val="center"/>
          <w:ins w:id="800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7C74E43" w14:textId="77777777" w:rsidR="00180ABA" w:rsidRPr="00F909FC" w:rsidRDefault="00180ABA" w:rsidP="00CE2C97">
            <w:pPr>
              <w:pStyle w:val="TAL"/>
              <w:rPr>
                <w:ins w:id="8010" w:author="Ericsson user" w:date="2021-10-26T17:09:00Z"/>
                <w:lang w:eastAsia="zh-CN"/>
              </w:rPr>
            </w:pPr>
            <w:ins w:id="8011" w:author="Ericsson user" w:date="2021-10-26T17:09:00Z">
              <w:r w:rsidRPr="00F909FC">
                <w:rPr>
                  <w:lang w:eastAsia="zh-CN"/>
                </w:rPr>
                <w:t>CA_5A-25A</w:t>
              </w:r>
            </w:ins>
          </w:p>
        </w:tc>
        <w:tc>
          <w:tcPr>
            <w:tcW w:w="509" w:type="pct"/>
            <w:tcBorders>
              <w:top w:val="single" w:sz="4" w:space="0" w:color="auto"/>
              <w:left w:val="single" w:sz="4" w:space="0" w:color="auto"/>
              <w:bottom w:val="single" w:sz="4" w:space="0" w:color="auto"/>
              <w:right w:val="single" w:sz="4" w:space="0" w:color="auto"/>
            </w:tcBorders>
          </w:tcPr>
          <w:p w14:paraId="4412390E" w14:textId="77777777" w:rsidR="00180ABA" w:rsidRPr="00F909FC" w:rsidRDefault="00180ABA" w:rsidP="00CE2C97">
            <w:pPr>
              <w:pStyle w:val="TAC"/>
              <w:rPr>
                <w:ins w:id="8012" w:author="Ericsson user" w:date="2021-10-26T17:10:00Z"/>
                <w:lang w:eastAsia="zh-CN"/>
              </w:rPr>
            </w:pPr>
            <w:ins w:id="801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A23AA54" w14:textId="77777777" w:rsidR="00180ABA" w:rsidRPr="00F909FC" w:rsidRDefault="00180ABA" w:rsidP="00CE2C97">
            <w:pPr>
              <w:pStyle w:val="TAC"/>
              <w:rPr>
                <w:ins w:id="8014" w:author="Ericsson user" w:date="2021-10-26T17:10:00Z"/>
                <w:lang w:eastAsia="zh-CN"/>
              </w:rPr>
            </w:pPr>
            <w:ins w:id="801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549FCA2" w14:textId="77777777" w:rsidR="00180ABA" w:rsidRPr="00F909FC" w:rsidRDefault="00180ABA" w:rsidP="00CE2C97">
            <w:pPr>
              <w:pStyle w:val="TAC"/>
              <w:rPr>
                <w:ins w:id="8016" w:author="Ericsson user" w:date="2021-10-26T17:10:00Z"/>
                <w:lang w:eastAsia="zh-CN"/>
              </w:rPr>
            </w:pPr>
            <w:ins w:id="801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26D9B75" w14:textId="77777777" w:rsidR="00180ABA" w:rsidRPr="00F909FC" w:rsidRDefault="00180ABA" w:rsidP="00CE2C97">
            <w:pPr>
              <w:pStyle w:val="TAC"/>
              <w:rPr>
                <w:ins w:id="8018" w:author="Ericsson user" w:date="2021-10-26T17:09:00Z"/>
                <w:lang w:eastAsia="zh-CN"/>
              </w:rPr>
            </w:pPr>
            <w:ins w:id="8019" w:author="Ericsson user" w:date="2021-10-26T17:09:00Z">
              <w:r w:rsidRPr="00F909FC">
                <w:rPr>
                  <w:lang w:eastAsia="zh-CN"/>
                </w:rPr>
                <w:t>Rel-12</w:t>
              </w:r>
            </w:ins>
          </w:p>
        </w:tc>
        <w:tc>
          <w:tcPr>
            <w:tcW w:w="0" w:type="auto"/>
            <w:tcBorders>
              <w:top w:val="single" w:sz="4" w:space="0" w:color="auto"/>
              <w:left w:val="single" w:sz="4" w:space="0" w:color="auto"/>
              <w:bottom w:val="single" w:sz="4" w:space="0" w:color="auto"/>
              <w:right w:val="single" w:sz="4" w:space="0" w:color="auto"/>
            </w:tcBorders>
          </w:tcPr>
          <w:p w14:paraId="51F1B1B8" w14:textId="77777777" w:rsidR="00180ABA" w:rsidRPr="00F909FC" w:rsidRDefault="00180ABA" w:rsidP="00CE2C97">
            <w:pPr>
              <w:pStyle w:val="TAC"/>
              <w:rPr>
                <w:ins w:id="802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3BADFF" w14:textId="77777777" w:rsidR="00180ABA" w:rsidRPr="00F909FC" w:rsidRDefault="00180ABA" w:rsidP="00CE2C97">
            <w:pPr>
              <w:pStyle w:val="TAC"/>
              <w:rPr>
                <w:ins w:id="80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C8ED46C" w14:textId="77777777" w:rsidR="00180ABA" w:rsidRPr="00F909FC" w:rsidRDefault="00180ABA" w:rsidP="00CE2C97">
            <w:pPr>
              <w:pStyle w:val="TAC"/>
              <w:rPr>
                <w:ins w:id="8022"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E780356" w14:textId="77777777" w:rsidR="00180ABA" w:rsidRPr="00F909FC" w:rsidRDefault="00180ABA" w:rsidP="00CE2C97">
            <w:pPr>
              <w:pStyle w:val="TAC"/>
              <w:rPr>
                <w:ins w:id="8023"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7D24B462" w14:textId="77777777" w:rsidR="00180ABA" w:rsidRPr="00F909FC" w:rsidRDefault="00180ABA" w:rsidP="00CE2C97">
            <w:pPr>
              <w:pStyle w:val="TAC"/>
              <w:rPr>
                <w:ins w:id="8024" w:author="Ericsson user" w:date="2021-10-26T17:09:00Z"/>
                <w:lang w:eastAsia="zh-CN"/>
              </w:rPr>
            </w:pPr>
            <w:ins w:id="802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4291202" w14:textId="77777777" w:rsidR="00180ABA" w:rsidRPr="00F909FC" w:rsidRDefault="00180ABA" w:rsidP="00CE2C97">
            <w:pPr>
              <w:pStyle w:val="TAC"/>
              <w:rPr>
                <w:ins w:id="8026" w:author="Ericsson user" w:date="2021-10-26T17:09:00Z"/>
              </w:rPr>
            </w:pPr>
            <w:ins w:id="802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6A49AB0" w14:textId="77777777" w:rsidR="00180ABA" w:rsidRPr="00F909FC" w:rsidRDefault="00180ABA" w:rsidP="00CE2C97">
            <w:pPr>
              <w:pStyle w:val="TAC"/>
              <w:rPr>
                <w:ins w:id="8028" w:author="Ericsson user" w:date="2021-10-26T17:09:00Z"/>
              </w:rPr>
            </w:pPr>
          </w:p>
        </w:tc>
      </w:tr>
      <w:tr w:rsidR="00180ABA" w:rsidRPr="00F909FC" w14:paraId="2C0EF482" w14:textId="77777777" w:rsidTr="00CE2C97">
        <w:trPr>
          <w:cantSplit/>
          <w:jc w:val="center"/>
          <w:ins w:id="802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C5C73A6" w14:textId="77777777" w:rsidR="00180ABA" w:rsidRPr="00F909FC" w:rsidRDefault="00180ABA" w:rsidP="00CE2C97">
            <w:pPr>
              <w:pStyle w:val="TAL"/>
              <w:rPr>
                <w:ins w:id="8030" w:author="Ericsson user" w:date="2021-10-26T17:09:00Z"/>
              </w:rPr>
            </w:pPr>
            <w:ins w:id="8031" w:author="Ericsson user" w:date="2021-10-26T17:09:00Z">
              <w:r w:rsidRPr="00F909FC">
                <w:t>CA_5A-30A</w:t>
              </w:r>
            </w:ins>
          </w:p>
        </w:tc>
        <w:tc>
          <w:tcPr>
            <w:tcW w:w="509" w:type="pct"/>
            <w:tcBorders>
              <w:top w:val="single" w:sz="4" w:space="0" w:color="auto"/>
              <w:left w:val="single" w:sz="4" w:space="0" w:color="auto"/>
              <w:bottom w:val="single" w:sz="4" w:space="0" w:color="auto"/>
              <w:right w:val="single" w:sz="4" w:space="0" w:color="auto"/>
            </w:tcBorders>
          </w:tcPr>
          <w:p w14:paraId="21CD7B3A" w14:textId="77777777" w:rsidR="00180ABA" w:rsidRPr="00F909FC" w:rsidRDefault="00180ABA" w:rsidP="00CE2C97">
            <w:pPr>
              <w:pStyle w:val="TAC"/>
              <w:rPr>
                <w:ins w:id="8032" w:author="Ericsson user" w:date="2021-10-26T17:10:00Z"/>
              </w:rPr>
            </w:pPr>
            <w:ins w:id="803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2FD2454" w14:textId="77777777" w:rsidR="00180ABA" w:rsidRPr="00F909FC" w:rsidRDefault="00180ABA" w:rsidP="00CE2C97">
            <w:pPr>
              <w:pStyle w:val="TAC"/>
              <w:rPr>
                <w:ins w:id="8034" w:author="Ericsson user" w:date="2021-10-26T17:10:00Z"/>
              </w:rPr>
            </w:pPr>
            <w:ins w:id="803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4679690" w14:textId="77777777" w:rsidR="00180ABA" w:rsidRPr="00F909FC" w:rsidRDefault="00180ABA" w:rsidP="00CE2C97">
            <w:pPr>
              <w:pStyle w:val="TAC"/>
              <w:rPr>
                <w:ins w:id="8036" w:author="Ericsson user" w:date="2021-10-26T17:10:00Z"/>
              </w:rPr>
            </w:pPr>
            <w:ins w:id="803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507E94E" w14:textId="77777777" w:rsidR="00180ABA" w:rsidRPr="00F909FC" w:rsidRDefault="00180ABA" w:rsidP="00CE2C97">
            <w:pPr>
              <w:pStyle w:val="TAC"/>
              <w:rPr>
                <w:ins w:id="8038" w:author="Ericsson user" w:date="2021-10-26T17:09:00Z"/>
              </w:rPr>
            </w:pPr>
            <w:ins w:id="8039"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B8E2AC2" w14:textId="77777777" w:rsidR="00180ABA" w:rsidRPr="00F909FC" w:rsidRDefault="00180ABA" w:rsidP="00CE2C97">
            <w:pPr>
              <w:pStyle w:val="TAC"/>
              <w:rPr>
                <w:ins w:id="80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0B0AA6" w14:textId="77777777" w:rsidR="00180ABA" w:rsidRPr="00F909FC" w:rsidRDefault="00180ABA" w:rsidP="00CE2C97">
            <w:pPr>
              <w:pStyle w:val="TAC"/>
              <w:rPr>
                <w:ins w:id="80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AA468A9" w14:textId="77777777" w:rsidR="00180ABA" w:rsidRPr="00F909FC" w:rsidRDefault="00180ABA" w:rsidP="00CE2C97">
            <w:pPr>
              <w:pStyle w:val="TAC"/>
              <w:rPr>
                <w:ins w:id="80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04FD384" w14:textId="77777777" w:rsidR="00180ABA" w:rsidRPr="00F909FC" w:rsidRDefault="00180ABA" w:rsidP="00CE2C97">
            <w:pPr>
              <w:pStyle w:val="TAC"/>
              <w:rPr>
                <w:ins w:id="804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1724AAA" w14:textId="77777777" w:rsidR="00180ABA" w:rsidRPr="00F909FC" w:rsidRDefault="00180ABA" w:rsidP="00CE2C97">
            <w:pPr>
              <w:pStyle w:val="TAC"/>
              <w:rPr>
                <w:ins w:id="8044" w:author="Ericsson user" w:date="2021-10-26T17:09:00Z"/>
              </w:rPr>
            </w:pPr>
            <w:ins w:id="804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8A7422F" w14:textId="77777777" w:rsidR="00180ABA" w:rsidRPr="00F909FC" w:rsidRDefault="00180ABA" w:rsidP="00CE2C97">
            <w:pPr>
              <w:pStyle w:val="TAC"/>
              <w:rPr>
                <w:ins w:id="8046" w:author="Ericsson user" w:date="2021-10-26T17:09:00Z"/>
              </w:rPr>
            </w:pPr>
            <w:ins w:id="804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3A2EA9A" w14:textId="77777777" w:rsidR="00180ABA" w:rsidRPr="00F909FC" w:rsidRDefault="00180ABA" w:rsidP="00CE2C97">
            <w:pPr>
              <w:pStyle w:val="TAC"/>
              <w:rPr>
                <w:ins w:id="8048" w:author="Ericsson user" w:date="2021-10-26T17:09:00Z"/>
              </w:rPr>
            </w:pPr>
          </w:p>
        </w:tc>
      </w:tr>
      <w:tr w:rsidR="00180ABA" w:rsidRPr="00F909FC" w14:paraId="5769BE1B" w14:textId="77777777" w:rsidTr="00CE2C97">
        <w:trPr>
          <w:cantSplit/>
          <w:jc w:val="center"/>
          <w:ins w:id="804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4C6DB8B" w14:textId="77777777" w:rsidR="00180ABA" w:rsidRPr="00F909FC" w:rsidRDefault="00180ABA" w:rsidP="00CE2C97">
            <w:pPr>
              <w:pStyle w:val="TAL"/>
              <w:rPr>
                <w:ins w:id="8050" w:author="Ericsson user" w:date="2021-10-26T17:09:00Z"/>
              </w:rPr>
            </w:pPr>
            <w:ins w:id="8051" w:author="Ericsson user" w:date="2021-10-26T17:09:00Z">
              <w:r w:rsidRPr="00F909FC">
                <w:t>CA_5A-40A</w:t>
              </w:r>
            </w:ins>
          </w:p>
        </w:tc>
        <w:tc>
          <w:tcPr>
            <w:tcW w:w="509" w:type="pct"/>
            <w:tcBorders>
              <w:top w:val="single" w:sz="4" w:space="0" w:color="auto"/>
              <w:left w:val="single" w:sz="4" w:space="0" w:color="auto"/>
              <w:bottom w:val="single" w:sz="4" w:space="0" w:color="auto"/>
              <w:right w:val="single" w:sz="4" w:space="0" w:color="auto"/>
            </w:tcBorders>
          </w:tcPr>
          <w:p w14:paraId="6BE145CD" w14:textId="77777777" w:rsidR="00180ABA" w:rsidRPr="00F909FC" w:rsidRDefault="00180ABA" w:rsidP="00CE2C97">
            <w:pPr>
              <w:pStyle w:val="TAC"/>
              <w:rPr>
                <w:ins w:id="8052" w:author="Ericsson user" w:date="2021-10-26T17:10:00Z"/>
              </w:rPr>
            </w:pPr>
            <w:ins w:id="805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C3FAF4D" w14:textId="77777777" w:rsidR="00180ABA" w:rsidRPr="00F909FC" w:rsidRDefault="00180ABA" w:rsidP="00CE2C97">
            <w:pPr>
              <w:pStyle w:val="TAC"/>
              <w:rPr>
                <w:ins w:id="8054" w:author="Ericsson user" w:date="2021-10-26T17:10:00Z"/>
              </w:rPr>
            </w:pPr>
            <w:ins w:id="805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234F11D" w14:textId="77777777" w:rsidR="00180ABA" w:rsidRPr="00F909FC" w:rsidRDefault="00180ABA" w:rsidP="00CE2C97">
            <w:pPr>
              <w:pStyle w:val="TAC"/>
              <w:rPr>
                <w:ins w:id="8056" w:author="Ericsson user" w:date="2021-10-26T17:10:00Z"/>
              </w:rPr>
            </w:pPr>
            <w:ins w:id="805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412E50F" w14:textId="77777777" w:rsidR="00180ABA" w:rsidRPr="00F909FC" w:rsidRDefault="00180ABA" w:rsidP="00CE2C97">
            <w:pPr>
              <w:pStyle w:val="TAC"/>
              <w:rPr>
                <w:ins w:id="8058" w:author="Ericsson user" w:date="2021-10-26T17:09:00Z"/>
              </w:rPr>
            </w:pPr>
            <w:ins w:id="8059"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13EA76A6" w14:textId="77777777" w:rsidR="00180ABA" w:rsidRPr="00F909FC" w:rsidRDefault="00180ABA" w:rsidP="00CE2C97">
            <w:pPr>
              <w:pStyle w:val="TAC"/>
              <w:rPr>
                <w:ins w:id="80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4D67E12" w14:textId="77777777" w:rsidR="00180ABA" w:rsidRPr="00F909FC" w:rsidRDefault="00180ABA" w:rsidP="00CE2C97">
            <w:pPr>
              <w:pStyle w:val="TAC"/>
              <w:rPr>
                <w:ins w:id="80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3AF421E" w14:textId="77777777" w:rsidR="00180ABA" w:rsidRPr="00F909FC" w:rsidRDefault="00180ABA" w:rsidP="00CE2C97">
            <w:pPr>
              <w:pStyle w:val="TAC"/>
              <w:rPr>
                <w:ins w:id="80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58860FA" w14:textId="77777777" w:rsidR="00180ABA" w:rsidRPr="00F909FC" w:rsidRDefault="00180ABA" w:rsidP="00CE2C97">
            <w:pPr>
              <w:pStyle w:val="TAC"/>
              <w:rPr>
                <w:ins w:id="806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BFD15C2" w14:textId="77777777" w:rsidR="00180ABA" w:rsidRPr="00F909FC" w:rsidRDefault="00180ABA" w:rsidP="00CE2C97">
            <w:pPr>
              <w:pStyle w:val="TAC"/>
              <w:rPr>
                <w:ins w:id="8064" w:author="Ericsson user" w:date="2021-10-26T17:09:00Z"/>
              </w:rPr>
            </w:pPr>
            <w:ins w:id="806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738A37F" w14:textId="77777777" w:rsidR="00180ABA" w:rsidRPr="00F909FC" w:rsidRDefault="00180ABA" w:rsidP="00CE2C97">
            <w:pPr>
              <w:pStyle w:val="TAC"/>
              <w:rPr>
                <w:ins w:id="8066" w:author="Ericsson user" w:date="2021-10-26T17:09:00Z"/>
              </w:rPr>
            </w:pPr>
            <w:ins w:id="806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2E507D0" w14:textId="77777777" w:rsidR="00180ABA" w:rsidRPr="00F909FC" w:rsidRDefault="00180ABA" w:rsidP="00CE2C97">
            <w:pPr>
              <w:pStyle w:val="TAC"/>
              <w:rPr>
                <w:ins w:id="8068" w:author="Ericsson user" w:date="2021-10-26T17:09:00Z"/>
              </w:rPr>
            </w:pPr>
          </w:p>
        </w:tc>
      </w:tr>
      <w:tr w:rsidR="00180ABA" w:rsidRPr="00F909FC" w14:paraId="56F9AF2E" w14:textId="77777777" w:rsidTr="00CE2C97">
        <w:trPr>
          <w:cantSplit/>
          <w:jc w:val="center"/>
          <w:ins w:id="806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EAF0247" w14:textId="77777777" w:rsidR="00180ABA" w:rsidRPr="00F909FC" w:rsidRDefault="00180ABA" w:rsidP="00CE2C97">
            <w:pPr>
              <w:pStyle w:val="TAL"/>
              <w:rPr>
                <w:ins w:id="8070" w:author="Ericsson user" w:date="2021-10-26T17:09:00Z"/>
              </w:rPr>
            </w:pPr>
            <w:ins w:id="8071" w:author="Ericsson user" w:date="2021-10-26T17:09:00Z">
              <w:r w:rsidRPr="00F909FC">
                <w:t>CA_5A-40C</w:t>
              </w:r>
            </w:ins>
          </w:p>
        </w:tc>
        <w:tc>
          <w:tcPr>
            <w:tcW w:w="509" w:type="pct"/>
            <w:tcBorders>
              <w:top w:val="single" w:sz="4" w:space="0" w:color="auto"/>
              <w:left w:val="single" w:sz="4" w:space="0" w:color="auto"/>
              <w:bottom w:val="single" w:sz="4" w:space="0" w:color="auto"/>
              <w:right w:val="single" w:sz="4" w:space="0" w:color="auto"/>
            </w:tcBorders>
          </w:tcPr>
          <w:p w14:paraId="6AF729EB" w14:textId="77777777" w:rsidR="00180ABA" w:rsidRPr="00F909FC" w:rsidRDefault="00180ABA" w:rsidP="00CE2C97">
            <w:pPr>
              <w:pStyle w:val="TAC"/>
              <w:rPr>
                <w:ins w:id="8072" w:author="Ericsson user" w:date="2021-10-26T17:10:00Z"/>
              </w:rPr>
            </w:pPr>
            <w:ins w:id="807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7100B31" w14:textId="77777777" w:rsidR="00180ABA" w:rsidRPr="00F909FC" w:rsidRDefault="00180ABA" w:rsidP="00CE2C97">
            <w:pPr>
              <w:pStyle w:val="TAC"/>
              <w:rPr>
                <w:ins w:id="8074" w:author="Ericsson user" w:date="2021-10-26T17:10:00Z"/>
              </w:rPr>
            </w:pPr>
            <w:ins w:id="807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D8A2327" w14:textId="77777777" w:rsidR="00180ABA" w:rsidRPr="00F909FC" w:rsidRDefault="00180ABA" w:rsidP="00CE2C97">
            <w:pPr>
              <w:pStyle w:val="TAC"/>
              <w:rPr>
                <w:ins w:id="8076" w:author="Ericsson user" w:date="2021-10-26T17:10:00Z"/>
              </w:rPr>
            </w:pPr>
            <w:ins w:id="807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7736C88" w14:textId="77777777" w:rsidR="00180ABA" w:rsidRPr="00F909FC" w:rsidRDefault="00180ABA" w:rsidP="00CE2C97">
            <w:pPr>
              <w:pStyle w:val="TAC"/>
              <w:rPr>
                <w:ins w:id="8078" w:author="Ericsson user" w:date="2021-10-26T17:09:00Z"/>
              </w:rPr>
            </w:pPr>
            <w:ins w:id="8079"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12175D53" w14:textId="77777777" w:rsidR="00180ABA" w:rsidRPr="00F909FC" w:rsidRDefault="00180ABA" w:rsidP="00CE2C97">
            <w:pPr>
              <w:pStyle w:val="TAC"/>
              <w:rPr>
                <w:ins w:id="808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563EA4F" w14:textId="77777777" w:rsidR="00180ABA" w:rsidRPr="00F909FC" w:rsidRDefault="00180ABA" w:rsidP="00CE2C97">
            <w:pPr>
              <w:pStyle w:val="TAC"/>
              <w:rPr>
                <w:ins w:id="80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520922C" w14:textId="77777777" w:rsidR="00180ABA" w:rsidRPr="00F909FC" w:rsidRDefault="00180ABA" w:rsidP="00CE2C97">
            <w:pPr>
              <w:pStyle w:val="TAC"/>
              <w:rPr>
                <w:ins w:id="80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D9461AC" w14:textId="77777777" w:rsidR="00180ABA" w:rsidRPr="00F909FC" w:rsidRDefault="00180ABA" w:rsidP="00CE2C97">
            <w:pPr>
              <w:pStyle w:val="TAC"/>
              <w:rPr>
                <w:ins w:id="808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073EC75" w14:textId="77777777" w:rsidR="00180ABA" w:rsidRPr="00F909FC" w:rsidRDefault="00180ABA" w:rsidP="00CE2C97">
            <w:pPr>
              <w:pStyle w:val="TAC"/>
              <w:rPr>
                <w:ins w:id="8084" w:author="Ericsson user" w:date="2021-10-26T17:09:00Z"/>
              </w:rPr>
            </w:pPr>
            <w:ins w:id="808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A4330B4" w14:textId="77777777" w:rsidR="00180ABA" w:rsidRPr="00F909FC" w:rsidRDefault="00180ABA" w:rsidP="00CE2C97">
            <w:pPr>
              <w:pStyle w:val="TAC"/>
              <w:rPr>
                <w:ins w:id="8086" w:author="Ericsson user" w:date="2021-10-26T17:09:00Z"/>
              </w:rPr>
            </w:pPr>
            <w:ins w:id="808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EB027F5" w14:textId="77777777" w:rsidR="00180ABA" w:rsidRPr="00F909FC" w:rsidRDefault="00180ABA" w:rsidP="00CE2C97">
            <w:pPr>
              <w:pStyle w:val="TAC"/>
              <w:rPr>
                <w:ins w:id="8088" w:author="Ericsson user" w:date="2021-10-26T17:09:00Z"/>
              </w:rPr>
            </w:pPr>
          </w:p>
        </w:tc>
      </w:tr>
      <w:tr w:rsidR="00180ABA" w:rsidRPr="00F909FC" w14:paraId="16FE2516" w14:textId="77777777" w:rsidTr="00CE2C97">
        <w:trPr>
          <w:cantSplit/>
          <w:jc w:val="center"/>
          <w:ins w:id="808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3C254FF" w14:textId="77777777" w:rsidR="00180ABA" w:rsidRPr="00F909FC" w:rsidRDefault="00180ABA" w:rsidP="00CE2C97">
            <w:pPr>
              <w:pStyle w:val="TAL"/>
              <w:rPr>
                <w:ins w:id="8090" w:author="Ericsson user" w:date="2021-10-26T17:09:00Z"/>
              </w:rPr>
            </w:pPr>
            <w:ins w:id="8091" w:author="Ericsson user" w:date="2021-10-26T17:09:00Z">
              <w:r w:rsidRPr="00F909FC">
                <w:t>CA_5A-66A</w:t>
              </w:r>
            </w:ins>
          </w:p>
        </w:tc>
        <w:tc>
          <w:tcPr>
            <w:tcW w:w="509" w:type="pct"/>
            <w:tcBorders>
              <w:top w:val="single" w:sz="4" w:space="0" w:color="auto"/>
              <w:left w:val="single" w:sz="4" w:space="0" w:color="auto"/>
              <w:bottom w:val="single" w:sz="4" w:space="0" w:color="auto"/>
              <w:right w:val="single" w:sz="4" w:space="0" w:color="auto"/>
            </w:tcBorders>
          </w:tcPr>
          <w:p w14:paraId="114399F3" w14:textId="77777777" w:rsidR="00180ABA" w:rsidRPr="00F909FC" w:rsidRDefault="00180ABA" w:rsidP="00CE2C97">
            <w:pPr>
              <w:pStyle w:val="TAC"/>
              <w:rPr>
                <w:ins w:id="8092" w:author="Ericsson user" w:date="2021-10-26T17:10:00Z"/>
              </w:rPr>
            </w:pPr>
            <w:ins w:id="809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975B48D" w14:textId="77777777" w:rsidR="00180ABA" w:rsidRPr="00F909FC" w:rsidRDefault="00180ABA" w:rsidP="00CE2C97">
            <w:pPr>
              <w:pStyle w:val="TAC"/>
              <w:rPr>
                <w:ins w:id="8094" w:author="Ericsson user" w:date="2021-10-26T17:10:00Z"/>
              </w:rPr>
            </w:pPr>
            <w:ins w:id="809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39C64AE" w14:textId="77777777" w:rsidR="00180ABA" w:rsidRPr="00F909FC" w:rsidRDefault="00180ABA" w:rsidP="00CE2C97">
            <w:pPr>
              <w:pStyle w:val="TAC"/>
              <w:rPr>
                <w:ins w:id="8096" w:author="Ericsson user" w:date="2021-10-26T17:10:00Z"/>
              </w:rPr>
            </w:pPr>
            <w:ins w:id="809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1CF50CA" w14:textId="77777777" w:rsidR="00180ABA" w:rsidRPr="00F909FC" w:rsidRDefault="00180ABA" w:rsidP="00CE2C97">
            <w:pPr>
              <w:pStyle w:val="TAC"/>
              <w:rPr>
                <w:ins w:id="8098" w:author="Ericsson user" w:date="2021-10-26T17:09:00Z"/>
              </w:rPr>
            </w:pPr>
            <w:ins w:id="8099"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095B063D" w14:textId="77777777" w:rsidR="00180ABA" w:rsidRPr="00F909FC" w:rsidRDefault="00180ABA" w:rsidP="00CE2C97">
            <w:pPr>
              <w:pStyle w:val="TAC"/>
              <w:rPr>
                <w:ins w:id="810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0B1620" w14:textId="77777777" w:rsidR="00180ABA" w:rsidRPr="00F909FC" w:rsidRDefault="00180ABA" w:rsidP="00CE2C97">
            <w:pPr>
              <w:pStyle w:val="TAC"/>
              <w:rPr>
                <w:ins w:id="81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85C8A6E" w14:textId="77777777" w:rsidR="00180ABA" w:rsidRPr="00F909FC" w:rsidRDefault="00180ABA" w:rsidP="00CE2C97">
            <w:pPr>
              <w:pStyle w:val="TAC"/>
              <w:rPr>
                <w:ins w:id="81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1376D1D" w14:textId="77777777" w:rsidR="00180ABA" w:rsidRPr="00F909FC" w:rsidRDefault="00180ABA" w:rsidP="00CE2C97">
            <w:pPr>
              <w:pStyle w:val="TAC"/>
              <w:rPr>
                <w:ins w:id="810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661CB99" w14:textId="77777777" w:rsidR="00180ABA" w:rsidRPr="00F909FC" w:rsidRDefault="00180ABA" w:rsidP="00CE2C97">
            <w:pPr>
              <w:pStyle w:val="TAC"/>
              <w:rPr>
                <w:ins w:id="8104" w:author="Ericsson user" w:date="2021-10-26T17:09:00Z"/>
              </w:rPr>
            </w:pPr>
            <w:ins w:id="810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0CC932A" w14:textId="77777777" w:rsidR="00180ABA" w:rsidRPr="00F909FC" w:rsidRDefault="00180ABA" w:rsidP="00CE2C97">
            <w:pPr>
              <w:pStyle w:val="TAC"/>
              <w:rPr>
                <w:ins w:id="8106" w:author="Ericsson user" w:date="2021-10-26T17:09:00Z"/>
              </w:rPr>
            </w:pPr>
            <w:ins w:id="810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33658EC" w14:textId="77777777" w:rsidR="00180ABA" w:rsidRPr="00F909FC" w:rsidRDefault="00180ABA" w:rsidP="00CE2C97">
            <w:pPr>
              <w:pStyle w:val="TAC"/>
              <w:rPr>
                <w:ins w:id="8108" w:author="Ericsson user" w:date="2021-10-26T17:09:00Z"/>
              </w:rPr>
            </w:pPr>
          </w:p>
        </w:tc>
      </w:tr>
      <w:tr w:rsidR="00180ABA" w:rsidRPr="00F909FC" w14:paraId="2D7635C1" w14:textId="77777777" w:rsidTr="00CE2C97">
        <w:trPr>
          <w:cantSplit/>
          <w:jc w:val="center"/>
          <w:ins w:id="810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EE189A5" w14:textId="77777777" w:rsidR="00180ABA" w:rsidRPr="00F909FC" w:rsidRDefault="00180ABA" w:rsidP="00CE2C97">
            <w:pPr>
              <w:pStyle w:val="TAL"/>
              <w:rPr>
                <w:ins w:id="8110" w:author="Ericsson user" w:date="2021-10-26T17:09:00Z"/>
              </w:rPr>
            </w:pPr>
            <w:ins w:id="8111" w:author="Ericsson user" w:date="2021-10-26T17:09:00Z">
              <w:r w:rsidRPr="00F909FC">
                <w:rPr>
                  <w:lang w:eastAsia="zh-CN"/>
                </w:rPr>
                <w:t>CA_5A-66A-66A</w:t>
              </w:r>
            </w:ins>
          </w:p>
        </w:tc>
        <w:tc>
          <w:tcPr>
            <w:tcW w:w="509" w:type="pct"/>
            <w:tcBorders>
              <w:top w:val="single" w:sz="4" w:space="0" w:color="auto"/>
              <w:left w:val="single" w:sz="4" w:space="0" w:color="auto"/>
              <w:bottom w:val="single" w:sz="4" w:space="0" w:color="auto"/>
              <w:right w:val="single" w:sz="4" w:space="0" w:color="auto"/>
            </w:tcBorders>
          </w:tcPr>
          <w:p w14:paraId="1D6A51D1" w14:textId="77777777" w:rsidR="00180ABA" w:rsidRPr="00F909FC" w:rsidRDefault="00180ABA" w:rsidP="00CE2C97">
            <w:pPr>
              <w:pStyle w:val="TAC"/>
              <w:rPr>
                <w:ins w:id="8112" w:author="Ericsson user" w:date="2021-10-26T17:10:00Z"/>
              </w:rPr>
            </w:pPr>
            <w:ins w:id="811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2D16E5C" w14:textId="77777777" w:rsidR="00180ABA" w:rsidRPr="00F909FC" w:rsidRDefault="00180ABA" w:rsidP="00CE2C97">
            <w:pPr>
              <w:pStyle w:val="TAC"/>
              <w:rPr>
                <w:ins w:id="8114" w:author="Ericsson user" w:date="2021-10-26T17:10:00Z"/>
              </w:rPr>
            </w:pPr>
            <w:ins w:id="811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7837214" w14:textId="77777777" w:rsidR="00180ABA" w:rsidRPr="00F909FC" w:rsidRDefault="00180ABA" w:rsidP="00CE2C97">
            <w:pPr>
              <w:pStyle w:val="TAC"/>
              <w:rPr>
                <w:ins w:id="8116" w:author="Ericsson user" w:date="2021-10-26T17:10:00Z"/>
              </w:rPr>
            </w:pPr>
            <w:ins w:id="811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8BC14A6" w14:textId="77777777" w:rsidR="00180ABA" w:rsidRPr="00F909FC" w:rsidRDefault="00180ABA" w:rsidP="00CE2C97">
            <w:pPr>
              <w:pStyle w:val="TAC"/>
              <w:rPr>
                <w:ins w:id="8118" w:author="Ericsson user" w:date="2021-10-26T17:09:00Z"/>
              </w:rPr>
            </w:pPr>
            <w:ins w:id="8119"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427104AA" w14:textId="77777777" w:rsidR="00180ABA" w:rsidRPr="00F909FC" w:rsidRDefault="00180ABA" w:rsidP="00CE2C97">
            <w:pPr>
              <w:pStyle w:val="TAC"/>
              <w:rPr>
                <w:ins w:id="812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CCB7DE" w14:textId="77777777" w:rsidR="00180ABA" w:rsidRPr="00F909FC" w:rsidRDefault="00180ABA" w:rsidP="00CE2C97">
            <w:pPr>
              <w:pStyle w:val="TAC"/>
              <w:rPr>
                <w:ins w:id="81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CB6656A" w14:textId="77777777" w:rsidR="00180ABA" w:rsidRPr="00F909FC" w:rsidRDefault="00180ABA" w:rsidP="00CE2C97">
            <w:pPr>
              <w:pStyle w:val="TAC"/>
              <w:rPr>
                <w:ins w:id="81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C5D5BF7" w14:textId="77777777" w:rsidR="00180ABA" w:rsidRPr="00F909FC" w:rsidRDefault="00180ABA" w:rsidP="00CE2C97">
            <w:pPr>
              <w:pStyle w:val="TAC"/>
              <w:rPr>
                <w:ins w:id="812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49DDF01" w14:textId="77777777" w:rsidR="00180ABA" w:rsidRPr="00F909FC" w:rsidRDefault="00180ABA" w:rsidP="00CE2C97">
            <w:pPr>
              <w:pStyle w:val="TAC"/>
              <w:rPr>
                <w:ins w:id="8124" w:author="Ericsson user" w:date="2021-10-26T17:09:00Z"/>
              </w:rPr>
            </w:pPr>
            <w:ins w:id="812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781261F" w14:textId="77777777" w:rsidR="00180ABA" w:rsidRPr="00F909FC" w:rsidRDefault="00180ABA" w:rsidP="00CE2C97">
            <w:pPr>
              <w:pStyle w:val="TAC"/>
              <w:rPr>
                <w:ins w:id="8126" w:author="Ericsson user" w:date="2021-10-26T17:09:00Z"/>
              </w:rPr>
            </w:pPr>
            <w:ins w:id="812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0A0374C" w14:textId="77777777" w:rsidR="00180ABA" w:rsidRPr="00F909FC" w:rsidRDefault="00180ABA" w:rsidP="00CE2C97">
            <w:pPr>
              <w:pStyle w:val="TAC"/>
              <w:rPr>
                <w:ins w:id="8128" w:author="Ericsson user" w:date="2021-10-26T17:09:00Z"/>
              </w:rPr>
            </w:pPr>
          </w:p>
        </w:tc>
      </w:tr>
      <w:tr w:rsidR="00180ABA" w:rsidRPr="00F909FC" w14:paraId="2958E279" w14:textId="77777777" w:rsidTr="00CE2C97">
        <w:trPr>
          <w:cantSplit/>
          <w:jc w:val="center"/>
          <w:ins w:id="812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AF8EA1B" w14:textId="77777777" w:rsidR="00180ABA" w:rsidRPr="00F909FC" w:rsidRDefault="00180ABA" w:rsidP="00CE2C97">
            <w:pPr>
              <w:pStyle w:val="TAL"/>
              <w:rPr>
                <w:ins w:id="8130" w:author="Ericsson user" w:date="2021-10-26T17:09:00Z"/>
              </w:rPr>
            </w:pPr>
            <w:ins w:id="8131" w:author="Ericsson user" w:date="2021-10-26T17:09:00Z">
              <w:r w:rsidRPr="00F909FC">
                <w:t>CA_5</w:t>
              </w:r>
              <w:r w:rsidRPr="00F909FC">
                <w:rPr>
                  <w:lang w:eastAsia="zh-TW"/>
                </w:rPr>
                <w:t>B</w:t>
              </w:r>
              <w:r w:rsidRPr="00F909FC">
                <w:t>-30A</w:t>
              </w:r>
            </w:ins>
          </w:p>
        </w:tc>
        <w:tc>
          <w:tcPr>
            <w:tcW w:w="509" w:type="pct"/>
            <w:tcBorders>
              <w:top w:val="single" w:sz="4" w:space="0" w:color="auto"/>
              <w:left w:val="single" w:sz="4" w:space="0" w:color="auto"/>
              <w:bottom w:val="single" w:sz="4" w:space="0" w:color="auto"/>
              <w:right w:val="single" w:sz="4" w:space="0" w:color="auto"/>
            </w:tcBorders>
          </w:tcPr>
          <w:p w14:paraId="2A39E21B" w14:textId="77777777" w:rsidR="00180ABA" w:rsidRPr="00F909FC" w:rsidRDefault="00180ABA" w:rsidP="00CE2C97">
            <w:pPr>
              <w:pStyle w:val="TAC"/>
              <w:rPr>
                <w:ins w:id="8132" w:author="Ericsson user" w:date="2021-10-26T17:10:00Z"/>
              </w:rPr>
            </w:pPr>
            <w:ins w:id="813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9A3E68D" w14:textId="77777777" w:rsidR="00180ABA" w:rsidRPr="00F909FC" w:rsidRDefault="00180ABA" w:rsidP="00CE2C97">
            <w:pPr>
              <w:pStyle w:val="TAC"/>
              <w:rPr>
                <w:ins w:id="8134" w:author="Ericsson user" w:date="2021-10-26T17:10:00Z"/>
              </w:rPr>
            </w:pPr>
            <w:ins w:id="813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FD0604C" w14:textId="77777777" w:rsidR="00180ABA" w:rsidRPr="00F909FC" w:rsidRDefault="00180ABA" w:rsidP="00CE2C97">
            <w:pPr>
              <w:pStyle w:val="TAC"/>
              <w:rPr>
                <w:ins w:id="8136" w:author="Ericsson user" w:date="2021-10-26T17:10:00Z"/>
              </w:rPr>
            </w:pPr>
            <w:ins w:id="813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80B42D7" w14:textId="77777777" w:rsidR="00180ABA" w:rsidRPr="00F909FC" w:rsidRDefault="00180ABA" w:rsidP="00CE2C97">
            <w:pPr>
              <w:pStyle w:val="TAC"/>
              <w:rPr>
                <w:ins w:id="8138" w:author="Ericsson user" w:date="2021-10-26T17:09:00Z"/>
              </w:rPr>
            </w:pPr>
            <w:ins w:id="8139" w:author="Ericsson user" w:date="2021-10-26T17:09:00Z">
              <w:r w:rsidRPr="00F909FC">
                <w:t>Rel-1</w:t>
              </w:r>
              <w:r w:rsidRPr="00F909FC">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530FF611" w14:textId="77777777" w:rsidR="00180ABA" w:rsidRPr="00F909FC" w:rsidRDefault="00180ABA" w:rsidP="00CE2C97">
            <w:pPr>
              <w:pStyle w:val="TAC"/>
              <w:rPr>
                <w:ins w:id="81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65FBA5A" w14:textId="77777777" w:rsidR="00180ABA" w:rsidRPr="00F909FC" w:rsidRDefault="00180ABA" w:rsidP="00CE2C97">
            <w:pPr>
              <w:pStyle w:val="TAC"/>
              <w:rPr>
                <w:ins w:id="81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7CCFCF" w14:textId="77777777" w:rsidR="00180ABA" w:rsidRPr="00F909FC" w:rsidRDefault="00180ABA" w:rsidP="00CE2C97">
            <w:pPr>
              <w:pStyle w:val="TAC"/>
              <w:rPr>
                <w:ins w:id="81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C3D0C1E" w14:textId="77777777" w:rsidR="00180ABA" w:rsidRPr="00F909FC" w:rsidRDefault="00180ABA" w:rsidP="00CE2C97">
            <w:pPr>
              <w:pStyle w:val="TAC"/>
              <w:rPr>
                <w:ins w:id="814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D06C585" w14:textId="77777777" w:rsidR="00180ABA" w:rsidRPr="00F909FC" w:rsidRDefault="00180ABA" w:rsidP="00CE2C97">
            <w:pPr>
              <w:pStyle w:val="TAC"/>
              <w:rPr>
                <w:ins w:id="8144" w:author="Ericsson user" w:date="2021-10-26T17:09:00Z"/>
              </w:rPr>
            </w:pPr>
            <w:ins w:id="814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7D46B71" w14:textId="77777777" w:rsidR="00180ABA" w:rsidRPr="00F909FC" w:rsidRDefault="00180ABA" w:rsidP="00CE2C97">
            <w:pPr>
              <w:pStyle w:val="TAC"/>
              <w:rPr>
                <w:ins w:id="8146" w:author="Ericsson user" w:date="2021-10-26T17:09:00Z"/>
              </w:rPr>
            </w:pPr>
            <w:ins w:id="814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B2A85B8" w14:textId="77777777" w:rsidR="00180ABA" w:rsidRPr="00F909FC" w:rsidRDefault="00180ABA" w:rsidP="00CE2C97">
            <w:pPr>
              <w:pStyle w:val="TAC"/>
              <w:rPr>
                <w:ins w:id="8148" w:author="Ericsson user" w:date="2021-10-26T17:09:00Z"/>
              </w:rPr>
            </w:pPr>
          </w:p>
        </w:tc>
      </w:tr>
      <w:tr w:rsidR="00180ABA" w:rsidRPr="00F909FC" w14:paraId="22659B9B" w14:textId="77777777" w:rsidTr="00CE2C97">
        <w:trPr>
          <w:cantSplit/>
          <w:jc w:val="center"/>
          <w:ins w:id="814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1F514E5" w14:textId="77777777" w:rsidR="00180ABA" w:rsidRPr="00F909FC" w:rsidRDefault="00180ABA" w:rsidP="00CE2C97">
            <w:pPr>
              <w:pStyle w:val="TAL"/>
              <w:rPr>
                <w:ins w:id="8150" w:author="Ericsson user" w:date="2021-10-26T17:09:00Z"/>
              </w:rPr>
            </w:pPr>
            <w:ins w:id="8151" w:author="Ericsson user" w:date="2021-10-26T17:09:00Z">
              <w:r w:rsidRPr="00F909FC">
                <w:t>CA_5</w:t>
              </w:r>
              <w:r w:rsidRPr="00F909FC">
                <w:rPr>
                  <w:lang w:eastAsia="zh-TW"/>
                </w:rPr>
                <w:t>B</w:t>
              </w:r>
              <w:r w:rsidRPr="00F909FC">
                <w:t>-</w:t>
              </w:r>
              <w:r w:rsidRPr="00F909FC">
                <w:rPr>
                  <w:lang w:eastAsia="zh-TW"/>
                </w:rPr>
                <w:t>66</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422F8655" w14:textId="77777777" w:rsidR="00180ABA" w:rsidRPr="00F909FC" w:rsidRDefault="00180ABA" w:rsidP="00CE2C97">
            <w:pPr>
              <w:pStyle w:val="TAC"/>
              <w:rPr>
                <w:ins w:id="8152" w:author="Ericsson user" w:date="2021-10-26T17:10:00Z"/>
              </w:rPr>
            </w:pPr>
            <w:ins w:id="815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4414F5C" w14:textId="77777777" w:rsidR="00180ABA" w:rsidRPr="00F909FC" w:rsidRDefault="00180ABA" w:rsidP="00CE2C97">
            <w:pPr>
              <w:pStyle w:val="TAC"/>
              <w:rPr>
                <w:ins w:id="8154" w:author="Ericsson user" w:date="2021-10-26T17:10:00Z"/>
              </w:rPr>
            </w:pPr>
            <w:ins w:id="815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88E4627" w14:textId="77777777" w:rsidR="00180ABA" w:rsidRPr="00F909FC" w:rsidRDefault="00180ABA" w:rsidP="00CE2C97">
            <w:pPr>
              <w:pStyle w:val="TAC"/>
              <w:rPr>
                <w:ins w:id="8156" w:author="Ericsson user" w:date="2021-10-26T17:10:00Z"/>
              </w:rPr>
            </w:pPr>
            <w:ins w:id="815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52615D2" w14:textId="77777777" w:rsidR="00180ABA" w:rsidRPr="00F909FC" w:rsidRDefault="00180ABA" w:rsidP="00CE2C97">
            <w:pPr>
              <w:pStyle w:val="TAC"/>
              <w:rPr>
                <w:ins w:id="8158" w:author="Ericsson user" w:date="2021-10-26T17:09:00Z"/>
              </w:rPr>
            </w:pPr>
            <w:ins w:id="8159" w:author="Ericsson user" w:date="2021-10-26T17:09:00Z">
              <w:r w:rsidRPr="00F909FC">
                <w:t>Rel-1</w:t>
              </w:r>
              <w:r w:rsidRPr="00F909FC">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711FCFFC" w14:textId="77777777" w:rsidR="00180ABA" w:rsidRPr="00F909FC" w:rsidRDefault="00180ABA" w:rsidP="00CE2C97">
            <w:pPr>
              <w:pStyle w:val="TAC"/>
              <w:rPr>
                <w:ins w:id="81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C7AE750" w14:textId="77777777" w:rsidR="00180ABA" w:rsidRPr="00F909FC" w:rsidRDefault="00180ABA" w:rsidP="00CE2C97">
            <w:pPr>
              <w:pStyle w:val="TAC"/>
              <w:rPr>
                <w:ins w:id="81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08D023" w14:textId="77777777" w:rsidR="00180ABA" w:rsidRPr="00F909FC" w:rsidRDefault="00180ABA" w:rsidP="00CE2C97">
            <w:pPr>
              <w:pStyle w:val="TAC"/>
              <w:rPr>
                <w:ins w:id="81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725B417" w14:textId="77777777" w:rsidR="00180ABA" w:rsidRPr="00F909FC" w:rsidRDefault="00180ABA" w:rsidP="00CE2C97">
            <w:pPr>
              <w:pStyle w:val="TAC"/>
              <w:rPr>
                <w:ins w:id="816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C7ACD58" w14:textId="77777777" w:rsidR="00180ABA" w:rsidRPr="00F909FC" w:rsidRDefault="00180ABA" w:rsidP="00CE2C97">
            <w:pPr>
              <w:pStyle w:val="TAC"/>
              <w:rPr>
                <w:ins w:id="8164" w:author="Ericsson user" w:date="2021-10-26T17:09:00Z"/>
              </w:rPr>
            </w:pPr>
            <w:ins w:id="816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E246D86" w14:textId="77777777" w:rsidR="00180ABA" w:rsidRPr="00F909FC" w:rsidRDefault="00180ABA" w:rsidP="00CE2C97">
            <w:pPr>
              <w:pStyle w:val="TAC"/>
              <w:rPr>
                <w:ins w:id="8166" w:author="Ericsson user" w:date="2021-10-26T17:09:00Z"/>
              </w:rPr>
            </w:pPr>
            <w:ins w:id="816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68AB599" w14:textId="77777777" w:rsidR="00180ABA" w:rsidRPr="00F909FC" w:rsidRDefault="00180ABA" w:rsidP="00CE2C97">
            <w:pPr>
              <w:pStyle w:val="TAC"/>
              <w:rPr>
                <w:ins w:id="8168" w:author="Ericsson user" w:date="2021-10-26T17:09:00Z"/>
              </w:rPr>
            </w:pPr>
          </w:p>
        </w:tc>
      </w:tr>
      <w:tr w:rsidR="00180ABA" w:rsidRPr="00F909FC" w14:paraId="5F0786CA" w14:textId="77777777" w:rsidTr="00CE2C97">
        <w:trPr>
          <w:cantSplit/>
          <w:jc w:val="center"/>
          <w:ins w:id="816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F0F47CD" w14:textId="77777777" w:rsidR="00180ABA" w:rsidRPr="00F909FC" w:rsidRDefault="00180ABA" w:rsidP="00CE2C97">
            <w:pPr>
              <w:pStyle w:val="TAL"/>
              <w:rPr>
                <w:ins w:id="8170" w:author="Ericsson user" w:date="2021-10-26T17:09:00Z"/>
              </w:rPr>
            </w:pPr>
            <w:ins w:id="8171" w:author="Ericsson user" w:date="2021-10-26T17:09:00Z">
              <w:r w:rsidRPr="00F909FC">
                <w:t>CA_5</w:t>
              </w:r>
              <w:r w:rsidRPr="00F909FC">
                <w:rPr>
                  <w:lang w:eastAsia="zh-TW"/>
                </w:rPr>
                <w:t>B</w:t>
              </w:r>
              <w:r w:rsidRPr="00F909FC">
                <w:t>-</w:t>
              </w:r>
              <w:r w:rsidRPr="00F909FC">
                <w:rPr>
                  <w:lang w:eastAsia="zh-TW"/>
                </w:rPr>
                <w:t>66</w:t>
              </w:r>
              <w:r w:rsidRPr="00F909FC">
                <w:t>A</w:t>
              </w:r>
              <w:r w:rsidRPr="00F909FC">
                <w:rPr>
                  <w:lang w:eastAsia="zh-TW"/>
                </w:rPr>
                <w:t>-66A</w:t>
              </w:r>
            </w:ins>
          </w:p>
        </w:tc>
        <w:tc>
          <w:tcPr>
            <w:tcW w:w="509" w:type="pct"/>
            <w:tcBorders>
              <w:top w:val="single" w:sz="4" w:space="0" w:color="auto"/>
              <w:left w:val="single" w:sz="4" w:space="0" w:color="auto"/>
              <w:bottom w:val="single" w:sz="4" w:space="0" w:color="auto"/>
              <w:right w:val="single" w:sz="4" w:space="0" w:color="auto"/>
            </w:tcBorders>
          </w:tcPr>
          <w:p w14:paraId="784249AD" w14:textId="77777777" w:rsidR="00180ABA" w:rsidRPr="00F909FC" w:rsidRDefault="00180ABA" w:rsidP="00CE2C97">
            <w:pPr>
              <w:pStyle w:val="TAC"/>
              <w:rPr>
                <w:ins w:id="8172" w:author="Ericsson user" w:date="2021-10-26T17:10:00Z"/>
              </w:rPr>
            </w:pPr>
            <w:ins w:id="817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211799F" w14:textId="77777777" w:rsidR="00180ABA" w:rsidRPr="00F909FC" w:rsidRDefault="00180ABA" w:rsidP="00CE2C97">
            <w:pPr>
              <w:pStyle w:val="TAC"/>
              <w:rPr>
                <w:ins w:id="8174" w:author="Ericsson user" w:date="2021-10-26T17:10:00Z"/>
              </w:rPr>
            </w:pPr>
            <w:ins w:id="817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3738156" w14:textId="77777777" w:rsidR="00180ABA" w:rsidRPr="00F909FC" w:rsidRDefault="00180ABA" w:rsidP="00CE2C97">
            <w:pPr>
              <w:pStyle w:val="TAC"/>
              <w:rPr>
                <w:ins w:id="8176" w:author="Ericsson user" w:date="2021-10-26T17:10:00Z"/>
              </w:rPr>
            </w:pPr>
            <w:ins w:id="817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135790A" w14:textId="77777777" w:rsidR="00180ABA" w:rsidRPr="00F909FC" w:rsidRDefault="00180ABA" w:rsidP="00CE2C97">
            <w:pPr>
              <w:pStyle w:val="TAC"/>
              <w:rPr>
                <w:ins w:id="8178" w:author="Ericsson user" w:date="2021-10-26T17:09:00Z"/>
              </w:rPr>
            </w:pPr>
            <w:ins w:id="8179" w:author="Ericsson user" w:date="2021-10-26T17:09:00Z">
              <w:r w:rsidRPr="00F909FC">
                <w:t>Rel-1</w:t>
              </w:r>
              <w:r w:rsidRPr="00F909FC">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0B714256" w14:textId="77777777" w:rsidR="00180ABA" w:rsidRPr="00F909FC" w:rsidRDefault="00180ABA" w:rsidP="00CE2C97">
            <w:pPr>
              <w:pStyle w:val="TAC"/>
              <w:rPr>
                <w:ins w:id="818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30A9E95" w14:textId="77777777" w:rsidR="00180ABA" w:rsidRPr="00F909FC" w:rsidRDefault="00180ABA" w:rsidP="00CE2C97">
            <w:pPr>
              <w:pStyle w:val="TAC"/>
              <w:rPr>
                <w:ins w:id="81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9727C98" w14:textId="77777777" w:rsidR="00180ABA" w:rsidRPr="00F909FC" w:rsidRDefault="00180ABA" w:rsidP="00CE2C97">
            <w:pPr>
              <w:pStyle w:val="TAC"/>
              <w:rPr>
                <w:ins w:id="81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8228B1D" w14:textId="77777777" w:rsidR="00180ABA" w:rsidRPr="00F909FC" w:rsidRDefault="00180ABA" w:rsidP="00CE2C97">
            <w:pPr>
              <w:pStyle w:val="TAC"/>
              <w:rPr>
                <w:ins w:id="818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03FC4B5" w14:textId="77777777" w:rsidR="00180ABA" w:rsidRPr="00F909FC" w:rsidRDefault="00180ABA" w:rsidP="00CE2C97">
            <w:pPr>
              <w:pStyle w:val="TAC"/>
              <w:rPr>
                <w:ins w:id="8184" w:author="Ericsson user" w:date="2021-10-26T17:09:00Z"/>
              </w:rPr>
            </w:pPr>
            <w:ins w:id="818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96A202E" w14:textId="77777777" w:rsidR="00180ABA" w:rsidRPr="00F909FC" w:rsidRDefault="00180ABA" w:rsidP="00CE2C97">
            <w:pPr>
              <w:pStyle w:val="TAC"/>
              <w:rPr>
                <w:ins w:id="8186" w:author="Ericsson user" w:date="2021-10-26T17:09:00Z"/>
              </w:rPr>
            </w:pPr>
            <w:ins w:id="818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761690B" w14:textId="77777777" w:rsidR="00180ABA" w:rsidRPr="00F909FC" w:rsidRDefault="00180ABA" w:rsidP="00CE2C97">
            <w:pPr>
              <w:pStyle w:val="TAC"/>
              <w:rPr>
                <w:ins w:id="8188" w:author="Ericsson user" w:date="2021-10-26T17:09:00Z"/>
              </w:rPr>
            </w:pPr>
          </w:p>
        </w:tc>
      </w:tr>
      <w:tr w:rsidR="00180ABA" w:rsidRPr="00F909FC" w14:paraId="1C8802E0" w14:textId="77777777" w:rsidTr="00CE2C97">
        <w:trPr>
          <w:cantSplit/>
          <w:jc w:val="center"/>
          <w:ins w:id="818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ECACB46" w14:textId="77777777" w:rsidR="00180ABA" w:rsidRPr="00F909FC" w:rsidRDefault="00180ABA" w:rsidP="00CE2C97">
            <w:pPr>
              <w:pStyle w:val="TAL"/>
              <w:rPr>
                <w:ins w:id="8190" w:author="Ericsson user" w:date="2021-10-26T17:09:00Z"/>
              </w:rPr>
            </w:pPr>
            <w:ins w:id="8191" w:author="Ericsson user" w:date="2021-10-26T17:09:00Z">
              <w:r w:rsidRPr="00F909FC">
                <w:t>CA_7A-8A</w:t>
              </w:r>
            </w:ins>
          </w:p>
        </w:tc>
        <w:tc>
          <w:tcPr>
            <w:tcW w:w="509" w:type="pct"/>
            <w:tcBorders>
              <w:top w:val="single" w:sz="4" w:space="0" w:color="auto"/>
              <w:left w:val="single" w:sz="4" w:space="0" w:color="auto"/>
              <w:bottom w:val="single" w:sz="4" w:space="0" w:color="auto"/>
              <w:right w:val="single" w:sz="4" w:space="0" w:color="auto"/>
            </w:tcBorders>
          </w:tcPr>
          <w:p w14:paraId="04E518BF" w14:textId="77777777" w:rsidR="00180ABA" w:rsidRPr="00F909FC" w:rsidRDefault="00180ABA" w:rsidP="00CE2C97">
            <w:pPr>
              <w:pStyle w:val="TAC"/>
              <w:rPr>
                <w:ins w:id="8192" w:author="Ericsson user" w:date="2021-10-26T17:10:00Z"/>
              </w:rPr>
            </w:pPr>
            <w:ins w:id="819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3F30278" w14:textId="77777777" w:rsidR="00180ABA" w:rsidRPr="00F909FC" w:rsidRDefault="00180ABA" w:rsidP="00CE2C97">
            <w:pPr>
              <w:pStyle w:val="TAC"/>
              <w:rPr>
                <w:ins w:id="8194" w:author="Ericsson user" w:date="2021-10-26T17:10:00Z"/>
              </w:rPr>
            </w:pPr>
            <w:ins w:id="819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CB2A070" w14:textId="77777777" w:rsidR="00180ABA" w:rsidRPr="00F909FC" w:rsidRDefault="00180ABA" w:rsidP="00CE2C97">
            <w:pPr>
              <w:pStyle w:val="TAC"/>
              <w:rPr>
                <w:ins w:id="8196" w:author="Ericsson user" w:date="2021-10-26T17:10:00Z"/>
              </w:rPr>
            </w:pPr>
            <w:ins w:id="819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BC1E9A3" w14:textId="77777777" w:rsidR="00180ABA" w:rsidRPr="00F909FC" w:rsidRDefault="00180ABA" w:rsidP="00CE2C97">
            <w:pPr>
              <w:pStyle w:val="TAC"/>
              <w:rPr>
                <w:ins w:id="8198" w:author="Ericsson user" w:date="2021-10-26T17:09:00Z"/>
              </w:rPr>
            </w:pPr>
            <w:ins w:id="8199"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92D0349" w14:textId="77777777" w:rsidR="00180ABA" w:rsidRPr="00F909FC" w:rsidRDefault="00180ABA" w:rsidP="00CE2C97">
            <w:pPr>
              <w:pStyle w:val="TAC"/>
              <w:rPr>
                <w:ins w:id="820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EE3BEBE" w14:textId="77777777" w:rsidR="00180ABA" w:rsidRPr="00F909FC" w:rsidRDefault="00180ABA" w:rsidP="00CE2C97">
            <w:pPr>
              <w:pStyle w:val="TAC"/>
              <w:rPr>
                <w:ins w:id="82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21953D8" w14:textId="77777777" w:rsidR="00180ABA" w:rsidRPr="00F909FC" w:rsidRDefault="00180ABA" w:rsidP="00CE2C97">
            <w:pPr>
              <w:pStyle w:val="TAC"/>
              <w:rPr>
                <w:ins w:id="82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B2509F" w14:textId="77777777" w:rsidR="00180ABA" w:rsidRPr="00F909FC" w:rsidRDefault="00180ABA" w:rsidP="00CE2C97">
            <w:pPr>
              <w:pStyle w:val="TAC"/>
              <w:rPr>
                <w:ins w:id="820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3CBC4B9" w14:textId="77777777" w:rsidR="00180ABA" w:rsidRPr="00F909FC" w:rsidRDefault="00180ABA" w:rsidP="00CE2C97">
            <w:pPr>
              <w:pStyle w:val="TAC"/>
              <w:rPr>
                <w:ins w:id="8204" w:author="Ericsson user" w:date="2021-10-26T17:09:00Z"/>
              </w:rPr>
            </w:pPr>
            <w:ins w:id="820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B46A256" w14:textId="77777777" w:rsidR="00180ABA" w:rsidRPr="00F909FC" w:rsidRDefault="00180ABA" w:rsidP="00CE2C97">
            <w:pPr>
              <w:pStyle w:val="TAC"/>
              <w:rPr>
                <w:ins w:id="8206" w:author="Ericsson user" w:date="2021-10-26T17:09:00Z"/>
              </w:rPr>
            </w:pPr>
            <w:ins w:id="820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FCE6867" w14:textId="77777777" w:rsidR="00180ABA" w:rsidRPr="00F909FC" w:rsidRDefault="00180ABA" w:rsidP="00CE2C97">
            <w:pPr>
              <w:pStyle w:val="TAC"/>
              <w:rPr>
                <w:ins w:id="8208" w:author="Ericsson user" w:date="2021-10-26T17:09:00Z"/>
              </w:rPr>
            </w:pPr>
          </w:p>
        </w:tc>
      </w:tr>
      <w:tr w:rsidR="00180ABA" w:rsidRPr="00F909FC" w14:paraId="4BAE46E6" w14:textId="77777777" w:rsidTr="00CE2C97">
        <w:trPr>
          <w:cantSplit/>
          <w:jc w:val="center"/>
          <w:ins w:id="820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8E2FB7B" w14:textId="77777777" w:rsidR="00180ABA" w:rsidRPr="00F909FC" w:rsidRDefault="00180ABA" w:rsidP="00CE2C97">
            <w:pPr>
              <w:pStyle w:val="TAL"/>
              <w:rPr>
                <w:ins w:id="8210" w:author="Ericsson user" w:date="2021-10-26T17:09:00Z"/>
              </w:rPr>
            </w:pPr>
            <w:ins w:id="8211" w:author="Ericsson user" w:date="2021-10-26T17:09:00Z">
              <w:r w:rsidRPr="00F909FC">
                <w:t>CA_7A-12A</w:t>
              </w:r>
            </w:ins>
          </w:p>
        </w:tc>
        <w:tc>
          <w:tcPr>
            <w:tcW w:w="509" w:type="pct"/>
            <w:tcBorders>
              <w:top w:val="single" w:sz="4" w:space="0" w:color="auto"/>
              <w:left w:val="single" w:sz="4" w:space="0" w:color="auto"/>
              <w:bottom w:val="single" w:sz="4" w:space="0" w:color="auto"/>
              <w:right w:val="single" w:sz="4" w:space="0" w:color="auto"/>
            </w:tcBorders>
          </w:tcPr>
          <w:p w14:paraId="26D668B0" w14:textId="77777777" w:rsidR="00180ABA" w:rsidRPr="00F909FC" w:rsidRDefault="00180ABA" w:rsidP="00CE2C97">
            <w:pPr>
              <w:pStyle w:val="TAC"/>
              <w:rPr>
                <w:ins w:id="8212" w:author="Ericsson user" w:date="2021-10-26T17:10:00Z"/>
              </w:rPr>
            </w:pPr>
            <w:ins w:id="821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A7AFAF6" w14:textId="77777777" w:rsidR="00180ABA" w:rsidRPr="00F909FC" w:rsidRDefault="00180ABA" w:rsidP="00CE2C97">
            <w:pPr>
              <w:pStyle w:val="TAC"/>
              <w:rPr>
                <w:ins w:id="8214" w:author="Ericsson user" w:date="2021-10-26T17:10:00Z"/>
              </w:rPr>
            </w:pPr>
            <w:ins w:id="821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AFA6CBC" w14:textId="77777777" w:rsidR="00180ABA" w:rsidRPr="00F909FC" w:rsidRDefault="00180ABA" w:rsidP="00CE2C97">
            <w:pPr>
              <w:pStyle w:val="TAC"/>
              <w:rPr>
                <w:ins w:id="8216" w:author="Ericsson user" w:date="2021-10-26T17:10:00Z"/>
              </w:rPr>
            </w:pPr>
            <w:ins w:id="821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42A3911" w14:textId="77777777" w:rsidR="00180ABA" w:rsidRPr="00F909FC" w:rsidRDefault="00180ABA" w:rsidP="00CE2C97">
            <w:pPr>
              <w:pStyle w:val="TAC"/>
              <w:rPr>
                <w:ins w:id="8218" w:author="Ericsson user" w:date="2021-10-26T17:09:00Z"/>
              </w:rPr>
            </w:pPr>
            <w:ins w:id="8219"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42DC3A09" w14:textId="77777777" w:rsidR="00180ABA" w:rsidRPr="00F909FC" w:rsidRDefault="00180ABA" w:rsidP="00CE2C97">
            <w:pPr>
              <w:pStyle w:val="TAC"/>
              <w:rPr>
                <w:ins w:id="822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5AB4496" w14:textId="77777777" w:rsidR="00180ABA" w:rsidRPr="00F909FC" w:rsidRDefault="00180ABA" w:rsidP="00CE2C97">
            <w:pPr>
              <w:pStyle w:val="TAC"/>
              <w:rPr>
                <w:ins w:id="82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672F5BF" w14:textId="77777777" w:rsidR="00180ABA" w:rsidRPr="00F909FC" w:rsidRDefault="00180ABA" w:rsidP="00CE2C97">
            <w:pPr>
              <w:pStyle w:val="TAC"/>
              <w:rPr>
                <w:ins w:id="82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4A969F" w14:textId="77777777" w:rsidR="00180ABA" w:rsidRPr="00F909FC" w:rsidRDefault="00180ABA" w:rsidP="00CE2C97">
            <w:pPr>
              <w:pStyle w:val="TAC"/>
              <w:rPr>
                <w:ins w:id="822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F8143BA" w14:textId="77777777" w:rsidR="00180ABA" w:rsidRPr="00F909FC" w:rsidRDefault="00180ABA" w:rsidP="00CE2C97">
            <w:pPr>
              <w:pStyle w:val="TAC"/>
              <w:rPr>
                <w:ins w:id="8224" w:author="Ericsson user" w:date="2021-10-26T17:09:00Z"/>
              </w:rPr>
            </w:pPr>
            <w:ins w:id="822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D101AF9" w14:textId="77777777" w:rsidR="00180ABA" w:rsidRPr="00F909FC" w:rsidRDefault="00180ABA" w:rsidP="00CE2C97">
            <w:pPr>
              <w:pStyle w:val="TAC"/>
              <w:rPr>
                <w:ins w:id="8226" w:author="Ericsson user" w:date="2021-10-26T17:09:00Z"/>
              </w:rPr>
            </w:pPr>
            <w:ins w:id="822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DE7AB95" w14:textId="77777777" w:rsidR="00180ABA" w:rsidRPr="00F909FC" w:rsidRDefault="00180ABA" w:rsidP="00CE2C97">
            <w:pPr>
              <w:pStyle w:val="TAC"/>
              <w:rPr>
                <w:ins w:id="8228" w:author="Ericsson user" w:date="2021-10-26T17:09:00Z"/>
              </w:rPr>
            </w:pPr>
          </w:p>
        </w:tc>
      </w:tr>
      <w:tr w:rsidR="00180ABA" w:rsidRPr="00F909FC" w14:paraId="751655A0" w14:textId="77777777" w:rsidTr="00CE2C97">
        <w:trPr>
          <w:cantSplit/>
          <w:jc w:val="center"/>
          <w:ins w:id="8229" w:author="Ericsson user" w:date="2021-10-26T17:09:00Z"/>
        </w:trPr>
        <w:tc>
          <w:tcPr>
            <w:tcW w:w="432" w:type="pct"/>
            <w:tcBorders>
              <w:top w:val="single" w:sz="4" w:space="0" w:color="auto"/>
              <w:left w:val="single" w:sz="4" w:space="0" w:color="auto"/>
              <w:right w:val="single" w:sz="4" w:space="0" w:color="auto"/>
            </w:tcBorders>
          </w:tcPr>
          <w:p w14:paraId="77E2C23D" w14:textId="77777777" w:rsidR="00180ABA" w:rsidRPr="00F909FC" w:rsidRDefault="00180ABA" w:rsidP="00CE2C97">
            <w:pPr>
              <w:pStyle w:val="TAL"/>
              <w:rPr>
                <w:ins w:id="8230" w:author="Ericsson user" w:date="2021-10-26T17:09:00Z"/>
              </w:rPr>
            </w:pPr>
            <w:ins w:id="8231" w:author="Ericsson user" w:date="2021-10-26T17:09:00Z">
              <w:r w:rsidRPr="00F909FC">
                <w:rPr>
                  <w:lang w:eastAsia="zh-CN"/>
                </w:rPr>
                <w:t>CA_7A-20A</w:t>
              </w:r>
            </w:ins>
          </w:p>
        </w:tc>
        <w:tc>
          <w:tcPr>
            <w:tcW w:w="509" w:type="pct"/>
            <w:tcBorders>
              <w:top w:val="single" w:sz="4" w:space="0" w:color="auto"/>
              <w:left w:val="single" w:sz="4" w:space="0" w:color="auto"/>
              <w:bottom w:val="single" w:sz="4" w:space="0" w:color="auto"/>
              <w:right w:val="single" w:sz="4" w:space="0" w:color="auto"/>
            </w:tcBorders>
          </w:tcPr>
          <w:p w14:paraId="51429273" w14:textId="77777777" w:rsidR="00180ABA" w:rsidRPr="00F909FC" w:rsidRDefault="00180ABA" w:rsidP="00CE2C97">
            <w:pPr>
              <w:pStyle w:val="TAC"/>
              <w:rPr>
                <w:ins w:id="8232" w:author="Ericsson user" w:date="2021-10-26T17:10:00Z"/>
                <w:lang w:eastAsia="zh-CN"/>
              </w:rPr>
            </w:pPr>
            <w:ins w:id="823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1F91C06" w14:textId="77777777" w:rsidR="00180ABA" w:rsidRPr="00F909FC" w:rsidRDefault="00180ABA" w:rsidP="00CE2C97">
            <w:pPr>
              <w:pStyle w:val="TAC"/>
              <w:rPr>
                <w:ins w:id="8234" w:author="Ericsson user" w:date="2021-10-26T17:10:00Z"/>
                <w:lang w:eastAsia="zh-CN"/>
              </w:rPr>
            </w:pPr>
            <w:ins w:id="8235" w:author="Ericsson user" w:date="2021-10-27T08:19:00Z">
              <w:r w:rsidRPr="00280835">
                <w:t>0</w:t>
              </w:r>
            </w:ins>
            <w:ins w:id="8236" w:author="Ericsson user" w:date="2021-10-27T13:21:00Z">
              <w:r>
                <w:t>,1</w:t>
              </w:r>
            </w:ins>
          </w:p>
        </w:tc>
        <w:tc>
          <w:tcPr>
            <w:tcW w:w="376" w:type="pct"/>
            <w:tcBorders>
              <w:top w:val="single" w:sz="4" w:space="0" w:color="auto"/>
              <w:left w:val="single" w:sz="4" w:space="0" w:color="auto"/>
              <w:bottom w:val="single" w:sz="4" w:space="0" w:color="auto"/>
              <w:right w:val="single" w:sz="4" w:space="0" w:color="auto"/>
            </w:tcBorders>
          </w:tcPr>
          <w:p w14:paraId="4CB4C847" w14:textId="77777777" w:rsidR="00180ABA" w:rsidRPr="00F909FC" w:rsidRDefault="00180ABA" w:rsidP="00CE2C97">
            <w:pPr>
              <w:pStyle w:val="TAC"/>
              <w:rPr>
                <w:ins w:id="8237" w:author="Ericsson user" w:date="2021-10-26T17:10:00Z"/>
                <w:lang w:eastAsia="zh-CN"/>
              </w:rPr>
            </w:pPr>
            <w:ins w:id="823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E742B2E" w14:textId="77777777" w:rsidR="00180ABA" w:rsidRPr="00F909FC" w:rsidRDefault="00180ABA" w:rsidP="00CE2C97">
            <w:pPr>
              <w:pStyle w:val="TAC"/>
              <w:rPr>
                <w:ins w:id="8239" w:author="Ericsson user" w:date="2021-10-26T17:09:00Z"/>
              </w:rPr>
            </w:pPr>
            <w:ins w:id="8240" w:author="Ericsson user" w:date="2021-10-26T17:09:00Z">
              <w:r w:rsidRPr="00F909FC">
                <w:rPr>
                  <w:lang w:eastAsia="zh-CN"/>
                </w:rPr>
                <w:t>Rel-11</w:t>
              </w:r>
            </w:ins>
          </w:p>
        </w:tc>
        <w:tc>
          <w:tcPr>
            <w:tcW w:w="0" w:type="auto"/>
            <w:tcBorders>
              <w:top w:val="single" w:sz="4" w:space="0" w:color="auto"/>
              <w:left w:val="single" w:sz="4" w:space="0" w:color="auto"/>
              <w:bottom w:val="single" w:sz="4" w:space="0" w:color="auto"/>
              <w:right w:val="single" w:sz="4" w:space="0" w:color="auto"/>
            </w:tcBorders>
          </w:tcPr>
          <w:p w14:paraId="59A956F4" w14:textId="77777777" w:rsidR="00180ABA" w:rsidRPr="00F909FC" w:rsidRDefault="00180ABA" w:rsidP="00CE2C97">
            <w:pPr>
              <w:pStyle w:val="TAC"/>
              <w:rPr>
                <w:ins w:id="82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079C746" w14:textId="77777777" w:rsidR="00180ABA" w:rsidRPr="00F909FC" w:rsidRDefault="00180ABA" w:rsidP="00CE2C97">
            <w:pPr>
              <w:pStyle w:val="TAC"/>
              <w:rPr>
                <w:ins w:id="82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ADEB333" w14:textId="77777777" w:rsidR="00180ABA" w:rsidRPr="00F909FC" w:rsidRDefault="00180ABA" w:rsidP="00CE2C97">
            <w:pPr>
              <w:pStyle w:val="TAC"/>
              <w:rPr>
                <w:ins w:id="8243"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C8DA582" w14:textId="77777777" w:rsidR="00180ABA" w:rsidRPr="00F909FC" w:rsidRDefault="00180ABA" w:rsidP="00CE2C97">
            <w:pPr>
              <w:pStyle w:val="TAC"/>
              <w:rPr>
                <w:ins w:id="8244"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61136156" w14:textId="77777777" w:rsidR="00180ABA" w:rsidRPr="00F909FC" w:rsidRDefault="00180ABA" w:rsidP="00CE2C97">
            <w:pPr>
              <w:pStyle w:val="TAC"/>
              <w:rPr>
                <w:ins w:id="8245" w:author="Ericsson user" w:date="2021-10-26T17:09:00Z"/>
                <w:lang w:eastAsia="zh-CN"/>
              </w:rPr>
            </w:pPr>
            <w:ins w:id="824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F8A1CD9" w14:textId="77777777" w:rsidR="00180ABA" w:rsidRPr="00F909FC" w:rsidRDefault="00180ABA" w:rsidP="00CE2C97">
            <w:pPr>
              <w:pStyle w:val="TAC"/>
              <w:rPr>
                <w:ins w:id="8247" w:author="Ericsson user" w:date="2021-10-26T17:09:00Z"/>
              </w:rPr>
            </w:pPr>
            <w:ins w:id="824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0818D4B" w14:textId="77777777" w:rsidR="00180ABA" w:rsidRPr="00F909FC" w:rsidRDefault="00180ABA" w:rsidP="00CE2C97">
            <w:pPr>
              <w:pStyle w:val="TAC"/>
              <w:rPr>
                <w:ins w:id="8249" w:author="Ericsson user" w:date="2021-10-26T17:09:00Z"/>
              </w:rPr>
            </w:pPr>
          </w:p>
        </w:tc>
      </w:tr>
      <w:tr w:rsidR="00180ABA" w:rsidRPr="00F909FC" w14:paraId="79A5A946" w14:textId="77777777" w:rsidTr="00CE2C97">
        <w:trPr>
          <w:cantSplit/>
          <w:jc w:val="center"/>
          <w:ins w:id="8250" w:author="Ericsson user" w:date="2021-10-26T17:09:00Z"/>
        </w:trPr>
        <w:tc>
          <w:tcPr>
            <w:tcW w:w="432" w:type="pct"/>
            <w:tcBorders>
              <w:left w:val="single" w:sz="4" w:space="0" w:color="auto"/>
              <w:bottom w:val="single" w:sz="4" w:space="0" w:color="auto"/>
              <w:right w:val="single" w:sz="4" w:space="0" w:color="auto"/>
            </w:tcBorders>
          </w:tcPr>
          <w:p w14:paraId="74DFE417" w14:textId="77777777" w:rsidR="00180ABA" w:rsidRPr="00F909FC" w:rsidRDefault="00180ABA" w:rsidP="00CE2C97">
            <w:pPr>
              <w:pStyle w:val="TAL"/>
              <w:rPr>
                <w:ins w:id="8251"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4C3E480E" w14:textId="77777777" w:rsidR="00180ABA" w:rsidRPr="00F909FC" w:rsidRDefault="00180ABA" w:rsidP="00CE2C97">
            <w:pPr>
              <w:pStyle w:val="TAC"/>
              <w:rPr>
                <w:ins w:id="8252" w:author="Ericsson user" w:date="2021-10-26T17:10:00Z"/>
                <w:lang w:eastAsia="zh-CN"/>
              </w:rPr>
            </w:pPr>
            <w:ins w:id="8253" w:author="Ericsson user" w:date="2021-10-26T17:09:00Z">
              <w:r w:rsidRPr="00F909FC">
                <w:rPr>
                  <w:lang w:eastAsia="zh-CN"/>
                </w:rPr>
                <w:t>CA_7A-20A</w:t>
              </w:r>
            </w:ins>
          </w:p>
        </w:tc>
        <w:tc>
          <w:tcPr>
            <w:tcW w:w="404" w:type="pct"/>
            <w:tcBorders>
              <w:top w:val="single" w:sz="4" w:space="0" w:color="auto"/>
              <w:left w:val="single" w:sz="4" w:space="0" w:color="auto"/>
              <w:bottom w:val="single" w:sz="4" w:space="0" w:color="auto"/>
              <w:right w:val="single" w:sz="4" w:space="0" w:color="auto"/>
            </w:tcBorders>
          </w:tcPr>
          <w:p w14:paraId="0C5F2B1D" w14:textId="77777777" w:rsidR="00180ABA" w:rsidRPr="00F909FC" w:rsidRDefault="00180ABA" w:rsidP="00CE2C97">
            <w:pPr>
              <w:pStyle w:val="TAC"/>
              <w:rPr>
                <w:ins w:id="8254" w:author="Ericsson user" w:date="2021-10-26T17:10:00Z"/>
                <w:lang w:eastAsia="zh-CN"/>
              </w:rPr>
            </w:pPr>
            <w:ins w:id="8255" w:author="Ericsson user" w:date="2021-10-27T08:19:00Z">
              <w:r w:rsidRPr="00280835">
                <w:t>0</w:t>
              </w:r>
            </w:ins>
            <w:ins w:id="8256" w:author="Ericsson user" w:date="2021-10-27T13:21:00Z">
              <w:r>
                <w:t>,1</w:t>
              </w:r>
            </w:ins>
          </w:p>
        </w:tc>
        <w:tc>
          <w:tcPr>
            <w:tcW w:w="376" w:type="pct"/>
            <w:tcBorders>
              <w:top w:val="single" w:sz="4" w:space="0" w:color="auto"/>
              <w:left w:val="single" w:sz="4" w:space="0" w:color="auto"/>
              <w:bottom w:val="single" w:sz="4" w:space="0" w:color="auto"/>
              <w:right w:val="single" w:sz="4" w:space="0" w:color="auto"/>
            </w:tcBorders>
          </w:tcPr>
          <w:p w14:paraId="3A05ABD6" w14:textId="77777777" w:rsidR="00180ABA" w:rsidRPr="00F909FC" w:rsidRDefault="00180ABA" w:rsidP="00CE2C97">
            <w:pPr>
              <w:pStyle w:val="TAC"/>
              <w:rPr>
                <w:ins w:id="8257" w:author="Ericsson user" w:date="2021-10-26T17:10:00Z"/>
                <w:lang w:eastAsia="zh-CN"/>
              </w:rPr>
            </w:pPr>
            <w:ins w:id="825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69E0258" w14:textId="77777777" w:rsidR="00180ABA" w:rsidRPr="00F909FC" w:rsidRDefault="00180ABA" w:rsidP="00CE2C97">
            <w:pPr>
              <w:pStyle w:val="TAC"/>
              <w:rPr>
                <w:ins w:id="8259" w:author="Ericsson user" w:date="2021-10-26T17:09:00Z"/>
              </w:rPr>
            </w:pPr>
            <w:ins w:id="8260" w:author="Ericsson user" w:date="2021-10-26T17:09:00Z">
              <w:r w:rsidRPr="00F909FC">
                <w:rPr>
                  <w:lang w:eastAsia="zh-CN"/>
                </w:rPr>
                <w:t>Rel-1</w:t>
              </w:r>
            </w:ins>
            <w:ins w:id="8261" w:author="Ericsson user" w:date="2021-10-27T13:21:00Z">
              <w:r>
                <w:rPr>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76CC9606" w14:textId="77777777" w:rsidR="00180ABA" w:rsidRPr="00F909FC" w:rsidRDefault="00180ABA" w:rsidP="00CE2C97">
            <w:pPr>
              <w:pStyle w:val="TAC"/>
              <w:rPr>
                <w:ins w:id="82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A45CE4" w14:textId="77777777" w:rsidR="00180ABA" w:rsidRPr="00F909FC" w:rsidRDefault="00180ABA" w:rsidP="00CE2C97">
            <w:pPr>
              <w:pStyle w:val="TAC"/>
              <w:rPr>
                <w:ins w:id="82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8C6248" w14:textId="77777777" w:rsidR="00180ABA" w:rsidRPr="00F909FC" w:rsidRDefault="00180ABA" w:rsidP="00CE2C97">
            <w:pPr>
              <w:pStyle w:val="TAC"/>
              <w:rPr>
                <w:ins w:id="826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9A33A9F" w14:textId="77777777" w:rsidR="00180ABA" w:rsidRPr="00F909FC" w:rsidRDefault="00180ABA" w:rsidP="00CE2C97">
            <w:pPr>
              <w:pStyle w:val="TAC"/>
              <w:rPr>
                <w:ins w:id="8265"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660CD720" w14:textId="77777777" w:rsidR="00180ABA" w:rsidRPr="00F909FC" w:rsidRDefault="00180ABA" w:rsidP="00CE2C97">
            <w:pPr>
              <w:pStyle w:val="TAC"/>
              <w:rPr>
                <w:ins w:id="8266" w:author="Ericsson user" w:date="2021-10-26T17:09:00Z"/>
                <w:lang w:eastAsia="zh-CN"/>
              </w:rPr>
            </w:pPr>
            <w:ins w:id="826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5A5E003" w14:textId="77777777" w:rsidR="00180ABA" w:rsidRPr="00F909FC" w:rsidRDefault="00180ABA" w:rsidP="00CE2C97">
            <w:pPr>
              <w:pStyle w:val="TAC"/>
              <w:rPr>
                <w:ins w:id="8268" w:author="Ericsson user" w:date="2021-10-26T17:09:00Z"/>
              </w:rPr>
            </w:pPr>
            <w:ins w:id="826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78F9075" w14:textId="77777777" w:rsidR="00180ABA" w:rsidRPr="00F909FC" w:rsidRDefault="00180ABA" w:rsidP="00CE2C97">
            <w:pPr>
              <w:pStyle w:val="TAC"/>
              <w:rPr>
                <w:ins w:id="8270" w:author="Ericsson user" w:date="2021-10-26T17:09:00Z"/>
              </w:rPr>
            </w:pPr>
          </w:p>
        </w:tc>
      </w:tr>
      <w:tr w:rsidR="00180ABA" w:rsidRPr="00F909FC" w14:paraId="2D550C30" w14:textId="77777777" w:rsidTr="00180ABA">
        <w:trPr>
          <w:cantSplit/>
          <w:jc w:val="center"/>
          <w:ins w:id="827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35BDB4A" w14:textId="77777777" w:rsidR="00180ABA" w:rsidRPr="00F909FC" w:rsidRDefault="00180ABA" w:rsidP="00CE2C97">
            <w:pPr>
              <w:pStyle w:val="TAL"/>
              <w:rPr>
                <w:ins w:id="8272" w:author="Ericsson user" w:date="2021-10-26T17:09:00Z"/>
              </w:rPr>
            </w:pPr>
            <w:ins w:id="8273" w:author="Ericsson user" w:date="2021-10-26T17:09:00Z">
              <w:r w:rsidRPr="00F909FC">
                <w:rPr>
                  <w:lang w:eastAsia="zh-CN"/>
                </w:rPr>
                <w:t>CA_7A-22A</w:t>
              </w:r>
            </w:ins>
          </w:p>
        </w:tc>
        <w:tc>
          <w:tcPr>
            <w:tcW w:w="509" w:type="pct"/>
            <w:tcBorders>
              <w:top w:val="single" w:sz="4" w:space="0" w:color="auto"/>
              <w:left w:val="single" w:sz="4" w:space="0" w:color="auto"/>
              <w:bottom w:val="single" w:sz="4" w:space="0" w:color="auto"/>
              <w:right w:val="single" w:sz="4" w:space="0" w:color="auto"/>
            </w:tcBorders>
          </w:tcPr>
          <w:p w14:paraId="55F87F45" w14:textId="77777777" w:rsidR="00180ABA" w:rsidRPr="00F909FC" w:rsidRDefault="00180ABA" w:rsidP="00CE2C97">
            <w:pPr>
              <w:pStyle w:val="TAC"/>
              <w:rPr>
                <w:ins w:id="8274" w:author="Ericsson user" w:date="2021-10-26T17:10:00Z"/>
                <w:lang w:eastAsia="zh-CN"/>
              </w:rPr>
            </w:pPr>
            <w:ins w:id="827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9376EA8" w14:textId="77777777" w:rsidR="00180ABA" w:rsidRPr="00F909FC" w:rsidRDefault="00180ABA" w:rsidP="00CE2C97">
            <w:pPr>
              <w:pStyle w:val="TAC"/>
              <w:rPr>
                <w:ins w:id="8276" w:author="Ericsson user" w:date="2021-10-26T17:10:00Z"/>
                <w:lang w:eastAsia="zh-CN"/>
              </w:rPr>
            </w:pPr>
            <w:ins w:id="827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E9CEEC9" w14:textId="77777777" w:rsidR="00180ABA" w:rsidRPr="00F909FC" w:rsidRDefault="00180ABA" w:rsidP="00CE2C97">
            <w:pPr>
              <w:pStyle w:val="TAC"/>
              <w:rPr>
                <w:ins w:id="8278" w:author="Ericsson user" w:date="2021-10-26T17:10:00Z"/>
                <w:lang w:eastAsia="zh-CN"/>
              </w:rPr>
            </w:pPr>
            <w:ins w:id="827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5816100" w14:textId="77777777" w:rsidR="00180ABA" w:rsidRPr="00F909FC" w:rsidRDefault="00180ABA" w:rsidP="00CE2C97">
            <w:pPr>
              <w:pStyle w:val="TAC"/>
              <w:rPr>
                <w:ins w:id="8280" w:author="Ericsson user" w:date="2021-10-26T17:09:00Z"/>
              </w:rPr>
            </w:pPr>
            <w:ins w:id="8281" w:author="Ericsson user" w:date="2021-10-26T17:09:00Z">
              <w:r w:rsidRPr="00F909FC">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4F72F785" w14:textId="77777777" w:rsidR="00180ABA" w:rsidRPr="00F909FC" w:rsidRDefault="00180ABA" w:rsidP="00CE2C97">
            <w:pPr>
              <w:pStyle w:val="TAC"/>
              <w:rPr>
                <w:ins w:id="82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88E7DD7" w14:textId="77777777" w:rsidR="00180ABA" w:rsidRPr="00F909FC" w:rsidRDefault="00180ABA" w:rsidP="00CE2C97">
            <w:pPr>
              <w:pStyle w:val="TAC"/>
              <w:rPr>
                <w:ins w:id="82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D7E5062" w14:textId="77777777" w:rsidR="00180ABA" w:rsidRPr="00F909FC" w:rsidRDefault="00180ABA" w:rsidP="00CE2C97">
            <w:pPr>
              <w:pStyle w:val="TAC"/>
              <w:rPr>
                <w:ins w:id="828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1DEB10B" w14:textId="77777777" w:rsidR="00180ABA" w:rsidRPr="00F909FC" w:rsidRDefault="00180ABA" w:rsidP="00CE2C97">
            <w:pPr>
              <w:pStyle w:val="TAC"/>
              <w:rPr>
                <w:ins w:id="8285"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673ACCFC" w14:textId="77777777" w:rsidR="00180ABA" w:rsidRPr="00F909FC" w:rsidRDefault="00180ABA" w:rsidP="00CE2C97">
            <w:pPr>
              <w:pStyle w:val="TAC"/>
              <w:rPr>
                <w:ins w:id="8286" w:author="Ericsson user" w:date="2021-10-26T17:09:00Z"/>
                <w:lang w:eastAsia="zh-CN"/>
              </w:rPr>
            </w:pPr>
            <w:ins w:id="828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5D6BF28" w14:textId="77777777" w:rsidR="00180ABA" w:rsidRPr="00F909FC" w:rsidRDefault="00180ABA" w:rsidP="00CE2C97">
            <w:pPr>
              <w:pStyle w:val="TAC"/>
              <w:rPr>
                <w:ins w:id="8288" w:author="Ericsson user" w:date="2021-10-26T17:09:00Z"/>
              </w:rPr>
            </w:pPr>
            <w:ins w:id="828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A7032AE" w14:textId="77777777" w:rsidR="00180ABA" w:rsidRPr="00F909FC" w:rsidRDefault="00180ABA" w:rsidP="00CE2C97">
            <w:pPr>
              <w:pStyle w:val="TAC"/>
              <w:rPr>
                <w:ins w:id="8290" w:author="Ericsson user" w:date="2021-10-26T17:09:00Z"/>
              </w:rPr>
            </w:pPr>
          </w:p>
        </w:tc>
      </w:tr>
      <w:tr w:rsidR="00180ABA" w:rsidRPr="00F909FC" w14:paraId="6477590B" w14:textId="77777777" w:rsidTr="00180ABA">
        <w:trPr>
          <w:cantSplit/>
          <w:jc w:val="center"/>
          <w:ins w:id="8291" w:author="Ericsson user" w:date="2021-10-27T13:22:00Z"/>
        </w:trPr>
        <w:tc>
          <w:tcPr>
            <w:tcW w:w="432" w:type="pct"/>
            <w:tcBorders>
              <w:top w:val="single" w:sz="4" w:space="0" w:color="auto"/>
              <w:left w:val="single" w:sz="4" w:space="0" w:color="auto"/>
              <w:right w:val="single" w:sz="4" w:space="0" w:color="auto"/>
            </w:tcBorders>
          </w:tcPr>
          <w:p w14:paraId="32C15226" w14:textId="77777777" w:rsidR="00180ABA" w:rsidRPr="00F909FC" w:rsidRDefault="00180ABA" w:rsidP="00CE2C97">
            <w:pPr>
              <w:pStyle w:val="TAL"/>
              <w:rPr>
                <w:ins w:id="8292" w:author="Ericsson user" w:date="2021-10-27T13:22:00Z"/>
                <w:lang w:eastAsia="zh-CN"/>
              </w:rPr>
            </w:pPr>
            <w:ins w:id="8293" w:author="Ericsson user" w:date="2021-10-27T13:22:00Z">
              <w:r w:rsidRPr="00F909FC">
                <w:rPr>
                  <w:lang w:eastAsia="zh-CN"/>
                </w:rPr>
                <w:t>CA_7A-28A</w:t>
              </w:r>
            </w:ins>
          </w:p>
        </w:tc>
        <w:tc>
          <w:tcPr>
            <w:tcW w:w="509" w:type="pct"/>
            <w:tcBorders>
              <w:top w:val="single" w:sz="4" w:space="0" w:color="auto"/>
              <w:left w:val="single" w:sz="4" w:space="0" w:color="auto"/>
              <w:bottom w:val="single" w:sz="4" w:space="0" w:color="auto"/>
              <w:right w:val="single" w:sz="4" w:space="0" w:color="auto"/>
            </w:tcBorders>
          </w:tcPr>
          <w:p w14:paraId="3D7944EF" w14:textId="77777777" w:rsidR="00180ABA" w:rsidRPr="00F909FC" w:rsidRDefault="00180ABA" w:rsidP="00CE2C97">
            <w:pPr>
              <w:pStyle w:val="TAC"/>
              <w:rPr>
                <w:ins w:id="8294" w:author="Ericsson user" w:date="2021-10-27T13:22:00Z"/>
                <w:lang w:eastAsia="zh-CN"/>
              </w:rPr>
            </w:pPr>
            <w:ins w:id="8295" w:author="Ericsson user" w:date="2021-10-27T13:22:00Z">
              <w:r>
                <w:t>-</w:t>
              </w:r>
            </w:ins>
          </w:p>
        </w:tc>
        <w:tc>
          <w:tcPr>
            <w:tcW w:w="404" w:type="pct"/>
            <w:tcBorders>
              <w:top w:val="single" w:sz="4" w:space="0" w:color="auto"/>
              <w:left w:val="single" w:sz="4" w:space="0" w:color="auto"/>
              <w:bottom w:val="single" w:sz="4" w:space="0" w:color="auto"/>
              <w:right w:val="single" w:sz="4" w:space="0" w:color="auto"/>
            </w:tcBorders>
          </w:tcPr>
          <w:p w14:paraId="70566973" w14:textId="77777777" w:rsidR="00180ABA" w:rsidRPr="00F909FC" w:rsidRDefault="00180ABA" w:rsidP="00CE2C97">
            <w:pPr>
              <w:pStyle w:val="TAC"/>
              <w:rPr>
                <w:ins w:id="8296" w:author="Ericsson user" w:date="2021-10-27T13:22:00Z"/>
                <w:lang w:eastAsia="zh-CN"/>
              </w:rPr>
            </w:pPr>
            <w:ins w:id="8297" w:author="Ericsson user" w:date="2021-10-27T13:22: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E185ECF" w14:textId="77777777" w:rsidR="00180ABA" w:rsidRPr="00F909FC" w:rsidRDefault="00180ABA" w:rsidP="00CE2C97">
            <w:pPr>
              <w:pStyle w:val="TAC"/>
              <w:rPr>
                <w:ins w:id="8298" w:author="Ericsson user" w:date="2021-10-27T13:22:00Z"/>
                <w:lang w:eastAsia="zh-CN"/>
              </w:rPr>
            </w:pPr>
            <w:ins w:id="8299" w:author="Ericsson user" w:date="2021-10-27T13:22: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7F9F2C1" w14:textId="77777777" w:rsidR="00180ABA" w:rsidRPr="00F909FC" w:rsidRDefault="00180ABA" w:rsidP="00CE2C97">
            <w:pPr>
              <w:pStyle w:val="TAC"/>
              <w:rPr>
                <w:ins w:id="8300" w:author="Ericsson user" w:date="2021-10-27T13:22:00Z"/>
                <w:lang w:eastAsia="zh-CN"/>
              </w:rPr>
            </w:pPr>
            <w:ins w:id="8301" w:author="Ericsson user" w:date="2021-10-27T13:22:00Z">
              <w:r w:rsidRPr="00F909FC">
                <w:rPr>
                  <w:lang w:eastAsia="zh-CN"/>
                </w:rPr>
                <w:t>Rel-12</w:t>
              </w:r>
            </w:ins>
          </w:p>
        </w:tc>
        <w:tc>
          <w:tcPr>
            <w:tcW w:w="0" w:type="auto"/>
            <w:tcBorders>
              <w:top w:val="single" w:sz="4" w:space="0" w:color="auto"/>
              <w:left w:val="single" w:sz="4" w:space="0" w:color="auto"/>
              <w:bottom w:val="single" w:sz="4" w:space="0" w:color="auto"/>
              <w:right w:val="single" w:sz="4" w:space="0" w:color="auto"/>
            </w:tcBorders>
          </w:tcPr>
          <w:p w14:paraId="5AE2C1DC" w14:textId="77777777" w:rsidR="00180ABA" w:rsidRPr="00F909FC" w:rsidRDefault="00180ABA" w:rsidP="00CE2C97">
            <w:pPr>
              <w:pStyle w:val="TAC"/>
              <w:rPr>
                <w:ins w:id="8302" w:author="Ericsson user" w:date="2021-10-27T13:22:00Z"/>
              </w:rPr>
            </w:pPr>
          </w:p>
        </w:tc>
        <w:tc>
          <w:tcPr>
            <w:tcW w:w="0" w:type="auto"/>
            <w:tcBorders>
              <w:top w:val="single" w:sz="4" w:space="0" w:color="auto"/>
              <w:left w:val="single" w:sz="4" w:space="0" w:color="auto"/>
              <w:bottom w:val="single" w:sz="4" w:space="0" w:color="auto"/>
              <w:right w:val="single" w:sz="4" w:space="0" w:color="auto"/>
            </w:tcBorders>
          </w:tcPr>
          <w:p w14:paraId="4833F667" w14:textId="77777777" w:rsidR="00180ABA" w:rsidRPr="00F909FC" w:rsidRDefault="00180ABA" w:rsidP="00CE2C97">
            <w:pPr>
              <w:pStyle w:val="TAC"/>
              <w:rPr>
                <w:ins w:id="8303" w:author="Ericsson user" w:date="2021-10-27T13:22:00Z"/>
              </w:rPr>
            </w:pPr>
          </w:p>
        </w:tc>
        <w:tc>
          <w:tcPr>
            <w:tcW w:w="0" w:type="auto"/>
            <w:tcBorders>
              <w:top w:val="single" w:sz="4" w:space="0" w:color="auto"/>
              <w:left w:val="single" w:sz="4" w:space="0" w:color="auto"/>
              <w:bottom w:val="single" w:sz="4" w:space="0" w:color="auto"/>
              <w:right w:val="single" w:sz="4" w:space="0" w:color="auto"/>
            </w:tcBorders>
          </w:tcPr>
          <w:p w14:paraId="0C80B353" w14:textId="77777777" w:rsidR="00180ABA" w:rsidRPr="00F909FC" w:rsidRDefault="00180ABA" w:rsidP="00CE2C97">
            <w:pPr>
              <w:pStyle w:val="TAC"/>
              <w:rPr>
                <w:ins w:id="8304" w:author="Ericsson user" w:date="2021-10-27T13:22:00Z"/>
                <w:lang w:eastAsia="zh-CN"/>
              </w:rPr>
            </w:pPr>
          </w:p>
        </w:tc>
        <w:tc>
          <w:tcPr>
            <w:tcW w:w="0" w:type="auto"/>
            <w:tcBorders>
              <w:top w:val="single" w:sz="4" w:space="0" w:color="auto"/>
              <w:left w:val="single" w:sz="4" w:space="0" w:color="auto"/>
              <w:bottom w:val="single" w:sz="4" w:space="0" w:color="auto"/>
              <w:right w:val="single" w:sz="4" w:space="0" w:color="auto"/>
            </w:tcBorders>
          </w:tcPr>
          <w:p w14:paraId="406C2BD4" w14:textId="77777777" w:rsidR="00180ABA" w:rsidRPr="00F909FC" w:rsidRDefault="00180ABA" w:rsidP="00CE2C97">
            <w:pPr>
              <w:pStyle w:val="TAC"/>
              <w:rPr>
                <w:ins w:id="8305" w:author="Ericsson user" w:date="2021-10-27T13:22:00Z"/>
                <w:lang w:eastAsia="zh-CN"/>
              </w:rPr>
            </w:pPr>
          </w:p>
        </w:tc>
        <w:tc>
          <w:tcPr>
            <w:tcW w:w="331" w:type="pct"/>
            <w:tcBorders>
              <w:top w:val="single" w:sz="4" w:space="0" w:color="auto"/>
              <w:left w:val="single" w:sz="4" w:space="0" w:color="auto"/>
              <w:bottom w:val="single" w:sz="4" w:space="0" w:color="auto"/>
              <w:right w:val="single" w:sz="4" w:space="0" w:color="auto"/>
            </w:tcBorders>
          </w:tcPr>
          <w:p w14:paraId="10DA3218" w14:textId="77777777" w:rsidR="00180ABA" w:rsidRPr="00F909FC" w:rsidRDefault="00180ABA" w:rsidP="00CE2C97">
            <w:pPr>
              <w:pStyle w:val="TAC"/>
              <w:rPr>
                <w:ins w:id="8306" w:author="Ericsson user" w:date="2021-10-27T13:22:00Z"/>
                <w:lang w:eastAsia="zh-CN"/>
              </w:rPr>
            </w:pPr>
            <w:ins w:id="8307" w:author="Ericsson user" w:date="2021-10-27T13:22: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DC08089" w14:textId="77777777" w:rsidR="00180ABA" w:rsidRPr="00F909FC" w:rsidRDefault="00180ABA" w:rsidP="00CE2C97">
            <w:pPr>
              <w:pStyle w:val="TAC"/>
              <w:rPr>
                <w:ins w:id="8308" w:author="Ericsson user" w:date="2021-10-27T13:22:00Z"/>
              </w:rPr>
            </w:pPr>
            <w:ins w:id="8309" w:author="Ericsson user" w:date="2021-10-27T13:22: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D0FDBFC" w14:textId="77777777" w:rsidR="00180ABA" w:rsidRPr="00F909FC" w:rsidRDefault="00180ABA" w:rsidP="00CE2C97">
            <w:pPr>
              <w:pStyle w:val="TAC"/>
              <w:rPr>
                <w:ins w:id="8310" w:author="Ericsson user" w:date="2021-10-27T13:22:00Z"/>
              </w:rPr>
            </w:pPr>
          </w:p>
        </w:tc>
      </w:tr>
      <w:tr w:rsidR="00180ABA" w:rsidRPr="00F909FC" w14:paraId="0E0B7535" w14:textId="77777777" w:rsidTr="00180ABA">
        <w:trPr>
          <w:cantSplit/>
          <w:jc w:val="center"/>
          <w:ins w:id="8311" w:author="Ericsson user" w:date="2021-10-26T17:09:00Z"/>
        </w:trPr>
        <w:tc>
          <w:tcPr>
            <w:tcW w:w="432" w:type="pct"/>
            <w:tcBorders>
              <w:left w:val="single" w:sz="4" w:space="0" w:color="auto"/>
              <w:bottom w:val="single" w:sz="4" w:space="0" w:color="auto"/>
              <w:right w:val="single" w:sz="4" w:space="0" w:color="auto"/>
            </w:tcBorders>
          </w:tcPr>
          <w:p w14:paraId="519FD6A2" w14:textId="77777777" w:rsidR="00180ABA" w:rsidRPr="00F909FC" w:rsidRDefault="00180ABA" w:rsidP="00CE2C97">
            <w:pPr>
              <w:pStyle w:val="TAL"/>
              <w:rPr>
                <w:ins w:id="8312"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7BF9E44F" w14:textId="77777777" w:rsidR="00180ABA" w:rsidRPr="00F909FC" w:rsidRDefault="00180ABA" w:rsidP="00CE2C97">
            <w:pPr>
              <w:pStyle w:val="TAC"/>
              <w:rPr>
                <w:ins w:id="8313" w:author="Ericsson user" w:date="2021-10-26T17:10:00Z"/>
                <w:lang w:eastAsia="zh-CN"/>
              </w:rPr>
            </w:pPr>
            <w:ins w:id="8314" w:author="Ericsson user" w:date="2021-10-27T13:22:00Z">
              <w:r w:rsidRPr="00F909FC">
                <w:rPr>
                  <w:lang w:eastAsia="zh-CN"/>
                </w:rPr>
                <w:t>CA_7A-28A</w:t>
              </w:r>
            </w:ins>
          </w:p>
        </w:tc>
        <w:tc>
          <w:tcPr>
            <w:tcW w:w="404" w:type="pct"/>
            <w:tcBorders>
              <w:top w:val="single" w:sz="4" w:space="0" w:color="auto"/>
              <w:left w:val="single" w:sz="4" w:space="0" w:color="auto"/>
              <w:bottom w:val="single" w:sz="4" w:space="0" w:color="auto"/>
              <w:right w:val="single" w:sz="4" w:space="0" w:color="auto"/>
            </w:tcBorders>
          </w:tcPr>
          <w:p w14:paraId="3CB89446" w14:textId="77777777" w:rsidR="00180ABA" w:rsidRPr="00F909FC" w:rsidRDefault="00180ABA" w:rsidP="00CE2C97">
            <w:pPr>
              <w:pStyle w:val="TAC"/>
              <w:rPr>
                <w:ins w:id="8315" w:author="Ericsson user" w:date="2021-10-26T17:10:00Z"/>
                <w:lang w:eastAsia="zh-CN"/>
              </w:rPr>
            </w:pPr>
            <w:ins w:id="831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01D18B9" w14:textId="77777777" w:rsidR="00180ABA" w:rsidRPr="00F909FC" w:rsidRDefault="00180ABA" w:rsidP="00CE2C97">
            <w:pPr>
              <w:pStyle w:val="TAC"/>
              <w:rPr>
                <w:ins w:id="8317" w:author="Ericsson user" w:date="2021-10-26T17:10:00Z"/>
                <w:lang w:eastAsia="zh-CN"/>
              </w:rPr>
            </w:pPr>
            <w:ins w:id="831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74A3C23" w14:textId="77777777" w:rsidR="00180ABA" w:rsidRPr="00F909FC" w:rsidRDefault="00180ABA" w:rsidP="00CE2C97">
            <w:pPr>
              <w:pStyle w:val="TAC"/>
              <w:rPr>
                <w:ins w:id="8319" w:author="Ericsson user" w:date="2021-10-26T17:09:00Z"/>
                <w:lang w:eastAsia="zh-CN"/>
              </w:rPr>
            </w:pPr>
            <w:ins w:id="8320" w:author="Ericsson user" w:date="2021-10-26T17:09:00Z">
              <w:r w:rsidRPr="00F909FC">
                <w:rPr>
                  <w:lang w:eastAsia="zh-CN"/>
                </w:rPr>
                <w:t>Rel-12</w:t>
              </w:r>
            </w:ins>
          </w:p>
        </w:tc>
        <w:tc>
          <w:tcPr>
            <w:tcW w:w="0" w:type="auto"/>
            <w:tcBorders>
              <w:top w:val="single" w:sz="4" w:space="0" w:color="auto"/>
              <w:left w:val="single" w:sz="4" w:space="0" w:color="auto"/>
              <w:bottom w:val="single" w:sz="4" w:space="0" w:color="auto"/>
              <w:right w:val="single" w:sz="4" w:space="0" w:color="auto"/>
            </w:tcBorders>
          </w:tcPr>
          <w:p w14:paraId="05F1D6C5" w14:textId="77777777" w:rsidR="00180ABA" w:rsidRPr="00F909FC" w:rsidRDefault="00180ABA" w:rsidP="00CE2C97">
            <w:pPr>
              <w:pStyle w:val="TAC"/>
              <w:rPr>
                <w:ins w:id="83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9C9050E" w14:textId="77777777" w:rsidR="00180ABA" w:rsidRPr="00F909FC" w:rsidRDefault="00180ABA" w:rsidP="00CE2C97">
            <w:pPr>
              <w:pStyle w:val="TAC"/>
              <w:rPr>
                <w:ins w:id="83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FD3BA7C" w14:textId="77777777" w:rsidR="00180ABA" w:rsidRPr="00F909FC" w:rsidRDefault="00180ABA" w:rsidP="00CE2C97">
            <w:pPr>
              <w:pStyle w:val="TAC"/>
              <w:rPr>
                <w:ins w:id="8323"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8A5FD11" w14:textId="77777777" w:rsidR="00180ABA" w:rsidRPr="00F909FC" w:rsidRDefault="00180ABA" w:rsidP="00CE2C97">
            <w:pPr>
              <w:pStyle w:val="TAC"/>
              <w:rPr>
                <w:ins w:id="8324"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32EA3CBC" w14:textId="77777777" w:rsidR="00180ABA" w:rsidRPr="00F909FC" w:rsidRDefault="00180ABA" w:rsidP="00CE2C97">
            <w:pPr>
              <w:pStyle w:val="TAC"/>
              <w:rPr>
                <w:ins w:id="8325" w:author="Ericsson user" w:date="2021-10-26T17:09:00Z"/>
                <w:lang w:eastAsia="zh-CN"/>
              </w:rPr>
            </w:pPr>
            <w:ins w:id="832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F28BDAE" w14:textId="77777777" w:rsidR="00180ABA" w:rsidRPr="00F909FC" w:rsidRDefault="00180ABA" w:rsidP="00CE2C97">
            <w:pPr>
              <w:pStyle w:val="TAC"/>
              <w:rPr>
                <w:ins w:id="8327" w:author="Ericsson user" w:date="2021-10-26T17:09:00Z"/>
              </w:rPr>
            </w:pPr>
            <w:ins w:id="832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9019DB2" w14:textId="77777777" w:rsidR="00180ABA" w:rsidRPr="00F909FC" w:rsidRDefault="00180ABA" w:rsidP="00CE2C97">
            <w:pPr>
              <w:pStyle w:val="TAC"/>
              <w:rPr>
                <w:ins w:id="8329" w:author="Ericsson user" w:date="2021-10-26T17:09:00Z"/>
              </w:rPr>
            </w:pPr>
          </w:p>
        </w:tc>
      </w:tr>
      <w:tr w:rsidR="00180ABA" w:rsidRPr="00F909FC" w14:paraId="0ABB2D98" w14:textId="77777777" w:rsidTr="00CE2C97">
        <w:trPr>
          <w:cantSplit/>
          <w:jc w:val="center"/>
          <w:ins w:id="8330" w:author="Ericsson user" w:date="2021-10-27T13:22:00Z"/>
        </w:trPr>
        <w:tc>
          <w:tcPr>
            <w:tcW w:w="432" w:type="pct"/>
            <w:tcBorders>
              <w:top w:val="single" w:sz="4" w:space="0" w:color="auto"/>
              <w:left w:val="single" w:sz="4" w:space="0" w:color="auto"/>
              <w:bottom w:val="single" w:sz="4" w:space="0" w:color="auto"/>
              <w:right w:val="single" w:sz="4" w:space="0" w:color="auto"/>
            </w:tcBorders>
          </w:tcPr>
          <w:p w14:paraId="689C26ED" w14:textId="77777777" w:rsidR="00180ABA" w:rsidRPr="00F909FC" w:rsidRDefault="00180ABA" w:rsidP="00CE2C97">
            <w:pPr>
              <w:pStyle w:val="TAL"/>
              <w:rPr>
                <w:ins w:id="8331" w:author="Ericsson user" w:date="2021-10-27T13:22:00Z"/>
              </w:rPr>
            </w:pPr>
            <w:ins w:id="8332" w:author="Ericsson user" w:date="2021-10-27T13:22:00Z">
              <w:r w:rsidRPr="00F909FC">
                <w:rPr>
                  <w:lang w:eastAsia="zh-CN"/>
                </w:rPr>
                <w:t>CA_7A-</w:t>
              </w:r>
            </w:ins>
            <w:ins w:id="8333" w:author="Ericsson user" w:date="2021-10-27T13:23:00Z">
              <w:r>
                <w:rPr>
                  <w:lang w:eastAsia="zh-CN"/>
                </w:rPr>
                <w:t>3</w:t>
              </w:r>
            </w:ins>
            <w:ins w:id="8334" w:author="Ericsson user" w:date="2021-10-27T13:22:00Z">
              <w:r w:rsidRPr="00F909FC">
                <w:rPr>
                  <w:lang w:eastAsia="zh-CN"/>
                </w:rPr>
                <w:t>2A</w:t>
              </w:r>
            </w:ins>
          </w:p>
        </w:tc>
        <w:tc>
          <w:tcPr>
            <w:tcW w:w="509" w:type="pct"/>
            <w:tcBorders>
              <w:top w:val="single" w:sz="4" w:space="0" w:color="auto"/>
              <w:left w:val="single" w:sz="4" w:space="0" w:color="auto"/>
              <w:bottom w:val="single" w:sz="4" w:space="0" w:color="auto"/>
              <w:right w:val="single" w:sz="4" w:space="0" w:color="auto"/>
            </w:tcBorders>
          </w:tcPr>
          <w:p w14:paraId="498E4689" w14:textId="77777777" w:rsidR="00180ABA" w:rsidRPr="00F909FC" w:rsidRDefault="00180ABA" w:rsidP="00CE2C97">
            <w:pPr>
              <w:pStyle w:val="TAC"/>
              <w:rPr>
                <w:ins w:id="8335" w:author="Ericsson user" w:date="2021-10-27T13:22:00Z"/>
                <w:lang w:eastAsia="zh-CN"/>
              </w:rPr>
            </w:pPr>
            <w:ins w:id="8336" w:author="Ericsson user" w:date="2021-10-27T13:22:00Z">
              <w:r>
                <w:t>-</w:t>
              </w:r>
            </w:ins>
          </w:p>
        </w:tc>
        <w:tc>
          <w:tcPr>
            <w:tcW w:w="404" w:type="pct"/>
            <w:tcBorders>
              <w:top w:val="single" w:sz="4" w:space="0" w:color="auto"/>
              <w:left w:val="single" w:sz="4" w:space="0" w:color="auto"/>
              <w:bottom w:val="single" w:sz="4" w:space="0" w:color="auto"/>
              <w:right w:val="single" w:sz="4" w:space="0" w:color="auto"/>
            </w:tcBorders>
          </w:tcPr>
          <w:p w14:paraId="7234D9F2" w14:textId="77777777" w:rsidR="00180ABA" w:rsidRPr="00F909FC" w:rsidRDefault="00180ABA" w:rsidP="00CE2C97">
            <w:pPr>
              <w:pStyle w:val="TAC"/>
              <w:rPr>
                <w:ins w:id="8337" w:author="Ericsson user" w:date="2021-10-27T13:22:00Z"/>
                <w:lang w:eastAsia="zh-CN"/>
              </w:rPr>
            </w:pPr>
            <w:ins w:id="8338" w:author="Ericsson user" w:date="2021-10-27T13:22: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09A137E" w14:textId="77777777" w:rsidR="00180ABA" w:rsidRPr="00F909FC" w:rsidRDefault="00180ABA" w:rsidP="00CE2C97">
            <w:pPr>
              <w:pStyle w:val="TAC"/>
              <w:rPr>
                <w:ins w:id="8339" w:author="Ericsson user" w:date="2021-10-27T13:22:00Z"/>
                <w:lang w:eastAsia="zh-CN"/>
              </w:rPr>
            </w:pPr>
            <w:ins w:id="8340" w:author="Ericsson user" w:date="2021-10-27T13:22: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1EACF45" w14:textId="77777777" w:rsidR="00180ABA" w:rsidRPr="00F909FC" w:rsidRDefault="00180ABA" w:rsidP="00CE2C97">
            <w:pPr>
              <w:pStyle w:val="TAC"/>
              <w:rPr>
                <w:ins w:id="8341" w:author="Ericsson user" w:date="2021-10-27T13:22:00Z"/>
              </w:rPr>
            </w:pPr>
            <w:ins w:id="8342" w:author="Ericsson user" w:date="2021-10-27T13:22:00Z">
              <w:r w:rsidRPr="00F909FC">
                <w:rPr>
                  <w:lang w:eastAsia="zh-CN"/>
                </w:rPr>
                <w:t>Rel-1</w:t>
              </w:r>
            </w:ins>
            <w:ins w:id="8343" w:author="Ericsson user" w:date="2021-10-27T13:23:00Z">
              <w:r>
                <w:rPr>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081E65B5" w14:textId="77777777" w:rsidR="00180ABA" w:rsidRPr="00F909FC" w:rsidRDefault="00180ABA" w:rsidP="00CE2C97">
            <w:pPr>
              <w:pStyle w:val="TAC"/>
              <w:rPr>
                <w:ins w:id="8344" w:author="Ericsson user" w:date="2021-10-27T13:22:00Z"/>
              </w:rPr>
            </w:pPr>
          </w:p>
        </w:tc>
        <w:tc>
          <w:tcPr>
            <w:tcW w:w="0" w:type="auto"/>
            <w:tcBorders>
              <w:top w:val="single" w:sz="4" w:space="0" w:color="auto"/>
              <w:left w:val="single" w:sz="4" w:space="0" w:color="auto"/>
              <w:bottom w:val="single" w:sz="4" w:space="0" w:color="auto"/>
              <w:right w:val="single" w:sz="4" w:space="0" w:color="auto"/>
            </w:tcBorders>
          </w:tcPr>
          <w:p w14:paraId="113089DA" w14:textId="77777777" w:rsidR="00180ABA" w:rsidRPr="00F909FC" w:rsidRDefault="00180ABA" w:rsidP="00CE2C97">
            <w:pPr>
              <w:pStyle w:val="TAC"/>
              <w:rPr>
                <w:ins w:id="8345" w:author="Ericsson user" w:date="2021-10-27T13:22:00Z"/>
              </w:rPr>
            </w:pPr>
          </w:p>
        </w:tc>
        <w:tc>
          <w:tcPr>
            <w:tcW w:w="0" w:type="auto"/>
            <w:tcBorders>
              <w:top w:val="single" w:sz="4" w:space="0" w:color="auto"/>
              <w:left w:val="single" w:sz="4" w:space="0" w:color="auto"/>
              <w:bottom w:val="single" w:sz="4" w:space="0" w:color="auto"/>
              <w:right w:val="single" w:sz="4" w:space="0" w:color="auto"/>
            </w:tcBorders>
          </w:tcPr>
          <w:p w14:paraId="0E253369" w14:textId="77777777" w:rsidR="00180ABA" w:rsidRPr="00F909FC" w:rsidRDefault="00180ABA" w:rsidP="00CE2C97">
            <w:pPr>
              <w:pStyle w:val="TAC"/>
              <w:rPr>
                <w:ins w:id="8346" w:author="Ericsson user" w:date="2021-10-27T13:22:00Z"/>
                <w:lang w:eastAsia="zh-CN"/>
              </w:rPr>
            </w:pPr>
          </w:p>
        </w:tc>
        <w:tc>
          <w:tcPr>
            <w:tcW w:w="0" w:type="auto"/>
            <w:tcBorders>
              <w:top w:val="single" w:sz="4" w:space="0" w:color="auto"/>
              <w:left w:val="single" w:sz="4" w:space="0" w:color="auto"/>
              <w:bottom w:val="single" w:sz="4" w:space="0" w:color="auto"/>
              <w:right w:val="single" w:sz="4" w:space="0" w:color="auto"/>
            </w:tcBorders>
          </w:tcPr>
          <w:p w14:paraId="4431F3FF" w14:textId="77777777" w:rsidR="00180ABA" w:rsidRPr="00F909FC" w:rsidRDefault="00180ABA" w:rsidP="00CE2C97">
            <w:pPr>
              <w:pStyle w:val="TAC"/>
              <w:rPr>
                <w:ins w:id="8347" w:author="Ericsson user" w:date="2021-10-27T13:22:00Z"/>
                <w:lang w:eastAsia="zh-CN"/>
              </w:rPr>
            </w:pPr>
          </w:p>
        </w:tc>
        <w:tc>
          <w:tcPr>
            <w:tcW w:w="331" w:type="pct"/>
            <w:tcBorders>
              <w:top w:val="single" w:sz="4" w:space="0" w:color="auto"/>
              <w:left w:val="single" w:sz="4" w:space="0" w:color="auto"/>
              <w:bottom w:val="single" w:sz="4" w:space="0" w:color="auto"/>
              <w:right w:val="single" w:sz="4" w:space="0" w:color="auto"/>
            </w:tcBorders>
          </w:tcPr>
          <w:p w14:paraId="4B6A67F6" w14:textId="77777777" w:rsidR="00180ABA" w:rsidRPr="00F909FC" w:rsidRDefault="00180ABA" w:rsidP="00CE2C97">
            <w:pPr>
              <w:pStyle w:val="TAC"/>
              <w:rPr>
                <w:ins w:id="8348" w:author="Ericsson user" w:date="2021-10-27T13:22:00Z"/>
                <w:lang w:eastAsia="zh-CN"/>
              </w:rPr>
            </w:pPr>
            <w:ins w:id="8349" w:author="Ericsson user" w:date="2021-10-27T13:22: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C23188A" w14:textId="77777777" w:rsidR="00180ABA" w:rsidRPr="00F909FC" w:rsidRDefault="00180ABA" w:rsidP="00CE2C97">
            <w:pPr>
              <w:pStyle w:val="TAC"/>
              <w:rPr>
                <w:ins w:id="8350" w:author="Ericsson user" w:date="2021-10-27T13:22:00Z"/>
              </w:rPr>
            </w:pPr>
            <w:ins w:id="8351" w:author="Ericsson user" w:date="2021-10-27T13:22: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9714D9B" w14:textId="77777777" w:rsidR="00180ABA" w:rsidRPr="00F909FC" w:rsidRDefault="00180ABA" w:rsidP="00CE2C97">
            <w:pPr>
              <w:pStyle w:val="TAC"/>
              <w:rPr>
                <w:ins w:id="8352" w:author="Ericsson user" w:date="2021-10-27T13:22:00Z"/>
              </w:rPr>
            </w:pPr>
          </w:p>
        </w:tc>
      </w:tr>
      <w:tr w:rsidR="00180ABA" w:rsidRPr="00F909FC" w14:paraId="475924A9" w14:textId="77777777" w:rsidTr="00CE2C97">
        <w:trPr>
          <w:cantSplit/>
          <w:jc w:val="center"/>
          <w:ins w:id="835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9D0E47A" w14:textId="77777777" w:rsidR="00180ABA" w:rsidRPr="00F909FC" w:rsidRDefault="00180ABA" w:rsidP="00CE2C97">
            <w:pPr>
              <w:pStyle w:val="TAL"/>
              <w:rPr>
                <w:ins w:id="8354" w:author="Ericsson user" w:date="2021-10-26T17:09:00Z"/>
                <w:lang w:eastAsia="zh-CN"/>
              </w:rPr>
            </w:pPr>
            <w:ins w:id="8355" w:author="Ericsson user" w:date="2021-10-26T17:09:00Z">
              <w:r w:rsidRPr="00F909FC">
                <w:rPr>
                  <w:lang w:eastAsia="zh-CN"/>
                </w:rPr>
                <w:t>CA</w:t>
              </w:r>
              <w:r w:rsidRPr="00F909FC">
                <w:rPr>
                  <w:rFonts w:eastAsia="Batang"/>
                  <w:lang w:eastAsia="zh-CN"/>
                </w:rPr>
                <w:t>_7A-</w:t>
              </w:r>
            </w:ins>
            <w:ins w:id="8356" w:author="Ericsson user" w:date="2021-10-27T13:25:00Z">
              <w:r>
                <w:rPr>
                  <w:rFonts w:eastAsia="Batang"/>
                  <w:lang w:eastAsia="zh-CN"/>
                </w:rPr>
                <w:t>4</w:t>
              </w:r>
            </w:ins>
            <w:ins w:id="8357" w:author="Ericsson user" w:date="2021-10-26T17:09:00Z">
              <w:r w:rsidRPr="00F909FC">
                <w:rPr>
                  <w:rFonts w:eastAsia="Batang"/>
                  <w:lang w:eastAsia="zh-CN"/>
                </w:rPr>
                <w:t>6A</w:t>
              </w:r>
            </w:ins>
          </w:p>
        </w:tc>
        <w:tc>
          <w:tcPr>
            <w:tcW w:w="509" w:type="pct"/>
            <w:tcBorders>
              <w:top w:val="single" w:sz="4" w:space="0" w:color="auto"/>
              <w:left w:val="single" w:sz="4" w:space="0" w:color="auto"/>
              <w:bottom w:val="single" w:sz="4" w:space="0" w:color="auto"/>
              <w:right w:val="single" w:sz="4" w:space="0" w:color="auto"/>
            </w:tcBorders>
          </w:tcPr>
          <w:p w14:paraId="6DDA085D" w14:textId="77777777" w:rsidR="00180ABA" w:rsidRPr="00F909FC" w:rsidRDefault="00180ABA" w:rsidP="00CE2C97">
            <w:pPr>
              <w:pStyle w:val="TAC"/>
              <w:rPr>
                <w:ins w:id="8358" w:author="Ericsson user" w:date="2021-10-26T17:10:00Z"/>
                <w:lang w:eastAsia="zh-CN"/>
              </w:rPr>
            </w:pPr>
            <w:ins w:id="835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07FD523" w14:textId="77777777" w:rsidR="00180ABA" w:rsidRPr="00F909FC" w:rsidRDefault="00180ABA" w:rsidP="00CE2C97">
            <w:pPr>
              <w:pStyle w:val="TAC"/>
              <w:rPr>
                <w:ins w:id="8360" w:author="Ericsson user" w:date="2021-10-26T17:10:00Z"/>
                <w:lang w:eastAsia="zh-CN"/>
              </w:rPr>
            </w:pPr>
            <w:ins w:id="836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3209B93" w14:textId="77777777" w:rsidR="00180ABA" w:rsidRPr="00F909FC" w:rsidRDefault="00180ABA" w:rsidP="00CE2C97">
            <w:pPr>
              <w:pStyle w:val="TAC"/>
              <w:rPr>
                <w:ins w:id="8362" w:author="Ericsson user" w:date="2021-10-26T17:10:00Z"/>
                <w:lang w:eastAsia="zh-CN"/>
              </w:rPr>
            </w:pPr>
            <w:ins w:id="836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4FD138B" w14:textId="77777777" w:rsidR="00180ABA" w:rsidRPr="00F909FC" w:rsidRDefault="00180ABA" w:rsidP="00CE2C97">
            <w:pPr>
              <w:pStyle w:val="TAC"/>
              <w:rPr>
                <w:ins w:id="8364" w:author="Ericsson user" w:date="2021-10-26T17:09:00Z"/>
                <w:lang w:eastAsia="zh-CN"/>
              </w:rPr>
            </w:pPr>
            <w:ins w:id="8365" w:author="Ericsson user" w:date="2021-10-26T17:09:00Z">
              <w:r w:rsidRPr="00F909FC">
                <w:rPr>
                  <w:lang w:eastAsia="zh-CN"/>
                </w:rPr>
                <w:t>Rel-1</w:t>
              </w:r>
            </w:ins>
            <w:ins w:id="8366" w:author="Ericsson user" w:date="2021-10-27T13:25:00Z">
              <w:r>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6BE39DBA" w14:textId="77777777" w:rsidR="00180ABA" w:rsidRPr="00F909FC" w:rsidRDefault="00180ABA" w:rsidP="00CE2C97">
            <w:pPr>
              <w:pStyle w:val="TAC"/>
              <w:rPr>
                <w:ins w:id="836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26C76F" w14:textId="77777777" w:rsidR="00180ABA" w:rsidRPr="00F909FC" w:rsidRDefault="00180ABA" w:rsidP="00CE2C97">
            <w:pPr>
              <w:pStyle w:val="TAC"/>
              <w:rPr>
                <w:ins w:id="836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BD9F4D" w14:textId="77777777" w:rsidR="00180ABA" w:rsidRPr="00F909FC" w:rsidRDefault="00180ABA" w:rsidP="00CE2C97">
            <w:pPr>
              <w:pStyle w:val="TAC"/>
              <w:rPr>
                <w:ins w:id="836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D952CBB" w14:textId="77777777" w:rsidR="00180ABA" w:rsidRPr="00F909FC" w:rsidRDefault="00180ABA" w:rsidP="00CE2C97">
            <w:pPr>
              <w:pStyle w:val="TAC"/>
              <w:rPr>
                <w:ins w:id="8370"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6EE1E104" w14:textId="77777777" w:rsidR="00180ABA" w:rsidRPr="00F909FC" w:rsidRDefault="00180ABA" w:rsidP="00CE2C97">
            <w:pPr>
              <w:pStyle w:val="TAC"/>
              <w:rPr>
                <w:ins w:id="8371" w:author="Ericsson user" w:date="2021-10-26T17:09:00Z"/>
              </w:rPr>
            </w:pPr>
            <w:ins w:id="837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A82438C" w14:textId="77777777" w:rsidR="00180ABA" w:rsidRPr="00F909FC" w:rsidRDefault="00180ABA" w:rsidP="00CE2C97">
            <w:pPr>
              <w:pStyle w:val="TAC"/>
              <w:rPr>
                <w:ins w:id="8373" w:author="Ericsson user" w:date="2021-10-26T17:09:00Z"/>
              </w:rPr>
            </w:pPr>
            <w:ins w:id="837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2663DAF" w14:textId="77777777" w:rsidR="00180ABA" w:rsidRPr="00F909FC" w:rsidRDefault="00180ABA" w:rsidP="00CE2C97">
            <w:pPr>
              <w:pStyle w:val="TAC"/>
              <w:rPr>
                <w:ins w:id="8375" w:author="Ericsson user" w:date="2021-10-26T17:09:00Z"/>
              </w:rPr>
            </w:pPr>
          </w:p>
        </w:tc>
      </w:tr>
      <w:tr w:rsidR="00180ABA" w:rsidRPr="00F909FC" w14:paraId="751C15A2" w14:textId="77777777" w:rsidTr="00CE2C97">
        <w:trPr>
          <w:cantSplit/>
          <w:jc w:val="center"/>
          <w:ins w:id="837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1E0492D" w14:textId="77777777" w:rsidR="00180ABA" w:rsidRPr="00F909FC" w:rsidRDefault="00180ABA" w:rsidP="00CE2C97">
            <w:pPr>
              <w:pStyle w:val="TAL"/>
              <w:rPr>
                <w:ins w:id="8377" w:author="Ericsson user" w:date="2021-10-26T17:09:00Z"/>
                <w:lang w:eastAsia="zh-CN"/>
              </w:rPr>
            </w:pPr>
            <w:ins w:id="8378" w:author="Ericsson user" w:date="2021-10-26T17:09:00Z">
              <w:r w:rsidRPr="00F909FC">
                <w:rPr>
                  <w:lang w:eastAsia="zh-CN"/>
                </w:rPr>
                <w:t>CA</w:t>
              </w:r>
              <w:r w:rsidRPr="00F909FC">
                <w:rPr>
                  <w:rFonts w:eastAsia="Batang"/>
                  <w:lang w:eastAsia="zh-CN"/>
                </w:rPr>
                <w:t>_7A-66A</w:t>
              </w:r>
            </w:ins>
          </w:p>
        </w:tc>
        <w:tc>
          <w:tcPr>
            <w:tcW w:w="509" w:type="pct"/>
            <w:tcBorders>
              <w:top w:val="single" w:sz="4" w:space="0" w:color="auto"/>
              <w:left w:val="single" w:sz="4" w:space="0" w:color="auto"/>
              <w:bottom w:val="single" w:sz="4" w:space="0" w:color="auto"/>
              <w:right w:val="single" w:sz="4" w:space="0" w:color="auto"/>
            </w:tcBorders>
          </w:tcPr>
          <w:p w14:paraId="54641EC2" w14:textId="77777777" w:rsidR="00180ABA" w:rsidRPr="00F909FC" w:rsidRDefault="00180ABA" w:rsidP="00CE2C97">
            <w:pPr>
              <w:pStyle w:val="TAC"/>
              <w:rPr>
                <w:ins w:id="8379" w:author="Ericsson user" w:date="2021-10-26T17:10:00Z"/>
                <w:lang w:eastAsia="zh-CN"/>
              </w:rPr>
            </w:pPr>
            <w:ins w:id="838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FFCE965" w14:textId="77777777" w:rsidR="00180ABA" w:rsidRPr="00F909FC" w:rsidRDefault="00180ABA" w:rsidP="00CE2C97">
            <w:pPr>
              <w:pStyle w:val="TAC"/>
              <w:rPr>
                <w:ins w:id="8381" w:author="Ericsson user" w:date="2021-10-26T17:10:00Z"/>
                <w:lang w:eastAsia="zh-CN"/>
              </w:rPr>
            </w:pPr>
            <w:ins w:id="838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4929744" w14:textId="77777777" w:rsidR="00180ABA" w:rsidRPr="00F909FC" w:rsidRDefault="00180ABA" w:rsidP="00CE2C97">
            <w:pPr>
              <w:pStyle w:val="TAC"/>
              <w:rPr>
                <w:ins w:id="8383" w:author="Ericsson user" w:date="2021-10-26T17:10:00Z"/>
                <w:lang w:eastAsia="zh-CN"/>
              </w:rPr>
            </w:pPr>
            <w:ins w:id="838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6C1E1CC" w14:textId="77777777" w:rsidR="00180ABA" w:rsidRPr="00F909FC" w:rsidRDefault="00180ABA" w:rsidP="00CE2C97">
            <w:pPr>
              <w:pStyle w:val="TAC"/>
              <w:rPr>
                <w:ins w:id="8385" w:author="Ericsson user" w:date="2021-10-26T17:09:00Z"/>
                <w:lang w:eastAsia="zh-CN"/>
              </w:rPr>
            </w:pPr>
            <w:ins w:id="8386" w:author="Ericsson user" w:date="2021-10-26T17:09:00Z">
              <w:r w:rsidRPr="00F909FC">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17001DA3" w14:textId="77777777" w:rsidR="00180ABA" w:rsidRPr="00F909FC" w:rsidRDefault="00180ABA" w:rsidP="00CE2C97">
            <w:pPr>
              <w:pStyle w:val="TAC"/>
              <w:rPr>
                <w:ins w:id="838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A7DB779" w14:textId="77777777" w:rsidR="00180ABA" w:rsidRPr="00F909FC" w:rsidRDefault="00180ABA" w:rsidP="00CE2C97">
            <w:pPr>
              <w:pStyle w:val="TAC"/>
              <w:rPr>
                <w:ins w:id="838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3F4A52D" w14:textId="77777777" w:rsidR="00180ABA" w:rsidRPr="00F909FC" w:rsidRDefault="00180ABA" w:rsidP="00CE2C97">
            <w:pPr>
              <w:pStyle w:val="TAC"/>
              <w:rPr>
                <w:ins w:id="838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B7191E2" w14:textId="77777777" w:rsidR="00180ABA" w:rsidRPr="00F909FC" w:rsidRDefault="00180ABA" w:rsidP="00CE2C97">
            <w:pPr>
              <w:pStyle w:val="TAC"/>
              <w:rPr>
                <w:ins w:id="8390"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6EF6391B" w14:textId="77777777" w:rsidR="00180ABA" w:rsidRPr="00F909FC" w:rsidRDefault="00180ABA" w:rsidP="00CE2C97">
            <w:pPr>
              <w:pStyle w:val="TAC"/>
              <w:rPr>
                <w:ins w:id="8391" w:author="Ericsson user" w:date="2021-10-26T17:09:00Z"/>
              </w:rPr>
            </w:pPr>
            <w:ins w:id="839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6F9AEE0" w14:textId="77777777" w:rsidR="00180ABA" w:rsidRPr="00F909FC" w:rsidRDefault="00180ABA" w:rsidP="00CE2C97">
            <w:pPr>
              <w:pStyle w:val="TAC"/>
              <w:rPr>
                <w:ins w:id="8393" w:author="Ericsson user" w:date="2021-10-26T17:09:00Z"/>
              </w:rPr>
            </w:pPr>
            <w:ins w:id="839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3B6C122" w14:textId="77777777" w:rsidR="00180ABA" w:rsidRPr="00F909FC" w:rsidRDefault="00180ABA" w:rsidP="00CE2C97">
            <w:pPr>
              <w:pStyle w:val="TAC"/>
              <w:rPr>
                <w:ins w:id="8395" w:author="Ericsson user" w:date="2021-10-26T17:09:00Z"/>
              </w:rPr>
            </w:pPr>
          </w:p>
        </w:tc>
      </w:tr>
      <w:tr w:rsidR="00180ABA" w:rsidRPr="00F909FC" w14:paraId="0BD76E58" w14:textId="77777777" w:rsidTr="00CE2C97">
        <w:trPr>
          <w:cantSplit/>
          <w:jc w:val="center"/>
          <w:ins w:id="839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176D15A" w14:textId="77777777" w:rsidR="00180ABA" w:rsidRPr="00F909FC" w:rsidRDefault="00180ABA" w:rsidP="00CE2C97">
            <w:pPr>
              <w:pStyle w:val="TAL"/>
              <w:rPr>
                <w:ins w:id="8397" w:author="Ericsson user" w:date="2021-10-26T17:09:00Z"/>
                <w:lang w:eastAsia="zh-CN"/>
              </w:rPr>
            </w:pPr>
            <w:ins w:id="8398" w:author="Ericsson user" w:date="2021-10-26T17:09:00Z">
              <w:r w:rsidRPr="00F909FC">
                <w:t>CA_8A-11A</w:t>
              </w:r>
            </w:ins>
          </w:p>
        </w:tc>
        <w:tc>
          <w:tcPr>
            <w:tcW w:w="509" w:type="pct"/>
            <w:tcBorders>
              <w:top w:val="single" w:sz="4" w:space="0" w:color="auto"/>
              <w:left w:val="single" w:sz="4" w:space="0" w:color="auto"/>
              <w:bottom w:val="single" w:sz="4" w:space="0" w:color="auto"/>
              <w:right w:val="single" w:sz="4" w:space="0" w:color="auto"/>
            </w:tcBorders>
          </w:tcPr>
          <w:p w14:paraId="564A39F1" w14:textId="77777777" w:rsidR="00180ABA" w:rsidRPr="00F909FC" w:rsidRDefault="00180ABA" w:rsidP="00CE2C97">
            <w:pPr>
              <w:pStyle w:val="TAC"/>
              <w:rPr>
                <w:ins w:id="8399" w:author="Ericsson user" w:date="2021-10-26T17:10:00Z"/>
              </w:rPr>
            </w:pPr>
            <w:ins w:id="840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89DC0FE" w14:textId="77777777" w:rsidR="00180ABA" w:rsidRPr="00F909FC" w:rsidRDefault="00180ABA" w:rsidP="00CE2C97">
            <w:pPr>
              <w:pStyle w:val="TAC"/>
              <w:rPr>
                <w:ins w:id="8401" w:author="Ericsson user" w:date="2021-10-26T17:10:00Z"/>
              </w:rPr>
            </w:pPr>
            <w:ins w:id="840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701C66F" w14:textId="77777777" w:rsidR="00180ABA" w:rsidRPr="00F909FC" w:rsidRDefault="00180ABA" w:rsidP="00CE2C97">
            <w:pPr>
              <w:pStyle w:val="TAC"/>
              <w:rPr>
                <w:ins w:id="8403" w:author="Ericsson user" w:date="2021-10-26T17:10:00Z"/>
              </w:rPr>
            </w:pPr>
            <w:ins w:id="840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A267B65" w14:textId="77777777" w:rsidR="00180ABA" w:rsidRPr="00F909FC" w:rsidRDefault="00180ABA" w:rsidP="00CE2C97">
            <w:pPr>
              <w:pStyle w:val="TAC"/>
              <w:rPr>
                <w:ins w:id="8405" w:author="Ericsson user" w:date="2021-10-26T17:09:00Z"/>
                <w:lang w:eastAsia="zh-CN"/>
              </w:rPr>
            </w:pPr>
            <w:ins w:id="8406"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158C130" w14:textId="77777777" w:rsidR="00180ABA" w:rsidRPr="00F909FC" w:rsidRDefault="00180ABA" w:rsidP="00CE2C97">
            <w:pPr>
              <w:pStyle w:val="TAC"/>
              <w:rPr>
                <w:ins w:id="840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4F80CB4" w14:textId="77777777" w:rsidR="00180ABA" w:rsidRPr="00F909FC" w:rsidRDefault="00180ABA" w:rsidP="00CE2C97">
            <w:pPr>
              <w:pStyle w:val="TAC"/>
              <w:rPr>
                <w:ins w:id="840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B0C2D0F" w14:textId="77777777" w:rsidR="00180ABA" w:rsidRPr="00F909FC" w:rsidRDefault="00180ABA" w:rsidP="00CE2C97">
            <w:pPr>
              <w:pStyle w:val="TAC"/>
              <w:rPr>
                <w:ins w:id="840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D295FDC" w14:textId="77777777" w:rsidR="00180ABA" w:rsidRPr="00F909FC" w:rsidRDefault="00180ABA" w:rsidP="00CE2C97">
            <w:pPr>
              <w:pStyle w:val="TAC"/>
              <w:rPr>
                <w:ins w:id="841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74F325F" w14:textId="77777777" w:rsidR="00180ABA" w:rsidRPr="00F909FC" w:rsidRDefault="00180ABA" w:rsidP="00CE2C97">
            <w:pPr>
              <w:pStyle w:val="TAC"/>
              <w:rPr>
                <w:ins w:id="8411" w:author="Ericsson user" w:date="2021-10-26T17:09:00Z"/>
              </w:rPr>
            </w:pPr>
            <w:ins w:id="841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44C29E0" w14:textId="77777777" w:rsidR="00180ABA" w:rsidRPr="00F909FC" w:rsidRDefault="00180ABA" w:rsidP="00CE2C97">
            <w:pPr>
              <w:pStyle w:val="TAC"/>
              <w:rPr>
                <w:ins w:id="8413" w:author="Ericsson user" w:date="2021-10-26T17:09:00Z"/>
              </w:rPr>
            </w:pPr>
            <w:ins w:id="841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8EF3529" w14:textId="77777777" w:rsidR="00180ABA" w:rsidRPr="00F909FC" w:rsidRDefault="00180ABA" w:rsidP="00CE2C97">
            <w:pPr>
              <w:pStyle w:val="TAC"/>
              <w:rPr>
                <w:ins w:id="8415" w:author="Ericsson user" w:date="2021-10-26T17:09:00Z"/>
              </w:rPr>
            </w:pPr>
          </w:p>
        </w:tc>
      </w:tr>
      <w:tr w:rsidR="00180ABA" w:rsidRPr="00F909FC" w14:paraId="4A9AC7C0" w14:textId="77777777" w:rsidTr="00CE2C97">
        <w:trPr>
          <w:cantSplit/>
          <w:jc w:val="center"/>
          <w:ins w:id="841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2B0D09A" w14:textId="77777777" w:rsidR="00180ABA" w:rsidRPr="00F909FC" w:rsidRDefault="00180ABA" w:rsidP="00CE2C97">
            <w:pPr>
              <w:pStyle w:val="TAL"/>
              <w:rPr>
                <w:ins w:id="8417" w:author="Ericsson user" w:date="2021-10-26T17:09:00Z"/>
                <w:lang w:eastAsia="zh-CN"/>
              </w:rPr>
            </w:pPr>
            <w:ins w:id="8418" w:author="Ericsson user" w:date="2021-10-26T17:09:00Z">
              <w:r w:rsidRPr="00F909FC">
                <w:rPr>
                  <w:lang w:eastAsia="zh-CN"/>
                </w:rPr>
                <w:t>CA_8A-20A</w:t>
              </w:r>
            </w:ins>
          </w:p>
        </w:tc>
        <w:tc>
          <w:tcPr>
            <w:tcW w:w="509" w:type="pct"/>
            <w:tcBorders>
              <w:top w:val="single" w:sz="4" w:space="0" w:color="auto"/>
              <w:left w:val="single" w:sz="4" w:space="0" w:color="auto"/>
              <w:bottom w:val="single" w:sz="4" w:space="0" w:color="auto"/>
              <w:right w:val="single" w:sz="4" w:space="0" w:color="auto"/>
            </w:tcBorders>
          </w:tcPr>
          <w:p w14:paraId="343F8B59" w14:textId="77777777" w:rsidR="00180ABA" w:rsidRPr="00F909FC" w:rsidRDefault="00180ABA" w:rsidP="00CE2C97">
            <w:pPr>
              <w:pStyle w:val="TAC"/>
              <w:rPr>
                <w:ins w:id="8419" w:author="Ericsson user" w:date="2021-10-26T17:10:00Z"/>
                <w:lang w:eastAsia="zh-CN"/>
              </w:rPr>
            </w:pPr>
            <w:ins w:id="842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4D1A24A" w14:textId="77777777" w:rsidR="00180ABA" w:rsidRPr="00F909FC" w:rsidRDefault="00180ABA" w:rsidP="00CE2C97">
            <w:pPr>
              <w:pStyle w:val="TAC"/>
              <w:rPr>
                <w:ins w:id="8421" w:author="Ericsson user" w:date="2021-10-26T17:10:00Z"/>
                <w:lang w:eastAsia="zh-CN"/>
              </w:rPr>
            </w:pPr>
            <w:ins w:id="842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94B92E6" w14:textId="77777777" w:rsidR="00180ABA" w:rsidRPr="00F909FC" w:rsidRDefault="00180ABA" w:rsidP="00CE2C97">
            <w:pPr>
              <w:pStyle w:val="TAC"/>
              <w:rPr>
                <w:ins w:id="8423" w:author="Ericsson user" w:date="2021-10-26T17:10:00Z"/>
                <w:lang w:eastAsia="zh-CN"/>
              </w:rPr>
            </w:pPr>
            <w:ins w:id="842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34F6D3A" w14:textId="77777777" w:rsidR="00180ABA" w:rsidRPr="00F909FC" w:rsidRDefault="00180ABA" w:rsidP="00CE2C97">
            <w:pPr>
              <w:pStyle w:val="TAC"/>
              <w:rPr>
                <w:ins w:id="8425" w:author="Ericsson user" w:date="2021-10-26T17:09:00Z"/>
                <w:lang w:eastAsia="zh-CN"/>
              </w:rPr>
            </w:pPr>
            <w:ins w:id="8426" w:author="Ericsson user" w:date="2021-10-26T17:09:00Z">
              <w:r w:rsidRPr="00F909FC">
                <w:rPr>
                  <w:lang w:eastAsia="zh-CN"/>
                </w:rPr>
                <w:t>Rel-11</w:t>
              </w:r>
            </w:ins>
          </w:p>
        </w:tc>
        <w:tc>
          <w:tcPr>
            <w:tcW w:w="0" w:type="auto"/>
            <w:tcBorders>
              <w:top w:val="single" w:sz="4" w:space="0" w:color="auto"/>
              <w:left w:val="single" w:sz="4" w:space="0" w:color="auto"/>
              <w:bottom w:val="single" w:sz="4" w:space="0" w:color="auto"/>
              <w:right w:val="single" w:sz="4" w:space="0" w:color="auto"/>
            </w:tcBorders>
          </w:tcPr>
          <w:p w14:paraId="791E24A8" w14:textId="77777777" w:rsidR="00180ABA" w:rsidRPr="00F909FC" w:rsidRDefault="00180ABA" w:rsidP="00CE2C97">
            <w:pPr>
              <w:pStyle w:val="TAC"/>
              <w:rPr>
                <w:ins w:id="842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4713207" w14:textId="77777777" w:rsidR="00180ABA" w:rsidRPr="00F909FC" w:rsidRDefault="00180ABA" w:rsidP="00CE2C97">
            <w:pPr>
              <w:pStyle w:val="TAC"/>
              <w:rPr>
                <w:ins w:id="842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598E6B9" w14:textId="77777777" w:rsidR="00180ABA" w:rsidRPr="00F909FC" w:rsidRDefault="00180ABA" w:rsidP="00CE2C97">
            <w:pPr>
              <w:pStyle w:val="TAC"/>
              <w:rPr>
                <w:ins w:id="842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D8192D" w14:textId="77777777" w:rsidR="00180ABA" w:rsidRPr="00F909FC" w:rsidRDefault="00180ABA" w:rsidP="00CE2C97">
            <w:pPr>
              <w:pStyle w:val="TAC"/>
              <w:rPr>
                <w:ins w:id="843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E4AC89D" w14:textId="77777777" w:rsidR="00180ABA" w:rsidRPr="00F909FC" w:rsidRDefault="00180ABA" w:rsidP="00CE2C97">
            <w:pPr>
              <w:pStyle w:val="TAC"/>
              <w:rPr>
                <w:ins w:id="8431" w:author="Ericsson user" w:date="2021-10-26T17:09:00Z"/>
              </w:rPr>
            </w:pPr>
            <w:ins w:id="843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5FEECC8" w14:textId="77777777" w:rsidR="00180ABA" w:rsidRPr="00F909FC" w:rsidRDefault="00180ABA" w:rsidP="00CE2C97">
            <w:pPr>
              <w:pStyle w:val="TAC"/>
              <w:rPr>
                <w:ins w:id="8433" w:author="Ericsson user" w:date="2021-10-26T17:09:00Z"/>
              </w:rPr>
            </w:pPr>
            <w:ins w:id="843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FCE5B8C" w14:textId="77777777" w:rsidR="00180ABA" w:rsidRPr="00F909FC" w:rsidRDefault="00180ABA" w:rsidP="00CE2C97">
            <w:pPr>
              <w:pStyle w:val="TAC"/>
              <w:rPr>
                <w:ins w:id="8435" w:author="Ericsson user" w:date="2021-10-26T17:09:00Z"/>
              </w:rPr>
            </w:pPr>
          </w:p>
        </w:tc>
      </w:tr>
      <w:tr w:rsidR="00180ABA" w:rsidRPr="00F909FC" w14:paraId="4C2AFEE9" w14:textId="77777777" w:rsidTr="00CE2C97">
        <w:trPr>
          <w:cantSplit/>
          <w:jc w:val="center"/>
          <w:ins w:id="843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EEDEBF0" w14:textId="77777777" w:rsidR="00180ABA" w:rsidRPr="00F909FC" w:rsidRDefault="00180ABA" w:rsidP="00CE2C97">
            <w:pPr>
              <w:pStyle w:val="TAL"/>
              <w:rPr>
                <w:ins w:id="8437" w:author="Ericsson user" w:date="2021-10-26T17:09:00Z"/>
                <w:lang w:eastAsia="zh-CN"/>
              </w:rPr>
            </w:pPr>
            <w:ins w:id="8438" w:author="Ericsson user" w:date="2021-10-26T17:09:00Z">
              <w:r w:rsidRPr="00F909FC">
                <w:t>CA_8A-2</w:t>
              </w:r>
              <w:r w:rsidRPr="00F909FC">
                <w:rPr>
                  <w:lang w:eastAsia="ko-KR"/>
                </w:rPr>
                <w:t>7A</w:t>
              </w:r>
            </w:ins>
          </w:p>
        </w:tc>
        <w:tc>
          <w:tcPr>
            <w:tcW w:w="509" w:type="pct"/>
            <w:tcBorders>
              <w:top w:val="single" w:sz="4" w:space="0" w:color="auto"/>
              <w:left w:val="single" w:sz="4" w:space="0" w:color="auto"/>
              <w:bottom w:val="single" w:sz="4" w:space="0" w:color="auto"/>
              <w:right w:val="single" w:sz="4" w:space="0" w:color="auto"/>
            </w:tcBorders>
          </w:tcPr>
          <w:p w14:paraId="78813232" w14:textId="77777777" w:rsidR="00180ABA" w:rsidRPr="00F909FC" w:rsidRDefault="00180ABA" w:rsidP="00CE2C97">
            <w:pPr>
              <w:pStyle w:val="TAC"/>
              <w:rPr>
                <w:ins w:id="8439" w:author="Ericsson user" w:date="2021-10-26T17:10:00Z"/>
              </w:rPr>
            </w:pPr>
            <w:ins w:id="844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F6FAA78" w14:textId="77777777" w:rsidR="00180ABA" w:rsidRPr="00F909FC" w:rsidRDefault="00180ABA" w:rsidP="00CE2C97">
            <w:pPr>
              <w:pStyle w:val="TAC"/>
              <w:rPr>
                <w:ins w:id="8441" w:author="Ericsson user" w:date="2021-10-26T17:10:00Z"/>
              </w:rPr>
            </w:pPr>
            <w:ins w:id="844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9EB6C46" w14:textId="77777777" w:rsidR="00180ABA" w:rsidRPr="00F909FC" w:rsidRDefault="00180ABA" w:rsidP="00CE2C97">
            <w:pPr>
              <w:pStyle w:val="TAC"/>
              <w:rPr>
                <w:ins w:id="8443" w:author="Ericsson user" w:date="2021-10-26T17:10:00Z"/>
              </w:rPr>
            </w:pPr>
            <w:ins w:id="844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7A5997C" w14:textId="77777777" w:rsidR="00180ABA" w:rsidRPr="00F909FC" w:rsidRDefault="00180ABA" w:rsidP="00CE2C97">
            <w:pPr>
              <w:pStyle w:val="TAC"/>
              <w:rPr>
                <w:ins w:id="8445" w:author="Ericsson user" w:date="2021-10-26T17:09:00Z"/>
                <w:lang w:eastAsia="zh-CN"/>
              </w:rPr>
            </w:pPr>
            <w:ins w:id="8446"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56FE2501" w14:textId="77777777" w:rsidR="00180ABA" w:rsidRPr="00F909FC" w:rsidRDefault="00180ABA" w:rsidP="00CE2C97">
            <w:pPr>
              <w:pStyle w:val="TAC"/>
              <w:rPr>
                <w:ins w:id="844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EDE73F9" w14:textId="77777777" w:rsidR="00180ABA" w:rsidRPr="00F909FC" w:rsidRDefault="00180ABA" w:rsidP="00CE2C97">
            <w:pPr>
              <w:pStyle w:val="TAC"/>
              <w:rPr>
                <w:ins w:id="844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71404C6" w14:textId="77777777" w:rsidR="00180ABA" w:rsidRPr="00F909FC" w:rsidRDefault="00180ABA" w:rsidP="00CE2C97">
            <w:pPr>
              <w:pStyle w:val="TAC"/>
              <w:rPr>
                <w:ins w:id="844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0820BC" w14:textId="77777777" w:rsidR="00180ABA" w:rsidRPr="00F909FC" w:rsidRDefault="00180ABA" w:rsidP="00CE2C97">
            <w:pPr>
              <w:pStyle w:val="TAC"/>
              <w:rPr>
                <w:ins w:id="845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0DC88FE" w14:textId="77777777" w:rsidR="00180ABA" w:rsidRPr="00F909FC" w:rsidRDefault="00180ABA" w:rsidP="00CE2C97">
            <w:pPr>
              <w:pStyle w:val="TAC"/>
              <w:rPr>
                <w:ins w:id="8451" w:author="Ericsson user" w:date="2021-10-26T17:09:00Z"/>
              </w:rPr>
            </w:pPr>
            <w:ins w:id="845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78030B2" w14:textId="77777777" w:rsidR="00180ABA" w:rsidRPr="00F909FC" w:rsidRDefault="00180ABA" w:rsidP="00CE2C97">
            <w:pPr>
              <w:pStyle w:val="TAC"/>
              <w:rPr>
                <w:ins w:id="8453" w:author="Ericsson user" w:date="2021-10-26T17:09:00Z"/>
              </w:rPr>
            </w:pPr>
            <w:ins w:id="845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BD8EDE2" w14:textId="77777777" w:rsidR="00180ABA" w:rsidRPr="00F909FC" w:rsidRDefault="00180ABA" w:rsidP="00CE2C97">
            <w:pPr>
              <w:pStyle w:val="TAC"/>
              <w:rPr>
                <w:ins w:id="8455" w:author="Ericsson user" w:date="2021-10-26T17:09:00Z"/>
              </w:rPr>
            </w:pPr>
          </w:p>
        </w:tc>
      </w:tr>
      <w:tr w:rsidR="00180ABA" w:rsidRPr="00F909FC" w14:paraId="1E712442" w14:textId="77777777" w:rsidTr="00CE2C97">
        <w:trPr>
          <w:cantSplit/>
          <w:jc w:val="center"/>
          <w:ins w:id="845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881FFFF" w14:textId="77777777" w:rsidR="00180ABA" w:rsidRPr="00F909FC" w:rsidRDefault="00180ABA" w:rsidP="00CE2C97">
            <w:pPr>
              <w:pStyle w:val="TAL"/>
              <w:rPr>
                <w:ins w:id="8457" w:author="Ericsson user" w:date="2021-10-26T17:09:00Z"/>
                <w:lang w:eastAsia="zh-CN"/>
              </w:rPr>
            </w:pPr>
            <w:ins w:id="8458" w:author="Ericsson user" w:date="2021-10-26T17:09:00Z">
              <w:r w:rsidRPr="00F909FC">
                <w:rPr>
                  <w:lang w:eastAsia="zh-CN"/>
                </w:rPr>
                <w:t>CA_8A-28A</w:t>
              </w:r>
            </w:ins>
          </w:p>
        </w:tc>
        <w:tc>
          <w:tcPr>
            <w:tcW w:w="509" w:type="pct"/>
            <w:tcBorders>
              <w:top w:val="single" w:sz="4" w:space="0" w:color="auto"/>
              <w:left w:val="single" w:sz="4" w:space="0" w:color="auto"/>
              <w:bottom w:val="single" w:sz="4" w:space="0" w:color="auto"/>
              <w:right w:val="single" w:sz="4" w:space="0" w:color="auto"/>
            </w:tcBorders>
          </w:tcPr>
          <w:p w14:paraId="1E469AD4" w14:textId="77777777" w:rsidR="00180ABA" w:rsidRPr="00F909FC" w:rsidRDefault="00180ABA" w:rsidP="00CE2C97">
            <w:pPr>
              <w:pStyle w:val="TAC"/>
              <w:rPr>
                <w:ins w:id="8459" w:author="Ericsson user" w:date="2021-10-26T17:10:00Z"/>
                <w:lang w:eastAsia="zh-CN"/>
              </w:rPr>
            </w:pPr>
            <w:ins w:id="846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5AE6B8B" w14:textId="77777777" w:rsidR="00180ABA" w:rsidRPr="00F909FC" w:rsidRDefault="00180ABA" w:rsidP="00CE2C97">
            <w:pPr>
              <w:pStyle w:val="TAC"/>
              <w:rPr>
                <w:ins w:id="8461" w:author="Ericsson user" w:date="2021-10-26T17:10:00Z"/>
                <w:lang w:eastAsia="zh-CN"/>
              </w:rPr>
            </w:pPr>
            <w:ins w:id="846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F6073A2" w14:textId="77777777" w:rsidR="00180ABA" w:rsidRPr="00F909FC" w:rsidRDefault="00180ABA" w:rsidP="00CE2C97">
            <w:pPr>
              <w:pStyle w:val="TAC"/>
              <w:rPr>
                <w:ins w:id="8463" w:author="Ericsson user" w:date="2021-10-26T17:10:00Z"/>
                <w:lang w:eastAsia="zh-CN"/>
              </w:rPr>
            </w:pPr>
            <w:ins w:id="846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240FA47" w14:textId="77777777" w:rsidR="00180ABA" w:rsidRPr="00F909FC" w:rsidRDefault="00180ABA" w:rsidP="00CE2C97">
            <w:pPr>
              <w:pStyle w:val="TAC"/>
              <w:rPr>
                <w:ins w:id="8465" w:author="Ericsson user" w:date="2021-10-26T17:09:00Z"/>
                <w:lang w:eastAsia="zh-CN"/>
              </w:rPr>
            </w:pPr>
            <w:ins w:id="8466" w:author="Ericsson user" w:date="2021-10-26T17:09:00Z">
              <w:r w:rsidRPr="00F909FC">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61CE22E6" w14:textId="77777777" w:rsidR="00180ABA" w:rsidRPr="00F909FC" w:rsidRDefault="00180ABA" w:rsidP="00CE2C97">
            <w:pPr>
              <w:pStyle w:val="TAC"/>
              <w:rPr>
                <w:ins w:id="846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C1DB8BB" w14:textId="77777777" w:rsidR="00180ABA" w:rsidRPr="00F909FC" w:rsidRDefault="00180ABA" w:rsidP="00CE2C97">
            <w:pPr>
              <w:pStyle w:val="TAC"/>
              <w:rPr>
                <w:ins w:id="846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B44BC58" w14:textId="77777777" w:rsidR="00180ABA" w:rsidRPr="00F909FC" w:rsidRDefault="00180ABA" w:rsidP="00CE2C97">
            <w:pPr>
              <w:pStyle w:val="TAC"/>
              <w:rPr>
                <w:ins w:id="8469" w:author="Ericsson user" w:date="2021-10-26T17:09:00Z"/>
              </w:rPr>
            </w:pPr>
            <w:ins w:id="8470" w:author="Ericsson user" w:date="2021-10-26T17:09:00Z">
              <w:r w:rsidRPr="00F909FC">
                <w:t>8</w:t>
              </w:r>
            </w:ins>
          </w:p>
        </w:tc>
        <w:tc>
          <w:tcPr>
            <w:tcW w:w="0" w:type="auto"/>
            <w:tcBorders>
              <w:top w:val="single" w:sz="4" w:space="0" w:color="auto"/>
              <w:left w:val="single" w:sz="4" w:space="0" w:color="auto"/>
              <w:bottom w:val="single" w:sz="4" w:space="0" w:color="auto"/>
              <w:right w:val="single" w:sz="4" w:space="0" w:color="auto"/>
            </w:tcBorders>
          </w:tcPr>
          <w:p w14:paraId="76FA50B6" w14:textId="77777777" w:rsidR="00180ABA" w:rsidRPr="00F909FC" w:rsidRDefault="00180ABA" w:rsidP="00CE2C97">
            <w:pPr>
              <w:pStyle w:val="TAC"/>
              <w:rPr>
                <w:ins w:id="847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BF740A9" w14:textId="77777777" w:rsidR="00180ABA" w:rsidRPr="00F909FC" w:rsidRDefault="00180ABA" w:rsidP="00CE2C97">
            <w:pPr>
              <w:pStyle w:val="TAC"/>
              <w:rPr>
                <w:ins w:id="8472" w:author="Ericsson user" w:date="2021-10-26T17:09:00Z"/>
              </w:rPr>
            </w:pPr>
            <w:ins w:id="847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7789EFC" w14:textId="77777777" w:rsidR="00180ABA" w:rsidRPr="00F909FC" w:rsidRDefault="00180ABA" w:rsidP="00CE2C97">
            <w:pPr>
              <w:pStyle w:val="TAC"/>
              <w:rPr>
                <w:ins w:id="8474" w:author="Ericsson user" w:date="2021-10-26T17:09:00Z"/>
              </w:rPr>
            </w:pPr>
            <w:ins w:id="847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97812AC" w14:textId="77777777" w:rsidR="00180ABA" w:rsidRPr="00F909FC" w:rsidRDefault="00180ABA" w:rsidP="00CE2C97">
            <w:pPr>
              <w:pStyle w:val="TAC"/>
              <w:rPr>
                <w:ins w:id="8476" w:author="Ericsson user" w:date="2021-10-26T17:09:00Z"/>
              </w:rPr>
            </w:pPr>
          </w:p>
        </w:tc>
      </w:tr>
      <w:tr w:rsidR="00180ABA" w:rsidRPr="00F909FC" w14:paraId="316EBF7D" w14:textId="77777777" w:rsidTr="00CE2C97">
        <w:trPr>
          <w:cantSplit/>
          <w:jc w:val="center"/>
          <w:ins w:id="847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588AE4C" w14:textId="77777777" w:rsidR="00180ABA" w:rsidRPr="00F909FC" w:rsidRDefault="00180ABA" w:rsidP="00CE2C97">
            <w:pPr>
              <w:pStyle w:val="TAL"/>
              <w:rPr>
                <w:ins w:id="8478" w:author="Ericsson user" w:date="2021-10-26T17:09:00Z"/>
                <w:lang w:eastAsia="zh-CN"/>
              </w:rPr>
            </w:pPr>
            <w:ins w:id="8479" w:author="Ericsson user" w:date="2021-10-26T17:09:00Z">
              <w:r w:rsidRPr="00F909FC">
                <w:rPr>
                  <w:lang w:eastAsia="zh-CN"/>
                </w:rPr>
                <w:lastRenderedPageBreak/>
                <w:t>CA_8A-</w:t>
              </w:r>
              <w:r w:rsidRPr="00F909FC">
                <w:rPr>
                  <w:lang w:eastAsia="ko-KR"/>
                </w:rPr>
                <w:t>4</w:t>
              </w:r>
              <w:r w:rsidRPr="00F909FC">
                <w:rPr>
                  <w:lang w:eastAsia="zh-CN"/>
                </w:rPr>
                <w:t>0A</w:t>
              </w:r>
            </w:ins>
          </w:p>
        </w:tc>
        <w:tc>
          <w:tcPr>
            <w:tcW w:w="509" w:type="pct"/>
            <w:tcBorders>
              <w:top w:val="single" w:sz="4" w:space="0" w:color="auto"/>
              <w:left w:val="single" w:sz="4" w:space="0" w:color="auto"/>
              <w:bottom w:val="single" w:sz="4" w:space="0" w:color="auto"/>
              <w:right w:val="single" w:sz="4" w:space="0" w:color="auto"/>
            </w:tcBorders>
          </w:tcPr>
          <w:p w14:paraId="17938DE7" w14:textId="77777777" w:rsidR="00180ABA" w:rsidRPr="00F909FC" w:rsidRDefault="00180ABA" w:rsidP="00CE2C97">
            <w:pPr>
              <w:pStyle w:val="TAC"/>
              <w:rPr>
                <w:ins w:id="8480" w:author="Ericsson user" w:date="2021-10-26T17:10:00Z"/>
                <w:lang w:eastAsia="zh-CN"/>
              </w:rPr>
            </w:pPr>
            <w:ins w:id="848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2B786CD" w14:textId="77777777" w:rsidR="00180ABA" w:rsidRPr="00F909FC" w:rsidRDefault="00180ABA" w:rsidP="00CE2C97">
            <w:pPr>
              <w:pStyle w:val="TAC"/>
              <w:rPr>
                <w:ins w:id="8482" w:author="Ericsson user" w:date="2021-10-26T17:10:00Z"/>
                <w:lang w:eastAsia="zh-CN"/>
              </w:rPr>
            </w:pPr>
            <w:ins w:id="848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5BB1C93" w14:textId="77777777" w:rsidR="00180ABA" w:rsidRPr="00F909FC" w:rsidRDefault="00180ABA" w:rsidP="00CE2C97">
            <w:pPr>
              <w:pStyle w:val="TAC"/>
              <w:rPr>
                <w:ins w:id="8484" w:author="Ericsson user" w:date="2021-10-26T17:10:00Z"/>
                <w:lang w:eastAsia="zh-CN"/>
              </w:rPr>
            </w:pPr>
            <w:ins w:id="848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643EC6D" w14:textId="77777777" w:rsidR="00180ABA" w:rsidRPr="00F909FC" w:rsidRDefault="00180ABA" w:rsidP="00CE2C97">
            <w:pPr>
              <w:pStyle w:val="TAC"/>
              <w:rPr>
                <w:ins w:id="8486" w:author="Ericsson user" w:date="2021-10-26T17:09:00Z"/>
                <w:lang w:eastAsia="ko-KR"/>
              </w:rPr>
            </w:pPr>
            <w:ins w:id="8487" w:author="Ericsson user" w:date="2021-10-26T17:09:00Z">
              <w:r w:rsidRPr="00F909FC">
                <w:rPr>
                  <w:lang w:eastAsia="zh-CN"/>
                </w:rPr>
                <w:t>Rel-1</w:t>
              </w:r>
              <w:r w:rsidRPr="00F909FC">
                <w:rPr>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46D1CDD7" w14:textId="77777777" w:rsidR="00180ABA" w:rsidRPr="00F909FC" w:rsidRDefault="00180ABA" w:rsidP="00CE2C97">
            <w:pPr>
              <w:pStyle w:val="TAC"/>
              <w:rPr>
                <w:ins w:id="848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9D28C71" w14:textId="77777777" w:rsidR="00180ABA" w:rsidRPr="00F909FC" w:rsidRDefault="00180ABA" w:rsidP="00CE2C97">
            <w:pPr>
              <w:pStyle w:val="TAC"/>
              <w:rPr>
                <w:ins w:id="848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D62B500" w14:textId="77777777" w:rsidR="00180ABA" w:rsidRPr="00F909FC" w:rsidRDefault="00180ABA" w:rsidP="00CE2C97">
            <w:pPr>
              <w:pStyle w:val="TAC"/>
              <w:rPr>
                <w:ins w:id="849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EC694D8" w14:textId="77777777" w:rsidR="00180ABA" w:rsidRPr="00F909FC" w:rsidRDefault="00180ABA" w:rsidP="00CE2C97">
            <w:pPr>
              <w:pStyle w:val="TAC"/>
              <w:rPr>
                <w:ins w:id="849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349061F" w14:textId="77777777" w:rsidR="00180ABA" w:rsidRPr="00F909FC" w:rsidRDefault="00180ABA" w:rsidP="00CE2C97">
            <w:pPr>
              <w:pStyle w:val="TAC"/>
              <w:rPr>
                <w:ins w:id="8492" w:author="Ericsson user" w:date="2021-10-26T17:09:00Z"/>
                <w:lang w:eastAsia="ko-KR"/>
              </w:rPr>
            </w:pPr>
            <w:ins w:id="849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37CC395" w14:textId="77777777" w:rsidR="00180ABA" w:rsidRPr="00F909FC" w:rsidRDefault="00180ABA" w:rsidP="00CE2C97">
            <w:pPr>
              <w:pStyle w:val="TAC"/>
              <w:rPr>
                <w:ins w:id="8494" w:author="Ericsson user" w:date="2021-10-26T17:09:00Z"/>
                <w:lang w:eastAsia="ko-KR"/>
              </w:rPr>
            </w:pPr>
            <w:ins w:id="849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467E952" w14:textId="77777777" w:rsidR="00180ABA" w:rsidRPr="00F909FC" w:rsidRDefault="00180ABA" w:rsidP="00CE2C97">
            <w:pPr>
              <w:pStyle w:val="TAC"/>
              <w:rPr>
                <w:ins w:id="8496" w:author="Ericsson user" w:date="2021-10-26T17:09:00Z"/>
              </w:rPr>
            </w:pPr>
          </w:p>
        </w:tc>
      </w:tr>
      <w:tr w:rsidR="00180ABA" w:rsidRPr="00F909FC" w14:paraId="360F6B54" w14:textId="77777777" w:rsidTr="00CE2C97">
        <w:trPr>
          <w:cantSplit/>
          <w:jc w:val="center"/>
          <w:ins w:id="849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0B4E9F1" w14:textId="77777777" w:rsidR="00180ABA" w:rsidRPr="00F909FC" w:rsidRDefault="00180ABA" w:rsidP="00CE2C97">
            <w:pPr>
              <w:pStyle w:val="TAL"/>
              <w:rPr>
                <w:ins w:id="8498" w:author="Ericsson user" w:date="2021-10-26T17:09:00Z"/>
                <w:rFonts w:eastAsia="PMingLiU"/>
                <w:lang w:eastAsia="zh-TW"/>
              </w:rPr>
            </w:pPr>
            <w:ins w:id="8499" w:author="Ericsson user" w:date="2021-10-26T17:09:00Z">
              <w:r w:rsidRPr="00F909FC">
                <w:rPr>
                  <w:lang w:eastAsia="zh-CN"/>
                </w:rPr>
                <w:t>CA_8A-</w:t>
              </w:r>
              <w:r w:rsidRPr="00F909FC">
                <w:rPr>
                  <w:lang w:eastAsia="ko-KR"/>
                </w:rPr>
                <w:t>4</w:t>
              </w:r>
              <w:r w:rsidRPr="00F909FC">
                <w:rPr>
                  <w:rFonts w:eastAsia="PMingLiU"/>
                  <w:lang w:eastAsia="zh-TW"/>
                </w:rPr>
                <w:t>1C</w:t>
              </w:r>
            </w:ins>
          </w:p>
        </w:tc>
        <w:tc>
          <w:tcPr>
            <w:tcW w:w="509" w:type="pct"/>
            <w:tcBorders>
              <w:top w:val="single" w:sz="4" w:space="0" w:color="auto"/>
              <w:left w:val="single" w:sz="4" w:space="0" w:color="auto"/>
              <w:bottom w:val="single" w:sz="4" w:space="0" w:color="auto"/>
              <w:right w:val="single" w:sz="4" w:space="0" w:color="auto"/>
            </w:tcBorders>
          </w:tcPr>
          <w:p w14:paraId="377F79A0" w14:textId="77777777" w:rsidR="00180ABA" w:rsidRPr="00F909FC" w:rsidRDefault="00180ABA" w:rsidP="00CE2C97">
            <w:pPr>
              <w:pStyle w:val="TAC"/>
              <w:rPr>
                <w:ins w:id="8500" w:author="Ericsson user" w:date="2021-10-26T17:10:00Z"/>
                <w:lang w:eastAsia="zh-CN"/>
              </w:rPr>
            </w:pPr>
            <w:ins w:id="850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069B602" w14:textId="77777777" w:rsidR="00180ABA" w:rsidRPr="00F909FC" w:rsidRDefault="00180ABA" w:rsidP="00CE2C97">
            <w:pPr>
              <w:pStyle w:val="TAC"/>
              <w:rPr>
                <w:ins w:id="8502" w:author="Ericsson user" w:date="2021-10-26T17:10:00Z"/>
                <w:lang w:eastAsia="zh-CN"/>
              </w:rPr>
            </w:pPr>
            <w:ins w:id="850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2784996" w14:textId="77777777" w:rsidR="00180ABA" w:rsidRPr="00F909FC" w:rsidRDefault="00180ABA" w:rsidP="00CE2C97">
            <w:pPr>
              <w:pStyle w:val="TAC"/>
              <w:rPr>
                <w:ins w:id="8504" w:author="Ericsson user" w:date="2021-10-26T17:10:00Z"/>
                <w:lang w:eastAsia="zh-CN"/>
              </w:rPr>
            </w:pPr>
            <w:ins w:id="850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BABD7AF" w14:textId="77777777" w:rsidR="00180ABA" w:rsidRPr="00F909FC" w:rsidRDefault="00180ABA" w:rsidP="00CE2C97">
            <w:pPr>
              <w:pStyle w:val="TAC"/>
              <w:rPr>
                <w:ins w:id="8506" w:author="Ericsson user" w:date="2021-10-26T17:09:00Z"/>
                <w:rFonts w:eastAsia="PMingLiU"/>
                <w:lang w:eastAsia="zh-TW"/>
              </w:rPr>
            </w:pPr>
            <w:ins w:id="8507" w:author="Ericsson user" w:date="2021-10-26T17:09:00Z">
              <w:r w:rsidRPr="00F909FC">
                <w:rPr>
                  <w:lang w:eastAsia="zh-CN"/>
                </w:rPr>
                <w:t>Rel-1</w:t>
              </w:r>
              <w:r w:rsidRPr="00F909FC">
                <w:rPr>
                  <w:rFonts w:eastAsia="PMingLiU"/>
                  <w:lang w:eastAsia="zh-TW"/>
                </w:rPr>
                <w:t>3</w:t>
              </w:r>
            </w:ins>
          </w:p>
        </w:tc>
        <w:tc>
          <w:tcPr>
            <w:tcW w:w="0" w:type="auto"/>
            <w:tcBorders>
              <w:top w:val="single" w:sz="4" w:space="0" w:color="auto"/>
              <w:left w:val="single" w:sz="4" w:space="0" w:color="auto"/>
              <w:bottom w:val="single" w:sz="4" w:space="0" w:color="auto"/>
              <w:right w:val="single" w:sz="4" w:space="0" w:color="auto"/>
            </w:tcBorders>
          </w:tcPr>
          <w:p w14:paraId="4A7E2665" w14:textId="77777777" w:rsidR="00180ABA" w:rsidRPr="00F909FC" w:rsidRDefault="00180ABA" w:rsidP="00CE2C97">
            <w:pPr>
              <w:pStyle w:val="TAC"/>
              <w:rPr>
                <w:ins w:id="850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493D804" w14:textId="77777777" w:rsidR="00180ABA" w:rsidRPr="00F909FC" w:rsidRDefault="00180ABA" w:rsidP="00CE2C97">
            <w:pPr>
              <w:pStyle w:val="TAC"/>
              <w:rPr>
                <w:ins w:id="850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6D2FDCD" w14:textId="77777777" w:rsidR="00180ABA" w:rsidRPr="00F909FC" w:rsidRDefault="00180ABA" w:rsidP="00CE2C97">
            <w:pPr>
              <w:pStyle w:val="TAC"/>
              <w:rPr>
                <w:ins w:id="851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75F6DFA" w14:textId="77777777" w:rsidR="00180ABA" w:rsidRPr="00F909FC" w:rsidRDefault="00180ABA" w:rsidP="00CE2C97">
            <w:pPr>
              <w:pStyle w:val="TAC"/>
              <w:rPr>
                <w:ins w:id="851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30AD4C1" w14:textId="77777777" w:rsidR="00180ABA" w:rsidRPr="00F909FC" w:rsidRDefault="00180ABA" w:rsidP="00CE2C97">
            <w:pPr>
              <w:pStyle w:val="TAC"/>
              <w:rPr>
                <w:ins w:id="8512" w:author="Ericsson user" w:date="2021-10-26T17:09:00Z"/>
                <w:lang w:eastAsia="ko-KR"/>
              </w:rPr>
            </w:pPr>
            <w:ins w:id="851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190CE26" w14:textId="77777777" w:rsidR="00180ABA" w:rsidRPr="00F909FC" w:rsidRDefault="00180ABA" w:rsidP="00CE2C97">
            <w:pPr>
              <w:pStyle w:val="TAC"/>
              <w:rPr>
                <w:ins w:id="8514" w:author="Ericsson user" w:date="2021-10-26T17:09:00Z"/>
                <w:lang w:eastAsia="ko-KR"/>
              </w:rPr>
            </w:pPr>
            <w:ins w:id="851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B416013" w14:textId="77777777" w:rsidR="00180ABA" w:rsidRPr="00F909FC" w:rsidRDefault="00180ABA" w:rsidP="00CE2C97">
            <w:pPr>
              <w:pStyle w:val="TAC"/>
              <w:rPr>
                <w:ins w:id="8516" w:author="Ericsson user" w:date="2021-10-26T17:09:00Z"/>
              </w:rPr>
            </w:pPr>
          </w:p>
        </w:tc>
      </w:tr>
      <w:tr w:rsidR="00180ABA" w:rsidRPr="00F909FC" w14:paraId="16FD79AC" w14:textId="77777777" w:rsidTr="00CE2C97">
        <w:trPr>
          <w:cantSplit/>
          <w:jc w:val="center"/>
          <w:ins w:id="851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89558B9" w14:textId="77777777" w:rsidR="00180ABA" w:rsidRPr="00F909FC" w:rsidRDefault="00180ABA" w:rsidP="00CE2C97">
            <w:pPr>
              <w:pStyle w:val="TAL"/>
              <w:rPr>
                <w:ins w:id="8518" w:author="Ericsson user" w:date="2021-10-26T17:09:00Z"/>
                <w:lang w:eastAsia="zh-CN"/>
              </w:rPr>
            </w:pPr>
            <w:ins w:id="8519" w:author="Ericsson user" w:date="2021-10-26T17:09:00Z">
              <w:r w:rsidRPr="00F909FC">
                <w:rPr>
                  <w:lang w:eastAsia="zh-CN"/>
                </w:rPr>
                <w:t>CA_8A-42A</w:t>
              </w:r>
            </w:ins>
          </w:p>
        </w:tc>
        <w:tc>
          <w:tcPr>
            <w:tcW w:w="509" w:type="pct"/>
            <w:tcBorders>
              <w:top w:val="single" w:sz="4" w:space="0" w:color="auto"/>
              <w:left w:val="single" w:sz="4" w:space="0" w:color="auto"/>
              <w:bottom w:val="single" w:sz="4" w:space="0" w:color="auto"/>
              <w:right w:val="single" w:sz="4" w:space="0" w:color="auto"/>
            </w:tcBorders>
          </w:tcPr>
          <w:p w14:paraId="64797790" w14:textId="77777777" w:rsidR="00180ABA" w:rsidRPr="00F909FC" w:rsidRDefault="00180ABA" w:rsidP="00CE2C97">
            <w:pPr>
              <w:pStyle w:val="TAC"/>
              <w:rPr>
                <w:ins w:id="8520" w:author="Ericsson user" w:date="2021-10-26T17:10:00Z"/>
                <w:lang w:eastAsia="zh-CN"/>
              </w:rPr>
            </w:pPr>
            <w:ins w:id="852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2ECBEA8" w14:textId="77777777" w:rsidR="00180ABA" w:rsidRPr="00F909FC" w:rsidRDefault="00180ABA" w:rsidP="00CE2C97">
            <w:pPr>
              <w:pStyle w:val="TAC"/>
              <w:rPr>
                <w:ins w:id="8522" w:author="Ericsson user" w:date="2021-10-26T17:10:00Z"/>
                <w:lang w:eastAsia="zh-CN"/>
              </w:rPr>
            </w:pPr>
            <w:ins w:id="852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F5B09B9" w14:textId="77777777" w:rsidR="00180ABA" w:rsidRPr="00F909FC" w:rsidRDefault="00180ABA" w:rsidP="00CE2C97">
            <w:pPr>
              <w:pStyle w:val="TAC"/>
              <w:rPr>
                <w:ins w:id="8524" w:author="Ericsson user" w:date="2021-10-26T17:10:00Z"/>
                <w:lang w:eastAsia="zh-CN"/>
              </w:rPr>
            </w:pPr>
            <w:ins w:id="852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290DE1E" w14:textId="77777777" w:rsidR="00180ABA" w:rsidRPr="00F909FC" w:rsidRDefault="00180ABA" w:rsidP="00CE2C97">
            <w:pPr>
              <w:pStyle w:val="TAC"/>
              <w:rPr>
                <w:ins w:id="8526" w:author="Ericsson user" w:date="2021-10-26T17:09:00Z"/>
                <w:lang w:eastAsia="zh-CN"/>
              </w:rPr>
            </w:pPr>
            <w:ins w:id="8527" w:author="Ericsson user" w:date="2021-10-26T17:09:00Z">
              <w:r w:rsidRPr="00F909FC">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5AA5EB8E" w14:textId="77777777" w:rsidR="00180ABA" w:rsidRPr="00F909FC" w:rsidRDefault="00180ABA" w:rsidP="00CE2C97">
            <w:pPr>
              <w:pStyle w:val="TAC"/>
              <w:rPr>
                <w:ins w:id="852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A4A8B71" w14:textId="77777777" w:rsidR="00180ABA" w:rsidRPr="00F909FC" w:rsidRDefault="00180ABA" w:rsidP="00CE2C97">
            <w:pPr>
              <w:pStyle w:val="TAC"/>
              <w:rPr>
                <w:ins w:id="852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8D43443" w14:textId="77777777" w:rsidR="00180ABA" w:rsidRPr="00F909FC" w:rsidRDefault="00180ABA" w:rsidP="00CE2C97">
            <w:pPr>
              <w:pStyle w:val="TAC"/>
              <w:rPr>
                <w:ins w:id="853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FE5A962" w14:textId="77777777" w:rsidR="00180ABA" w:rsidRPr="00F909FC" w:rsidRDefault="00180ABA" w:rsidP="00CE2C97">
            <w:pPr>
              <w:pStyle w:val="TAC"/>
              <w:rPr>
                <w:ins w:id="853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89FF389" w14:textId="77777777" w:rsidR="00180ABA" w:rsidRPr="00F909FC" w:rsidRDefault="00180ABA" w:rsidP="00CE2C97">
            <w:pPr>
              <w:pStyle w:val="TAC"/>
              <w:rPr>
                <w:ins w:id="8532" w:author="Ericsson user" w:date="2021-10-26T17:09:00Z"/>
              </w:rPr>
            </w:pPr>
            <w:ins w:id="853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B4EADED" w14:textId="77777777" w:rsidR="00180ABA" w:rsidRPr="00F909FC" w:rsidRDefault="00180ABA" w:rsidP="00CE2C97">
            <w:pPr>
              <w:pStyle w:val="TAC"/>
              <w:rPr>
                <w:ins w:id="8534" w:author="Ericsson user" w:date="2021-10-26T17:09:00Z"/>
              </w:rPr>
            </w:pPr>
            <w:ins w:id="853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4735129" w14:textId="77777777" w:rsidR="00180ABA" w:rsidRPr="00F909FC" w:rsidRDefault="00180ABA" w:rsidP="00CE2C97">
            <w:pPr>
              <w:pStyle w:val="TAC"/>
              <w:rPr>
                <w:ins w:id="8536" w:author="Ericsson user" w:date="2021-10-26T17:09:00Z"/>
              </w:rPr>
            </w:pPr>
          </w:p>
        </w:tc>
      </w:tr>
      <w:tr w:rsidR="00180ABA" w:rsidRPr="00F909FC" w14:paraId="7084B05A" w14:textId="77777777" w:rsidTr="00CE2C97">
        <w:trPr>
          <w:cantSplit/>
          <w:jc w:val="center"/>
          <w:ins w:id="853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53184EB" w14:textId="77777777" w:rsidR="00180ABA" w:rsidRPr="00F909FC" w:rsidRDefault="00180ABA" w:rsidP="00CE2C97">
            <w:pPr>
              <w:pStyle w:val="TAL"/>
              <w:rPr>
                <w:ins w:id="8538" w:author="Ericsson user" w:date="2021-10-26T17:09:00Z"/>
                <w:lang w:eastAsia="zh-CN"/>
              </w:rPr>
            </w:pPr>
            <w:ins w:id="8539" w:author="Ericsson user" w:date="2021-10-26T17:09:00Z">
              <w:r w:rsidRPr="00F909FC">
                <w:rPr>
                  <w:lang w:eastAsia="zh-CN"/>
                </w:rPr>
                <w:t>CA_8A-42C</w:t>
              </w:r>
            </w:ins>
          </w:p>
        </w:tc>
        <w:tc>
          <w:tcPr>
            <w:tcW w:w="509" w:type="pct"/>
            <w:tcBorders>
              <w:top w:val="single" w:sz="4" w:space="0" w:color="auto"/>
              <w:left w:val="single" w:sz="4" w:space="0" w:color="auto"/>
              <w:bottom w:val="single" w:sz="4" w:space="0" w:color="auto"/>
              <w:right w:val="single" w:sz="4" w:space="0" w:color="auto"/>
            </w:tcBorders>
          </w:tcPr>
          <w:p w14:paraId="27C4DF26" w14:textId="77777777" w:rsidR="00180ABA" w:rsidRPr="00F909FC" w:rsidRDefault="00180ABA" w:rsidP="00CE2C97">
            <w:pPr>
              <w:pStyle w:val="TAC"/>
              <w:rPr>
                <w:ins w:id="8540" w:author="Ericsson user" w:date="2021-10-26T17:10:00Z"/>
                <w:lang w:eastAsia="zh-CN"/>
              </w:rPr>
            </w:pPr>
            <w:ins w:id="854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6B17BFD" w14:textId="77777777" w:rsidR="00180ABA" w:rsidRPr="00F909FC" w:rsidRDefault="00180ABA" w:rsidP="00CE2C97">
            <w:pPr>
              <w:pStyle w:val="TAC"/>
              <w:rPr>
                <w:ins w:id="8542" w:author="Ericsson user" w:date="2021-10-26T17:10:00Z"/>
                <w:lang w:eastAsia="zh-CN"/>
              </w:rPr>
            </w:pPr>
            <w:ins w:id="854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1EE61D1" w14:textId="77777777" w:rsidR="00180ABA" w:rsidRPr="00F909FC" w:rsidRDefault="00180ABA" w:rsidP="00CE2C97">
            <w:pPr>
              <w:pStyle w:val="TAC"/>
              <w:rPr>
                <w:ins w:id="8544" w:author="Ericsson user" w:date="2021-10-26T17:10:00Z"/>
                <w:lang w:eastAsia="zh-CN"/>
              </w:rPr>
            </w:pPr>
            <w:ins w:id="854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12B5EA6" w14:textId="77777777" w:rsidR="00180ABA" w:rsidRPr="00F909FC" w:rsidRDefault="00180ABA" w:rsidP="00CE2C97">
            <w:pPr>
              <w:pStyle w:val="TAC"/>
              <w:rPr>
                <w:ins w:id="8546" w:author="Ericsson user" w:date="2021-10-26T17:09:00Z"/>
                <w:lang w:eastAsia="zh-CN"/>
              </w:rPr>
            </w:pPr>
            <w:ins w:id="8547" w:author="Ericsson user" w:date="2021-10-26T17:09:00Z">
              <w:r w:rsidRPr="00F909FC">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07DAEA56" w14:textId="77777777" w:rsidR="00180ABA" w:rsidRPr="00F909FC" w:rsidRDefault="00180ABA" w:rsidP="00CE2C97">
            <w:pPr>
              <w:pStyle w:val="TAC"/>
              <w:rPr>
                <w:ins w:id="854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45CAB86" w14:textId="77777777" w:rsidR="00180ABA" w:rsidRPr="00F909FC" w:rsidRDefault="00180ABA" w:rsidP="00CE2C97">
            <w:pPr>
              <w:pStyle w:val="TAC"/>
              <w:rPr>
                <w:ins w:id="854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22D1C0F" w14:textId="77777777" w:rsidR="00180ABA" w:rsidRPr="00F909FC" w:rsidRDefault="00180ABA" w:rsidP="00CE2C97">
            <w:pPr>
              <w:pStyle w:val="TAC"/>
              <w:rPr>
                <w:ins w:id="855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79A1FFA" w14:textId="77777777" w:rsidR="00180ABA" w:rsidRPr="00F909FC" w:rsidRDefault="00180ABA" w:rsidP="00CE2C97">
            <w:pPr>
              <w:pStyle w:val="TAC"/>
              <w:rPr>
                <w:ins w:id="855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EC979F6" w14:textId="77777777" w:rsidR="00180ABA" w:rsidRPr="00F909FC" w:rsidRDefault="00180ABA" w:rsidP="00CE2C97">
            <w:pPr>
              <w:pStyle w:val="TAC"/>
              <w:rPr>
                <w:ins w:id="8552" w:author="Ericsson user" w:date="2021-10-26T17:09:00Z"/>
              </w:rPr>
            </w:pPr>
            <w:ins w:id="855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258986E" w14:textId="77777777" w:rsidR="00180ABA" w:rsidRPr="00F909FC" w:rsidRDefault="00180ABA" w:rsidP="00CE2C97">
            <w:pPr>
              <w:pStyle w:val="TAC"/>
              <w:rPr>
                <w:ins w:id="8554" w:author="Ericsson user" w:date="2021-10-26T17:09:00Z"/>
              </w:rPr>
            </w:pPr>
            <w:ins w:id="855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BDC6112" w14:textId="77777777" w:rsidR="00180ABA" w:rsidRPr="00F909FC" w:rsidRDefault="00180ABA" w:rsidP="00CE2C97">
            <w:pPr>
              <w:pStyle w:val="TAC"/>
              <w:rPr>
                <w:ins w:id="8556" w:author="Ericsson user" w:date="2021-10-26T17:09:00Z"/>
              </w:rPr>
            </w:pPr>
          </w:p>
        </w:tc>
      </w:tr>
      <w:tr w:rsidR="00180ABA" w:rsidRPr="00F909FC" w14:paraId="28E9BC17" w14:textId="77777777" w:rsidTr="00CE2C97">
        <w:trPr>
          <w:cantSplit/>
          <w:jc w:val="center"/>
          <w:ins w:id="855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D6E621C" w14:textId="77777777" w:rsidR="00180ABA" w:rsidRPr="00F909FC" w:rsidRDefault="00180ABA" w:rsidP="00CE2C97">
            <w:pPr>
              <w:pStyle w:val="TAL"/>
              <w:rPr>
                <w:ins w:id="8558" w:author="Ericsson user" w:date="2021-10-26T17:09:00Z"/>
                <w:lang w:eastAsia="zh-CN"/>
              </w:rPr>
            </w:pPr>
            <w:ins w:id="8559" w:author="Ericsson user" w:date="2021-10-26T17:09:00Z">
              <w:r w:rsidRPr="00F909FC">
                <w:rPr>
                  <w:lang w:eastAsia="zh-CN"/>
                </w:rPr>
                <w:t>CA_11A-18A</w:t>
              </w:r>
            </w:ins>
          </w:p>
        </w:tc>
        <w:tc>
          <w:tcPr>
            <w:tcW w:w="509" w:type="pct"/>
            <w:tcBorders>
              <w:top w:val="single" w:sz="4" w:space="0" w:color="auto"/>
              <w:left w:val="single" w:sz="4" w:space="0" w:color="auto"/>
              <w:bottom w:val="single" w:sz="4" w:space="0" w:color="auto"/>
              <w:right w:val="single" w:sz="4" w:space="0" w:color="auto"/>
            </w:tcBorders>
          </w:tcPr>
          <w:p w14:paraId="7EB697EC" w14:textId="77777777" w:rsidR="00180ABA" w:rsidRPr="00F909FC" w:rsidRDefault="00180ABA" w:rsidP="00CE2C97">
            <w:pPr>
              <w:pStyle w:val="TAC"/>
              <w:rPr>
                <w:ins w:id="8560" w:author="Ericsson user" w:date="2021-10-26T17:10:00Z"/>
                <w:lang w:eastAsia="zh-CN"/>
              </w:rPr>
            </w:pPr>
            <w:ins w:id="856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DEF2B13" w14:textId="77777777" w:rsidR="00180ABA" w:rsidRPr="00F909FC" w:rsidRDefault="00180ABA" w:rsidP="00CE2C97">
            <w:pPr>
              <w:pStyle w:val="TAC"/>
              <w:rPr>
                <w:ins w:id="8562" w:author="Ericsson user" w:date="2021-10-26T17:10:00Z"/>
                <w:lang w:eastAsia="zh-CN"/>
              </w:rPr>
            </w:pPr>
            <w:ins w:id="856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B5458F0" w14:textId="77777777" w:rsidR="00180ABA" w:rsidRPr="00F909FC" w:rsidRDefault="00180ABA" w:rsidP="00CE2C97">
            <w:pPr>
              <w:pStyle w:val="TAC"/>
              <w:rPr>
                <w:ins w:id="8564" w:author="Ericsson user" w:date="2021-10-26T17:10:00Z"/>
                <w:lang w:eastAsia="zh-CN"/>
              </w:rPr>
            </w:pPr>
            <w:ins w:id="856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DE4AB49" w14:textId="77777777" w:rsidR="00180ABA" w:rsidRPr="00F909FC" w:rsidRDefault="00180ABA" w:rsidP="00CE2C97">
            <w:pPr>
              <w:pStyle w:val="TAC"/>
              <w:rPr>
                <w:ins w:id="8566" w:author="Ericsson user" w:date="2021-10-26T17:09:00Z"/>
                <w:lang w:eastAsia="zh-CN"/>
              </w:rPr>
            </w:pPr>
            <w:ins w:id="8567" w:author="Ericsson user" w:date="2021-10-26T17:09:00Z">
              <w:r w:rsidRPr="00F909FC">
                <w:rPr>
                  <w:lang w:eastAsia="zh-CN"/>
                </w:rPr>
                <w:t>Rel-11</w:t>
              </w:r>
            </w:ins>
          </w:p>
        </w:tc>
        <w:tc>
          <w:tcPr>
            <w:tcW w:w="0" w:type="auto"/>
            <w:tcBorders>
              <w:top w:val="single" w:sz="4" w:space="0" w:color="auto"/>
              <w:left w:val="single" w:sz="4" w:space="0" w:color="auto"/>
              <w:bottom w:val="single" w:sz="4" w:space="0" w:color="auto"/>
              <w:right w:val="single" w:sz="4" w:space="0" w:color="auto"/>
            </w:tcBorders>
          </w:tcPr>
          <w:p w14:paraId="188BB68F" w14:textId="77777777" w:rsidR="00180ABA" w:rsidRPr="00F909FC" w:rsidRDefault="00180ABA" w:rsidP="00CE2C97">
            <w:pPr>
              <w:pStyle w:val="TAC"/>
              <w:rPr>
                <w:ins w:id="856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2E757C7" w14:textId="77777777" w:rsidR="00180ABA" w:rsidRPr="00F909FC" w:rsidRDefault="00180ABA" w:rsidP="00CE2C97">
            <w:pPr>
              <w:pStyle w:val="TAC"/>
              <w:rPr>
                <w:ins w:id="856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01F403D" w14:textId="77777777" w:rsidR="00180ABA" w:rsidRPr="00F909FC" w:rsidRDefault="00180ABA" w:rsidP="00CE2C97">
            <w:pPr>
              <w:pStyle w:val="TAC"/>
              <w:rPr>
                <w:ins w:id="857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F040ED" w14:textId="77777777" w:rsidR="00180ABA" w:rsidRPr="00F909FC" w:rsidRDefault="00180ABA" w:rsidP="00CE2C97">
            <w:pPr>
              <w:pStyle w:val="TAC"/>
              <w:rPr>
                <w:ins w:id="857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0F772A0" w14:textId="77777777" w:rsidR="00180ABA" w:rsidRPr="00F909FC" w:rsidRDefault="00180ABA" w:rsidP="00CE2C97">
            <w:pPr>
              <w:pStyle w:val="TAC"/>
              <w:rPr>
                <w:ins w:id="8572" w:author="Ericsson user" w:date="2021-10-26T17:09:00Z"/>
              </w:rPr>
            </w:pPr>
            <w:ins w:id="857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FF55C9D" w14:textId="77777777" w:rsidR="00180ABA" w:rsidRPr="00F909FC" w:rsidRDefault="00180ABA" w:rsidP="00CE2C97">
            <w:pPr>
              <w:pStyle w:val="TAC"/>
              <w:rPr>
                <w:ins w:id="8574" w:author="Ericsson user" w:date="2021-10-26T17:09:00Z"/>
              </w:rPr>
            </w:pPr>
            <w:ins w:id="857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2EEA982" w14:textId="77777777" w:rsidR="00180ABA" w:rsidRPr="00F909FC" w:rsidRDefault="00180ABA" w:rsidP="00CE2C97">
            <w:pPr>
              <w:pStyle w:val="TAC"/>
              <w:rPr>
                <w:ins w:id="8576" w:author="Ericsson user" w:date="2021-10-26T17:09:00Z"/>
              </w:rPr>
            </w:pPr>
          </w:p>
        </w:tc>
      </w:tr>
      <w:tr w:rsidR="00180ABA" w:rsidRPr="00F909FC" w14:paraId="4C4F181E" w14:textId="77777777" w:rsidTr="00CE2C97">
        <w:trPr>
          <w:cantSplit/>
          <w:jc w:val="center"/>
          <w:ins w:id="857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9E18C5C" w14:textId="77777777" w:rsidR="00180ABA" w:rsidRPr="00F909FC" w:rsidRDefault="00180ABA" w:rsidP="00CE2C97">
            <w:pPr>
              <w:keepNext/>
              <w:keepLines/>
              <w:spacing w:after="0"/>
              <w:rPr>
                <w:ins w:id="8578" w:author="Ericsson user" w:date="2021-10-26T17:09:00Z"/>
                <w:rFonts w:ascii="Arial" w:hAnsi="Arial"/>
                <w:sz w:val="18"/>
              </w:rPr>
            </w:pPr>
            <w:ins w:id="8579" w:author="Ericsson user" w:date="2021-10-26T17:09:00Z">
              <w:r w:rsidRPr="00F909FC">
                <w:rPr>
                  <w:rFonts w:ascii="Arial" w:hAnsi="Arial"/>
                  <w:sz w:val="18"/>
                </w:rPr>
                <w:t>CA_11A-28A</w:t>
              </w:r>
            </w:ins>
          </w:p>
        </w:tc>
        <w:tc>
          <w:tcPr>
            <w:tcW w:w="509" w:type="pct"/>
            <w:tcBorders>
              <w:top w:val="single" w:sz="4" w:space="0" w:color="auto"/>
              <w:left w:val="single" w:sz="4" w:space="0" w:color="auto"/>
              <w:bottom w:val="single" w:sz="4" w:space="0" w:color="auto"/>
              <w:right w:val="single" w:sz="4" w:space="0" w:color="auto"/>
            </w:tcBorders>
          </w:tcPr>
          <w:p w14:paraId="4CD25C45" w14:textId="77777777" w:rsidR="00180ABA" w:rsidRPr="00F909FC" w:rsidRDefault="00180ABA" w:rsidP="00CE2C97">
            <w:pPr>
              <w:keepNext/>
              <w:keepLines/>
              <w:spacing w:after="0"/>
              <w:jc w:val="center"/>
              <w:rPr>
                <w:ins w:id="8580" w:author="Ericsson user" w:date="2021-10-26T17:10:00Z"/>
                <w:rFonts w:ascii="Arial" w:hAnsi="Arial" w:cs="Arial"/>
                <w:sz w:val="18"/>
              </w:rPr>
            </w:pPr>
            <w:ins w:id="858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D2A9B68" w14:textId="77777777" w:rsidR="00180ABA" w:rsidRPr="00F909FC" w:rsidRDefault="00180ABA" w:rsidP="00CE2C97">
            <w:pPr>
              <w:keepNext/>
              <w:keepLines/>
              <w:spacing w:after="0"/>
              <w:jc w:val="center"/>
              <w:rPr>
                <w:ins w:id="8582" w:author="Ericsson user" w:date="2021-10-26T17:10:00Z"/>
                <w:rFonts w:ascii="Arial" w:hAnsi="Arial" w:cs="Arial"/>
                <w:sz w:val="18"/>
              </w:rPr>
            </w:pPr>
            <w:ins w:id="858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698C48B" w14:textId="77777777" w:rsidR="00180ABA" w:rsidRPr="00F909FC" w:rsidRDefault="00180ABA" w:rsidP="00CE2C97">
            <w:pPr>
              <w:keepNext/>
              <w:keepLines/>
              <w:spacing w:after="0"/>
              <w:jc w:val="center"/>
              <w:rPr>
                <w:ins w:id="8584" w:author="Ericsson user" w:date="2021-10-26T17:10:00Z"/>
                <w:rFonts w:ascii="Arial" w:hAnsi="Arial" w:cs="Arial"/>
                <w:sz w:val="18"/>
              </w:rPr>
            </w:pPr>
            <w:ins w:id="858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DB8C137" w14:textId="77777777" w:rsidR="00180ABA" w:rsidRPr="00F909FC" w:rsidRDefault="00180ABA" w:rsidP="00CE2C97">
            <w:pPr>
              <w:keepNext/>
              <w:keepLines/>
              <w:spacing w:after="0"/>
              <w:jc w:val="center"/>
              <w:rPr>
                <w:ins w:id="8586" w:author="Ericsson user" w:date="2021-10-26T17:09:00Z"/>
                <w:rFonts w:ascii="Arial" w:hAnsi="Arial" w:cs="Arial"/>
                <w:sz w:val="18"/>
              </w:rPr>
            </w:pPr>
            <w:ins w:id="8587" w:author="Ericsson user" w:date="2021-10-26T17:09:00Z">
              <w:r w:rsidRPr="00F909FC">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43D94813" w14:textId="77777777" w:rsidR="00180ABA" w:rsidRPr="00F909FC" w:rsidRDefault="00180ABA" w:rsidP="00CE2C97">
            <w:pPr>
              <w:keepNext/>
              <w:keepLines/>
              <w:spacing w:after="0"/>
              <w:jc w:val="center"/>
              <w:rPr>
                <w:ins w:id="858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AEECBA" w14:textId="77777777" w:rsidR="00180ABA" w:rsidRPr="00F909FC" w:rsidRDefault="00180ABA" w:rsidP="00CE2C97">
            <w:pPr>
              <w:keepNext/>
              <w:keepLines/>
              <w:spacing w:after="0"/>
              <w:jc w:val="center"/>
              <w:rPr>
                <w:ins w:id="858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BC5DA9" w14:textId="77777777" w:rsidR="00180ABA" w:rsidRPr="00F909FC" w:rsidRDefault="00180ABA" w:rsidP="00CE2C97">
            <w:pPr>
              <w:keepNext/>
              <w:keepLines/>
              <w:spacing w:after="0"/>
              <w:jc w:val="center"/>
              <w:rPr>
                <w:ins w:id="859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B61D7D2" w14:textId="77777777" w:rsidR="00180ABA" w:rsidRPr="00F909FC" w:rsidRDefault="00180ABA" w:rsidP="00CE2C97">
            <w:pPr>
              <w:keepNext/>
              <w:keepLines/>
              <w:spacing w:after="0"/>
              <w:jc w:val="center"/>
              <w:rPr>
                <w:ins w:id="859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43A138FA" w14:textId="77777777" w:rsidR="00180ABA" w:rsidRPr="00F909FC" w:rsidRDefault="00180ABA" w:rsidP="00CE2C97">
            <w:pPr>
              <w:keepNext/>
              <w:keepLines/>
              <w:spacing w:after="0"/>
              <w:jc w:val="center"/>
              <w:rPr>
                <w:ins w:id="8592" w:author="Ericsson user" w:date="2021-10-26T17:09:00Z"/>
              </w:rPr>
            </w:pPr>
            <w:ins w:id="859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B13B6AC" w14:textId="77777777" w:rsidR="00180ABA" w:rsidRPr="00F909FC" w:rsidRDefault="00180ABA" w:rsidP="00CE2C97">
            <w:pPr>
              <w:pStyle w:val="TAC"/>
              <w:rPr>
                <w:ins w:id="8594" w:author="Ericsson user" w:date="2021-10-26T17:09:00Z"/>
              </w:rPr>
            </w:pPr>
            <w:ins w:id="859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E53B4E2" w14:textId="77777777" w:rsidR="00180ABA" w:rsidRPr="00F909FC" w:rsidRDefault="00180ABA" w:rsidP="00CE2C97">
            <w:pPr>
              <w:pStyle w:val="TAC"/>
              <w:rPr>
                <w:ins w:id="8596" w:author="Ericsson user" w:date="2021-10-26T17:09:00Z"/>
              </w:rPr>
            </w:pPr>
          </w:p>
        </w:tc>
      </w:tr>
      <w:tr w:rsidR="00180ABA" w:rsidRPr="00F909FC" w14:paraId="6944343D" w14:textId="77777777" w:rsidTr="00CE2C97">
        <w:trPr>
          <w:cantSplit/>
          <w:jc w:val="center"/>
          <w:ins w:id="859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15D24D2" w14:textId="77777777" w:rsidR="00180ABA" w:rsidRPr="00F909FC" w:rsidRDefault="00180ABA" w:rsidP="00CE2C97">
            <w:pPr>
              <w:keepNext/>
              <w:keepLines/>
              <w:spacing w:after="0"/>
              <w:rPr>
                <w:ins w:id="8598" w:author="Ericsson user" w:date="2021-10-26T17:09:00Z"/>
                <w:rFonts w:ascii="Arial" w:hAnsi="Arial"/>
                <w:sz w:val="18"/>
              </w:rPr>
            </w:pPr>
            <w:ins w:id="8599" w:author="Ericsson user" w:date="2021-10-26T17:09:00Z">
              <w:r w:rsidRPr="00F909FC">
                <w:rPr>
                  <w:rFonts w:ascii="Arial" w:hAnsi="Arial"/>
                  <w:sz w:val="18"/>
                </w:rPr>
                <w:t>CA_11A-41A</w:t>
              </w:r>
            </w:ins>
          </w:p>
        </w:tc>
        <w:tc>
          <w:tcPr>
            <w:tcW w:w="509" w:type="pct"/>
            <w:tcBorders>
              <w:top w:val="single" w:sz="4" w:space="0" w:color="auto"/>
              <w:left w:val="single" w:sz="4" w:space="0" w:color="auto"/>
              <w:bottom w:val="single" w:sz="4" w:space="0" w:color="auto"/>
              <w:right w:val="single" w:sz="4" w:space="0" w:color="auto"/>
            </w:tcBorders>
          </w:tcPr>
          <w:p w14:paraId="3D5A51AC" w14:textId="77777777" w:rsidR="00180ABA" w:rsidRPr="00F909FC" w:rsidRDefault="00180ABA" w:rsidP="00CE2C97">
            <w:pPr>
              <w:keepNext/>
              <w:keepLines/>
              <w:spacing w:after="0"/>
              <w:jc w:val="center"/>
              <w:rPr>
                <w:ins w:id="8600" w:author="Ericsson user" w:date="2021-10-26T17:10:00Z"/>
                <w:rFonts w:ascii="Arial" w:hAnsi="Arial" w:cs="Arial"/>
                <w:sz w:val="18"/>
              </w:rPr>
            </w:pPr>
            <w:ins w:id="860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CFC14F7" w14:textId="77777777" w:rsidR="00180ABA" w:rsidRPr="00F909FC" w:rsidRDefault="00180ABA" w:rsidP="00CE2C97">
            <w:pPr>
              <w:keepNext/>
              <w:keepLines/>
              <w:spacing w:after="0"/>
              <w:jc w:val="center"/>
              <w:rPr>
                <w:ins w:id="8602" w:author="Ericsson user" w:date="2021-10-26T17:10:00Z"/>
                <w:rFonts w:ascii="Arial" w:hAnsi="Arial" w:cs="Arial"/>
                <w:sz w:val="18"/>
              </w:rPr>
            </w:pPr>
            <w:ins w:id="860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DBD2DA1" w14:textId="77777777" w:rsidR="00180ABA" w:rsidRPr="00F909FC" w:rsidRDefault="00180ABA" w:rsidP="00CE2C97">
            <w:pPr>
              <w:keepNext/>
              <w:keepLines/>
              <w:spacing w:after="0"/>
              <w:jc w:val="center"/>
              <w:rPr>
                <w:ins w:id="8604" w:author="Ericsson user" w:date="2021-10-26T17:10:00Z"/>
                <w:rFonts w:ascii="Arial" w:hAnsi="Arial" w:cs="Arial"/>
                <w:sz w:val="18"/>
              </w:rPr>
            </w:pPr>
            <w:ins w:id="860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D8C7AE3" w14:textId="77777777" w:rsidR="00180ABA" w:rsidRPr="00F909FC" w:rsidRDefault="00180ABA" w:rsidP="00CE2C97">
            <w:pPr>
              <w:keepNext/>
              <w:keepLines/>
              <w:spacing w:after="0"/>
              <w:jc w:val="center"/>
              <w:rPr>
                <w:ins w:id="8606" w:author="Ericsson user" w:date="2021-10-26T17:09:00Z"/>
                <w:rFonts w:ascii="Arial" w:hAnsi="Arial" w:cs="Arial"/>
                <w:sz w:val="18"/>
              </w:rPr>
            </w:pPr>
            <w:ins w:id="8607" w:author="Ericsson user" w:date="2021-10-26T17:09:00Z">
              <w:r w:rsidRPr="00F909FC">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71534AFA" w14:textId="77777777" w:rsidR="00180ABA" w:rsidRPr="00F909FC" w:rsidRDefault="00180ABA" w:rsidP="00CE2C97">
            <w:pPr>
              <w:keepNext/>
              <w:keepLines/>
              <w:spacing w:after="0"/>
              <w:jc w:val="center"/>
              <w:rPr>
                <w:ins w:id="860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37043F8" w14:textId="77777777" w:rsidR="00180ABA" w:rsidRPr="00F909FC" w:rsidRDefault="00180ABA" w:rsidP="00CE2C97">
            <w:pPr>
              <w:pStyle w:val="TAC"/>
              <w:rPr>
                <w:ins w:id="860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4EC5158" w14:textId="77777777" w:rsidR="00180ABA" w:rsidRPr="00F909FC" w:rsidRDefault="00180ABA" w:rsidP="00CE2C97">
            <w:pPr>
              <w:pStyle w:val="TAC"/>
              <w:rPr>
                <w:ins w:id="861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8F9650D" w14:textId="77777777" w:rsidR="00180ABA" w:rsidRPr="00F909FC" w:rsidRDefault="00180ABA" w:rsidP="00CE2C97">
            <w:pPr>
              <w:pStyle w:val="TAC"/>
              <w:rPr>
                <w:ins w:id="8611"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32A67386" w14:textId="77777777" w:rsidR="00180ABA" w:rsidRPr="00F909FC" w:rsidRDefault="00180ABA" w:rsidP="00CE2C97">
            <w:pPr>
              <w:pStyle w:val="TAC"/>
              <w:rPr>
                <w:ins w:id="8612" w:author="Ericsson user" w:date="2021-10-26T17:09:00Z"/>
                <w:lang w:eastAsia="zh-CN"/>
              </w:rPr>
            </w:pPr>
            <w:ins w:id="8613" w:author="Ericsson user" w:date="2021-10-26T17:09:00Z">
              <w:r w:rsidRPr="00F909FC">
                <w:rPr>
                  <w:lang w:eastAsia="zh-CN"/>
                </w:rPr>
                <w:t>-</w:t>
              </w:r>
            </w:ins>
          </w:p>
        </w:tc>
        <w:tc>
          <w:tcPr>
            <w:tcW w:w="467" w:type="pct"/>
            <w:tcBorders>
              <w:top w:val="single" w:sz="4" w:space="0" w:color="auto"/>
              <w:left w:val="single" w:sz="4" w:space="0" w:color="auto"/>
              <w:bottom w:val="single" w:sz="4" w:space="0" w:color="auto"/>
              <w:right w:val="single" w:sz="4" w:space="0" w:color="auto"/>
            </w:tcBorders>
          </w:tcPr>
          <w:p w14:paraId="36AAA051" w14:textId="77777777" w:rsidR="00180ABA" w:rsidRPr="00F909FC" w:rsidRDefault="00180ABA" w:rsidP="00CE2C97">
            <w:pPr>
              <w:pStyle w:val="TAC"/>
              <w:rPr>
                <w:ins w:id="8614" w:author="Ericsson user" w:date="2021-10-26T17:09:00Z"/>
                <w:lang w:eastAsia="zh-CN"/>
              </w:rPr>
            </w:pPr>
            <w:ins w:id="8615" w:author="Ericsson user" w:date="2021-10-26T17:09:00Z">
              <w:r w:rsidRPr="00F909FC">
                <w:rPr>
                  <w:lang w:eastAsia="zh-CN"/>
                </w:rPr>
                <w:t>-</w:t>
              </w:r>
            </w:ins>
          </w:p>
        </w:tc>
        <w:tc>
          <w:tcPr>
            <w:tcW w:w="401" w:type="pct"/>
            <w:tcBorders>
              <w:top w:val="single" w:sz="4" w:space="0" w:color="auto"/>
              <w:left w:val="single" w:sz="4" w:space="0" w:color="auto"/>
              <w:bottom w:val="single" w:sz="4" w:space="0" w:color="auto"/>
              <w:right w:val="single" w:sz="4" w:space="0" w:color="auto"/>
            </w:tcBorders>
          </w:tcPr>
          <w:p w14:paraId="4AD50596" w14:textId="77777777" w:rsidR="00180ABA" w:rsidRPr="00F909FC" w:rsidRDefault="00180ABA" w:rsidP="00CE2C97">
            <w:pPr>
              <w:pStyle w:val="TAC"/>
              <w:rPr>
                <w:ins w:id="8616" w:author="Ericsson user" w:date="2021-10-26T17:09:00Z"/>
                <w:lang w:eastAsia="zh-CN"/>
              </w:rPr>
            </w:pPr>
          </w:p>
        </w:tc>
      </w:tr>
      <w:tr w:rsidR="00180ABA" w:rsidRPr="00F909FC" w14:paraId="70359161" w14:textId="77777777" w:rsidTr="00CE2C97">
        <w:trPr>
          <w:cantSplit/>
          <w:jc w:val="center"/>
          <w:ins w:id="861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89505D0" w14:textId="77777777" w:rsidR="00180ABA" w:rsidRPr="00F909FC" w:rsidRDefault="00180ABA" w:rsidP="00CE2C97">
            <w:pPr>
              <w:keepNext/>
              <w:keepLines/>
              <w:spacing w:after="0"/>
              <w:rPr>
                <w:ins w:id="8618" w:author="Ericsson user" w:date="2021-10-26T17:09:00Z"/>
                <w:rFonts w:ascii="Arial" w:hAnsi="Arial"/>
                <w:sz w:val="18"/>
              </w:rPr>
            </w:pPr>
            <w:ins w:id="8619" w:author="Ericsson user" w:date="2021-10-26T17:09:00Z">
              <w:r w:rsidRPr="00F909FC">
                <w:rPr>
                  <w:rFonts w:ascii="Arial" w:hAnsi="Arial"/>
                  <w:sz w:val="18"/>
                </w:rPr>
                <w:t>CA_11A-41C</w:t>
              </w:r>
            </w:ins>
          </w:p>
        </w:tc>
        <w:tc>
          <w:tcPr>
            <w:tcW w:w="509" w:type="pct"/>
            <w:tcBorders>
              <w:top w:val="single" w:sz="4" w:space="0" w:color="auto"/>
              <w:left w:val="single" w:sz="4" w:space="0" w:color="auto"/>
              <w:bottom w:val="single" w:sz="4" w:space="0" w:color="auto"/>
              <w:right w:val="single" w:sz="4" w:space="0" w:color="auto"/>
            </w:tcBorders>
          </w:tcPr>
          <w:p w14:paraId="080CEDDC" w14:textId="77777777" w:rsidR="00180ABA" w:rsidRPr="00F909FC" w:rsidRDefault="00180ABA" w:rsidP="00CE2C97">
            <w:pPr>
              <w:keepNext/>
              <w:keepLines/>
              <w:spacing w:after="0"/>
              <w:jc w:val="center"/>
              <w:rPr>
                <w:ins w:id="8620" w:author="Ericsson user" w:date="2021-10-26T17:10:00Z"/>
                <w:rFonts w:ascii="Arial" w:hAnsi="Arial" w:cs="Arial"/>
                <w:sz w:val="18"/>
              </w:rPr>
            </w:pPr>
            <w:ins w:id="862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30DB69C" w14:textId="77777777" w:rsidR="00180ABA" w:rsidRPr="00F909FC" w:rsidRDefault="00180ABA" w:rsidP="00CE2C97">
            <w:pPr>
              <w:keepNext/>
              <w:keepLines/>
              <w:spacing w:after="0"/>
              <w:jc w:val="center"/>
              <w:rPr>
                <w:ins w:id="8622" w:author="Ericsson user" w:date="2021-10-26T17:10:00Z"/>
                <w:rFonts w:ascii="Arial" w:hAnsi="Arial" w:cs="Arial"/>
                <w:sz w:val="18"/>
              </w:rPr>
            </w:pPr>
            <w:ins w:id="862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0236685" w14:textId="77777777" w:rsidR="00180ABA" w:rsidRPr="00F909FC" w:rsidRDefault="00180ABA" w:rsidP="00CE2C97">
            <w:pPr>
              <w:keepNext/>
              <w:keepLines/>
              <w:spacing w:after="0"/>
              <w:jc w:val="center"/>
              <w:rPr>
                <w:ins w:id="8624" w:author="Ericsson user" w:date="2021-10-26T17:10:00Z"/>
                <w:rFonts w:ascii="Arial" w:hAnsi="Arial" w:cs="Arial"/>
                <w:sz w:val="18"/>
              </w:rPr>
            </w:pPr>
            <w:ins w:id="862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920F33B" w14:textId="77777777" w:rsidR="00180ABA" w:rsidRPr="00F909FC" w:rsidRDefault="00180ABA" w:rsidP="00CE2C97">
            <w:pPr>
              <w:keepNext/>
              <w:keepLines/>
              <w:spacing w:after="0"/>
              <w:jc w:val="center"/>
              <w:rPr>
                <w:ins w:id="8626" w:author="Ericsson user" w:date="2021-10-26T17:09:00Z"/>
                <w:rFonts w:ascii="Arial" w:hAnsi="Arial" w:cs="Arial"/>
                <w:sz w:val="18"/>
              </w:rPr>
            </w:pPr>
            <w:ins w:id="8627" w:author="Ericsson user" w:date="2021-10-26T17:09:00Z">
              <w:r w:rsidRPr="00F909FC">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201FDC1A" w14:textId="77777777" w:rsidR="00180ABA" w:rsidRPr="00F909FC" w:rsidRDefault="00180ABA" w:rsidP="00CE2C97">
            <w:pPr>
              <w:keepNext/>
              <w:keepLines/>
              <w:spacing w:after="0"/>
              <w:jc w:val="center"/>
              <w:rPr>
                <w:ins w:id="862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4B97BB" w14:textId="77777777" w:rsidR="00180ABA" w:rsidRPr="00F909FC" w:rsidRDefault="00180ABA" w:rsidP="00CE2C97">
            <w:pPr>
              <w:pStyle w:val="TAC"/>
              <w:rPr>
                <w:ins w:id="862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C08A2F2" w14:textId="77777777" w:rsidR="00180ABA" w:rsidRPr="00F909FC" w:rsidRDefault="00180ABA" w:rsidP="00CE2C97">
            <w:pPr>
              <w:pStyle w:val="TAC"/>
              <w:rPr>
                <w:ins w:id="863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25FF8BB" w14:textId="77777777" w:rsidR="00180ABA" w:rsidRPr="00F909FC" w:rsidRDefault="00180ABA" w:rsidP="00CE2C97">
            <w:pPr>
              <w:pStyle w:val="TAC"/>
              <w:rPr>
                <w:ins w:id="8631"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36D5E292" w14:textId="77777777" w:rsidR="00180ABA" w:rsidRPr="00F909FC" w:rsidRDefault="00180ABA" w:rsidP="00CE2C97">
            <w:pPr>
              <w:pStyle w:val="TAC"/>
              <w:rPr>
                <w:ins w:id="8632" w:author="Ericsson user" w:date="2021-10-26T17:09:00Z"/>
                <w:lang w:eastAsia="zh-CN"/>
              </w:rPr>
            </w:pPr>
            <w:ins w:id="8633" w:author="Ericsson user" w:date="2021-10-26T17:09:00Z">
              <w:r w:rsidRPr="00F909FC">
                <w:rPr>
                  <w:lang w:eastAsia="zh-CN"/>
                </w:rPr>
                <w:t>-</w:t>
              </w:r>
            </w:ins>
          </w:p>
        </w:tc>
        <w:tc>
          <w:tcPr>
            <w:tcW w:w="467" w:type="pct"/>
            <w:tcBorders>
              <w:top w:val="single" w:sz="4" w:space="0" w:color="auto"/>
              <w:left w:val="single" w:sz="4" w:space="0" w:color="auto"/>
              <w:bottom w:val="single" w:sz="4" w:space="0" w:color="auto"/>
              <w:right w:val="single" w:sz="4" w:space="0" w:color="auto"/>
            </w:tcBorders>
          </w:tcPr>
          <w:p w14:paraId="4661BD34" w14:textId="77777777" w:rsidR="00180ABA" w:rsidRPr="00F909FC" w:rsidRDefault="00180ABA" w:rsidP="00CE2C97">
            <w:pPr>
              <w:pStyle w:val="TAC"/>
              <w:rPr>
                <w:ins w:id="8634" w:author="Ericsson user" w:date="2021-10-26T17:09:00Z"/>
                <w:lang w:eastAsia="zh-CN"/>
              </w:rPr>
            </w:pPr>
            <w:ins w:id="8635" w:author="Ericsson user" w:date="2021-10-26T17:09:00Z">
              <w:r w:rsidRPr="00F909FC">
                <w:rPr>
                  <w:lang w:eastAsia="zh-CN"/>
                </w:rPr>
                <w:t>-</w:t>
              </w:r>
            </w:ins>
          </w:p>
        </w:tc>
        <w:tc>
          <w:tcPr>
            <w:tcW w:w="401" w:type="pct"/>
            <w:tcBorders>
              <w:top w:val="single" w:sz="4" w:space="0" w:color="auto"/>
              <w:left w:val="single" w:sz="4" w:space="0" w:color="auto"/>
              <w:bottom w:val="single" w:sz="4" w:space="0" w:color="auto"/>
              <w:right w:val="single" w:sz="4" w:space="0" w:color="auto"/>
            </w:tcBorders>
          </w:tcPr>
          <w:p w14:paraId="2EA44D48" w14:textId="77777777" w:rsidR="00180ABA" w:rsidRPr="00F909FC" w:rsidRDefault="00180ABA" w:rsidP="00CE2C97">
            <w:pPr>
              <w:pStyle w:val="TAC"/>
              <w:rPr>
                <w:ins w:id="8636" w:author="Ericsson user" w:date="2021-10-26T17:09:00Z"/>
                <w:lang w:eastAsia="zh-CN"/>
              </w:rPr>
            </w:pPr>
          </w:p>
        </w:tc>
      </w:tr>
      <w:tr w:rsidR="00180ABA" w:rsidRPr="00F909FC" w14:paraId="4164AE2D" w14:textId="77777777" w:rsidTr="00CE2C97">
        <w:trPr>
          <w:cantSplit/>
          <w:jc w:val="center"/>
          <w:ins w:id="863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217285A" w14:textId="77777777" w:rsidR="00180ABA" w:rsidRPr="00F909FC" w:rsidRDefault="00180ABA" w:rsidP="00CE2C97">
            <w:pPr>
              <w:keepNext/>
              <w:keepLines/>
              <w:spacing w:after="0"/>
              <w:rPr>
                <w:ins w:id="8638" w:author="Ericsson user" w:date="2021-10-26T17:09:00Z"/>
                <w:rFonts w:ascii="Arial" w:hAnsi="Arial"/>
                <w:sz w:val="18"/>
              </w:rPr>
            </w:pPr>
            <w:ins w:id="8639" w:author="Ericsson user" w:date="2021-10-26T17:09:00Z">
              <w:r w:rsidRPr="00F909FC">
                <w:rPr>
                  <w:rFonts w:ascii="Arial" w:hAnsi="Arial"/>
                  <w:sz w:val="18"/>
                </w:rPr>
                <w:t>CA_11A-42A</w:t>
              </w:r>
            </w:ins>
          </w:p>
        </w:tc>
        <w:tc>
          <w:tcPr>
            <w:tcW w:w="509" w:type="pct"/>
            <w:tcBorders>
              <w:top w:val="single" w:sz="4" w:space="0" w:color="auto"/>
              <w:left w:val="single" w:sz="4" w:space="0" w:color="auto"/>
              <w:bottom w:val="single" w:sz="4" w:space="0" w:color="auto"/>
              <w:right w:val="single" w:sz="4" w:space="0" w:color="auto"/>
            </w:tcBorders>
          </w:tcPr>
          <w:p w14:paraId="5D73F71C" w14:textId="77777777" w:rsidR="00180ABA" w:rsidRPr="00F909FC" w:rsidRDefault="00180ABA" w:rsidP="00CE2C97">
            <w:pPr>
              <w:keepNext/>
              <w:keepLines/>
              <w:spacing w:after="0"/>
              <w:jc w:val="center"/>
              <w:rPr>
                <w:ins w:id="8640" w:author="Ericsson user" w:date="2021-10-26T17:10:00Z"/>
                <w:rFonts w:ascii="Arial" w:hAnsi="Arial" w:cs="Arial"/>
                <w:sz w:val="18"/>
              </w:rPr>
            </w:pPr>
            <w:ins w:id="864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4DBD506" w14:textId="77777777" w:rsidR="00180ABA" w:rsidRPr="00F909FC" w:rsidRDefault="00180ABA" w:rsidP="00CE2C97">
            <w:pPr>
              <w:keepNext/>
              <w:keepLines/>
              <w:spacing w:after="0"/>
              <w:jc w:val="center"/>
              <w:rPr>
                <w:ins w:id="8642" w:author="Ericsson user" w:date="2021-10-26T17:10:00Z"/>
                <w:rFonts w:ascii="Arial" w:hAnsi="Arial" w:cs="Arial"/>
                <w:sz w:val="18"/>
              </w:rPr>
            </w:pPr>
            <w:ins w:id="864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0881794" w14:textId="77777777" w:rsidR="00180ABA" w:rsidRPr="00F909FC" w:rsidRDefault="00180ABA" w:rsidP="00CE2C97">
            <w:pPr>
              <w:keepNext/>
              <w:keepLines/>
              <w:spacing w:after="0"/>
              <w:jc w:val="center"/>
              <w:rPr>
                <w:ins w:id="8644" w:author="Ericsson user" w:date="2021-10-26T17:10:00Z"/>
                <w:rFonts w:ascii="Arial" w:hAnsi="Arial" w:cs="Arial"/>
                <w:sz w:val="18"/>
              </w:rPr>
            </w:pPr>
            <w:ins w:id="864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FFD5EC9" w14:textId="77777777" w:rsidR="00180ABA" w:rsidRPr="00F909FC" w:rsidRDefault="00180ABA" w:rsidP="00CE2C97">
            <w:pPr>
              <w:keepNext/>
              <w:keepLines/>
              <w:spacing w:after="0"/>
              <w:jc w:val="center"/>
              <w:rPr>
                <w:ins w:id="8646" w:author="Ericsson user" w:date="2021-10-26T17:09:00Z"/>
                <w:rFonts w:ascii="Arial" w:hAnsi="Arial" w:cs="Arial"/>
                <w:sz w:val="18"/>
              </w:rPr>
            </w:pPr>
            <w:ins w:id="8647" w:author="Ericsson user" w:date="2021-10-26T17:09:00Z">
              <w:r w:rsidRPr="00F909FC">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762A0C93" w14:textId="77777777" w:rsidR="00180ABA" w:rsidRPr="00F909FC" w:rsidRDefault="00180ABA" w:rsidP="00CE2C97">
            <w:pPr>
              <w:keepNext/>
              <w:keepLines/>
              <w:spacing w:after="0"/>
              <w:jc w:val="center"/>
              <w:rPr>
                <w:ins w:id="864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314F26" w14:textId="77777777" w:rsidR="00180ABA" w:rsidRPr="00F909FC" w:rsidRDefault="00180ABA" w:rsidP="00CE2C97">
            <w:pPr>
              <w:pStyle w:val="TAC"/>
              <w:rPr>
                <w:ins w:id="864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CB6466F" w14:textId="77777777" w:rsidR="00180ABA" w:rsidRPr="00F909FC" w:rsidRDefault="00180ABA" w:rsidP="00CE2C97">
            <w:pPr>
              <w:pStyle w:val="TAC"/>
              <w:rPr>
                <w:ins w:id="865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7B9042A" w14:textId="77777777" w:rsidR="00180ABA" w:rsidRPr="00F909FC" w:rsidRDefault="00180ABA" w:rsidP="00CE2C97">
            <w:pPr>
              <w:pStyle w:val="TAC"/>
              <w:rPr>
                <w:ins w:id="8651"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7FE19233" w14:textId="77777777" w:rsidR="00180ABA" w:rsidRPr="00F909FC" w:rsidRDefault="00180ABA" w:rsidP="00CE2C97">
            <w:pPr>
              <w:pStyle w:val="TAC"/>
              <w:rPr>
                <w:ins w:id="8652" w:author="Ericsson user" w:date="2021-10-26T17:09:00Z"/>
                <w:lang w:eastAsia="zh-CN"/>
              </w:rPr>
            </w:pPr>
            <w:ins w:id="8653" w:author="Ericsson user" w:date="2021-10-26T17:09:00Z">
              <w:r w:rsidRPr="00F909FC">
                <w:rPr>
                  <w:lang w:eastAsia="zh-CN"/>
                </w:rPr>
                <w:t>-</w:t>
              </w:r>
            </w:ins>
          </w:p>
        </w:tc>
        <w:tc>
          <w:tcPr>
            <w:tcW w:w="467" w:type="pct"/>
            <w:tcBorders>
              <w:top w:val="single" w:sz="4" w:space="0" w:color="auto"/>
              <w:left w:val="single" w:sz="4" w:space="0" w:color="auto"/>
              <w:bottom w:val="single" w:sz="4" w:space="0" w:color="auto"/>
              <w:right w:val="single" w:sz="4" w:space="0" w:color="auto"/>
            </w:tcBorders>
          </w:tcPr>
          <w:p w14:paraId="0BB2B1A8" w14:textId="77777777" w:rsidR="00180ABA" w:rsidRPr="00F909FC" w:rsidRDefault="00180ABA" w:rsidP="00CE2C97">
            <w:pPr>
              <w:pStyle w:val="TAC"/>
              <w:rPr>
                <w:ins w:id="8654" w:author="Ericsson user" w:date="2021-10-26T17:09:00Z"/>
                <w:lang w:eastAsia="zh-CN"/>
              </w:rPr>
            </w:pPr>
            <w:ins w:id="8655" w:author="Ericsson user" w:date="2021-10-26T17:09:00Z">
              <w:r w:rsidRPr="00F909FC">
                <w:rPr>
                  <w:lang w:eastAsia="zh-CN"/>
                </w:rPr>
                <w:t>-</w:t>
              </w:r>
            </w:ins>
          </w:p>
        </w:tc>
        <w:tc>
          <w:tcPr>
            <w:tcW w:w="401" w:type="pct"/>
            <w:tcBorders>
              <w:top w:val="single" w:sz="4" w:space="0" w:color="auto"/>
              <w:left w:val="single" w:sz="4" w:space="0" w:color="auto"/>
              <w:bottom w:val="single" w:sz="4" w:space="0" w:color="auto"/>
              <w:right w:val="single" w:sz="4" w:space="0" w:color="auto"/>
            </w:tcBorders>
          </w:tcPr>
          <w:p w14:paraId="615628B6" w14:textId="77777777" w:rsidR="00180ABA" w:rsidRPr="00F909FC" w:rsidRDefault="00180ABA" w:rsidP="00CE2C97">
            <w:pPr>
              <w:pStyle w:val="TAC"/>
              <w:rPr>
                <w:ins w:id="8656" w:author="Ericsson user" w:date="2021-10-26T17:09:00Z"/>
                <w:lang w:eastAsia="zh-CN"/>
              </w:rPr>
            </w:pPr>
          </w:p>
        </w:tc>
      </w:tr>
      <w:tr w:rsidR="00180ABA" w:rsidRPr="00F909FC" w14:paraId="321159BF" w14:textId="77777777" w:rsidTr="00CE2C97">
        <w:trPr>
          <w:cantSplit/>
          <w:jc w:val="center"/>
          <w:ins w:id="865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E7AC8F1" w14:textId="77777777" w:rsidR="00180ABA" w:rsidRPr="00F909FC" w:rsidRDefault="00180ABA" w:rsidP="00CE2C97">
            <w:pPr>
              <w:keepNext/>
              <w:keepLines/>
              <w:spacing w:after="0"/>
              <w:rPr>
                <w:ins w:id="8658" w:author="Ericsson user" w:date="2021-10-26T17:09:00Z"/>
                <w:rFonts w:ascii="Arial" w:hAnsi="Arial"/>
                <w:sz w:val="18"/>
              </w:rPr>
            </w:pPr>
            <w:ins w:id="8659" w:author="Ericsson user" w:date="2021-10-26T17:09:00Z">
              <w:r w:rsidRPr="00F909FC">
                <w:rPr>
                  <w:rFonts w:ascii="Arial" w:hAnsi="Arial"/>
                  <w:sz w:val="18"/>
                </w:rPr>
                <w:t>CA_11A-42C</w:t>
              </w:r>
            </w:ins>
          </w:p>
        </w:tc>
        <w:tc>
          <w:tcPr>
            <w:tcW w:w="509" w:type="pct"/>
            <w:tcBorders>
              <w:top w:val="single" w:sz="4" w:space="0" w:color="auto"/>
              <w:left w:val="single" w:sz="4" w:space="0" w:color="auto"/>
              <w:bottom w:val="single" w:sz="4" w:space="0" w:color="auto"/>
              <w:right w:val="single" w:sz="4" w:space="0" w:color="auto"/>
            </w:tcBorders>
          </w:tcPr>
          <w:p w14:paraId="577BA229" w14:textId="77777777" w:rsidR="00180ABA" w:rsidRPr="00F909FC" w:rsidRDefault="00180ABA" w:rsidP="00CE2C97">
            <w:pPr>
              <w:keepNext/>
              <w:keepLines/>
              <w:spacing w:after="0"/>
              <w:jc w:val="center"/>
              <w:rPr>
                <w:ins w:id="8660" w:author="Ericsson user" w:date="2021-10-26T17:10:00Z"/>
                <w:rFonts w:ascii="Arial" w:hAnsi="Arial" w:cs="Arial"/>
                <w:sz w:val="18"/>
              </w:rPr>
            </w:pPr>
            <w:ins w:id="866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D08EC37" w14:textId="77777777" w:rsidR="00180ABA" w:rsidRPr="00F909FC" w:rsidRDefault="00180ABA" w:rsidP="00CE2C97">
            <w:pPr>
              <w:keepNext/>
              <w:keepLines/>
              <w:spacing w:after="0"/>
              <w:jc w:val="center"/>
              <w:rPr>
                <w:ins w:id="8662" w:author="Ericsson user" w:date="2021-10-26T17:10:00Z"/>
                <w:rFonts w:ascii="Arial" w:hAnsi="Arial" w:cs="Arial"/>
                <w:sz w:val="18"/>
              </w:rPr>
            </w:pPr>
            <w:ins w:id="866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A5AD459" w14:textId="77777777" w:rsidR="00180ABA" w:rsidRPr="00F909FC" w:rsidRDefault="00180ABA" w:rsidP="00CE2C97">
            <w:pPr>
              <w:keepNext/>
              <w:keepLines/>
              <w:spacing w:after="0"/>
              <w:jc w:val="center"/>
              <w:rPr>
                <w:ins w:id="8664" w:author="Ericsson user" w:date="2021-10-26T17:10:00Z"/>
                <w:rFonts w:ascii="Arial" w:hAnsi="Arial" w:cs="Arial"/>
                <w:sz w:val="18"/>
              </w:rPr>
            </w:pPr>
            <w:ins w:id="866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991100F" w14:textId="77777777" w:rsidR="00180ABA" w:rsidRPr="00F909FC" w:rsidRDefault="00180ABA" w:rsidP="00CE2C97">
            <w:pPr>
              <w:keepNext/>
              <w:keepLines/>
              <w:spacing w:after="0"/>
              <w:jc w:val="center"/>
              <w:rPr>
                <w:ins w:id="8666" w:author="Ericsson user" w:date="2021-10-26T17:09:00Z"/>
                <w:rFonts w:ascii="Arial" w:hAnsi="Arial" w:cs="Arial"/>
                <w:sz w:val="18"/>
              </w:rPr>
            </w:pPr>
            <w:ins w:id="8667" w:author="Ericsson user" w:date="2021-10-26T17:09:00Z">
              <w:r w:rsidRPr="00F909FC">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3D21CBFE" w14:textId="77777777" w:rsidR="00180ABA" w:rsidRPr="00F909FC" w:rsidRDefault="00180ABA" w:rsidP="00CE2C97">
            <w:pPr>
              <w:keepNext/>
              <w:keepLines/>
              <w:spacing w:after="0"/>
              <w:jc w:val="center"/>
              <w:rPr>
                <w:ins w:id="866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49BA01F" w14:textId="77777777" w:rsidR="00180ABA" w:rsidRPr="00F909FC" w:rsidRDefault="00180ABA" w:rsidP="00CE2C97">
            <w:pPr>
              <w:pStyle w:val="TAC"/>
              <w:rPr>
                <w:ins w:id="866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15A9EB9" w14:textId="77777777" w:rsidR="00180ABA" w:rsidRPr="00F909FC" w:rsidRDefault="00180ABA" w:rsidP="00CE2C97">
            <w:pPr>
              <w:pStyle w:val="TAC"/>
              <w:rPr>
                <w:ins w:id="867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C881AC4" w14:textId="77777777" w:rsidR="00180ABA" w:rsidRPr="00F909FC" w:rsidRDefault="00180ABA" w:rsidP="00CE2C97">
            <w:pPr>
              <w:pStyle w:val="TAC"/>
              <w:rPr>
                <w:ins w:id="8671"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4C7798E9" w14:textId="77777777" w:rsidR="00180ABA" w:rsidRPr="00F909FC" w:rsidRDefault="00180ABA" w:rsidP="00CE2C97">
            <w:pPr>
              <w:pStyle w:val="TAC"/>
              <w:rPr>
                <w:ins w:id="8672" w:author="Ericsson user" w:date="2021-10-26T17:09:00Z"/>
                <w:lang w:eastAsia="zh-CN"/>
              </w:rPr>
            </w:pPr>
            <w:ins w:id="8673" w:author="Ericsson user" w:date="2021-10-26T17:09:00Z">
              <w:r w:rsidRPr="00F909FC">
                <w:rPr>
                  <w:lang w:eastAsia="zh-CN"/>
                </w:rPr>
                <w:t>-</w:t>
              </w:r>
            </w:ins>
          </w:p>
        </w:tc>
        <w:tc>
          <w:tcPr>
            <w:tcW w:w="467" w:type="pct"/>
            <w:tcBorders>
              <w:top w:val="single" w:sz="4" w:space="0" w:color="auto"/>
              <w:left w:val="single" w:sz="4" w:space="0" w:color="auto"/>
              <w:bottom w:val="single" w:sz="4" w:space="0" w:color="auto"/>
              <w:right w:val="single" w:sz="4" w:space="0" w:color="auto"/>
            </w:tcBorders>
          </w:tcPr>
          <w:p w14:paraId="2331F5F8" w14:textId="77777777" w:rsidR="00180ABA" w:rsidRPr="00F909FC" w:rsidRDefault="00180ABA" w:rsidP="00CE2C97">
            <w:pPr>
              <w:pStyle w:val="TAC"/>
              <w:rPr>
                <w:ins w:id="8674" w:author="Ericsson user" w:date="2021-10-26T17:09:00Z"/>
                <w:lang w:eastAsia="zh-CN"/>
              </w:rPr>
            </w:pPr>
            <w:ins w:id="8675" w:author="Ericsson user" w:date="2021-10-26T17:09:00Z">
              <w:r w:rsidRPr="00F909FC">
                <w:rPr>
                  <w:lang w:eastAsia="zh-CN"/>
                </w:rPr>
                <w:t>-</w:t>
              </w:r>
            </w:ins>
          </w:p>
        </w:tc>
        <w:tc>
          <w:tcPr>
            <w:tcW w:w="401" w:type="pct"/>
            <w:tcBorders>
              <w:top w:val="single" w:sz="4" w:space="0" w:color="auto"/>
              <w:left w:val="single" w:sz="4" w:space="0" w:color="auto"/>
              <w:bottom w:val="single" w:sz="4" w:space="0" w:color="auto"/>
              <w:right w:val="single" w:sz="4" w:space="0" w:color="auto"/>
            </w:tcBorders>
          </w:tcPr>
          <w:p w14:paraId="4EB5DDF8" w14:textId="77777777" w:rsidR="00180ABA" w:rsidRPr="00F909FC" w:rsidRDefault="00180ABA" w:rsidP="00CE2C97">
            <w:pPr>
              <w:pStyle w:val="TAC"/>
              <w:rPr>
                <w:ins w:id="8676" w:author="Ericsson user" w:date="2021-10-26T17:09:00Z"/>
                <w:lang w:eastAsia="zh-CN"/>
              </w:rPr>
            </w:pPr>
          </w:p>
        </w:tc>
      </w:tr>
      <w:tr w:rsidR="00180ABA" w:rsidRPr="00F909FC" w14:paraId="4AFEEB05" w14:textId="77777777" w:rsidTr="00CE2C97">
        <w:trPr>
          <w:cantSplit/>
          <w:jc w:val="center"/>
          <w:ins w:id="867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EACC861" w14:textId="77777777" w:rsidR="00180ABA" w:rsidRPr="00F909FC" w:rsidRDefault="00180ABA" w:rsidP="00CE2C97">
            <w:pPr>
              <w:keepNext/>
              <w:keepLines/>
              <w:spacing w:after="0"/>
              <w:rPr>
                <w:ins w:id="8678" w:author="Ericsson user" w:date="2021-10-26T17:09:00Z"/>
                <w:rFonts w:ascii="Arial" w:hAnsi="Arial"/>
                <w:sz w:val="18"/>
              </w:rPr>
            </w:pPr>
            <w:ins w:id="8679" w:author="Ericsson user" w:date="2021-10-26T17:09:00Z">
              <w:r w:rsidRPr="00F909FC">
                <w:rPr>
                  <w:rFonts w:ascii="Arial" w:hAnsi="Arial"/>
                  <w:sz w:val="18"/>
                </w:rPr>
                <w:t>CA_12A-25A</w:t>
              </w:r>
            </w:ins>
          </w:p>
        </w:tc>
        <w:tc>
          <w:tcPr>
            <w:tcW w:w="509" w:type="pct"/>
            <w:tcBorders>
              <w:top w:val="single" w:sz="4" w:space="0" w:color="auto"/>
              <w:left w:val="single" w:sz="4" w:space="0" w:color="auto"/>
              <w:bottom w:val="single" w:sz="4" w:space="0" w:color="auto"/>
              <w:right w:val="single" w:sz="4" w:space="0" w:color="auto"/>
            </w:tcBorders>
          </w:tcPr>
          <w:p w14:paraId="259022D5" w14:textId="77777777" w:rsidR="00180ABA" w:rsidRPr="00F909FC" w:rsidRDefault="00180ABA" w:rsidP="00CE2C97">
            <w:pPr>
              <w:keepNext/>
              <w:keepLines/>
              <w:spacing w:after="0"/>
              <w:jc w:val="center"/>
              <w:rPr>
                <w:ins w:id="8680" w:author="Ericsson user" w:date="2021-10-26T17:10:00Z"/>
                <w:rFonts w:ascii="Arial" w:hAnsi="Arial" w:cs="Arial"/>
                <w:sz w:val="18"/>
              </w:rPr>
            </w:pPr>
            <w:ins w:id="868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59506F1" w14:textId="77777777" w:rsidR="00180ABA" w:rsidRPr="00F909FC" w:rsidRDefault="00180ABA" w:rsidP="00CE2C97">
            <w:pPr>
              <w:keepNext/>
              <w:keepLines/>
              <w:spacing w:after="0"/>
              <w:jc w:val="center"/>
              <w:rPr>
                <w:ins w:id="8682" w:author="Ericsson user" w:date="2021-10-26T17:10:00Z"/>
                <w:rFonts w:ascii="Arial" w:hAnsi="Arial" w:cs="Arial"/>
                <w:sz w:val="18"/>
              </w:rPr>
            </w:pPr>
            <w:ins w:id="868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13822EA" w14:textId="77777777" w:rsidR="00180ABA" w:rsidRPr="00F909FC" w:rsidRDefault="00180ABA" w:rsidP="00CE2C97">
            <w:pPr>
              <w:keepNext/>
              <w:keepLines/>
              <w:spacing w:after="0"/>
              <w:jc w:val="center"/>
              <w:rPr>
                <w:ins w:id="8684" w:author="Ericsson user" w:date="2021-10-26T17:10:00Z"/>
                <w:rFonts w:ascii="Arial" w:hAnsi="Arial" w:cs="Arial"/>
                <w:sz w:val="18"/>
              </w:rPr>
            </w:pPr>
            <w:ins w:id="868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1A06345" w14:textId="77777777" w:rsidR="00180ABA" w:rsidRPr="00F909FC" w:rsidRDefault="00180ABA" w:rsidP="00CE2C97">
            <w:pPr>
              <w:keepNext/>
              <w:keepLines/>
              <w:spacing w:after="0"/>
              <w:jc w:val="center"/>
              <w:rPr>
                <w:ins w:id="8686" w:author="Ericsson user" w:date="2021-10-26T17:09:00Z"/>
                <w:rFonts w:ascii="Arial" w:hAnsi="Arial" w:cs="Arial"/>
                <w:sz w:val="18"/>
              </w:rPr>
            </w:pPr>
            <w:ins w:id="8687" w:author="Ericsson user" w:date="2021-10-26T17:09:00Z">
              <w:r w:rsidRPr="00F909FC">
                <w:rPr>
                  <w:rFonts w:ascii="Arial" w:hAnsi="Arial" w:cs="Arial"/>
                  <w:sz w:val="18"/>
                </w:rPr>
                <w:t>Rel-12</w:t>
              </w:r>
            </w:ins>
          </w:p>
        </w:tc>
        <w:tc>
          <w:tcPr>
            <w:tcW w:w="0" w:type="auto"/>
            <w:tcBorders>
              <w:top w:val="single" w:sz="4" w:space="0" w:color="auto"/>
              <w:left w:val="single" w:sz="4" w:space="0" w:color="auto"/>
              <w:bottom w:val="single" w:sz="4" w:space="0" w:color="auto"/>
              <w:right w:val="single" w:sz="4" w:space="0" w:color="auto"/>
            </w:tcBorders>
          </w:tcPr>
          <w:p w14:paraId="410D15FF" w14:textId="77777777" w:rsidR="00180ABA" w:rsidRPr="00F909FC" w:rsidRDefault="00180ABA" w:rsidP="00CE2C97">
            <w:pPr>
              <w:keepNext/>
              <w:keepLines/>
              <w:spacing w:after="0"/>
              <w:jc w:val="center"/>
              <w:rPr>
                <w:ins w:id="868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11BFDD" w14:textId="77777777" w:rsidR="00180ABA" w:rsidRPr="00F909FC" w:rsidRDefault="00180ABA" w:rsidP="00CE2C97">
            <w:pPr>
              <w:keepNext/>
              <w:keepLines/>
              <w:spacing w:after="0"/>
              <w:jc w:val="center"/>
              <w:rPr>
                <w:ins w:id="868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9FA4E29" w14:textId="77777777" w:rsidR="00180ABA" w:rsidRPr="00F909FC" w:rsidRDefault="00180ABA" w:rsidP="00CE2C97">
            <w:pPr>
              <w:keepNext/>
              <w:keepLines/>
              <w:spacing w:after="0"/>
              <w:jc w:val="center"/>
              <w:rPr>
                <w:ins w:id="869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29562AC" w14:textId="77777777" w:rsidR="00180ABA" w:rsidRPr="00F909FC" w:rsidRDefault="00180ABA" w:rsidP="00CE2C97">
            <w:pPr>
              <w:keepNext/>
              <w:keepLines/>
              <w:spacing w:after="0"/>
              <w:jc w:val="center"/>
              <w:rPr>
                <w:ins w:id="869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07F729FE" w14:textId="77777777" w:rsidR="00180ABA" w:rsidRPr="00F909FC" w:rsidRDefault="00180ABA" w:rsidP="00CE2C97">
            <w:pPr>
              <w:keepNext/>
              <w:keepLines/>
              <w:spacing w:after="0"/>
              <w:jc w:val="center"/>
              <w:rPr>
                <w:ins w:id="8692" w:author="Ericsson user" w:date="2021-10-26T17:09:00Z"/>
                <w:rFonts w:ascii="Arial" w:hAnsi="Arial"/>
                <w:sz w:val="18"/>
              </w:rPr>
            </w:pPr>
            <w:ins w:id="869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012B005" w14:textId="77777777" w:rsidR="00180ABA" w:rsidRPr="00F909FC" w:rsidRDefault="00180ABA" w:rsidP="00CE2C97">
            <w:pPr>
              <w:pStyle w:val="TAC"/>
              <w:rPr>
                <w:ins w:id="8694" w:author="Ericsson user" w:date="2021-10-26T17:09:00Z"/>
              </w:rPr>
            </w:pPr>
            <w:ins w:id="869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7F772E0" w14:textId="77777777" w:rsidR="00180ABA" w:rsidRPr="00F909FC" w:rsidRDefault="00180ABA" w:rsidP="00CE2C97">
            <w:pPr>
              <w:pStyle w:val="TAC"/>
              <w:rPr>
                <w:ins w:id="8696" w:author="Ericsson user" w:date="2021-10-26T17:09:00Z"/>
              </w:rPr>
            </w:pPr>
          </w:p>
        </w:tc>
      </w:tr>
      <w:tr w:rsidR="00180ABA" w:rsidRPr="00F909FC" w14:paraId="2882A022" w14:textId="77777777" w:rsidTr="00CE2C97">
        <w:trPr>
          <w:cantSplit/>
          <w:jc w:val="center"/>
          <w:ins w:id="869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08AEB05" w14:textId="77777777" w:rsidR="00180ABA" w:rsidRPr="00F909FC" w:rsidRDefault="00180ABA" w:rsidP="00CE2C97">
            <w:pPr>
              <w:keepNext/>
              <w:keepLines/>
              <w:spacing w:after="0"/>
              <w:rPr>
                <w:ins w:id="8698" w:author="Ericsson user" w:date="2021-10-26T17:09:00Z"/>
                <w:rFonts w:ascii="Arial" w:hAnsi="Arial"/>
                <w:sz w:val="18"/>
              </w:rPr>
            </w:pPr>
            <w:ins w:id="8699" w:author="Ericsson user" w:date="2021-10-26T17:09:00Z">
              <w:r w:rsidRPr="00F909FC">
                <w:rPr>
                  <w:rFonts w:ascii="Arial" w:hAnsi="Arial"/>
                  <w:sz w:val="18"/>
                </w:rPr>
                <w:t>CA_12A-30A</w:t>
              </w:r>
            </w:ins>
          </w:p>
        </w:tc>
        <w:tc>
          <w:tcPr>
            <w:tcW w:w="509" w:type="pct"/>
            <w:tcBorders>
              <w:top w:val="single" w:sz="4" w:space="0" w:color="auto"/>
              <w:left w:val="single" w:sz="4" w:space="0" w:color="auto"/>
              <w:bottom w:val="single" w:sz="4" w:space="0" w:color="auto"/>
              <w:right w:val="single" w:sz="4" w:space="0" w:color="auto"/>
            </w:tcBorders>
          </w:tcPr>
          <w:p w14:paraId="5C66EE3D" w14:textId="77777777" w:rsidR="00180ABA" w:rsidRPr="00F909FC" w:rsidRDefault="00180ABA" w:rsidP="00CE2C97">
            <w:pPr>
              <w:keepNext/>
              <w:keepLines/>
              <w:spacing w:after="0"/>
              <w:jc w:val="center"/>
              <w:rPr>
                <w:ins w:id="8700" w:author="Ericsson user" w:date="2021-10-26T17:10:00Z"/>
                <w:rFonts w:ascii="Arial" w:hAnsi="Arial" w:cs="Arial"/>
                <w:sz w:val="18"/>
              </w:rPr>
            </w:pPr>
            <w:ins w:id="870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3CE88AD" w14:textId="77777777" w:rsidR="00180ABA" w:rsidRPr="00F909FC" w:rsidRDefault="00180ABA" w:rsidP="00CE2C97">
            <w:pPr>
              <w:keepNext/>
              <w:keepLines/>
              <w:spacing w:after="0"/>
              <w:jc w:val="center"/>
              <w:rPr>
                <w:ins w:id="8702" w:author="Ericsson user" w:date="2021-10-26T17:10:00Z"/>
                <w:rFonts w:ascii="Arial" w:hAnsi="Arial" w:cs="Arial"/>
                <w:sz w:val="18"/>
              </w:rPr>
            </w:pPr>
            <w:ins w:id="870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55E51FA" w14:textId="77777777" w:rsidR="00180ABA" w:rsidRPr="00F909FC" w:rsidRDefault="00180ABA" w:rsidP="00CE2C97">
            <w:pPr>
              <w:keepNext/>
              <w:keepLines/>
              <w:spacing w:after="0"/>
              <w:jc w:val="center"/>
              <w:rPr>
                <w:ins w:id="8704" w:author="Ericsson user" w:date="2021-10-26T17:10:00Z"/>
                <w:rFonts w:ascii="Arial" w:hAnsi="Arial" w:cs="Arial"/>
                <w:sz w:val="18"/>
              </w:rPr>
            </w:pPr>
            <w:ins w:id="870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E7BCAD9" w14:textId="77777777" w:rsidR="00180ABA" w:rsidRPr="00F909FC" w:rsidRDefault="00180ABA" w:rsidP="00CE2C97">
            <w:pPr>
              <w:keepNext/>
              <w:keepLines/>
              <w:spacing w:after="0"/>
              <w:jc w:val="center"/>
              <w:rPr>
                <w:ins w:id="8706" w:author="Ericsson user" w:date="2021-10-26T17:09:00Z"/>
                <w:rFonts w:ascii="Arial" w:hAnsi="Arial" w:cs="Arial"/>
                <w:sz w:val="18"/>
              </w:rPr>
            </w:pPr>
            <w:ins w:id="8707" w:author="Ericsson user" w:date="2021-10-26T17:09:00Z">
              <w:r w:rsidRPr="00F909FC">
                <w:rPr>
                  <w:rFonts w:ascii="Arial" w:hAnsi="Arial" w:cs="Arial"/>
                  <w:sz w:val="18"/>
                </w:rPr>
                <w:t>Rel-12</w:t>
              </w:r>
            </w:ins>
          </w:p>
        </w:tc>
        <w:tc>
          <w:tcPr>
            <w:tcW w:w="0" w:type="auto"/>
            <w:tcBorders>
              <w:top w:val="single" w:sz="4" w:space="0" w:color="auto"/>
              <w:left w:val="single" w:sz="4" w:space="0" w:color="auto"/>
              <w:bottom w:val="single" w:sz="4" w:space="0" w:color="auto"/>
              <w:right w:val="single" w:sz="4" w:space="0" w:color="auto"/>
            </w:tcBorders>
          </w:tcPr>
          <w:p w14:paraId="0E21B74F" w14:textId="77777777" w:rsidR="00180ABA" w:rsidRPr="00F909FC" w:rsidRDefault="00180ABA" w:rsidP="00CE2C97">
            <w:pPr>
              <w:keepNext/>
              <w:keepLines/>
              <w:spacing w:after="0"/>
              <w:jc w:val="center"/>
              <w:rPr>
                <w:ins w:id="870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E820853" w14:textId="77777777" w:rsidR="00180ABA" w:rsidRPr="00F909FC" w:rsidRDefault="00180ABA" w:rsidP="00CE2C97">
            <w:pPr>
              <w:keepNext/>
              <w:keepLines/>
              <w:spacing w:after="0"/>
              <w:jc w:val="center"/>
              <w:rPr>
                <w:ins w:id="870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861B97" w14:textId="77777777" w:rsidR="00180ABA" w:rsidRPr="00F909FC" w:rsidRDefault="00180ABA" w:rsidP="00CE2C97">
            <w:pPr>
              <w:keepNext/>
              <w:keepLines/>
              <w:spacing w:after="0"/>
              <w:jc w:val="center"/>
              <w:rPr>
                <w:ins w:id="871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CDD359D" w14:textId="77777777" w:rsidR="00180ABA" w:rsidRPr="00F909FC" w:rsidRDefault="00180ABA" w:rsidP="00CE2C97">
            <w:pPr>
              <w:keepNext/>
              <w:keepLines/>
              <w:spacing w:after="0"/>
              <w:jc w:val="center"/>
              <w:rPr>
                <w:ins w:id="871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0D5EA600" w14:textId="77777777" w:rsidR="00180ABA" w:rsidRPr="00F909FC" w:rsidRDefault="00180ABA" w:rsidP="00CE2C97">
            <w:pPr>
              <w:keepNext/>
              <w:keepLines/>
              <w:spacing w:after="0"/>
              <w:jc w:val="center"/>
              <w:rPr>
                <w:ins w:id="8712" w:author="Ericsson user" w:date="2021-10-26T17:09:00Z"/>
                <w:rFonts w:ascii="Arial" w:hAnsi="Arial"/>
                <w:sz w:val="18"/>
              </w:rPr>
            </w:pPr>
            <w:ins w:id="871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312F8F0" w14:textId="77777777" w:rsidR="00180ABA" w:rsidRPr="00F909FC" w:rsidRDefault="00180ABA" w:rsidP="00CE2C97">
            <w:pPr>
              <w:pStyle w:val="TAC"/>
              <w:rPr>
                <w:ins w:id="8714" w:author="Ericsson user" w:date="2021-10-26T17:09:00Z"/>
              </w:rPr>
            </w:pPr>
            <w:ins w:id="871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9E4C5BD" w14:textId="77777777" w:rsidR="00180ABA" w:rsidRPr="00F909FC" w:rsidRDefault="00180ABA" w:rsidP="00CE2C97">
            <w:pPr>
              <w:pStyle w:val="TAC"/>
              <w:rPr>
                <w:ins w:id="8716" w:author="Ericsson user" w:date="2021-10-26T17:09:00Z"/>
              </w:rPr>
            </w:pPr>
          </w:p>
        </w:tc>
      </w:tr>
      <w:tr w:rsidR="00180ABA" w:rsidRPr="00F909FC" w14:paraId="5465FD0B" w14:textId="77777777" w:rsidTr="00CE2C97">
        <w:trPr>
          <w:cantSplit/>
          <w:jc w:val="center"/>
          <w:ins w:id="871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645F2DD" w14:textId="77777777" w:rsidR="00180ABA" w:rsidRPr="00F909FC" w:rsidRDefault="00180ABA" w:rsidP="00CE2C97">
            <w:pPr>
              <w:keepNext/>
              <w:keepLines/>
              <w:spacing w:after="0"/>
              <w:rPr>
                <w:ins w:id="8718" w:author="Ericsson user" w:date="2021-10-26T17:09:00Z"/>
                <w:rFonts w:ascii="Arial" w:hAnsi="Arial"/>
                <w:sz w:val="18"/>
              </w:rPr>
            </w:pPr>
            <w:ins w:id="8719" w:author="Ericsson user" w:date="2021-10-26T17:09:00Z">
              <w:r w:rsidRPr="00F909FC">
                <w:rPr>
                  <w:rFonts w:ascii="Arial" w:hAnsi="Arial"/>
                  <w:sz w:val="18"/>
                </w:rPr>
                <w:t>CA_12A-66A</w:t>
              </w:r>
            </w:ins>
          </w:p>
        </w:tc>
        <w:tc>
          <w:tcPr>
            <w:tcW w:w="509" w:type="pct"/>
            <w:tcBorders>
              <w:top w:val="single" w:sz="4" w:space="0" w:color="auto"/>
              <w:left w:val="single" w:sz="4" w:space="0" w:color="auto"/>
              <w:bottom w:val="single" w:sz="4" w:space="0" w:color="auto"/>
              <w:right w:val="single" w:sz="4" w:space="0" w:color="auto"/>
            </w:tcBorders>
          </w:tcPr>
          <w:p w14:paraId="3482CD8F" w14:textId="77777777" w:rsidR="00180ABA" w:rsidRPr="00F909FC" w:rsidRDefault="00180ABA" w:rsidP="00CE2C97">
            <w:pPr>
              <w:keepNext/>
              <w:keepLines/>
              <w:spacing w:after="0"/>
              <w:jc w:val="center"/>
              <w:rPr>
                <w:ins w:id="8720" w:author="Ericsson user" w:date="2021-10-26T17:10:00Z"/>
                <w:rFonts w:ascii="Arial" w:hAnsi="Arial"/>
                <w:sz w:val="18"/>
              </w:rPr>
            </w:pPr>
            <w:ins w:id="872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914AAD6" w14:textId="77777777" w:rsidR="00180ABA" w:rsidRPr="00F909FC" w:rsidRDefault="00180ABA" w:rsidP="00CE2C97">
            <w:pPr>
              <w:keepNext/>
              <w:keepLines/>
              <w:spacing w:after="0"/>
              <w:jc w:val="center"/>
              <w:rPr>
                <w:ins w:id="8722" w:author="Ericsson user" w:date="2021-10-26T17:10:00Z"/>
                <w:rFonts w:ascii="Arial" w:hAnsi="Arial"/>
                <w:sz w:val="18"/>
              </w:rPr>
            </w:pPr>
            <w:ins w:id="872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8EA9CF2" w14:textId="77777777" w:rsidR="00180ABA" w:rsidRPr="00F909FC" w:rsidRDefault="00180ABA" w:rsidP="00CE2C97">
            <w:pPr>
              <w:keepNext/>
              <w:keepLines/>
              <w:spacing w:after="0"/>
              <w:jc w:val="center"/>
              <w:rPr>
                <w:ins w:id="8724" w:author="Ericsson user" w:date="2021-10-26T17:10:00Z"/>
                <w:rFonts w:ascii="Arial" w:hAnsi="Arial"/>
                <w:sz w:val="18"/>
              </w:rPr>
            </w:pPr>
            <w:ins w:id="872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B93DB82" w14:textId="77777777" w:rsidR="00180ABA" w:rsidRPr="00F909FC" w:rsidRDefault="00180ABA" w:rsidP="00CE2C97">
            <w:pPr>
              <w:keepNext/>
              <w:keepLines/>
              <w:spacing w:after="0"/>
              <w:jc w:val="center"/>
              <w:rPr>
                <w:ins w:id="8726" w:author="Ericsson user" w:date="2021-10-26T17:09:00Z"/>
                <w:rFonts w:ascii="Arial" w:hAnsi="Arial"/>
                <w:sz w:val="18"/>
              </w:rPr>
            </w:pPr>
            <w:ins w:id="8727" w:author="Ericsson user" w:date="2021-10-26T17:09:00Z">
              <w:r w:rsidRPr="00F909FC">
                <w:rPr>
                  <w:rFonts w:ascii="Arial" w:hAnsi="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22590423" w14:textId="77777777" w:rsidR="00180ABA" w:rsidRPr="00F909FC" w:rsidRDefault="00180ABA" w:rsidP="00CE2C97">
            <w:pPr>
              <w:keepNext/>
              <w:keepLines/>
              <w:spacing w:after="0"/>
              <w:jc w:val="center"/>
              <w:rPr>
                <w:ins w:id="872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007A92" w14:textId="77777777" w:rsidR="00180ABA" w:rsidRPr="00F909FC" w:rsidRDefault="00180ABA" w:rsidP="00CE2C97">
            <w:pPr>
              <w:keepNext/>
              <w:keepLines/>
              <w:spacing w:after="0"/>
              <w:jc w:val="center"/>
              <w:rPr>
                <w:ins w:id="872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96B144C" w14:textId="77777777" w:rsidR="00180ABA" w:rsidRPr="00F909FC" w:rsidRDefault="00180ABA" w:rsidP="00CE2C97">
            <w:pPr>
              <w:keepNext/>
              <w:keepLines/>
              <w:spacing w:after="0"/>
              <w:jc w:val="center"/>
              <w:rPr>
                <w:ins w:id="873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BF6789C" w14:textId="77777777" w:rsidR="00180ABA" w:rsidRPr="00F909FC" w:rsidRDefault="00180ABA" w:rsidP="00CE2C97">
            <w:pPr>
              <w:keepNext/>
              <w:keepLines/>
              <w:spacing w:after="0"/>
              <w:jc w:val="center"/>
              <w:rPr>
                <w:ins w:id="873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297DB9B6" w14:textId="77777777" w:rsidR="00180ABA" w:rsidRPr="00F909FC" w:rsidRDefault="00180ABA" w:rsidP="00CE2C97">
            <w:pPr>
              <w:keepNext/>
              <w:keepLines/>
              <w:spacing w:after="0"/>
              <w:jc w:val="center"/>
              <w:rPr>
                <w:ins w:id="8732" w:author="Ericsson user" w:date="2021-10-26T17:09:00Z"/>
                <w:rFonts w:ascii="Arial" w:hAnsi="Arial"/>
                <w:sz w:val="18"/>
              </w:rPr>
            </w:pPr>
            <w:ins w:id="8733"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574A4811" w14:textId="77777777" w:rsidR="00180ABA" w:rsidRPr="00F909FC" w:rsidRDefault="00180ABA" w:rsidP="00CE2C97">
            <w:pPr>
              <w:pStyle w:val="TAC"/>
              <w:rPr>
                <w:ins w:id="8734" w:author="Ericsson user" w:date="2021-10-26T17:09:00Z"/>
              </w:rPr>
            </w:pPr>
            <w:ins w:id="873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7BBA2EB" w14:textId="77777777" w:rsidR="00180ABA" w:rsidRPr="00F909FC" w:rsidRDefault="00180ABA" w:rsidP="00CE2C97">
            <w:pPr>
              <w:pStyle w:val="TAC"/>
              <w:rPr>
                <w:ins w:id="8736" w:author="Ericsson user" w:date="2021-10-26T17:09:00Z"/>
              </w:rPr>
            </w:pPr>
          </w:p>
        </w:tc>
      </w:tr>
      <w:tr w:rsidR="00180ABA" w:rsidRPr="00F909FC" w14:paraId="7B2A0713" w14:textId="77777777" w:rsidTr="00CE2C97">
        <w:trPr>
          <w:cantSplit/>
          <w:jc w:val="center"/>
          <w:ins w:id="873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7A96982" w14:textId="77777777" w:rsidR="00180ABA" w:rsidRPr="00F909FC" w:rsidRDefault="00180ABA" w:rsidP="00CE2C97">
            <w:pPr>
              <w:keepNext/>
              <w:keepLines/>
              <w:spacing w:after="0"/>
              <w:rPr>
                <w:ins w:id="8738" w:author="Ericsson user" w:date="2021-10-26T17:09:00Z"/>
                <w:rFonts w:ascii="Arial" w:hAnsi="Arial"/>
                <w:sz w:val="18"/>
              </w:rPr>
            </w:pPr>
            <w:ins w:id="8739" w:author="Ericsson user" w:date="2021-10-26T17:09:00Z">
              <w:r w:rsidRPr="00F909FC">
                <w:rPr>
                  <w:rFonts w:ascii="Arial" w:hAnsi="Arial"/>
                  <w:sz w:val="18"/>
                </w:rPr>
                <w:t>CA_12A-66A-66A</w:t>
              </w:r>
            </w:ins>
          </w:p>
        </w:tc>
        <w:tc>
          <w:tcPr>
            <w:tcW w:w="509" w:type="pct"/>
            <w:tcBorders>
              <w:top w:val="single" w:sz="4" w:space="0" w:color="auto"/>
              <w:left w:val="single" w:sz="4" w:space="0" w:color="auto"/>
              <w:bottom w:val="single" w:sz="4" w:space="0" w:color="auto"/>
              <w:right w:val="single" w:sz="4" w:space="0" w:color="auto"/>
            </w:tcBorders>
          </w:tcPr>
          <w:p w14:paraId="69418A3F" w14:textId="77777777" w:rsidR="00180ABA" w:rsidRPr="00F909FC" w:rsidRDefault="00180ABA" w:rsidP="00CE2C97">
            <w:pPr>
              <w:keepNext/>
              <w:keepLines/>
              <w:spacing w:after="0"/>
              <w:jc w:val="center"/>
              <w:rPr>
                <w:ins w:id="8740" w:author="Ericsson user" w:date="2021-10-26T17:10:00Z"/>
                <w:rFonts w:ascii="Arial" w:hAnsi="Arial"/>
                <w:sz w:val="18"/>
              </w:rPr>
            </w:pPr>
            <w:ins w:id="874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26193EB" w14:textId="77777777" w:rsidR="00180ABA" w:rsidRPr="00F909FC" w:rsidRDefault="00180ABA" w:rsidP="00CE2C97">
            <w:pPr>
              <w:keepNext/>
              <w:keepLines/>
              <w:spacing w:after="0"/>
              <w:jc w:val="center"/>
              <w:rPr>
                <w:ins w:id="8742" w:author="Ericsson user" w:date="2021-10-26T17:10:00Z"/>
                <w:rFonts w:ascii="Arial" w:hAnsi="Arial"/>
                <w:sz w:val="18"/>
              </w:rPr>
            </w:pPr>
            <w:ins w:id="874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474499B" w14:textId="77777777" w:rsidR="00180ABA" w:rsidRPr="00F909FC" w:rsidRDefault="00180ABA" w:rsidP="00CE2C97">
            <w:pPr>
              <w:keepNext/>
              <w:keepLines/>
              <w:spacing w:after="0"/>
              <w:jc w:val="center"/>
              <w:rPr>
                <w:ins w:id="8744" w:author="Ericsson user" w:date="2021-10-26T17:10:00Z"/>
                <w:rFonts w:ascii="Arial" w:hAnsi="Arial"/>
                <w:sz w:val="18"/>
              </w:rPr>
            </w:pPr>
            <w:ins w:id="874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C3891BB" w14:textId="77777777" w:rsidR="00180ABA" w:rsidRPr="00F909FC" w:rsidRDefault="00180ABA" w:rsidP="00CE2C97">
            <w:pPr>
              <w:keepNext/>
              <w:keepLines/>
              <w:spacing w:after="0"/>
              <w:jc w:val="center"/>
              <w:rPr>
                <w:ins w:id="8746" w:author="Ericsson user" w:date="2021-10-26T17:09:00Z"/>
                <w:rFonts w:ascii="Arial" w:hAnsi="Arial"/>
                <w:sz w:val="18"/>
              </w:rPr>
            </w:pPr>
            <w:ins w:id="8747" w:author="Ericsson user" w:date="2021-10-26T17:09:00Z">
              <w:r w:rsidRPr="00F909FC">
                <w:rPr>
                  <w:rFonts w:ascii="Arial" w:hAnsi="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613B8547" w14:textId="77777777" w:rsidR="00180ABA" w:rsidRPr="00F909FC" w:rsidRDefault="00180ABA" w:rsidP="00CE2C97">
            <w:pPr>
              <w:keepNext/>
              <w:keepLines/>
              <w:spacing w:after="0"/>
              <w:jc w:val="center"/>
              <w:rPr>
                <w:ins w:id="874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74E689" w14:textId="77777777" w:rsidR="00180ABA" w:rsidRPr="00F909FC" w:rsidRDefault="00180ABA" w:rsidP="00CE2C97">
            <w:pPr>
              <w:keepNext/>
              <w:keepLines/>
              <w:spacing w:after="0"/>
              <w:jc w:val="center"/>
              <w:rPr>
                <w:ins w:id="874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6BCE544" w14:textId="77777777" w:rsidR="00180ABA" w:rsidRPr="00F909FC" w:rsidRDefault="00180ABA" w:rsidP="00CE2C97">
            <w:pPr>
              <w:keepNext/>
              <w:keepLines/>
              <w:spacing w:after="0"/>
              <w:jc w:val="center"/>
              <w:rPr>
                <w:ins w:id="875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7B45731" w14:textId="77777777" w:rsidR="00180ABA" w:rsidRPr="00F909FC" w:rsidRDefault="00180ABA" w:rsidP="00CE2C97">
            <w:pPr>
              <w:keepNext/>
              <w:keepLines/>
              <w:spacing w:after="0"/>
              <w:jc w:val="center"/>
              <w:rPr>
                <w:ins w:id="875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6C81C572" w14:textId="77777777" w:rsidR="00180ABA" w:rsidRPr="00F909FC" w:rsidRDefault="00180ABA" w:rsidP="00CE2C97">
            <w:pPr>
              <w:keepNext/>
              <w:keepLines/>
              <w:spacing w:after="0"/>
              <w:jc w:val="center"/>
              <w:rPr>
                <w:ins w:id="8752" w:author="Ericsson user" w:date="2021-10-26T17:09:00Z"/>
                <w:rFonts w:ascii="Arial" w:hAnsi="Arial"/>
                <w:sz w:val="18"/>
              </w:rPr>
            </w:pPr>
            <w:ins w:id="8753"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49808DAA" w14:textId="77777777" w:rsidR="00180ABA" w:rsidRPr="00F909FC" w:rsidRDefault="00180ABA" w:rsidP="00CE2C97">
            <w:pPr>
              <w:pStyle w:val="TAC"/>
              <w:rPr>
                <w:ins w:id="8754" w:author="Ericsson user" w:date="2021-10-26T17:09:00Z"/>
              </w:rPr>
            </w:pPr>
            <w:ins w:id="875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3C79849" w14:textId="77777777" w:rsidR="00180ABA" w:rsidRPr="00F909FC" w:rsidRDefault="00180ABA" w:rsidP="00CE2C97">
            <w:pPr>
              <w:pStyle w:val="TAC"/>
              <w:rPr>
                <w:ins w:id="8756" w:author="Ericsson user" w:date="2021-10-26T17:09:00Z"/>
              </w:rPr>
            </w:pPr>
          </w:p>
        </w:tc>
      </w:tr>
      <w:tr w:rsidR="00180ABA" w:rsidRPr="00F909FC" w14:paraId="69CFC569" w14:textId="77777777" w:rsidTr="00CE2C97">
        <w:trPr>
          <w:cantSplit/>
          <w:jc w:val="center"/>
          <w:ins w:id="875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65E6CF3" w14:textId="77777777" w:rsidR="00180ABA" w:rsidRPr="00F909FC" w:rsidRDefault="00180ABA" w:rsidP="00CE2C97">
            <w:pPr>
              <w:keepNext/>
              <w:keepLines/>
              <w:spacing w:after="0"/>
              <w:rPr>
                <w:ins w:id="8758" w:author="Ericsson user" w:date="2021-10-26T17:09:00Z"/>
                <w:rFonts w:ascii="Arial" w:hAnsi="Arial"/>
                <w:sz w:val="18"/>
              </w:rPr>
            </w:pPr>
            <w:ins w:id="8759" w:author="Ericsson user" w:date="2021-10-26T17:09:00Z">
              <w:r w:rsidRPr="00F909FC">
                <w:rPr>
                  <w:rFonts w:ascii="Arial" w:hAnsi="Arial"/>
                  <w:sz w:val="18"/>
                </w:rPr>
                <w:t>CA_13A-46A</w:t>
              </w:r>
            </w:ins>
          </w:p>
        </w:tc>
        <w:tc>
          <w:tcPr>
            <w:tcW w:w="509" w:type="pct"/>
            <w:tcBorders>
              <w:top w:val="single" w:sz="4" w:space="0" w:color="auto"/>
              <w:left w:val="single" w:sz="4" w:space="0" w:color="auto"/>
              <w:bottom w:val="single" w:sz="4" w:space="0" w:color="auto"/>
              <w:right w:val="single" w:sz="4" w:space="0" w:color="auto"/>
            </w:tcBorders>
          </w:tcPr>
          <w:p w14:paraId="3F86624C" w14:textId="77777777" w:rsidR="00180ABA" w:rsidRPr="00F909FC" w:rsidRDefault="00180ABA" w:rsidP="00CE2C97">
            <w:pPr>
              <w:keepNext/>
              <w:keepLines/>
              <w:spacing w:after="0"/>
              <w:jc w:val="center"/>
              <w:rPr>
                <w:ins w:id="8760" w:author="Ericsson user" w:date="2021-10-26T17:10:00Z"/>
                <w:rFonts w:ascii="Arial" w:hAnsi="Arial"/>
                <w:sz w:val="18"/>
              </w:rPr>
            </w:pPr>
            <w:ins w:id="876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175C40B" w14:textId="77777777" w:rsidR="00180ABA" w:rsidRPr="00F909FC" w:rsidRDefault="00180ABA" w:rsidP="00CE2C97">
            <w:pPr>
              <w:keepNext/>
              <w:keepLines/>
              <w:spacing w:after="0"/>
              <w:jc w:val="center"/>
              <w:rPr>
                <w:ins w:id="8762" w:author="Ericsson user" w:date="2021-10-26T17:10:00Z"/>
                <w:rFonts w:ascii="Arial" w:hAnsi="Arial"/>
                <w:sz w:val="18"/>
              </w:rPr>
            </w:pPr>
            <w:ins w:id="876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DEEA9F2" w14:textId="77777777" w:rsidR="00180ABA" w:rsidRPr="00F909FC" w:rsidRDefault="00180ABA" w:rsidP="00CE2C97">
            <w:pPr>
              <w:keepNext/>
              <w:keepLines/>
              <w:spacing w:after="0"/>
              <w:jc w:val="center"/>
              <w:rPr>
                <w:ins w:id="8764" w:author="Ericsson user" w:date="2021-10-26T17:10:00Z"/>
                <w:rFonts w:ascii="Arial" w:hAnsi="Arial"/>
                <w:sz w:val="18"/>
              </w:rPr>
            </w:pPr>
            <w:ins w:id="876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7FA7B7D" w14:textId="77777777" w:rsidR="00180ABA" w:rsidRPr="00F909FC" w:rsidRDefault="00180ABA" w:rsidP="00CE2C97">
            <w:pPr>
              <w:keepNext/>
              <w:keepLines/>
              <w:spacing w:after="0"/>
              <w:jc w:val="center"/>
              <w:rPr>
                <w:ins w:id="8766" w:author="Ericsson user" w:date="2021-10-26T17:09:00Z"/>
                <w:rFonts w:ascii="Arial" w:hAnsi="Arial"/>
                <w:sz w:val="18"/>
              </w:rPr>
            </w:pPr>
            <w:ins w:id="8767" w:author="Ericsson user" w:date="2021-10-26T17:09:00Z">
              <w:r w:rsidRPr="00F909FC">
                <w:rPr>
                  <w:rFonts w:ascii="Arial" w:hAnsi="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2F602455" w14:textId="77777777" w:rsidR="00180ABA" w:rsidRPr="00F909FC" w:rsidRDefault="00180ABA" w:rsidP="00CE2C97">
            <w:pPr>
              <w:keepNext/>
              <w:keepLines/>
              <w:spacing w:after="0"/>
              <w:jc w:val="center"/>
              <w:rPr>
                <w:ins w:id="876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5E9404" w14:textId="77777777" w:rsidR="00180ABA" w:rsidRPr="00F909FC" w:rsidRDefault="00180ABA" w:rsidP="00CE2C97">
            <w:pPr>
              <w:keepNext/>
              <w:keepLines/>
              <w:spacing w:after="0"/>
              <w:jc w:val="center"/>
              <w:rPr>
                <w:ins w:id="876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5612DB4" w14:textId="77777777" w:rsidR="00180ABA" w:rsidRPr="00F909FC" w:rsidRDefault="00180ABA" w:rsidP="00CE2C97">
            <w:pPr>
              <w:keepNext/>
              <w:keepLines/>
              <w:spacing w:after="0"/>
              <w:jc w:val="center"/>
              <w:rPr>
                <w:ins w:id="8770" w:author="Ericsson user" w:date="2021-10-26T17:09:00Z"/>
                <w:rFonts w:ascii="Arial" w:hAnsi="Arial"/>
                <w:sz w:val="18"/>
              </w:rPr>
            </w:pPr>
            <w:ins w:id="8771" w:author="Ericsson user" w:date="2021-10-26T17:09:00Z">
              <w:r w:rsidRPr="00F909FC">
                <w:rPr>
                  <w:rFonts w:ascii="Arial" w:hAnsi="Arial"/>
                  <w:sz w:val="18"/>
                </w:rPr>
                <w:t>13</w:t>
              </w:r>
            </w:ins>
          </w:p>
        </w:tc>
        <w:tc>
          <w:tcPr>
            <w:tcW w:w="0" w:type="auto"/>
            <w:tcBorders>
              <w:top w:val="single" w:sz="4" w:space="0" w:color="auto"/>
              <w:left w:val="single" w:sz="4" w:space="0" w:color="auto"/>
              <w:bottom w:val="single" w:sz="4" w:space="0" w:color="auto"/>
              <w:right w:val="single" w:sz="4" w:space="0" w:color="auto"/>
            </w:tcBorders>
          </w:tcPr>
          <w:p w14:paraId="3C231A79" w14:textId="77777777" w:rsidR="00180ABA" w:rsidRPr="00F909FC" w:rsidRDefault="00180ABA" w:rsidP="00CE2C97">
            <w:pPr>
              <w:keepNext/>
              <w:keepLines/>
              <w:spacing w:after="0"/>
              <w:jc w:val="center"/>
              <w:rPr>
                <w:ins w:id="8772"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29BB63C2" w14:textId="77777777" w:rsidR="00180ABA" w:rsidRPr="00F909FC" w:rsidRDefault="00180ABA" w:rsidP="00CE2C97">
            <w:pPr>
              <w:keepNext/>
              <w:keepLines/>
              <w:spacing w:after="0"/>
              <w:jc w:val="center"/>
              <w:rPr>
                <w:ins w:id="8773" w:author="Ericsson user" w:date="2021-10-26T17:09:00Z"/>
                <w:rFonts w:ascii="Arial" w:hAnsi="Arial"/>
                <w:sz w:val="18"/>
              </w:rPr>
            </w:pPr>
            <w:ins w:id="8774"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14EECE1D" w14:textId="77777777" w:rsidR="00180ABA" w:rsidRPr="00F909FC" w:rsidRDefault="00180ABA" w:rsidP="00CE2C97">
            <w:pPr>
              <w:pStyle w:val="TAC"/>
              <w:rPr>
                <w:ins w:id="8775" w:author="Ericsson user" w:date="2021-10-26T17:09:00Z"/>
              </w:rPr>
            </w:pPr>
            <w:ins w:id="877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865F0B3" w14:textId="77777777" w:rsidR="00180ABA" w:rsidRPr="00F909FC" w:rsidRDefault="00180ABA" w:rsidP="00CE2C97">
            <w:pPr>
              <w:pStyle w:val="TAC"/>
              <w:rPr>
                <w:ins w:id="8777" w:author="Ericsson user" w:date="2021-10-26T17:09:00Z"/>
              </w:rPr>
            </w:pPr>
          </w:p>
        </w:tc>
      </w:tr>
      <w:tr w:rsidR="00180ABA" w:rsidRPr="00F909FC" w14:paraId="47DE7CA6" w14:textId="77777777" w:rsidTr="00CE2C97">
        <w:trPr>
          <w:cantSplit/>
          <w:jc w:val="center"/>
          <w:ins w:id="877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2D54ACC" w14:textId="77777777" w:rsidR="00180ABA" w:rsidRPr="00F909FC" w:rsidRDefault="00180ABA" w:rsidP="00CE2C97">
            <w:pPr>
              <w:keepNext/>
              <w:keepLines/>
              <w:spacing w:after="0"/>
              <w:rPr>
                <w:ins w:id="8779" w:author="Ericsson user" w:date="2021-10-26T17:09:00Z"/>
                <w:rFonts w:ascii="Arial" w:hAnsi="Arial"/>
                <w:sz w:val="18"/>
              </w:rPr>
            </w:pPr>
            <w:ins w:id="8780" w:author="Ericsson user" w:date="2021-10-26T17:09:00Z">
              <w:r w:rsidRPr="00F909FC">
                <w:rPr>
                  <w:rFonts w:ascii="Arial" w:hAnsi="Arial"/>
                  <w:sz w:val="18"/>
                </w:rPr>
                <w:t>CA_13A-66A</w:t>
              </w:r>
            </w:ins>
          </w:p>
        </w:tc>
        <w:tc>
          <w:tcPr>
            <w:tcW w:w="509" w:type="pct"/>
            <w:tcBorders>
              <w:top w:val="single" w:sz="4" w:space="0" w:color="auto"/>
              <w:left w:val="single" w:sz="4" w:space="0" w:color="auto"/>
              <w:bottom w:val="single" w:sz="4" w:space="0" w:color="auto"/>
              <w:right w:val="single" w:sz="4" w:space="0" w:color="auto"/>
            </w:tcBorders>
          </w:tcPr>
          <w:p w14:paraId="2BA36567" w14:textId="77777777" w:rsidR="00180ABA" w:rsidRPr="00F909FC" w:rsidRDefault="00180ABA" w:rsidP="00CE2C97">
            <w:pPr>
              <w:keepNext/>
              <w:keepLines/>
              <w:spacing w:after="0"/>
              <w:jc w:val="center"/>
              <w:rPr>
                <w:ins w:id="8781" w:author="Ericsson user" w:date="2021-10-26T17:10:00Z"/>
                <w:rFonts w:ascii="Arial" w:hAnsi="Arial" w:cs="Arial"/>
                <w:sz w:val="18"/>
              </w:rPr>
            </w:pPr>
            <w:ins w:id="878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675EC79" w14:textId="77777777" w:rsidR="00180ABA" w:rsidRPr="00F909FC" w:rsidRDefault="00180ABA" w:rsidP="00CE2C97">
            <w:pPr>
              <w:keepNext/>
              <w:keepLines/>
              <w:spacing w:after="0"/>
              <w:jc w:val="center"/>
              <w:rPr>
                <w:ins w:id="8783" w:author="Ericsson user" w:date="2021-10-26T17:10:00Z"/>
                <w:rFonts w:ascii="Arial" w:hAnsi="Arial" w:cs="Arial"/>
                <w:sz w:val="18"/>
              </w:rPr>
            </w:pPr>
            <w:ins w:id="878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4FD9F71" w14:textId="77777777" w:rsidR="00180ABA" w:rsidRPr="00F909FC" w:rsidRDefault="00180ABA" w:rsidP="00CE2C97">
            <w:pPr>
              <w:keepNext/>
              <w:keepLines/>
              <w:spacing w:after="0"/>
              <w:jc w:val="center"/>
              <w:rPr>
                <w:ins w:id="8785" w:author="Ericsson user" w:date="2021-10-26T17:10:00Z"/>
                <w:rFonts w:ascii="Arial" w:hAnsi="Arial" w:cs="Arial"/>
                <w:sz w:val="18"/>
              </w:rPr>
            </w:pPr>
            <w:ins w:id="878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0DAA8CF" w14:textId="77777777" w:rsidR="00180ABA" w:rsidRPr="00F909FC" w:rsidRDefault="00180ABA" w:rsidP="00CE2C97">
            <w:pPr>
              <w:keepNext/>
              <w:keepLines/>
              <w:spacing w:after="0"/>
              <w:jc w:val="center"/>
              <w:rPr>
                <w:ins w:id="8787" w:author="Ericsson user" w:date="2021-10-26T17:09:00Z"/>
                <w:rFonts w:ascii="Arial" w:hAnsi="Arial" w:cs="Arial"/>
                <w:sz w:val="18"/>
              </w:rPr>
            </w:pPr>
            <w:ins w:id="8788" w:author="Ericsson user" w:date="2021-10-26T17:09:00Z">
              <w:r w:rsidRPr="00F909FC">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0F8B0995" w14:textId="77777777" w:rsidR="00180ABA" w:rsidRPr="00F909FC" w:rsidRDefault="00180ABA" w:rsidP="00CE2C97">
            <w:pPr>
              <w:keepNext/>
              <w:keepLines/>
              <w:spacing w:after="0"/>
              <w:jc w:val="center"/>
              <w:rPr>
                <w:ins w:id="878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FB60AF" w14:textId="77777777" w:rsidR="00180ABA" w:rsidRPr="00F909FC" w:rsidRDefault="00180ABA" w:rsidP="00CE2C97">
            <w:pPr>
              <w:keepNext/>
              <w:keepLines/>
              <w:spacing w:after="0"/>
              <w:jc w:val="center"/>
              <w:rPr>
                <w:ins w:id="879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DB90552" w14:textId="77777777" w:rsidR="00180ABA" w:rsidRPr="00F909FC" w:rsidRDefault="00180ABA" w:rsidP="00CE2C97">
            <w:pPr>
              <w:keepNext/>
              <w:keepLines/>
              <w:spacing w:after="0"/>
              <w:jc w:val="center"/>
              <w:rPr>
                <w:ins w:id="8791"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0DFC44" w14:textId="77777777" w:rsidR="00180ABA" w:rsidRPr="00F909FC" w:rsidRDefault="00180ABA" w:rsidP="00CE2C97">
            <w:pPr>
              <w:keepNext/>
              <w:keepLines/>
              <w:spacing w:after="0"/>
              <w:jc w:val="center"/>
              <w:rPr>
                <w:ins w:id="8792"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7993C8F7" w14:textId="77777777" w:rsidR="00180ABA" w:rsidRPr="00F909FC" w:rsidRDefault="00180ABA" w:rsidP="00CE2C97">
            <w:pPr>
              <w:keepNext/>
              <w:keepLines/>
              <w:spacing w:after="0"/>
              <w:jc w:val="center"/>
              <w:rPr>
                <w:ins w:id="8793"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3591AD22" w14:textId="77777777" w:rsidR="00180ABA" w:rsidRPr="00F909FC" w:rsidRDefault="00180ABA" w:rsidP="00CE2C97">
            <w:pPr>
              <w:pStyle w:val="TAC"/>
              <w:rPr>
                <w:ins w:id="8794"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30ABBF81" w14:textId="77777777" w:rsidR="00180ABA" w:rsidRPr="00F909FC" w:rsidRDefault="00180ABA" w:rsidP="00CE2C97">
            <w:pPr>
              <w:pStyle w:val="TAC"/>
              <w:rPr>
                <w:ins w:id="8795" w:author="Ericsson user" w:date="2021-10-26T17:09:00Z"/>
              </w:rPr>
            </w:pPr>
          </w:p>
        </w:tc>
      </w:tr>
      <w:tr w:rsidR="00180ABA" w:rsidRPr="00F909FC" w14:paraId="0B03B121" w14:textId="77777777" w:rsidTr="00CE2C97">
        <w:trPr>
          <w:cantSplit/>
          <w:jc w:val="center"/>
          <w:ins w:id="879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D60BC67" w14:textId="77777777" w:rsidR="00180ABA" w:rsidRPr="00F909FC" w:rsidRDefault="00180ABA" w:rsidP="00CE2C97">
            <w:pPr>
              <w:keepNext/>
              <w:keepLines/>
              <w:spacing w:after="0"/>
              <w:rPr>
                <w:ins w:id="8797" w:author="Ericsson user" w:date="2021-10-26T17:09:00Z"/>
                <w:rFonts w:ascii="Arial" w:hAnsi="Arial"/>
                <w:sz w:val="18"/>
              </w:rPr>
            </w:pPr>
            <w:ins w:id="8798" w:author="Ericsson user" w:date="2021-10-26T17:09:00Z">
              <w:r w:rsidRPr="00F909FC">
                <w:rPr>
                  <w:rFonts w:ascii="Arial" w:hAnsi="Arial"/>
                  <w:sz w:val="18"/>
                </w:rPr>
                <w:t>CA_13A-66A-66A</w:t>
              </w:r>
            </w:ins>
          </w:p>
        </w:tc>
        <w:tc>
          <w:tcPr>
            <w:tcW w:w="509" w:type="pct"/>
            <w:tcBorders>
              <w:top w:val="single" w:sz="4" w:space="0" w:color="auto"/>
              <w:left w:val="single" w:sz="4" w:space="0" w:color="auto"/>
              <w:bottom w:val="single" w:sz="4" w:space="0" w:color="auto"/>
              <w:right w:val="single" w:sz="4" w:space="0" w:color="auto"/>
            </w:tcBorders>
          </w:tcPr>
          <w:p w14:paraId="43289BED" w14:textId="77777777" w:rsidR="00180ABA" w:rsidRPr="00F909FC" w:rsidRDefault="00180ABA" w:rsidP="00CE2C97">
            <w:pPr>
              <w:keepNext/>
              <w:keepLines/>
              <w:spacing w:after="0"/>
              <w:jc w:val="center"/>
              <w:rPr>
                <w:ins w:id="8799" w:author="Ericsson user" w:date="2021-10-26T17:10:00Z"/>
                <w:rFonts w:ascii="Arial" w:hAnsi="Arial"/>
                <w:sz w:val="18"/>
              </w:rPr>
            </w:pPr>
            <w:ins w:id="880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7F2AB24" w14:textId="77777777" w:rsidR="00180ABA" w:rsidRPr="00F909FC" w:rsidRDefault="00180ABA" w:rsidP="00CE2C97">
            <w:pPr>
              <w:keepNext/>
              <w:keepLines/>
              <w:spacing w:after="0"/>
              <w:jc w:val="center"/>
              <w:rPr>
                <w:ins w:id="8801" w:author="Ericsson user" w:date="2021-10-26T17:10:00Z"/>
                <w:rFonts w:ascii="Arial" w:hAnsi="Arial"/>
                <w:sz w:val="18"/>
              </w:rPr>
            </w:pPr>
            <w:ins w:id="880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39C47F8" w14:textId="77777777" w:rsidR="00180ABA" w:rsidRPr="00F909FC" w:rsidRDefault="00180ABA" w:rsidP="00CE2C97">
            <w:pPr>
              <w:keepNext/>
              <w:keepLines/>
              <w:spacing w:after="0"/>
              <w:jc w:val="center"/>
              <w:rPr>
                <w:ins w:id="8803" w:author="Ericsson user" w:date="2021-10-26T17:10:00Z"/>
                <w:rFonts w:ascii="Arial" w:hAnsi="Arial"/>
                <w:sz w:val="18"/>
              </w:rPr>
            </w:pPr>
            <w:ins w:id="880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D8197F0" w14:textId="77777777" w:rsidR="00180ABA" w:rsidRPr="00F909FC" w:rsidRDefault="00180ABA" w:rsidP="00CE2C97">
            <w:pPr>
              <w:keepNext/>
              <w:keepLines/>
              <w:spacing w:after="0"/>
              <w:jc w:val="center"/>
              <w:rPr>
                <w:ins w:id="8805" w:author="Ericsson user" w:date="2021-10-26T17:09:00Z"/>
                <w:rFonts w:ascii="Arial" w:hAnsi="Arial"/>
                <w:sz w:val="18"/>
              </w:rPr>
            </w:pPr>
            <w:ins w:id="8806" w:author="Ericsson user" w:date="2021-10-26T17:09:00Z">
              <w:r w:rsidRPr="00F909FC">
                <w:rPr>
                  <w:rFonts w:ascii="Arial" w:hAnsi="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0FAE976D" w14:textId="77777777" w:rsidR="00180ABA" w:rsidRPr="00F909FC" w:rsidRDefault="00180ABA" w:rsidP="00CE2C97">
            <w:pPr>
              <w:keepNext/>
              <w:keepLines/>
              <w:spacing w:after="0"/>
              <w:jc w:val="center"/>
              <w:rPr>
                <w:ins w:id="8807"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7F3DDC8" w14:textId="77777777" w:rsidR="00180ABA" w:rsidRPr="00F909FC" w:rsidRDefault="00180ABA" w:rsidP="00CE2C97">
            <w:pPr>
              <w:keepNext/>
              <w:keepLines/>
              <w:spacing w:after="0"/>
              <w:jc w:val="center"/>
              <w:rPr>
                <w:ins w:id="880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1900971" w14:textId="77777777" w:rsidR="00180ABA" w:rsidRPr="00F909FC" w:rsidRDefault="00180ABA" w:rsidP="00CE2C97">
            <w:pPr>
              <w:keepNext/>
              <w:keepLines/>
              <w:spacing w:after="0"/>
              <w:jc w:val="center"/>
              <w:rPr>
                <w:ins w:id="880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DC6E7FA" w14:textId="77777777" w:rsidR="00180ABA" w:rsidRPr="00F909FC" w:rsidRDefault="00180ABA" w:rsidP="00CE2C97">
            <w:pPr>
              <w:keepNext/>
              <w:keepLines/>
              <w:spacing w:after="0"/>
              <w:jc w:val="center"/>
              <w:rPr>
                <w:ins w:id="8810"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42BE36F0" w14:textId="77777777" w:rsidR="00180ABA" w:rsidRPr="00F909FC" w:rsidRDefault="00180ABA" w:rsidP="00CE2C97">
            <w:pPr>
              <w:keepNext/>
              <w:keepLines/>
              <w:spacing w:after="0"/>
              <w:jc w:val="center"/>
              <w:rPr>
                <w:ins w:id="8811" w:author="Ericsson user" w:date="2021-10-26T17:09:00Z"/>
                <w:rFonts w:ascii="Arial" w:hAnsi="Arial"/>
                <w:sz w:val="18"/>
              </w:rPr>
            </w:pPr>
            <w:ins w:id="8812"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164E7C37" w14:textId="77777777" w:rsidR="00180ABA" w:rsidRPr="00F909FC" w:rsidRDefault="00180ABA" w:rsidP="00CE2C97">
            <w:pPr>
              <w:pStyle w:val="TAC"/>
              <w:rPr>
                <w:ins w:id="8813" w:author="Ericsson user" w:date="2021-10-26T17:09:00Z"/>
              </w:rPr>
            </w:pPr>
            <w:ins w:id="881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C001A74" w14:textId="77777777" w:rsidR="00180ABA" w:rsidRPr="00F909FC" w:rsidRDefault="00180ABA" w:rsidP="00CE2C97">
            <w:pPr>
              <w:pStyle w:val="TAC"/>
              <w:rPr>
                <w:ins w:id="8815" w:author="Ericsson user" w:date="2021-10-26T17:09:00Z"/>
              </w:rPr>
            </w:pPr>
          </w:p>
        </w:tc>
      </w:tr>
      <w:tr w:rsidR="00180ABA" w:rsidRPr="00F909FC" w14:paraId="122889D4" w14:textId="77777777" w:rsidTr="00CE2C97">
        <w:trPr>
          <w:cantSplit/>
          <w:jc w:val="center"/>
          <w:ins w:id="881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7AF026D" w14:textId="77777777" w:rsidR="00180ABA" w:rsidRPr="00F909FC" w:rsidRDefault="00180ABA" w:rsidP="00CE2C97">
            <w:pPr>
              <w:keepNext/>
              <w:keepLines/>
              <w:spacing w:after="0"/>
              <w:rPr>
                <w:ins w:id="8817" w:author="Ericsson user" w:date="2021-10-26T17:09:00Z"/>
                <w:rFonts w:ascii="Arial" w:hAnsi="Arial"/>
                <w:sz w:val="18"/>
              </w:rPr>
            </w:pPr>
            <w:ins w:id="8818" w:author="Ericsson user" w:date="2021-10-26T17:09:00Z">
              <w:r w:rsidRPr="00F909FC">
                <w:rPr>
                  <w:rFonts w:ascii="Arial" w:hAnsi="Arial"/>
                  <w:sz w:val="18"/>
                </w:rPr>
                <w:t>CA_1</w:t>
              </w:r>
              <w:r w:rsidRPr="00F909FC">
                <w:rPr>
                  <w:rFonts w:ascii="Arial" w:hAnsi="Arial"/>
                  <w:sz w:val="18"/>
                  <w:lang w:eastAsia="zh-TW"/>
                </w:rPr>
                <w:t>4</w:t>
              </w:r>
              <w:r w:rsidRPr="00F909FC">
                <w:rPr>
                  <w:rFonts w:ascii="Arial" w:hAnsi="Arial"/>
                  <w:sz w:val="18"/>
                </w:rPr>
                <w:t>A-</w:t>
              </w:r>
              <w:r w:rsidRPr="00F909FC">
                <w:rPr>
                  <w:rFonts w:ascii="Arial" w:hAnsi="Arial"/>
                  <w:sz w:val="18"/>
                  <w:lang w:eastAsia="zh-TW"/>
                </w:rPr>
                <w:t>30</w:t>
              </w:r>
              <w:r w:rsidRPr="00F909FC">
                <w:rPr>
                  <w:rFonts w:ascii="Arial" w:hAnsi="Arial"/>
                  <w:sz w:val="18"/>
                </w:rPr>
                <w:t>A</w:t>
              </w:r>
            </w:ins>
          </w:p>
        </w:tc>
        <w:tc>
          <w:tcPr>
            <w:tcW w:w="509" w:type="pct"/>
            <w:tcBorders>
              <w:top w:val="single" w:sz="4" w:space="0" w:color="auto"/>
              <w:left w:val="single" w:sz="4" w:space="0" w:color="auto"/>
              <w:bottom w:val="single" w:sz="4" w:space="0" w:color="auto"/>
              <w:right w:val="single" w:sz="4" w:space="0" w:color="auto"/>
            </w:tcBorders>
          </w:tcPr>
          <w:p w14:paraId="7FFCD55A" w14:textId="77777777" w:rsidR="00180ABA" w:rsidRPr="00F909FC" w:rsidRDefault="00180ABA" w:rsidP="00CE2C97">
            <w:pPr>
              <w:keepNext/>
              <w:keepLines/>
              <w:spacing w:after="0"/>
              <w:jc w:val="center"/>
              <w:rPr>
                <w:ins w:id="8819" w:author="Ericsson user" w:date="2021-10-26T17:10:00Z"/>
                <w:rFonts w:ascii="Arial" w:hAnsi="Arial" w:cs="Arial"/>
                <w:sz w:val="18"/>
              </w:rPr>
            </w:pPr>
            <w:ins w:id="882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191E205" w14:textId="77777777" w:rsidR="00180ABA" w:rsidRPr="00F909FC" w:rsidRDefault="00180ABA" w:rsidP="00CE2C97">
            <w:pPr>
              <w:keepNext/>
              <w:keepLines/>
              <w:spacing w:after="0"/>
              <w:jc w:val="center"/>
              <w:rPr>
                <w:ins w:id="8821" w:author="Ericsson user" w:date="2021-10-26T17:10:00Z"/>
                <w:rFonts w:ascii="Arial" w:hAnsi="Arial" w:cs="Arial"/>
                <w:sz w:val="18"/>
              </w:rPr>
            </w:pPr>
            <w:ins w:id="882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498AB43" w14:textId="77777777" w:rsidR="00180ABA" w:rsidRPr="00F909FC" w:rsidRDefault="00180ABA" w:rsidP="00CE2C97">
            <w:pPr>
              <w:keepNext/>
              <w:keepLines/>
              <w:spacing w:after="0"/>
              <w:jc w:val="center"/>
              <w:rPr>
                <w:ins w:id="8823" w:author="Ericsson user" w:date="2021-10-26T17:10:00Z"/>
                <w:rFonts w:ascii="Arial" w:hAnsi="Arial" w:cs="Arial"/>
                <w:sz w:val="18"/>
              </w:rPr>
            </w:pPr>
            <w:ins w:id="882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FEF1431" w14:textId="77777777" w:rsidR="00180ABA" w:rsidRPr="00F909FC" w:rsidRDefault="00180ABA" w:rsidP="00CE2C97">
            <w:pPr>
              <w:keepNext/>
              <w:keepLines/>
              <w:spacing w:after="0"/>
              <w:jc w:val="center"/>
              <w:rPr>
                <w:ins w:id="8825" w:author="Ericsson user" w:date="2021-10-26T17:09:00Z"/>
                <w:rFonts w:ascii="Arial" w:hAnsi="Arial" w:cs="Arial"/>
                <w:sz w:val="18"/>
                <w:lang w:eastAsia="zh-CN"/>
              </w:rPr>
            </w:pPr>
            <w:ins w:id="8826" w:author="Ericsson user" w:date="2021-10-26T17:09:00Z">
              <w:r w:rsidRPr="00F909FC">
                <w:rPr>
                  <w:rFonts w:ascii="Arial" w:hAnsi="Arial" w:cs="Arial"/>
                  <w:sz w:val="18"/>
                </w:rPr>
                <w:t>Rel-1</w:t>
              </w:r>
              <w:r w:rsidRPr="00F909FC">
                <w:rPr>
                  <w:rFonts w:ascii="Arial" w:hAnsi="Arial" w:cs="Arial"/>
                  <w:sz w:val="18"/>
                  <w:lang w:eastAsia="zh-TW"/>
                </w:rPr>
                <w:t>5</w:t>
              </w:r>
            </w:ins>
          </w:p>
        </w:tc>
        <w:tc>
          <w:tcPr>
            <w:tcW w:w="0" w:type="auto"/>
            <w:tcBorders>
              <w:top w:val="single" w:sz="4" w:space="0" w:color="auto"/>
              <w:left w:val="single" w:sz="4" w:space="0" w:color="auto"/>
              <w:bottom w:val="single" w:sz="4" w:space="0" w:color="auto"/>
              <w:right w:val="single" w:sz="4" w:space="0" w:color="auto"/>
            </w:tcBorders>
          </w:tcPr>
          <w:p w14:paraId="31E6502D" w14:textId="77777777" w:rsidR="00180ABA" w:rsidRPr="00F909FC" w:rsidRDefault="00180ABA" w:rsidP="00CE2C97">
            <w:pPr>
              <w:keepNext/>
              <w:keepLines/>
              <w:spacing w:after="0"/>
              <w:jc w:val="center"/>
              <w:rPr>
                <w:ins w:id="8827"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B9EA6E9" w14:textId="77777777" w:rsidR="00180ABA" w:rsidRPr="00F909FC" w:rsidRDefault="00180ABA" w:rsidP="00CE2C97">
            <w:pPr>
              <w:keepNext/>
              <w:keepLines/>
              <w:spacing w:after="0"/>
              <w:jc w:val="center"/>
              <w:rPr>
                <w:ins w:id="882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0762D4F" w14:textId="77777777" w:rsidR="00180ABA" w:rsidRPr="00F909FC" w:rsidRDefault="00180ABA" w:rsidP="00CE2C97">
            <w:pPr>
              <w:keepNext/>
              <w:keepLines/>
              <w:spacing w:after="0"/>
              <w:jc w:val="center"/>
              <w:rPr>
                <w:ins w:id="882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B50280" w14:textId="77777777" w:rsidR="00180ABA" w:rsidRPr="00F909FC" w:rsidRDefault="00180ABA" w:rsidP="00CE2C97">
            <w:pPr>
              <w:keepNext/>
              <w:keepLines/>
              <w:spacing w:after="0"/>
              <w:jc w:val="center"/>
              <w:rPr>
                <w:ins w:id="8830"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0B2D90F7" w14:textId="77777777" w:rsidR="00180ABA" w:rsidRPr="00F909FC" w:rsidRDefault="00180ABA" w:rsidP="00CE2C97">
            <w:pPr>
              <w:keepNext/>
              <w:keepLines/>
              <w:spacing w:after="0"/>
              <w:jc w:val="center"/>
              <w:rPr>
                <w:ins w:id="8831" w:author="Ericsson user" w:date="2021-10-26T17:09:00Z"/>
                <w:rFonts w:ascii="Arial" w:hAnsi="Arial"/>
                <w:sz w:val="18"/>
              </w:rPr>
            </w:pPr>
            <w:ins w:id="8832"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6E1F0A80" w14:textId="77777777" w:rsidR="00180ABA" w:rsidRPr="00F909FC" w:rsidRDefault="00180ABA" w:rsidP="00CE2C97">
            <w:pPr>
              <w:pStyle w:val="TAC"/>
              <w:rPr>
                <w:ins w:id="8833" w:author="Ericsson user" w:date="2021-10-26T17:09:00Z"/>
              </w:rPr>
            </w:pPr>
            <w:ins w:id="883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7E2C83C" w14:textId="77777777" w:rsidR="00180ABA" w:rsidRPr="00F909FC" w:rsidRDefault="00180ABA" w:rsidP="00CE2C97">
            <w:pPr>
              <w:pStyle w:val="TAC"/>
              <w:rPr>
                <w:ins w:id="8835" w:author="Ericsson user" w:date="2021-10-26T17:09:00Z"/>
              </w:rPr>
            </w:pPr>
          </w:p>
        </w:tc>
      </w:tr>
      <w:tr w:rsidR="00180ABA" w:rsidRPr="00F909FC" w14:paraId="1C94A63B" w14:textId="77777777" w:rsidTr="00CE2C97">
        <w:trPr>
          <w:cantSplit/>
          <w:jc w:val="center"/>
          <w:ins w:id="883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83C504D" w14:textId="77777777" w:rsidR="00180ABA" w:rsidRPr="00F909FC" w:rsidRDefault="00180ABA" w:rsidP="00CE2C97">
            <w:pPr>
              <w:keepNext/>
              <w:keepLines/>
              <w:spacing w:after="0"/>
              <w:rPr>
                <w:ins w:id="8837" w:author="Ericsson user" w:date="2021-10-26T17:09:00Z"/>
                <w:rFonts w:ascii="Arial" w:hAnsi="Arial"/>
                <w:sz w:val="18"/>
              </w:rPr>
            </w:pPr>
            <w:ins w:id="8838" w:author="Ericsson user" w:date="2021-10-26T17:09:00Z">
              <w:r w:rsidRPr="00F909FC">
                <w:rPr>
                  <w:rFonts w:ascii="Arial" w:hAnsi="Arial"/>
                  <w:sz w:val="18"/>
                </w:rPr>
                <w:t>CA_1</w:t>
              </w:r>
              <w:r w:rsidRPr="00F909FC">
                <w:rPr>
                  <w:rFonts w:ascii="Arial" w:hAnsi="Arial"/>
                  <w:sz w:val="18"/>
                  <w:lang w:eastAsia="zh-TW"/>
                </w:rPr>
                <w:t>4</w:t>
              </w:r>
              <w:r w:rsidRPr="00F909FC">
                <w:rPr>
                  <w:rFonts w:ascii="Arial" w:hAnsi="Arial"/>
                  <w:sz w:val="18"/>
                </w:rPr>
                <w:t>A-</w:t>
              </w:r>
              <w:r w:rsidRPr="00F909FC">
                <w:rPr>
                  <w:rFonts w:ascii="Arial" w:hAnsi="Arial"/>
                  <w:sz w:val="18"/>
                  <w:lang w:eastAsia="zh-TW"/>
                </w:rPr>
                <w:t>66</w:t>
              </w:r>
              <w:r w:rsidRPr="00F909FC">
                <w:rPr>
                  <w:rFonts w:ascii="Arial" w:hAnsi="Arial"/>
                  <w:sz w:val="18"/>
                </w:rPr>
                <w:t>A</w:t>
              </w:r>
            </w:ins>
          </w:p>
        </w:tc>
        <w:tc>
          <w:tcPr>
            <w:tcW w:w="509" w:type="pct"/>
            <w:tcBorders>
              <w:top w:val="single" w:sz="4" w:space="0" w:color="auto"/>
              <w:left w:val="single" w:sz="4" w:space="0" w:color="auto"/>
              <w:bottom w:val="single" w:sz="4" w:space="0" w:color="auto"/>
              <w:right w:val="single" w:sz="4" w:space="0" w:color="auto"/>
            </w:tcBorders>
          </w:tcPr>
          <w:p w14:paraId="7CE15BFB" w14:textId="77777777" w:rsidR="00180ABA" w:rsidRPr="00F909FC" w:rsidRDefault="00180ABA" w:rsidP="00CE2C97">
            <w:pPr>
              <w:keepNext/>
              <w:keepLines/>
              <w:spacing w:after="0"/>
              <w:jc w:val="center"/>
              <w:rPr>
                <w:ins w:id="8839" w:author="Ericsson user" w:date="2021-10-26T17:10:00Z"/>
                <w:rFonts w:ascii="Arial" w:hAnsi="Arial" w:cs="Arial"/>
                <w:sz w:val="18"/>
              </w:rPr>
            </w:pPr>
            <w:ins w:id="884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C92AD5C" w14:textId="77777777" w:rsidR="00180ABA" w:rsidRPr="00F909FC" w:rsidRDefault="00180ABA" w:rsidP="00CE2C97">
            <w:pPr>
              <w:keepNext/>
              <w:keepLines/>
              <w:spacing w:after="0"/>
              <w:jc w:val="center"/>
              <w:rPr>
                <w:ins w:id="8841" w:author="Ericsson user" w:date="2021-10-26T17:10:00Z"/>
                <w:rFonts w:ascii="Arial" w:hAnsi="Arial" w:cs="Arial"/>
                <w:sz w:val="18"/>
              </w:rPr>
            </w:pPr>
            <w:ins w:id="884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21181F4" w14:textId="77777777" w:rsidR="00180ABA" w:rsidRPr="00F909FC" w:rsidRDefault="00180ABA" w:rsidP="00CE2C97">
            <w:pPr>
              <w:keepNext/>
              <w:keepLines/>
              <w:spacing w:after="0"/>
              <w:jc w:val="center"/>
              <w:rPr>
                <w:ins w:id="8843" w:author="Ericsson user" w:date="2021-10-26T17:10:00Z"/>
                <w:rFonts w:ascii="Arial" w:hAnsi="Arial" w:cs="Arial"/>
                <w:sz w:val="18"/>
              </w:rPr>
            </w:pPr>
            <w:ins w:id="884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4B35E43" w14:textId="77777777" w:rsidR="00180ABA" w:rsidRPr="00F909FC" w:rsidRDefault="00180ABA" w:rsidP="00CE2C97">
            <w:pPr>
              <w:keepNext/>
              <w:keepLines/>
              <w:spacing w:after="0"/>
              <w:jc w:val="center"/>
              <w:rPr>
                <w:ins w:id="8845" w:author="Ericsson user" w:date="2021-10-26T17:09:00Z"/>
                <w:rFonts w:ascii="Arial" w:hAnsi="Arial" w:cs="Arial"/>
                <w:sz w:val="18"/>
                <w:lang w:eastAsia="zh-CN"/>
              </w:rPr>
            </w:pPr>
            <w:ins w:id="8846" w:author="Ericsson user" w:date="2021-10-26T17:09:00Z">
              <w:r w:rsidRPr="00F909FC">
                <w:rPr>
                  <w:rFonts w:ascii="Arial" w:hAnsi="Arial" w:cs="Arial"/>
                  <w:sz w:val="18"/>
                </w:rPr>
                <w:t>Rel-1</w:t>
              </w:r>
              <w:r w:rsidRPr="00F909FC">
                <w:rPr>
                  <w:rFonts w:ascii="Arial" w:hAnsi="Arial" w:cs="Arial"/>
                  <w:sz w:val="18"/>
                  <w:lang w:eastAsia="zh-TW"/>
                </w:rPr>
                <w:t>5</w:t>
              </w:r>
            </w:ins>
          </w:p>
        </w:tc>
        <w:tc>
          <w:tcPr>
            <w:tcW w:w="0" w:type="auto"/>
            <w:tcBorders>
              <w:top w:val="single" w:sz="4" w:space="0" w:color="auto"/>
              <w:left w:val="single" w:sz="4" w:space="0" w:color="auto"/>
              <w:bottom w:val="single" w:sz="4" w:space="0" w:color="auto"/>
              <w:right w:val="single" w:sz="4" w:space="0" w:color="auto"/>
            </w:tcBorders>
          </w:tcPr>
          <w:p w14:paraId="7033E40A" w14:textId="77777777" w:rsidR="00180ABA" w:rsidRPr="00F909FC" w:rsidRDefault="00180ABA" w:rsidP="00CE2C97">
            <w:pPr>
              <w:keepNext/>
              <w:keepLines/>
              <w:spacing w:after="0"/>
              <w:jc w:val="center"/>
              <w:rPr>
                <w:ins w:id="8847"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C03A36" w14:textId="77777777" w:rsidR="00180ABA" w:rsidRPr="00F909FC" w:rsidRDefault="00180ABA" w:rsidP="00CE2C97">
            <w:pPr>
              <w:keepNext/>
              <w:keepLines/>
              <w:spacing w:after="0"/>
              <w:jc w:val="center"/>
              <w:rPr>
                <w:ins w:id="884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85F6B9" w14:textId="77777777" w:rsidR="00180ABA" w:rsidRPr="00F909FC" w:rsidRDefault="00180ABA" w:rsidP="00CE2C97">
            <w:pPr>
              <w:keepNext/>
              <w:keepLines/>
              <w:spacing w:after="0"/>
              <w:jc w:val="center"/>
              <w:rPr>
                <w:ins w:id="884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56C72A" w14:textId="77777777" w:rsidR="00180ABA" w:rsidRPr="00F909FC" w:rsidRDefault="00180ABA" w:rsidP="00CE2C97">
            <w:pPr>
              <w:keepNext/>
              <w:keepLines/>
              <w:spacing w:after="0"/>
              <w:jc w:val="center"/>
              <w:rPr>
                <w:ins w:id="8850"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18235354" w14:textId="77777777" w:rsidR="00180ABA" w:rsidRPr="00F909FC" w:rsidRDefault="00180ABA" w:rsidP="00CE2C97">
            <w:pPr>
              <w:keepNext/>
              <w:keepLines/>
              <w:spacing w:after="0"/>
              <w:jc w:val="center"/>
              <w:rPr>
                <w:ins w:id="8851" w:author="Ericsson user" w:date="2021-10-26T17:09:00Z"/>
                <w:rFonts w:ascii="Arial" w:hAnsi="Arial"/>
                <w:sz w:val="18"/>
              </w:rPr>
            </w:pPr>
            <w:ins w:id="8852"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1E40726B" w14:textId="77777777" w:rsidR="00180ABA" w:rsidRPr="00F909FC" w:rsidRDefault="00180ABA" w:rsidP="00CE2C97">
            <w:pPr>
              <w:pStyle w:val="TAC"/>
              <w:rPr>
                <w:ins w:id="8853" w:author="Ericsson user" w:date="2021-10-26T17:09:00Z"/>
              </w:rPr>
            </w:pPr>
            <w:ins w:id="885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9722F7D" w14:textId="77777777" w:rsidR="00180ABA" w:rsidRPr="00F909FC" w:rsidRDefault="00180ABA" w:rsidP="00CE2C97">
            <w:pPr>
              <w:pStyle w:val="TAC"/>
              <w:rPr>
                <w:ins w:id="8855" w:author="Ericsson user" w:date="2021-10-26T17:09:00Z"/>
              </w:rPr>
            </w:pPr>
          </w:p>
        </w:tc>
      </w:tr>
      <w:tr w:rsidR="00180ABA" w:rsidRPr="00F909FC" w14:paraId="032CCCE0" w14:textId="77777777" w:rsidTr="00CE2C97">
        <w:trPr>
          <w:cantSplit/>
          <w:jc w:val="center"/>
          <w:ins w:id="885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DB9D46B" w14:textId="77777777" w:rsidR="00180ABA" w:rsidRPr="00F909FC" w:rsidRDefault="00180ABA" w:rsidP="00CE2C97">
            <w:pPr>
              <w:keepNext/>
              <w:keepLines/>
              <w:spacing w:after="0"/>
              <w:rPr>
                <w:ins w:id="8857" w:author="Ericsson user" w:date="2021-10-26T17:09:00Z"/>
                <w:rFonts w:ascii="Arial" w:hAnsi="Arial"/>
                <w:sz w:val="18"/>
              </w:rPr>
            </w:pPr>
            <w:ins w:id="8858" w:author="Ericsson user" w:date="2021-10-26T17:09:00Z">
              <w:r w:rsidRPr="00F909FC">
                <w:rPr>
                  <w:rFonts w:ascii="Arial" w:hAnsi="Arial"/>
                  <w:sz w:val="18"/>
                </w:rPr>
                <w:t>CA_1</w:t>
              </w:r>
              <w:r w:rsidRPr="00F909FC">
                <w:rPr>
                  <w:rFonts w:ascii="Arial" w:hAnsi="Arial"/>
                  <w:sz w:val="18"/>
                  <w:lang w:eastAsia="zh-TW"/>
                </w:rPr>
                <w:t>4</w:t>
              </w:r>
              <w:r w:rsidRPr="00F909FC">
                <w:rPr>
                  <w:rFonts w:ascii="Arial" w:hAnsi="Arial"/>
                  <w:sz w:val="18"/>
                </w:rPr>
                <w:t>A-66A-66A</w:t>
              </w:r>
            </w:ins>
          </w:p>
        </w:tc>
        <w:tc>
          <w:tcPr>
            <w:tcW w:w="509" w:type="pct"/>
            <w:tcBorders>
              <w:top w:val="single" w:sz="4" w:space="0" w:color="auto"/>
              <w:left w:val="single" w:sz="4" w:space="0" w:color="auto"/>
              <w:bottom w:val="single" w:sz="4" w:space="0" w:color="auto"/>
              <w:right w:val="single" w:sz="4" w:space="0" w:color="auto"/>
            </w:tcBorders>
          </w:tcPr>
          <w:p w14:paraId="2D16BC14" w14:textId="77777777" w:rsidR="00180ABA" w:rsidRPr="00F909FC" w:rsidRDefault="00180ABA" w:rsidP="00CE2C97">
            <w:pPr>
              <w:keepNext/>
              <w:keepLines/>
              <w:spacing w:after="0"/>
              <w:jc w:val="center"/>
              <w:rPr>
                <w:ins w:id="8859" w:author="Ericsson user" w:date="2021-10-26T17:10:00Z"/>
                <w:rFonts w:ascii="Arial" w:hAnsi="Arial"/>
                <w:sz w:val="18"/>
              </w:rPr>
            </w:pPr>
            <w:ins w:id="886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C3A0F60" w14:textId="77777777" w:rsidR="00180ABA" w:rsidRPr="00F909FC" w:rsidRDefault="00180ABA" w:rsidP="00CE2C97">
            <w:pPr>
              <w:keepNext/>
              <w:keepLines/>
              <w:spacing w:after="0"/>
              <w:jc w:val="center"/>
              <w:rPr>
                <w:ins w:id="8861" w:author="Ericsson user" w:date="2021-10-26T17:10:00Z"/>
                <w:rFonts w:ascii="Arial" w:hAnsi="Arial"/>
                <w:sz w:val="18"/>
              </w:rPr>
            </w:pPr>
            <w:ins w:id="886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A6CB3FC" w14:textId="77777777" w:rsidR="00180ABA" w:rsidRPr="00F909FC" w:rsidRDefault="00180ABA" w:rsidP="00CE2C97">
            <w:pPr>
              <w:keepNext/>
              <w:keepLines/>
              <w:spacing w:after="0"/>
              <w:jc w:val="center"/>
              <w:rPr>
                <w:ins w:id="8863" w:author="Ericsson user" w:date="2021-10-26T17:10:00Z"/>
                <w:rFonts w:ascii="Arial" w:hAnsi="Arial"/>
                <w:sz w:val="18"/>
              </w:rPr>
            </w:pPr>
            <w:ins w:id="886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741A9C7" w14:textId="77777777" w:rsidR="00180ABA" w:rsidRPr="00F909FC" w:rsidRDefault="00180ABA" w:rsidP="00CE2C97">
            <w:pPr>
              <w:keepNext/>
              <w:keepLines/>
              <w:spacing w:after="0"/>
              <w:jc w:val="center"/>
              <w:rPr>
                <w:ins w:id="8865" w:author="Ericsson user" w:date="2021-10-26T17:09:00Z"/>
                <w:rFonts w:ascii="Arial" w:hAnsi="Arial" w:cs="Arial"/>
                <w:sz w:val="18"/>
                <w:lang w:eastAsia="zh-CN"/>
              </w:rPr>
            </w:pPr>
            <w:ins w:id="8866" w:author="Ericsson user" w:date="2021-10-26T17:09:00Z">
              <w:r w:rsidRPr="00F909FC">
                <w:rPr>
                  <w:rFonts w:ascii="Arial" w:hAnsi="Arial"/>
                  <w:sz w:val="18"/>
                </w:rPr>
                <w:t>Rel-1</w:t>
              </w:r>
              <w:r w:rsidRPr="00F909FC">
                <w:rPr>
                  <w:rFonts w:ascii="Arial" w:hAnsi="Arial"/>
                  <w:sz w:val="18"/>
                  <w:lang w:eastAsia="zh-TW"/>
                </w:rPr>
                <w:t>5</w:t>
              </w:r>
            </w:ins>
          </w:p>
        </w:tc>
        <w:tc>
          <w:tcPr>
            <w:tcW w:w="0" w:type="auto"/>
            <w:tcBorders>
              <w:top w:val="single" w:sz="4" w:space="0" w:color="auto"/>
              <w:left w:val="single" w:sz="4" w:space="0" w:color="auto"/>
              <w:bottom w:val="single" w:sz="4" w:space="0" w:color="auto"/>
              <w:right w:val="single" w:sz="4" w:space="0" w:color="auto"/>
            </w:tcBorders>
          </w:tcPr>
          <w:p w14:paraId="2D1B3254" w14:textId="77777777" w:rsidR="00180ABA" w:rsidRPr="00F909FC" w:rsidRDefault="00180ABA" w:rsidP="00CE2C97">
            <w:pPr>
              <w:keepNext/>
              <w:keepLines/>
              <w:spacing w:after="0"/>
              <w:jc w:val="center"/>
              <w:rPr>
                <w:ins w:id="8867"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667DE3" w14:textId="77777777" w:rsidR="00180ABA" w:rsidRPr="00F909FC" w:rsidRDefault="00180ABA" w:rsidP="00CE2C97">
            <w:pPr>
              <w:keepNext/>
              <w:keepLines/>
              <w:spacing w:after="0"/>
              <w:jc w:val="center"/>
              <w:rPr>
                <w:ins w:id="886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F817E1" w14:textId="77777777" w:rsidR="00180ABA" w:rsidRPr="00F909FC" w:rsidRDefault="00180ABA" w:rsidP="00CE2C97">
            <w:pPr>
              <w:keepNext/>
              <w:keepLines/>
              <w:spacing w:after="0"/>
              <w:jc w:val="center"/>
              <w:rPr>
                <w:ins w:id="886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5B8BEDF" w14:textId="77777777" w:rsidR="00180ABA" w:rsidRPr="00F909FC" w:rsidRDefault="00180ABA" w:rsidP="00CE2C97">
            <w:pPr>
              <w:keepNext/>
              <w:keepLines/>
              <w:spacing w:after="0"/>
              <w:jc w:val="center"/>
              <w:rPr>
                <w:ins w:id="8870"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3B7F4A54" w14:textId="77777777" w:rsidR="00180ABA" w:rsidRPr="00F909FC" w:rsidRDefault="00180ABA" w:rsidP="00CE2C97">
            <w:pPr>
              <w:keepNext/>
              <w:keepLines/>
              <w:spacing w:after="0"/>
              <w:jc w:val="center"/>
              <w:rPr>
                <w:ins w:id="8871" w:author="Ericsson user" w:date="2021-10-26T17:09:00Z"/>
                <w:rFonts w:ascii="Arial" w:hAnsi="Arial"/>
                <w:sz w:val="18"/>
              </w:rPr>
            </w:pPr>
            <w:ins w:id="8872"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1D5356C7" w14:textId="77777777" w:rsidR="00180ABA" w:rsidRPr="00F909FC" w:rsidRDefault="00180ABA" w:rsidP="00CE2C97">
            <w:pPr>
              <w:pStyle w:val="TAC"/>
              <w:rPr>
                <w:ins w:id="8873" w:author="Ericsson user" w:date="2021-10-26T17:09:00Z"/>
              </w:rPr>
            </w:pPr>
            <w:ins w:id="887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134D71A" w14:textId="77777777" w:rsidR="00180ABA" w:rsidRPr="00F909FC" w:rsidRDefault="00180ABA" w:rsidP="00CE2C97">
            <w:pPr>
              <w:pStyle w:val="TAC"/>
              <w:rPr>
                <w:ins w:id="8875" w:author="Ericsson user" w:date="2021-10-26T17:09:00Z"/>
              </w:rPr>
            </w:pPr>
          </w:p>
        </w:tc>
      </w:tr>
      <w:tr w:rsidR="00180ABA" w:rsidRPr="00F909FC" w14:paraId="550DC899" w14:textId="77777777" w:rsidTr="00CE2C97">
        <w:trPr>
          <w:cantSplit/>
          <w:jc w:val="center"/>
          <w:ins w:id="8876" w:author="Ericsson user" w:date="2021-10-26T17:09:00Z"/>
        </w:trPr>
        <w:tc>
          <w:tcPr>
            <w:tcW w:w="432" w:type="pct"/>
            <w:tcBorders>
              <w:top w:val="single" w:sz="4" w:space="0" w:color="auto"/>
              <w:left w:val="single" w:sz="4" w:space="0" w:color="auto"/>
              <w:right w:val="single" w:sz="4" w:space="0" w:color="auto"/>
            </w:tcBorders>
          </w:tcPr>
          <w:p w14:paraId="68BC6B57" w14:textId="77777777" w:rsidR="00180ABA" w:rsidRPr="00F909FC" w:rsidRDefault="00180ABA" w:rsidP="00CE2C97">
            <w:pPr>
              <w:keepNext/>
              <w:keepLines/>
              <w:spacing w:after="0"/>
              <w:rPr>
                <w:ins w:id="8877" w:author="Ericsson user" w:date="2021-10-26T17:09:00Z"/>
                <w:rFonts w:ascii="Arial" w:hAnsi="Arial"/>
                <w:sz w:val="18"/>
              </w:rPr>
            </w:pPr>
            <w:ins w:id="8878" w:author="Ericsson user" w:date="2021-10-26T17:09:00Z">
              <w:r w:rsidRPr="00F909FC">
                <w:rPr>
                  <w:rFonts w:ascii="Arial" w:hAnsi="Arial"/>
                  <w:sz w:val="18"/>
                </w:rPr>
                <w:t>CA_18A-28A</w:t>
              </w:r>
            </w:ins>
          </w:p>
        </w:tc>
        <w:tc>
          <w:tcPr>
            <w:tcW w:w="509" w:type="pct"/>
            <w:tcBorders>
              <w:top w:val="single" w:sz="4" w:space="0" w:color="auto"/>
              <w:left w:val="single" w:sz="4" w:space="0" w:color="auto"/>
              <w:bottom w:val="single" w:sz="4" w:space="0" w:color="auto"/>
              <w:right w:val="single" w:sz="4" w:space="0" w:color="auto"/>
            </w:tcBorders>
          </w:tcPr>
          <w:p w14:paraId="1F6ECAC4" w14:textId="77777777" w:rsidR="00180ABA" w:rsidRPr="00F909FC" w:rsidRDefault="00180ABA" w:rsidP="00CE2C97">
            <w:pPr>
              <w:keepNext/>
              <w:keepLines/>
              <w:spacing w:after="0"/>
              <w:jc w:val="center"/>
              <w:rPr>
                <w:ins w:id="8879" w:author="Ericsson user" w:date="2021-10-26T17:10:00Z"/>
                <w:rFonts w:ascii="Arial" w:hAnsi="Arial" w:cs="Arial"/>
                <w:sz w:val="18"/>
              </w:rPr>
            </w:pPr>
            <w:ins w:id="888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86589BB" w14:textId="77777777" w:rsidR="00180ABA" w:rsidRPr="00F909FC" w:rsidRDefault="00180ABA" w:rsidP="00CE2C97">
            <w:pPr>
              <w:keepNext/>
              <w:keepLines/>
              <w:spacing w:after="0"/>
              <w:jc w:val="center"/>
              <w:rPr>
                <w:ins w:id="8881" w:author="Ericsson user" w:date="2021-10-26T17:10:00Z"/>
                <w:rFonts w:ascii="Arial" w:hAnsi="Arial" w:cs="Arial"/>
                <w:sz w:val="18"/>
              </w:rPr>
            </w:pPr>
            <w:ins w:id="888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A61C48A" w14:textId="77777777" w:rsidR="00180ABA" w:rsidRPr="00F909FC" w:rsidRDefault="00180ABA" w:rsidP="00CE2C97">
            <w:pPr>
              <w:keepNext/>
              <w:keepLines/>
              <w:spacing w:after="0"/>
              <w:jc w:val="center"/>
              <w:rPr>
                <w:ins w:id="8883" w:author="Ericsson user" w:date="2021-10-26T17:10:00Z"/>
                <w:rFonts w:ascii="Arial" w:hAnsi="Arial" w:cs="Arial"/>
                <w:sz w:val="18"/>
              </w:rPr>
            </w:pPr>
            <w:ins w:id="888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3BDDAD8" w14:textId="77777777" w:rsidR="00180ABA" w:rsidRPr="00F909FC" w:rsidRDefault="00180ABA" w:rsidP="00CE2C97">
            <w:pPr>
              <w:keepNext/>
              <w:keepLines/>
              <w:spacing w:after="0"/>
              <w:jc w:val="center"/>
              <w:rPr>
                <w:ins w:id="8885" w:author="Ericsson user" w:date="2021-10-26T17:09:00Z"/>
                <w:rFonts w:ascii="Arial" w:hAnsi="Arial" w:cs="Arial"/>
                <w:sz w:val="18"/>
                <w:lang w:eastAsia="zh-CN"/>
              </w:rPr>
            </w:pPr>
            <w:ins w:id="8886" w:author="Ericsson user" w:date="2021-10-26T17:09:00Z">
              <w:r w:rsidRPr="00F909FC">
                <w:rPr>
                  <w:rFonts w:ascii="Arial" w:hAnsi="Arial" w:cs="Arial"/>
                  <w:sz w:val="18"/>
                </w:rPr>
                <w:t>Rel-12</w:t>
              </w:r>
            </w:ins>
          </w:p>
        </w:tc>
        <w:tc>
          <w:tcPr>
            <w:tcW w:w="0" w:type="auto"/>
            <w:tcBorders>
              <w:top w:val="single" w:sz="4" w:space="0" w:color="auto"/>
              <w:left w:val="single" w:sz="4" w:space="0" w:color="auto"/>
              <w:bottom w:val="single" w:sz="4" w:space="0" w:color="auto"/>
              <w:right w:val="single" w:sz="4" w:space="0" w:color="auto"/>
            </w:tcBorders>
          </w:tcPr>
          <w:p w14:paraId="65815BD8" w14:textId="77777777" w:rsidR="00180ABA" w:rsidRPr="00F909FC" w:rsidRDefault="00180ABA" w:rsidP="00CE2C97">
            <w:pPr>
              <w:keepNext/>
              <w:keepLines/>
              <w:spacing w:after="0"/>
              <w:jc w:val="center"/>
              <w:rPr>
                <w:ins w:id="8887"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AD6355" w14:textId="77777777" w:rsidR="00180ABA" w:rsidRPr="00F909FC" w:rsidRDefault="00180ABA" w:rsidP="00CE2C97">
            <w:pPr>
              <w:keepNext/>
              <w:keepLines/>
              <w:spacing w:after="0"/>
              <w:jc w:val="center"/>
              <w:rPr>
                <w:ins w:id="888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C88301" w14:textId="77777777" w:rsidR="00180ABA" w:rsidRPr="00F909FC" w:rsidRDefault="00180ABA" w:rsidP="00CE2C97">
            <w:pPr>
              <w:keepNext/>
              <w:keepLines/>
              <w:spacing w:after="0"/>
              <w:jc w:val="center"/>
              <w:rPr>
                <w:ins w:id="888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569002" w14:textId="77777777" w:rsidR="00180ABA" w:rsidRPr="00F909FC" w:rsidRDefault="00180ABA" w:rsidP="00CE2C97">
            <w:pPr>
              <w:keepNext/>
              <w:keepLines/>
              <w:spacing w:after="0"/>
              <w:jc w:val="center"/>
              <w:rPr>
                <w:ins w:id="8890"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6ADF83FA" w14:textId="77777777" w:rsidR="00180ABA" w:rsidRPr="00F909FC" w:rsidRDefault="00180ABA" w:rsidP="00CE2C97">
            <w:pPr>
              <w:keepNext/>
              <w:keepLines/>
              <w:spacing w:after="0"/>
              <w:jc w:val="center"/>
              <w:rPr>
                <w:ins w:id="8891" w:author="Ericsson user" w:date="2021-10-26T17:09:00Z"/>
                <w:rFonts w:ascii="Arial" w:hAnsi="Arial"/>
                <w:sz w:val="18"/>
              </w:rPr>
            </w:pPr>
            <w:ins w:id="8892" w:author="Ericsson user" w:date="2021-10-26T17:09:00Z">
              <w:r w:rsidRPr="00F909FC">
                <w:rPr>
                  <w:rFonts w:ascii="Arial" w:hAnsi="Arial"/>
                  <w:sz w:val="18"/>
                </w:rPr>
                <w:t>28</w:t>
              </w:r>
            </w:ins>
          </w:p>
        </w:tc>
        <w:tc>
          <w:tcPr>
            <w:tcW w:w="467" w:type="pct"/>
            <w:tcBorders>
              <w:top w:val="single" w:sz="4" w:space="0" w:color="auto"/>
              <w:left w:val="single" w:sz="4" w:space="0" w:color="auto"/>
              <w:bottom w:val="single" w:sz="4" w:space="0" w:color="auto"/>
              <w:right w:val="single" w:sz="4" w:space="0" w:color="auto"/>
            </w:tcBorders>
          </w:tcPr>
          <w:p w14:paraId="1BD6F333" w14:textId="77777777" w:rsidR="00180ABA" w:rsidRPr="00F909FC" w:rsidRDefault="00180ABA" w:rsidP="00CE2C97">
            <w:pPr>
              <w:pStyle w:val="TAC"/>
              <w:rPr>
                <w:ins w:id="8893" w:author="Ericsson user" w:date="2021-10-26T17:09:00Z"/>
              </w:rPr>
            </w:pPr>
            <w:ins w:id="889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03CBC3A" w14:textId="77777777" w:rsidR="00180ABA" w:rsidRPr="00F909FC" w:rsidRDefault="00180ABA" w:rsidP="00CE2C97">
            <w:pPr>
              <w:pStyle w:val="TAC"/>
              <w:rPr>
                <w:ins w:id="8895" w:author="Ericsson user" w:date="2021-10-26T17:09:00Z"/>
              </w:rPr>
            </w:pPr>
          </w:p>
        </w:tc>
      </w:tr>
      <w:tr w:rsidR="00180ABA" w:rsidRPr="00F909FC" w14:paraId="3304B2FE" w14:textId="77777777" w:rsidTr="00180ABA">
        <w:trPr>
          <w:cantSplit/>
          <w:jc w:val="center"/>
          <w:ins w:id="8896" w:author="Ericsson user" w:date="2021-10-26T17:09:00Z"/>
        </w:trPr>
        <w:tc>
          <w:tcPr>
            <w:tcW w:w="432" w:type="pct"/>
            <w:tcBorders>
              <w:left w:val="single" w:sz="4" w:space="0" w:color="auto"/>
              <w:bottom w:val="single" w:sz="4" w:space="0" w:color="auto"/>
              <w:right w:val="single" w:sz="4" w:space="0" w:color="auto"/>
            </w:tcBorders>
          </w:tcPr>
          <w:p w14:paraId="0CD57305" w14:textId="77777777" w:rsidR="00180ABA" w:rsidRPr="00F909FC" w:rsidRDefault="00180ABA" w:rsidP="00CE2C97">
            <w:pPr>
              <w:keepNext/>
              <w:keepLines/>
              <w:spacing w:after="0"/>
              <w:rPr>
                <w:ins w:id="8897" w:author="Ericsson user" w:date="2021-10-26T17:09:00Z"/>
                <w:rFonts w:ascii="Arial" w:hAnsi="Arial"/>
                <w:sz w:val="18"/>
              </w:rPr>
            </w:pPr>
          </w:p>
        </w:tc>
        <w:tc>
          <w:tcPr>
            <w:tcW w:w="509" w:type="pct"/>
            <w:tcBorders>
              <w:top w:val="single" w:sz="4" w:space="0" w:color="auto"/>
              <w:left w:val="single" w:sz="4" w:space="0" w:color="auto"/>
              <w:bottom w:val="single" w:sz="4" w:space="0" w:color="auto"/>
              <w:right w:val="single" w:sz="4" w:space="0" w:color="auto"/>
            </w:tcBorders>
          </w:tcPr>
          <w:p w14:paraId="73AA4DB2" w14:textId="77777777" w:rsidR="00180ABA" w:rsidRPr="00F909FC" w:rsidRDefault="00180ABA" w:rsidP="00CE2C97">
            <w:pPr>
              <w:keepNext/>
              <w:keepLines/>
              <w:spacing w:after="0"/>
              <w:jc w:val="center"/>
              <w:rPr>
                <w:ins w:id="8898" w:author="Ericsson user" w:date="2021-10-26T17:10:00Z"/>
                <w:rFonts w:ascii="Arial" w:hAnsi="Arial" w:cs="Arial"/>
                <w:sz w:val="18"/>
              </w:rPr>
            </w:pPr>
            <w:ins w:id="8899" w:author="Ericsson user" w:date="2021-10-26T17:09:00Z">
              <w:r w:rsidRPr="00F909FC">
                <w:rPr>
                  <w:rFonts w:ascii="Arial" w:hAnsi="Arial"/>
                  <w:sz w:val="18"/>
                </w:rPr>
                <w:t>CA_18A-28A</w:t>
              </w:r>
            </w:ins>
          </w:p>
        </w:tc>
        <w:tc>
          <w:tcPr>
            <w:tcW w:w="404" w:type="pct"/>
            <w:tcBorders>
              <w:top w:val="single" w:sz="4" w:space="0" w:color="auto"/>
              <w:left w:val="single" w:sz="4" w:space="0" w:color="auto"/>
              <w:bottom w:val="single" w:sz="4" w:space="0" w:color="auto"/>
              <w:right w:val="single" w:sz="4" w:space="0" w:color="auto"/>
            </w:tcBorders>
          </w:tcPr>
          <w:p w14:paraId="67739F6C" w14:textId="77777777" w:rsidR="00180ABA" w:rsidRPr="00F909FC" w:rsidRDefault="00180ABA" w:rsidP="00CE2C97">
            <w:pPr>
              <w:keepNext/>
              <w:keepLines/>
              <w:spacing w:after="0"/>
              <w:jc w:val="center"/>
              <w:rPr>
                <w:ins w:id="8900" w:author="Ericsson user" w:date="2021-10-26T17:10:00Z"/>
                <w:rFonts w:ascii="Arial" w:hAnsi="Arial" w:cs="Arial"/>
                <w:sz w:val="18"/>
              </w:rPr>
            </w:pPr>
            <w:ins w:id="890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9B7D284" w14:textId="77777777" w:rsidR="00180ABA" w:rsidRPr="00F909FC" w:rsidRDefault="00180ABA" w:rsidP="00CE2C97">
            <w:pPr>
              <w:keepNext/>
              <w:keepLines/>
              <w:spacing w:after="0"/>
              <w:jc w:val="center"/>
              <w:rPr>
                <w:ins w:id="8902" w:author="Ericsson user" w:date="2021-10-26T17:10:00Z"/>
                <w:rFonts w:ascii="Arial" w:hAnsi="Arial" w:cs="Arial"/>
                <w:sz w:val="18"/>
              </w:rPr>
            </w:pPr>
            <w:ins w:id="890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C13FB73" w14:textId="77777777" w:rsidR="00180ABA" w:rsidRPr="00F909FC" w:rsidRDefault="00180ABA" w:rsidP="00CE2C97">
            <w:pPr>
              <w:keepNext/>
              <w:keepLines/>
              <w:spacing w:after="0"/>
              <w:jc w:val="center"/>
              <w:rPr>
                <w:ins w:id="8904" w:author="Ericsson user" w:date="2021-10-26T17:09:00Z"/>
                <w:rFonts w:ascii="Arial" w:hAnsi="Arial" w:cs="Arial"/>
                <w:sz w:val="18"/>
                <w:lang w:eastAsia="zh-CN"/>
              </w:rPr>
            </w:pPr>
            <w:ins w:id="8905" w:author="Ericsson user" w:date="2021-10-26T17:09:00Z">
              <w:r w:rsidRPr="00F909FC">
                <w:rPr>
                  <w:rFonts w:ascii="Arial" w:hAnsi="Arial" w:cs="Arial"/>
                  <w:sz w:val="18"/>
                </w:rPr>
                <w:t>Rel-1</w:t>
              </w:r>
            </w:ins>
            <w:ins w:id="8906" w:author="Ericsson user" w:date="2021-10-27T16:26:00Z">
              <w:r>
                <w:rPr>
                  <w:rFonts w:ascii="Arial" w:hAnsi="Arial" w:cs="Arial"/>
                  <w:sz w:val="18"/>
                </w:rPr>
                <w:t>3</w:t>
              </w:r>
            </w:ins>
          </w:p>
        </w:tc>
        <w:tc>
          <w:tcPr>
            <w:tcW w:w="0" w:type="auto"/>
            <w:tcBorders>
              <w:top w:val="single" w:sz="4" w:space="0" w:color="auto"/>
              <w:left w:val="single" w:sz="4" w:space="0" w:color="auto"/>
              <w:bottom w:val="single" w:sz="4" w:space="0" w:color="auto"/>
              <w:right w:val="single" w:sz="4" w:space="0" w:color="auto"/>
            </w:tcBorders>
          </w:tcPr>
          <w:p w14:paraId="25A26164" w14:textId="77777777" w:rsidR="00180ABA" w:rsidRPr="00F909FC" w:rsidRDefault="00180ABA" w:rsidP="00CE2C97">
            <w:pPr>
              <w:keepNext/>
              <w:keepLines/>
              <w:spacing w:after="0"/>
              <w:jc w:val="center"/>
              <w:rPr>
                <w:ins w:id="8907"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17F017B" w14:textId="77777777" w:rsidR="00180ABA" w:rsidRPr="00F909FC" w:rsidRDefault="00180ABA" w:rsidP="00CE2C97">
            <w:pPr>
              <w:keepNext/>
              <w:keepLines/>
              <w:spacing w:after="0"/>
              <w:jc w:val="center"/>
              <w:rPr>
                <w:ins w:id="890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068C8D0" w14:textId="77777777" w:rsidR="00180ABA" w:rsidRPr="00F909FC" w:rsidRDefault="00180ABA" w:rsidP="00CE2C97">
            <w:pPr>
              <w:keepNext/>
              <w:keepLines/>
              <w:spacing w:after="0"/>
              <w:jc w:val="center"/>
              <w:rPr>
                <w:ins w:id="890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ECBA71" w14:textId="77777777" w:rsidR="00180ABA" w:rsidRPr="00F909FC" w:rsidRDefault="00180ABA" w:rsidP="00CE2C97">
            <w:pPr>
              <w:keepNext/>
              <w:keepLines/>
              <w:spacing w:after="0"/>
              <w:jc w:val="center"/>
              <w:rPr>
                <w:ins w:id="8910"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4AB94396" w14:textId="77777777" w:rsidR="00180ABA" w:rsidRPr="00F909FC" w:rsidRDefault="00180ABA" w:rsidP="00CE2C97">
            <w:pPr>
              <w:keepNext/>
              <w:keepLines/>
              <w:spacing w:after="0"/>
              <w:jc w:val="center"/>
              <w:rPr>
                <w:ins w:id="8911" w:author="Ericsson user" w:date="2021-10-26T17:09:00Z"/>
                <w:rFonts w:ascii="Arial" w:hAnsi="Arial"/>
                <w:sz w:val="18"/>
              </w:rPr>
            </w:pPr>
            <w:ins w:id="8912" w:author="Ericsson user" w:date="2021-10-26T17:09:00Z">
              <w:r w:rsidRPr="00F909FC">
                <w:rPr>
                  <w:rFonts w:ascii="Arial" w:hAnsi="Arial"/>
                  <w:sz w:val="18"/>
                </w:rPr>
                <w:t>28</w:t>
              </w:r>
            </w:ins>
          </w:p>
        </w:tc>
        <w:tc>
          <w:tcPr>
            <w:tcW w:w="467" w:type="pct"/>
            <w:tcBorders>
              <w:top w:val="single" w:sz="4" w:space="0" w:color="auto"/>
              <w:left w:val="single" w:sz="4" w:space="0" w:color="auto"/>
              <w:bottom w:val="single" w:sz="4" w:space="0" w:color="auto"/>
              <w:right w:val="single" w:sz="4" w:space="0" w:color="auto"/>
            </w:tcBorders>
          </w:tcPr>
          <w:p w14:paraId="4062B6B8" w14:textId="77777777" w:rsidR="00180ABA" w:rsidRPr="00F909FC" w:rsidRDefault="00180ABA" w:rsidP="00CE2C97">
            <w:pPr>
              <w:pStyle w:val="TAC"/>
              <w:rPr>
                <w:ins w:id="8913" w:author="Ericsson user" w:date="2021-10-26T17:09:00Z"/>
              </w:rPr>
            </w:pPr>
            <w:ins w:id="891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60899E5" w14:textId="77777777" w:rsidR="00180ABA" w:rsidRPr="00F909FC" w:rsidRDefault="00180ABA" w:rsidP="00CE2C97">
            <w:pPr>
              <w:pStyle w:val="TAC"/>
              <w:rPr>
                <w:ins w:id="8915" w:author="Ericsson user" w:date="2021-10-26T17:09:00Z"/>
              </w:rPr>
            </w:pPr>
          </w:p>
        </w:tc>
      </w:tr>
      <w:tr w:rsidR="00180ABA" w:rsidRPr="00F909FC" w14:paraId="4C2D1072" w14:textId="77777777" w:rsidTr="00180ABA">
        <w:trPr>
          <w:cantSplit/>
          <w:jc w:val="center"/>
          <w:ins w:id="8916" w:author="Ericsson user" w:date="2021-10-27T16:26:00Z"/>
        </w:trPr>
        <w:tc>
          <w:tcPr>
            <w:tcW w:w="432" w:type="pct"/>
            <w:tcBorders>
              <w:top w:val="single" w:sz="4" w:space="0" w:color="auto"/>
              <w:left w:val="single" w:sz="4" w:space="0" w:color="auto"/>
              <w:right w:val="single" w:sz="4" w:space="0" w:color="auto"/>
            </w:tcBorders>
          </w:tcPr>
          <w:p w14:paraId="56539B14" w14:textId="77777777" w:rsidR="00180ABA" w:rsidRPr="00F909FC" w:rsidRDefault="00180ABA" w:rsidP="00CE2C97">
            <w:pPr>
              <w:pStyle w:val="TAL"/>
              <w:rPr>
                <w:ins w:id="8917" w:author="Ericsson user" w:date="2021-10-27T16:26:00Z"/>
              </w:rPr>
            </w:pPr>
            <w:ins w:id="8918" w:author="Ericsson user" w:date="2021-10-27T16:26:00Z">
              <w:r w:rsidRPr="00F909FC">
                <w:rPr>
                  <w:lang w:eastAsia="zh-CN"/>
                </w:rPr>
                <w:t>CA_1</w:t>
              </w:r>
              <w:r w:rsidRPr="00F909FC">
                <w:t>9A</w:t>
              </w:r>
              <w:r w:rsidRPr="00F909FC">
                <w:rPr>
                  <w:lang w:eastAsia="zh-CN"/>
                </w:rPr>
                <w:t>-</w:t>
              </w:r>
              <w:r w:rsidRPr="00F909FC">
                <w:t>21A</w:t>
              </w:r>
            </w:ins>
          </w:p>
        </w:tc>
        <w:tc>
          <w:tcPr>
            <w:tcW w:w="509" w:type="pct"/>
            <w:tcBorders>
              <w:top w:val="single" w:sz="4" w:space="0" w:color="auto"/>
              <w:left w:val="single" w:sz="4" w:space="0" w:color="auto"/>
              <w:bottom w:val="single" w:sz="4" w:space="0" w:color="auto"/>
              <w:right w:val="single" w:sz="4" w:space="0" w:color="auto"/>
            </w:tcBorders>
          </w:tcPr>
          <w:p w14:paraId="6071422E" w14:textId="77777777" w:rsidR="00180ABA" w:rsidRPr="00F909FC" w:rsidRDefault="00180ABA" w:rsidP="00CE2C97">
            <w:pPr>
              <w:pStyle w:val="TAC"/>
              <w:rPr>
                <w:ins w:id="8919" w:author="Ericsson user" w:date="2021-10-27T16:26:00Z"/>
                <w:lang w:eastAsia="zh-CN"/>
              </w:rPr>
            </w:pPr>
            <w:ins w:id="8920" w:author="Ericsson user" w:date="2021-10-27T16:26:00Z">
              <w:r>
                <w:t>-</w:t>
              </w:r>
            </w:ins>
          </w:p>
        </w:tc>
        <w:tc>
          <w:tcPr>
            <w:tcW w:w="404" w:type="pct"/>
            <w:tcBorders>
              <w:top w:val="single" w:sz="4" w:space="0" w:color="auto"/>
              <w:left w:val="single" w:sz="4" w:space="0" w:color="auto"/>
              <w:bottom w:val="single" w:sz="4" w:space="0" w:color="auto"/>
              <w:right w:val="single" w:sz="4" w:space="0" w:color="auto"/>
            </w:tcBorders>
          </w:tcPr>
          <w:p w14:paraId="7404B879" w14:textId="77777777" w:rsidR="00180ABA" w:rsidRPr="00F909FC" w:rsidRDefault="00180ABA" w:rsidP="00CE2C97">
            <w:pPr>
              <w:pStyle w:val="TAC"/>
              <w:rPr>
                <w:ins w:id="8921" w:author="Ericsson user" w:date="2021-10-27T16:26:00Z"/>
                <w:lang w:eastAsia="zh-CN"/>
              </w:rPr>
            </w:pPr>
            <w:ins w:id="8922" w:author="Ericsson user" w:date="2021-10-27T16:26: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425EB05" w14:textId="77777777" w:rsidR="00180ABA" w:rsidRPr="00F909FC" w:rsidRDefault="00180ABA" w:rsidP="00CE2C97">
            <w:pPr>
              <w:pStyle w:val="TAC"/>
              <w:rPr>
                <w:ins w:id="8923" w:author="Ericsson user" w:date="2021-10-27T16:26:00Z"/>
                <w:lang w:eastAsia="zh-CN"/>
              </w:rPr>
            </w:pPr>
            <w:ins w:id="8924" w:author="Ericsson user" w:date="2021-10-27T16:26: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DB622C3" w14:textId="77777777" w:rsidR="00180ABA" w:rsidRPr="00F909FC" w:rsidRDefault="00180ABA" w:rsidP="00CE2C97">
            <w:pPr>
              <w:pStyle w:val="TAC"/>
              <w:rPr>
                <w:ins w:id="8925" w:author="Ericsson user" w:date="2021-10-27T16:26:00Z"/>
              </w:rPr>
            </w:pPr>
            <w:ins w:id="8926" w:author="Ericsson user" w:date="2021-10-27T16:26:00Z">
              <w:r w:rsidRPr="00F909FC">
                <w:rPr>
                  <w:lang w:eastAsia="zh-CN"/>
                </w:rPr>
                <w:t>Rel-1</w:t>
              </w:r>
              <w:r w:rsidRPr="00F909FC">
                <w:t>2</w:t>
              </w:r>
            </w:ins>
          </w:p>
        </w:tc>
        <w:tc>
          <w:tcPr>
            <w:tcW w:w="0" w:type="auto"/>
            <w:tcBorders>
              <w:top w:val="single" w:sz="4" w:space="0" w:color="auto"/>
              <w:left w:val="single" w:sz="4" w:space="0" w:color="auto"/>
              <w:bottom w:val="single" w:sz="4" w:space="0" w:color="auto"/>
              <w:right w:val="single" w:sz="4" w:space="0" w:color="auto"/>
            </w:tcBorders>
          </w:tcPr>
          <w:p w14:paraId="7F608E18" w14:textId="77777777" w:rsidR="00180ABA" w:rsidRPr="00F909FC" w:rsidRDefault="00180ABA" w:rsidP="00CE2C97">
            <w:pPr>
              <w:pStyle w:val="TAC"/>
              <w:rPr>
                <w:ins w:id="8927" w:author="Ericsson user" w:date="2021-10-27T16:26:00Z"/>
              </w:rPr>
            </w:pPr>
          </w:p>
        </w:tc>
        <w:tc>
          <w:tcPr>
            <w:tcW w:w="0" w:type="auto"/>
            <w:tcBorders>
              <w:top w:val="single" w:sz="4" w:space="0" w:color="auto"/>
              <w:left w:val="single" w:sz="4" w:space="0" w:color="auto"/>
              <w:bottom w:val="single" w:sz="4" w:space="0" w:color="auto"/>
              <w:right w:val="single" w:sz="4" w:space="0" w:color="auto"/>
            </w:tcBorders>
          </w:tcPr>
          <w:p w14:paraId="36382748" w14:textId="77777777" w:rsidR="00180ABA" w:rsidRPr="00F909FC" w:rsidRDefault="00180ABA" w:rsidP="00CE2C97">
            <w:pPr>
              <w:pStyle w:val="TAC"/>
              <w:rPr>
                <w:ins w:id="8928" w:author="Ericsson user" w:date="2021-10-27T16:26:00Z"/>
              </w:rPr>
            </w:pPr>
          </w:p>
        </w:tc>
        <w:tc>
          <w:tcPr>
            <w:tcW w:w="0" w:type="auto"/>
            <w:tcBorders>
              <w:top w:val="single" w:sz="4" w:space="0" w:color="auto"/>
              <w:left w:val="single" w:sz="4" w:space="0" w:color="auto"/>
              <w:bottom w:val="single" w:sz="4" w:space="0" w:color="auto"/>
              <w:right w:val="single" w:sz="4" w:space="0" w:color="auto"/>
            </w:tcBorders>
          </w:tcPr>
          <w:p w14:paraId="2347B2AD" w14:textId="77777777" w:rsidR="00180ABA" w:rsidRPr="00F909FC" w:rsidRDefault="00180ABA" w:rsidP="00CE2C97">
            <w:pPr>
              <w:pStyle w:val="TAC"/>
              <w:rPr>
                <w:ins w:id="8929" w:author="Ericsson user" w:date="2021-10-27T16:26:00Z"/>
              </w:rPr>
            </w:pPr>
          </w:p>
        </w:tc>
        <w:tc>
          <w:tcPr>
            <w:tcW w:w="0" w:type="auto"/>
            <w:tcBorders>
              <w:top w:val="single" w:sz="4" w:space="0" w:color="auto"/>
              <w:left w:val="single" w:sz="4" w:space="0" w:color="auto"/>
              <w:bottom w:val="single" w:sz="4" w:space="0" w:color="auto"/>
              <w:right w:val="single" w:sz="4" w:space="0" w:color="auto"/>
            </w:tcBorders>
          </w:tcPr>
          <w:p w14:paraId="109E4F32" w14:textId="77777777" w:rsidR="00180ABA" w:rsidRPr="00F909FC" w:rsidRDefault="00180ABA" w:rsidP="00CE2C97">
            <w:pPr>
              <w:pStyle w:val="TAC"/>
              <w:rPr>
                <w:ins w:id="8930" w:author="Ericsson user" w:date="2021-10-27T16:26:00Z"/>
              </w:rPr>
            </w:pPr>
          </w:p>
        </w:tc>
        <w:tc>
          <w:tcPr>
            <w:tcW w:w="331" w:type="pct"/>
            <w:tcBorders>
              <w:top w:val="single" w:sz="4" w:space="0" w:color="auto"/>
              <w:left w:val="single" w:sz="4" w:space="0" w:color="auto"/>
              <w:bottom w:val="single" w:sz="4" w:space="0" w:color="auto"/>
              <w:right w:val="single" w:sz="4" w:space="0" w:color="auto"/>
            </w:tcBorders>
          </w:tcPr>
          <w:p w14:paraId="2450FB6C" w14:textId="77777777" w:rsidR="00180ABA" w:rsidRPr="00F909FC" w:rsidRDefault="00180ABA" w:rsidP="00CE2C97">
            <w:pPr>
              <w:pStyle w:val="TAC"/>
              <w:rPr>
                <w:ins w:id="8931" w:author="Ericsson user" w:date="2021-10-27T16:26:00Z"/>
              </w:rPr>
            </w:pPr>
            <w:ins w:id="8932" w:author="Ericsson user" w:date="2021-10-27T16:26: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1CA11EF" w14:textId="77777777" w:rsidR="00180ABA" w:rsidRPr="00F909FC" w:rsidRDefault="00180ABA" w:rsidP="00CE2C97">
            <w:pPr>
              <w:pStyle w:val="TAC"/>
              <w:rPr>
                <w:ins w:id="8933" w:author="Ericsson user" w:date="2021-10-27T16:26:00Z"/>
              </w:rPr>
            </w:pPr>
            <w:ins w:id="8934" w:author="Ericsson user" w:date="2021-10-27T16:26: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01EE467" w14:textId="77777777" w:rsidR="00180ABA" w:rsidRPr="00F909FC" w:rsidRDefault="00180ABA" w:rsidP="00CE2C97">
            <w:pPr>
              <w:pStyle w:val="TAC"/>
              <w:rPr>
                <w:ins w:id="8935" w:author="Ericsson user" w:date="2021-10-27T16:26:00Z"/>
              </w:rPr>
            </w:pPr>
          </w:p>
        </w:tc>
      </w:tr>
      <w:tr w:rsidR="00180ABA" w:rsidRPr="00F909FC" w14:paraId="66E09792" w14:textId="77777777" w:rsidTr="00180ABA">
        <w:trPr>
          <w:cantSplit/>
          <w:jc w:val="center"/>
          <w:ins w:id="8936" w:author="Ericsson user" w:date="2021-10-26T17:09:00Z"/>
        </w:trPr>
        <w:tc>
          <w:tcPr>
            <w:tcW w:w="432" w:type="pct"/>
            <w:tcBorders>
              <w:left w:val="single" w:sz="4" w:space="0" w:color="auto"/>
              <w:bottom w:val="single" w:sz="4" w:space="0" w:color="auto"/>
              <w:right w:val="single" w:sz="4" w:space="0" w:color="auto"/>
            </w:tcBorders>
          </w:tcPr>
          <w:p w14:paraId="77DCB4C3" w14:textId="77777777" w:rsidR="00180ABA" w:rsidRPr="00F909FC" w:rsidRDefault="00180ABA" w:rsidP="00CE2C97">
            <w:pPr>
              <w:pStyle w:val="TAL"/>
              <w:rPr>
                <w:ins w:id="8937"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90F8463" w14:textId="77777777" w:rsidR="00180ABA" w:rsidRPr="00F909FC" w:rsidRDefault="00180ABA" w:rsidP="00CE2C97">
            <w:pPr>
              <w:pStyle w:val="TAC"/>
              <w:rPr>
                <w:ins w:id="8938" w:author="Ericsson user" w:date="2021-10-26T17:10:00Z"/>
                <w:lang w:eastAsia="zh-CN"/>
              </w:rPr>
            </w:pPr>
            <w:ins w:id="8939" w:author="Ericsson user" w:date="2021-10-27T16:26:00Z">
              <w:r w:rsidRPr="00F909FC">
                <w:rPr>
                  <w:lang w:eastAsia="zh-CN"/>
                </w:rPr>
                <w:t>CA_1</w:t>
              </w:r>
              <w:r w:rsidRPr="00F909FC">
                <w:t>9A</w:t>
              </w:r>
              <w:r w:rsidRPr="00F909FC">
                <w:rPr>
                  <w:lang w:eastAsia="zh-CN"/>
                </w:rPr>
                <w:t>-</w:t>
              </w:r>
              <w:r w:rsidRPr="00F909FC">
                <w:t>21A</w:t>
              </w:r>
            </w:ins>
          </w:p>
        </w:tc>
        <w:tc>
          <w:tcPr>
            <w:tcW w:w="404" w:type="pct"/>
            <w:tcBorders>
              <w:top w:val="single" w:sz="4" w:space="0" w:color="auto"/>
              <w:left w:val="single" w:sz="4" w:space="0" w:color="auto"/>
              <w:bottom w:val="single" w:sz="4" w:space="0" w:color="auto"/>
              <w:right w:val="single" w:sz="4" w:space="0" w:color="auto"/>
            </w:tcBorders>
          </w:tcPr>
          <w:p w14:paraId="1356CB5E" w14:textId="77777777" w:rsidR="00180ABA" w:rsidRPr="00F909FC" w:rsidRDefault="00180ABA" w:rsidP="00CE2C97">
            <w:pPr>
              <w:pStyle w:val="TAC"/>
              <w:rPr>
                <w:ins w:id="8940" w:author="Ericsson user" w:date="2021-10-26T17:10:00Z"/>
                <w:lang w:eastAsia="zh-CN"/>
              </w:rPr>
            </w:pPr>
            <w:ins w:id="894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3C4A33A" w14:textId="77777777" w:rsidR="00180ABA" w:rsidRPr="00F909FC" w:rsidRDefault="00180ABA" w:rsidP="00CE2C97">
            <w:pPr>
              <w:pStyle w:val="TAC"/>
              <w:rPr>
                <w:ins w:id="8942" w:author="Ericsson user" w:date="2021-10-26T17:10:00Z"/>
                <w:lang w:eastAsia="zh-CN"/>
              </w:rPr>
            </w:pPr>
            <w:ins w:id="894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9B6A5E3" w14:textId="77777777" w:rsidR="00180ABA" w:rsidRPr="00F909FC" w:rsidRDefault="00180ABA" w:rsidP="00CE2C97">
            <w:pPr>
              <w:pStyle w:val="TAC"/>
              <w:rPr>
                <w:ins w:id="8944" w:author="Ericsson user" w:date="2021-10-26T17:09:00Z"/>
              </w:rPr>
            </w:pPr>
            <w:ins w:id="8945" w:author="Ericsson user" w:date="2021-10-26T17:09:00Z">
              <w:r w:rsidRPr="00F909FC">
                <w:rPr>
                  <w:lang w:eastAsia="zh-CN"/>
                </w:rPr>
                <w:t>Rel-1</w:t>
              </w:r>
              <w:r w:rsidRPr="00F909FC">
                <w:t>2</w:t>
              </w:r>
            </w:ins>
          </w:p>
        </w:tc>
        <w:tc>
          <w:tcPr>
            <w:tcW w:w="0" w:type="auto"/>
            <w:tcBorders>
              <w:top w:val="single" w:sz="4" w:space="0" w:color="auto"/>
              <w:left w:val="single" w:sz="4" w:space="0" w:color="auto"/>
              <w:bottom w:val="single" w:sz="4" w:space="0" w:color="auto"/>
              <w:right w:val="single" w:sz="4" w:space="0" w:color="auto"/>
            </w:tcBorders>
          </w:tcPr>
          <w:p w14:paraId="5F06C9AF" w14:textId="77777777" w:rsidR="00180ABA" w:rsidRPr="00F909FC" w:rsidRDefault="00180ABA" w:rsidP="00CE2C97">
            <w:pPr>
              <w:pStyle w:val="TAC"/>
              <w:rPr>
                <w:ins w:id="894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2741EB6" w14:textId="77777777" w:rsidR="00180ABA" w:rsidRPr="00F909FC" w:rsidRDefault="00180ABA" w:rsidP="00CE2C97">
            <w:pPr>
              <w:pStyle w:val="TAC"/>
              <w:rPr>
                <w:ins w:id="894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BCAE151" w14:textId="77777777" w:rsidR="00180ABA" w:rsidRPr="00F909FC" w:rsidRDefault="00180ABA" w:rsidP="00CE2C97">
            <w:pPr>
              <w:pStyle w:val="TAC"/>
              <w:rPr>
                <w:ins w:id="894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132B8EB" w14:textId="77777777" w:rsidR="00180ABA" w:rsidRPr="00F909FC" w:rsidRDefault="00180ABA" w:rsidP="00CE2C97">
            <w:pPr>
              <w:pStyle w:val="TAC"/>
              <w:rPr>
                <w:ins w:id="894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1ECD6B3" w14:textId="77777777" w:rsidR="00180ABA" w:rsidRPr="00F909FC" w:rsidRDefault="00180ABA" w:rsidP="00CE2C97">
            <w:pPr>
              <w:pStyle w:val="TAC"/>
              <w:rPr>
                <w:ins w:id="8950" w:author="Ericsson user" w:date="2021-10-26T17:09:00Z"/>
              </w:rPr>
            </w:pPr>
            <w:ins w:id="895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5F58E3B" w14:textId="77777777" w:rsidR="00180ABA" w:rsidRPr="00F909FC" w:rsidRDefault="00180ABA" w:rsidP="00CE2C97">
            <w:pPr>
              <w:pStyle w:val="TAC"/>
              <w:rPr>
                <w:ins w:id="8952" w:author="Ericsson user" w:date="2021-10-26T17:09:00Z"/>
              </w:rPr>
            </w:pPr>
            <w:ins w:id="895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85E5B47" w14:textId="77777777" w:rsidR="00180ABA" w:rsidRPr="00F909FC" w:rsidRDefault="00180ABA" w:rsidP="00CE2C97">
            <w:pPr>
              <w:pStyle w:val="TAC"/>
              <w:rPr>
                <w:ins w:id="8954" w:author="Ericsson user" w:date="2021-10-26T17:09:00Z"/>
              </w:rPr>
            </w:pPr>
          </w:p>
        </w:tc>
      </w:tr>
      <w:tr w:rsidR="00180ABA" w:rsidRPr="00F909FC" w14:paraId="74E44F54" w14:textId="77777777" w:rsidTr="00CE2C97">
        <w:trPr>
          <w:cantSplit/>
          <w:trHeight w:val="167"/>
          <w:jc w:val="center"/>
          <w:ins w:id="895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123A1A4" w14:textId="77777777" w:rsidR="00180ABA" w:rsidRPr="00F909FC" w:rsidRDefault="00180ABA" w:rsidP="00CE2C97">
            <w:pPr>
              <w:pStyle w:val="TAL"/>
              <w:rPr>
                <w:ins w:id="8956" w:author="Ericsson user" w:date="2021-10-26T17:09:00Z"/>
                <w:lang w:eastAsia="zh-CN"/>
              </w:rPr>
            </w:pPr>
            <w:ins w:id="8957" w:author="Ericsson user" w:date="2021-10-26T17:09:00Z">
              <w:r w:rsidRPr="00F909FC">
                <w:rPr>
                  <w:lang w:eastAsia="zh-CN"/>
                </w:rPr>
                <w:t>CA_1</w:t>
              </w:r>
              <w:r w:rsidRPr="00F909FC">
                <w:t>9A</w:t>
              </w:r>
              <w:r w:rsidRPr="00F909FC">
                <w:rPr>
                  <w:lang w:eastAsia="zh-CN"/>
                </w:rPr>
                <w:t>-</w:t>
              </w:r>
              <w:r w:rsidRPr="00F909FC">
                <w:t>42A</w:t>
              </w:r>
            </w:ins>
          </w:p>
        </w:tc>
        <w:tc>
          <w:tcPr>
            <w:tcW w:w="509" w:type="pct"/>
            <w:tcBorders>
              <w:top w:val="single" w:sz="4" w:space="0" w:color="auto"/>
              <w:left w:val="single" w:sz="4" w:space="0" w:color="auto"/>
              <w:bottom w:val="single" w:sz="4" w:space="0" w:color="auto"/>
              <w:right w:val="single" w:sz="4" w:space="0" w:color="auto"/>
            </w:tcBorders>
          </w:tcPr>
          <w:p w14:paraId="5EFCF61B" w14:textId="77777777" w:rsidR="00180ABA" w:rsidRPr="00F909FC" w:rsidRDefault="00180ABA" w:rsidP="00CE2C97">
            <w:pPr>
              <w:pStyle w:val="TAC"/>
              <w:rPr>
                <w:ins w:id="8958" w:author="Ericsson user" w:date="2021-10-26T17:10:00Z"/>
              </w:rPr>
            </w:pPr>
            <w:ins w:id="895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97A485F" w14:textId="77777777" w:rsidR="00180ABA" w:rsidRPr="00F909FC" w:rsidRDefault="00180ABA" w:rsidP="00CE2C97">
            <w:pPr>
              <w:pStyle w:val="TAC"/>
              <w:rPr>
                <w:ins w:id="8960" w:author="Ericsson user" w:date="2021-10-26T17:10:00Z"/>
              </w:rPr>
            </w:pPr>
            <w:ins w:id="896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33720D4" w14:textId="77777777" w:rsidR="00180ABA" w:rsidRPr="00F909FC" w:rsidRDefault="00180ABA" w:rsidP="00CE2C97">
            <w:pPr>
              <w:pStyle w:val="TAC"/>
              <w:rPr>
                <w:ins w:id="8962" w:author="Ericsson user" w:date="2021-10-26T17:10:00Z"/>
              </w:rPr>
            </w:pPr>
            <w:ins w:id="896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4F34753" w14:textId="77777777" w:rsidR="00180ABA" w:rsidRPr="00F909FC" w:rsidRDefault="00180ABA" w:rsidP="00CE2C97">
            <w:pPr>
              <w:pStyle w:val="TAC"/>
              <w:rPr>
                <w:ins w:id="8964" w:author="Ericsson user" w:date="2021-10-26T17:09:00Z"/>
              </w:rPr>
            </w:pPr>
            <w:ins w:id="8965" w:author="Ericsson user" w:date="2021-10-26T17:09:00Z">
              <w:r w:rsidRPr="00F909FC">
                <w:t>Rel-12 (1UL)</w:t>
              </w:r>
            </w:ins>
          </w:p>
          <w:p w14:paraId="0403FA9F" w14:textId="77777777" w:rsidR="00180ABA" w:rsidRPr="00F909FC" w:rsidRDefault="00180ABA" w:rsidP="00CE2C97">
            <w:pPr>
              <w:pStyle w:val="TAC"/>
              <w:rPr>
                <w:ins w:id="8966" w:author="Ericsson user" w:date="2021-10-26T17:09:00Z"/>
              </w:rPr>
            </w:pPr>
            <w:ins w:id="8967" w:author="Ericsson user" w:date="2021-10-26T17:09:00Z">
              <w:r w:rsidRPr="00F909FC">
                <w:t>Rel-14 (2UL)</w:t>
              </w:r>
            </w:ins>
          </w:p>
        </w:tc>
        <w:tc>
          <w:tcPr>
            <w:tcW w:w="0" w:type="auto"/>
            <w:tcBorders>
              <w:top w:val="single" w:sz="4" w:space="0" w:color="auto"/>
              <w:left w:val="single" w:sz="4" w:space="0" w:color="auto"/>
              <w:bottom w:val="single" w:sz="4" w:space="0" w:color="auto"/>
              <w:right w:val="single" w:sz="4" w:space="0" w:color="auto"/>
            </w:tcBorders>
          </w:tcPr>
          <w:p w14:paraId="27B25378" w14:textId="77777777" w:rsidR="00180ABA" w:rsidRPr="00F909FC" w:rsidRDefault="00180ABA" w:rsidP="00CE2C97">
            <w:pPr>
              <w:pStyle w:val="TAC"/>
              <w:rPr>
                <w:ins w:id="896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F38F4C9" w14:textId="77777777" w:rsidR="00180ABA" w:rsidRPr="00F909FC" w:rsidRDefault="00180ABA" w:rsidP="00CE2C97">
            <w:pPr>
              <w:pStyle w:val="TAC"/>
              <w:rPr>
                <w:ins w:id="896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713CD30" w14:textId="77777777" w:rsidR="00180ABA" w:rsidRPr="00F909FC" w:rsidRDefault="00180ABA" w:rsidP="00CE2C97">
            <w:pPr>
              <w:pStyle w:val="TAC"/>
              <w:rPr>
                <w:ins w:id="897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DB3822D" w14:textId="77777777" w:rsidR="00180ABA" w:rsidRPr="00F909FC" w:rsidRDefault="00180ABA" w:rsidP="00CE2C97">
            <w:pPr>
              <w:pStyle w:val="TAC"/>
              <w:rPr>
                <w:ins w:id="897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A95ED16" w14:textId="77777777" w:rsidR="00180ABA" w:rsidRPr="00F909FC" w:rsidRDefault="00180ABA" w:rsidP="00CE2C97">
            <w:pPr>
              <w:pStyle w:val="TAC"/>
              <w:rPr>
                <w:ins w:id="8972" w:author="Ericsson user" w:date="2021-10-26T17:09:00Z"/>
              </w:rPr>
            </w:pPr>
            <w:ins w:id="897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4B53EAE" w14:textId="77777777" w:rsidR="00180ABA" w:rsidRPr="00F909FC" w:rsidRDefault="00180ABA" w:rsidP="00CE2C97">
            <w:pPr>
              <w:pStyle w:val="TAC"/>
              <w:rPr>
                <w:ins w:id="8974" w:author="Ericsson user" w:date="2021-10-26T17:09:00Z"/>
              </w:rPr>
            </w:pPr>
            <w:ins w:id="897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832834F" w14:textId="77777777" w:rsidR="00180ABA" w:rsidRPr="00F909FC" w:rsidRDefault="00180ABA" w:rsidP="00CE2C97">
            <w:pPr>
              <w:pStyle w:val="TAC"/>
              <w:rPr>
                <w:ins w:id="8976" w:author="Ericsson user" w:date="2021-10-26T17:09:00Z"/>
              </w:rPr>
            </w:pPr>
          </w:p>
        </w:tc>
      </w:tr>
      <w:tr w:rsidR="00180ABA" w:rsidRPr="00F909FC" w14:paraId="0B595AA3" w14:textId="77777777" w:rsidTr="00CE2C97">
        <w:trPr>
          <w:cantSplit/>
          <w:jc w:val="center"/>
          <w:ins w:id="897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5C43D5A" w14:textId="77777777" w:rsidR="00180ABA" w:rsidRPr="00F909FC" w:rsidRDefault="00180ABA" w:rsidP="00CE2C97">
            <w:pPr>
              <w:pStyle w:val="TAL"/>
              <w:rPr>
                <w:ins w:id="8978" w:author="Ericsson user" w:date="2021-10-26T17:09:00Z"/>
                <w:lang w:eastAsia="zh-CN"/>
              </w:rPr>
            </w:pPr>
            <w:ins w:id="8979" w:author="Ericsson user" w:date="2021-10-26T17:09:00Z">
              <w:r w:rsidRPr="00F909FC">
                <w:rPr>
                  <w:lang w:eastAsia="zh-CN"/>
                </w:rPr>
                <w:t>CA_1</w:t>
              </w:r>
              <w:r w:rsidRPr="00F909FC">
                <w:t>9A</w:t>
              </w:r>
              <w:r w:rsidRPr="00F909FC">
                <w:rPr>
                  <w:lang w:eastAsia="zh-CN"/>
                </w:rPr>
                <w:t>-</w:t>
              </w:r>
              <w:r w:rsidRPr="00F909FC">
                <w:t>42C</w:t>
              </w:r>
            </w:ins>
          </w:p>
        </w:tc>
        <w:tc>
          <w:tcPr>
            <w:tcW w:w="509" w:type="pct"/>
            <w:tcBorders>
              <w:top w:val="single" w:sz="4" w:space="0" w:color="auto"/>
              <w:left w:val="single" w:sz="4" w:space="0" w:color="auto"/>
              <w:bottom w:val="single" w:sz="4" w:space="0" w:color="auto"/>
              <w:right w:val="single" w:sz="4" w:space="0" w:color="auto"/>
            </w:tcBorders>
          </w:tcPr>
          <w:p w14:paraId="04729F02" w14:textId="77777777" w:rsidR="00180ABA" w:rsidRPr="00F909FC" w:rsidRDefault="00180ABA" w:rsidP="00CE2C97">
            <w:pPr>
              <w:pStyle w:val="TAC"/>
              <w:rPr>
                <w:ins w:id="8980" w:author="Ericsson user" w:date="2021-10-26T17:10:00Z"/>
              </w:rPr>
            </w:pPr>
            <w:ins w:id="898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C4AC633" w14:textId="77777777" w:rsidR="00180ABA" w:rsidRPr="00F909FC" w:rsidRDefault="00180ABA" w:rsidP="00CE2C97">
            <w:pPr>
              <w:pStyle w:val="TAC"/>
              <w:rPr>
                <w:ins w:id="8982" w:author="Ericsson user" w:date="2021-10-26T17:10:00Z"/>
              </w:rPr>
            </w:pPr>
            <w:ins w:id="898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BA26E64" w14:textId="77777777" w:rsidR="00180ABA" w:rsidRPr="00F909FC" w:rsidRDefault="00180ABA" w:rsidP="00CE2C97">
            <w:pPr>
              <w:pStyle w:val="TAC"/>
              <w:rPr>
                <w:ins w:id="8984" w:author="Ericsson user" w:date="2021-10-26T17:10:00Z"/>
              </w:rPr>
            </w:pPr>
            <w:ins w:id="898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171C054" w14:textId="77777777" w:rsidR="00180ABA" w:rsidRPr="00F909FC" w:rsidRDefault="00180ABA" w:rsidP="00CE2C97">
            <w:pPr>
              <w:pStyle w:val="TAC"/>
              <w:rPr>
                <w:ins w:id="8986" w:author="Ericsson user" w:date="2021-10-26T17:09:00Z"/>
              </w:rPr>
            </w:pPr>
            <w:ins w:id="8987" w:author="Ericsson user" w:date="2021-10-26T17:09:00Z">
              <w:r w:rsidRPr="00F909FC">
                <w:t>Rel-12 (1UL)</w:t>
              </w:r>
            </w:ins>
          </w:p>
          <w:p w14:paraId="43EC33BA" w14:textId="77777777" w:rsidR="00180ABA" w:rsidRPr="00F909FC" w:rsidRDefault="00180ABA" w:rsidP="00CE2C97">
            <w:pPr>
              <w:pStyle w:val="TAC"/>
              <w:rPr>
                <w:ins w:id="8988" w:author="Ericsson user" w:date="2021-10-26T17:09:00Z"/>
              </w:rPr>
            </w:pPr>
            <w:ins w:id="8989" w:author="Ericsson user" w:date="2021-10-26T17:09:00Z">
              <w:r w:rsidRPr="00F909FC">
                <w:t>Rel-14 (2UL)</w:t>
              </w:r>
            </w:ins>
          </w:p>
        </w:tc>
        <w:tc>
          <w:tcPr>
            <w:tcW w:w="0" w:type="auto"/>
            <w:tcBorders>
              <w:top w:val="single" w:sz="4" w:space="0" w:color="auto"/>
              <w:left w:val="single" w:sz="4" w:space="0" w:color="auto"/>
              <w:bottom w:val="single" w:sz="4" w:space="0" w:color="auto"/>
              <w:right w:val="single" w:sz="4" w:space="0" w:color="auto"/>
            </w:tcBorders>
          </w:tcPr>
          <w:p w14:paraId="57893EE9" w14:textId="77777777" w:rsidR="00180ABA" w:rsidRPr="00F909FC" w:rsidRDefault="00180ABA" w:rsidP="00CE2C97">
            <w:pPr>
              <w:pStyle w:val="TAC"/>
              <w:rPr>
                <w:ins w:id="899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73F5067" w14:textId="77777777" w:rsidR="00180ABA" w:rsidRPr="00F909FC" w:rsidRDefault="00180ABA" w:rsidP="00CE2C97">
            <w:pPr>
              <w:pStyle w:val="TAC"/>
              <w:rPr>
                <w:ins w:id="899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2FC5E80" w14:textId="77777777" w:rsidR="00180ABA" w:rsidRPr="00F909FC" w:rsidRDefault="00180ABA" w:rsidP="00CE2C97">
            <w:pPr>
              <w:pStyle w:val="TAC"/>
              <w:rPr>
                <w:ins w:id="899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C24199" w14:textId="77777777" w:rsidR="00180ABA" w:rsidRPr="00F909FC" w:rsidRDefault="00180ABA" w:rsidP="00CE2C97">
            <w:pPr>
              <w:pStyle w:val="TAC"/>
              <w:rPr>
                <w:ins w:id="899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55B500A" w14:textId="77777777" w:rsidR="00180ABA" w:rsidRPr="00F909FC" w:rsidRDefault="00180ABA" w:rsidP="00CE2C97">
            <w:pPr>
              <w:pStyle w:val="TAC"/>
              <w:rPr>
                <w:ins w:id="8994" w:author="Ericsson user" w:date="2021-10-26T17:09:00Z"/>
              </w:rPr>
            </w:pPr>
            <w:ins w:id="899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B1A7814" w14:textId="77777777" w:rsidR="00180ABA" w:rsidRPr="00F909FC" w:rsidRDefault="00180ABA" w:rsidP="00CE2C97">
            <w:pPr>
              <w:pStyle w:val="TAC"/>
              <w:rPr>
                <w:ins w:id="8996" w:author="Ericsson user" w:date="2021-10-26T17:09:00Z"/>
              </w:rPr>
            </w:pPr>
            <w:ins w:id="899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17D9F69" w14:textId="77777777" w:rsidR="00180ABA" w:rsidRPr="00F909FC" w:rsidRDefault="00180ABA" w:rsidP="00CE2C97">
            <w:pPr>
              <w:pStyle w:val="TAC"/>
              <w:rPr>
                <w:ins w:id="8998" w:author="Ericsson user" w:date="2021-10-26T17:09:00Z"/>
              </w:rPr>
            </w:pPr>
          </w:p>
        </w:tc>
      </w:tr>
      <w:tr w:rsidR="00180ABA" w:rsidRPr="00F909FC" w14:paraId="1C04115E" w14:textId="77777777" w:rsidTr="00CE2C97">
        <w:trPr>
          <w:cantSplit/>
          <w:trHeight w:val="167"/>
          <w:jc w:val="center"/>
          <w:ins w:id="899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DF6CA5F" w14:textId="77777777" w:rsidR="00180ABA" w:rsidRPr="00F909FC" w:rsidRDefault="00180ABA" w:rsidP="00CE2C97">
            <w:pPr>
              <w:pStyle w:val="TAL"/>
              <w:rPr>
                <w:ins w:id="9000" w:author="Ericsson user" w:date="2021-10-26T17:09:00Z"/>
              </w:rPr>
            </w:pPr>
            <w:ins w:id="9001" w:author="Ericsson user" w:date="2021-10-26T17:09:00Z">
              <w:r w:rsidRPr="00F909FC">
                <w:t>CA_20A-28A</w:t>
              </w:r>
            </w:ins>
          </w:p>
        </w:tc>
        <w:tc>
          <w:tcPr>
            <w:tcW w:w="509" w:type="pct"/>
            <w:tcBorders>
              <w:top w:val="single" w:sz="4" w:space="0" w:color="auto"/>
              <w:left w:val="single" w:sz="4" w:space="0" w:color="auto"/>
              <w:bottom w:val="single" w:sz="4" w:space="0" w:color="auto"/>
              <w:right w:val="single" w:sz="4" w:space="0" w:color="auto"/>
            </w:tcBorders>
          </w:tcPr>
          <w:p w14:paraId="7FBE9053" w14:textId="77777777" w:rsidR="00180ABA" w:rsidRPr="00F909FC" w:rsidRDefault="00180ABA" w:rsidP="00CE2C97">
            <w:pPr>
              <w:pStyle w:val="TAC"/>
              <w:rPr>
                <w:ins w:id="9002" w:author="Ericsson user" w:date="2021-10-26T17:10:00Z"/>
              </w:rPr>
            </w:pPr>
            <w:ins w:id="900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CB3BD0F" w14:textId="77777777" w:rsidR="00180ABA" w:rsidRPr="00F909FC" w:rsidRDefault="00180ABA" w:rsidP="00CE2C97">
            <w:pPr>
              <w:pStyle w:val="TAC"/>
              <w:rPr>
                <w:ins w:id="9004" w:author="Ericsson user" w:date="2021-10-26T17:10:00Z"/>
              </w:rPr>
            </w:pPr>
            <w:ins w:id="900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668BA7F" w14:textId="77777777" w:rsidR="00180ABA" w:rsidRPr="00F909FC" w:rsidRDefault="00180ABA" w:rsidP="00CE2C97">
            <w:pPr>
              <w:pStyle w:val="TAC"/>
              <w:rPr>
                <w:ins w:id="9006" w:author="Ericsson user" w:date="2021-10-26T17:10:00Z"/>
              </w:rPr>
            </w:pPr>
            <w:ins w:id="900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AC77002" w14:textId="77777777" w:rsidR="00180ABA" w:rsidRPr="00F909FC" w:rsidRDefault="00180ABA" w:rsidP="00CE2C97">
            <w:pPr>
              <w:pStyle w:val="TAC"/>
              <w:rPr>
                <w:ins w:id="9008" w:author="Ericsson user" w:date="2021-10-26T17:09:00Z"/>
              </w:rPr>
            </w:pPr>
            <w:ins w:id="9009"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7020B658" w14:textId="77777777" w:rsidR="00180ABA" w:rsidRPr="00F909FC" w:rsidRDefault="00180ABA" w:rsidP="00CE2C97">
            <w:pPr>
              <w:pStyle w:val="TAC"/>
              <w:rPr>
                <w:ins w:id="901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20041F5" w14:textId="77777777" w:rsidR="00180ABA" w:rsidRPr="00F909FC" w:rsidRDefault="00180ABA" w:rsidP="00CE2C97">
            <w:pPr>
              <w:pStyle w:val="TAC"/>
              <w:rPr>
                <w:ins w:id="901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EEF34BC" w14:textId="77777777" w:rsidR="00180ABA" w:rsidRPr="00F909FC" w:rsidRDefault="00180ABA" w:rsidP="00CE2C97">
            <w:pPr>
              <w:pStyle w:val="TAC"/>
              <w:rPr>
                <w:ins w:id="901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9C6FD3E" w14:textId="77777777" w:rsidR="00180ABA" w:rsidRPr="00F909FC" w:rsidRDefault="00180ABA" w:rsidP="00CE2C97">
            <w:pPr>
              <w:pStyle w:val="TAC"/>
              <w:rPr>
                <w:ins w:id="901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1EE1168" w14:textId="77777777" w:rsidR="00180ABA" w:rsidRPr="00F909FC" w:rsidRDefault="00180ABA" w:rsidP="00CE2C97">
            <w:pPr>
              <w:pStyle w:val="TAC"/>
              <w:rPr>
                <w:ins w:id="9014" w:author="Ericsson user" w:date="2021-10-26T17:09:00Z"/>
              </w:rPr>
            </w:pPr>
            <w:ins w:id="9015" w:author="Ericsson user" w:date="2021-10-26T17:09:00Z">
              <w:r w:rsidRPr="00F909FC">
                <w:t>28</w:t>
              </w:r>
            </w:ins>
          </w:p>
        </w:tc>
        <w:tc>
          <w:tcPr>
            <w:tcW w:w="467" w:type="pct"/>
            <w:tcBorders>
              <w:top w:val="single" w:sz="4" w:space="0" w:color="auto"/>
              <w:left w:val="single" w:sz="4" w:space="0" w:color="auto"/>
              <w:bottom w:val="single" w:sz="4" w:space="0" w:color="auto"/>
              <w:right w:val="single" w:sz="4" w:space="0" w:color="auto"/>
            </w:tcBorders>
          </w:tcPr>
          <w:p w14:paraId="551EB379" w14:textId="77777777" w:rsidR="00180ABA" w:rsidRPr="00F909FC" w:rsidRDefault="00180ABA" w:rsidP="00CE2C97">
            <w:pPr>
              <w:pStyle w:val="TAC"/>
              <w:rPr>
                <w:ins w:id="9016" w:author="Ericsson user" w:date="2021-10-26T17:09:00Z"/>
              </w:rPr>
            </w:pPr>
            <w:ins w:id="901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5D809FE" w14:textId="77777777" w:rsidR="00180ABA" w:rsidRPr="00F909FC" w:rsidRDefault="00180ABA" w:rsidP="00CE2C97">
            <w:pPr>
              <w:pStyle w:val="TAC"/>
              <w:rPr>
                <w:ins w:id="9018" w:author="Ericsson user" w:date="2021-10-26T17:09:00Z"/>
              </w:rPr>
            </w:pPr>
          </w:p>
        </w:tc>
      </w:tr>
      <w:tr w:rsidR="00180ABA" w:rsidRPr="00F909FC" w14:paraId="6BAE3655" w14:textId="77777777" w:rsidTr="00CE2C97">
        <w:trPr>
          <w:cantSplit/>
          <w:jc w:val="center"/>
          <w:ins w:id="901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31B108C" w14:textId="77777777" w:rsidR="00180ABA" w:rsidRPr="00F909FC" w:rsidRDefault="00180ABA" w:rsidP="00CE2C97">
            <w:pPr>
              <w:pStyle w:val="TAL"/>
              <w:rPr>
                <w:ins w:id="9020" w:author="Ericsson user" w:date="2021-10-26T17:09:00Z"/>
                <w:lang w:eastAsia="zh-CN"/>
              </w:rPr>
            </w:pPr>
            <w:ins w:id="9021" w:author="Ericsson user" w:date="2021-10-26T17:09:00Z">
              <w:r w:rsidRPr="00F909FC">
                <w:rPr>
                  <w:lang w:eastAsia="zh-CN"/>
                </w:rPr>
                <w:t>CA_20A-32A</w:t>
              </w:r>
            </w:ins>
          </w:p>
        </w:tc>
        <w:tc>
          <w:tcPr>
            <w:tcW w:w="509" w:type="pct"/>
            <w:tcBorders>
              <w:top w:val="single" w:sz="4" w:space="0" w:color="auto"/>
              <w:left w:val="single" w:sz="4" w:space="0" w:color="auto"/>
              <w:bottom w:val="single" w:sz="4" w:space="0" w:color="auto"/>
              <w:right w:val="single" w:sz="4" w:space="0" w:color="auto"/>
            </w:tcBorders>
          </w:tcPr>
          <w:p w14:paraId="2056BD0D" w14:textId="77777777" w:rsidR="00180ABA" w:rsidRPr="00F909FC" w:rsidRDefault="00180ABA" w:rsidP="00CE2C97">
            <w:pPr>
              <w:pStyle w:val="TAC"/>
              <w:rPr>
                <w:ins w:id="9022" w:author="Ericsson user" w:date="2021-10-26T17:10:00Z"/>
              </w:rPr>
            </w:pPr>
            <w:ins w:id="902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A9F6EAB" w14:textId="77777777" w:rsidR="00180ABA" w:rsidRPr="00F909FC" w:rsidRDefault="00180ABA" w:rsidP="00CE2C97">
            <w:pPr>
              <w:pStyle w:val="TAC"/>
              <w:rPr>
                <w:ins w:id="9024" w:author="Ericsson user" w:date="2021-10-26T17:10:00Z"/>
              </w:rPr>
            </w:pPr>
            <w:ins w:id="9025" w:author="Ericsson user" w:date="2021-10-27T08:19:00Z">
              <w:r w:rsidRPr="00280835">
                <w:t>0</w:t>
              </w:r>
            </w:ins>
            <w:ins w:id="9026" w:author="Ericsson user" w:date="2021-10-28T09:44:00Z">
              <w:r>
                <w:t>,1</w:t>
              </w:r>
            </w:ins>
          </w:p>
        </w:tc>
        <w:tc>
          <w:tcPr>
            <w:tcW w:w="376" w:type="pct"/>
            <w:tcBorders>
              <w:top w:val="single" w:sz="4" w:space="0" w:color="auto"/>
              <w:left w:val="single" w:sz="4" w:space="0" w:color="auto"/>
              <w:bottom w:val="single" w:sz="4" w:space="0" w:color="auto"/>
              <w:right w:val="single" w:sz="4" w:space="0" w:color="auto"/>
            </w:tcBorders>
          </w:tcPr>
          <w:p w14:paraId="116572E3" w14:textId="77777777" w:rsidR="00180ABA" w:rsidRPr="00F909FC" w:rsidRDefault="00180ABA" w:rsidP="00CE2C97">
            <w:pPr>
              <w:pStyle w:val="TAC"/>
              <w:rPr>
                <w:ins w:id="9027" w:author="Ericsson user" w:date="2021-10-26T17:10:00Z"/>
              </w:rPr>
            </w:pPr>
            <w:ins w:id="902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BF51CFE" w14:textId="77777777" w:rsidR="00180ABA" w:rsidRPr="00F909FC" w:rsidRDefault="00180ABA" w:rsidP="00CE2C97">
            <w:pPr>
              <w:pStyle w:val="TAC"/>
              <w:rPr>
                <w:ins w:id="9029" w:author="Ericsson user" w:date="2021-10-26T17:09:00Z"/>
              </w:rPr>
            </w:pPr>
            <w:ins w:id="903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56634C3" w14:textId="77777777" w:rsidR="00180ABA" w:rsidRPr="00F909FC" w:rsidRDefault="00180ABA" w:rsidP="00CE2C97">
            <w:pPr>
              <w:pStyle w:val="TAC"/>
              <w:rPr>
                <w:ins w:id="903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D02D350" w14:textId="77777777" w:rsidR="00180ABA" w:rsidRPr="00F909FC" w:rsidRDefault="00180ABA" w:rsidP="00CE2C97">
            <w:pPr>
              <w:pStyle w:val="TAC"/>
              <w:rPr>
                <w:ins w:id="903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717FED" w14:textId="77777777" w:rsidR="00180ABA" w:rsidRPr="00F909FC" w:rsidRDefault="00180ABA" w:rsidP="00CE2C97">
            <w:pPr>
              <w:pStyle w:val="TAC"/>
              <w:rPr>
                <w:ins w:id="9033" w:author="Ericsson user" w:date="2021-10-26T17:09:00Z"/>
              </w:rPr>
            </w:pPr>
            <w:ins w:id="9034" w:author="Ericsson user" w:date="2021-10-26T17:09:00Z">
              <w:r w:rsidRPr="00F909FC">
                <w:t>20</w:t>
              </w:r>
            </w:ins>
          </w:p>
        </w:tc>
        <w:tc>
          <w:tcPr>
            <w:tcW w:w="0" w:type="auto"/>
            <w:tcBorders>
              <w:top w:val="single" w:sz="4" w:space="0" w:color="auto"/>
              <w:left w:val="single" w:sz="4" w:space="0" w:color="auto"/>
              <w:bottom w:val="single" w:sz="4" w:space="0" w:color="auto"/>
              <w:right w:val="single" w:sz="4" w:space="0" w:color="auto"/>
            </w:tcBorders>
          </w:tcPr>
          <w:p w14:paraId="0D45751A" w14:textId="77777777" w:rsidR="00180ABA" w:rsidRPr="00F909FC" w:rsidRDefault="00180ABA" w:rsidP="00CE2C97">
            <w:pPr>
              <w:pStyle w:val="TAC"/>
              <w:rPr>
                <w:ins w:id="903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CAA1D4B" w14:textId="77777777" w:rsidR="00180ABA" w:rsidRPr="00F909FC" w:rsidRDefault="00180ABA" w:rsidP="00CE2C97">
            <w:pPr>
              <w:pStyle w:val="TAC"/>
              <w:rPr>
                <w:ins w:id="9036" w:author="Ericsson user" w:date="2021-10-26T17:09:00Z"/>
              </w:rPr>
            </w:pPr>
            <w:ins w:id="903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5329E96" w14:textId="77777777" w:rsidR="00180ABA" w:rsidRPr="00F909FC" w:rsidRDefault="00180ABA" w:rsidP="00CE2C97">
            <w:pPr>
              <w:pStyle w:val="TAC"/>
              <w:rPr>
                <w:ins w:id="9038" w:author="Ericsson user" w:date="2021-10-26T17:09:00Z"/>
              </w:rPr>
            </w:pPr>
            <w:ins w:id="903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1FAC040" w14:textId="77777777" w:rsidR="00180ABA" w:rsidRPr="00F909FC" w:rsidRDefault="00180ABA" w:rsidP="00CE2C97">
            <w:pPr>
              <w:pStyle w:val="TAC"/>
              <w:rPr>
                <w:ins w:id="9040" w:author="Ericsson user" w:date="2021-10-26T17:09:00Z"/>
              </w:rPr>
            </w:pPr>
          </w:p>
        </w:tc>
      </w:tr>
      <w:tr w:rsidR="00180ABA" w:rsidRPr="00F909FC" w14:paraId="18AE2D27" w14:textId="77777777" w:rsidTr="00CE2C97">
        <w:trPr>
          <w:cantSplit/>
          <w:jc w:val="center"/>
          <w:ins w:id="904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56747FA" w14:textId="77777777" w:rsidR="00180ABA" w:rsidRPr="00F909FC" w:rsidRDefault="00180ABA" w:rsidP="00CE2C97">
            <w:pPr>
              <w:pStyle w:val="TAL"/>
              <w:rPr>
                <w:ins w:id="9042" w:author="Ericsson user" w:date="2021-10-26T17:09:00Z"/>
                <w:lang w:eastAsia="zh-CN"/>
              </w:rPr>
            </w:pPr>
            <w:ins w:id="9043" w:author="Ericsson user" w:date="2021-10-26T17:09:00Z">
              <w:r w:rsidRPr="00F909FC">
                <w:t>CA_20A-40A</w:t>
              </w:r>
            </w:ins>
          </w:p>
        </w:tc>
        <w:tc>
          <w:tcPr>
            <w:tcW w:w="509" w:type="pct"/>
            <w:tcBorders>
              <w:top w:val="single" w:sz="4" w:space="0" w:color="auto"/>
              <w:left w:val="single" w:sz="4" w:space="0" w:color="auto"/>
              <w:bottom w:val="single" w:sz="4" w:space="0" w:color="auto"/>
              <w:right w:val="single" w:sz="4" w:space="0" w:color="auto"/>
            </w:tcBorders>
          </w:tcPr>
          <w:p w14:paraId="36410748" w14:textId="77777777" w:rsidR="00180ABA" w:rsidRPr="00F909FC" w:rsidRDefault="00180ABA" w:rsidP="00CE2C97">
            <w:pPr>
              <w:pStyle w:val="TAC"/>
              <w:rPr>
                <w:ins w:id="9044" w:author="Ericsson user" w:date="2021-10-26T17:10:00Z"/>
              </w:rPr>
            </w:pPr>
            <w:ins w:id="904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7C1173D" w14:textId="77777777" w:rsidR="00180ABA" w:rsidRPr="00F909FC" w:rsidRDefault="00180ABA" w:rsidP="00CE2C97">
            <w:pPr>
              <w:pStyle w:val="TAC"/>
              <w:rPr>
                <w:ins w:id="9046" w:author="Ericsson user" w:date="2021-10-26T17:10:00Z"/>
              </w:rPr>
            </w:pPr>
            <w:ins w:id="904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5A5874E" w14:textId="77777777" w:rsidR="00180ABA" w:rsidRPr="00F909FC" w:rsidRDefault="00180ABA" w:rsidP="00CE2C97">
            <w:pPr>
              <w:pStyle w:val="TAC"/>
              <w:rPr>
                <w:ins w:id="9048" w:author="Ericsson user" w:date="2021-10-26T17:10:00Z"/>
              </w:rPr>
            </w:pPr>
            <w:ins w:id="904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A4496D2" w14:textId="77777777" w:rsidR="00180ABA" w:rsidRPr="00F909FC" w:rsidRDefault="00180ABA" w:rsidP="00CE2C97">
            <w:pPr>
              <w:pStyle w:val="TAC"/>
              <w:rPr>
                <w:ins w:id="9050" w:author="Ericsson user" w:date="2021-10-26T17:09:00Z"/>
              </w:rPr>
            </w:pPr>
            <w:ins w:id="9051"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345AEE2D" w14:textId="77777777" w:rsidR="00180ABA" w:rsidRPr="00F909FC" w:rsidRDefault="00180ABA" w:rsidP="00CE2C97">
            <w:pPr>
              <w:pStyle w:val="TAC"/>
              <w:rPr>
                <w:ins w:id="905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F6FFFCE" w14:textId="77777777" w:rsidR="00180ABA" w:rsidRPr="00F909FC" w:rsidRDefault="00180ABA" w:rsidP="00CE2C97">
            <w:pPr>
              <w:pStyle w:val="TAC"/>
              <w:rPr>
                <w:ins w:id="905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6B531F1" w14:textId="77777777" w:rsidR="00180ABA" w:rsidRPr="00F909FC" w:rsidRDefault="00180ABA" w:rsidP="00CE2C97">
            <w:pPr>
              <w:pStyle w:val="TAC"/>
              <w:rPr>
                <w:ins w:id="905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049B58F" w14:textId="77777777" w:rsidR="00180ABA" w:rsidRPr="00F909FC" w:rsidRDefault="00180ABA" w:rsidP="00CE2C97">
            <w:pPr>
              <w:pStyle w:val="TAC"/>
              <w:rPr>
                <w:ins w:id="905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6C6DB9A" w14:textId="77777777" w:rsidR="00180ABA" w:rsidRPr="00F909FC" w:rsidRDefault="00180ABA" w:rsidP="00CE2C97">
            <w:pPr>
              <w:pStyle w:val="TAC"/>
              <w:rPr>
                <w:ins w:id="9056" w:author="Ericsson user" w:date="2021-10-26T17:09:00Z"/>
              </w:rPr>
            </w:pPr>
            <w:ins w:id="905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5E3AD0A" w14:textId="77777777" w:rsidR="00180ABA" w:rsidRPr="00F909FC" w:rsidRDefault="00180ABA" w:rsidP="00CE2C97">
            <w:pPr>
              <w:pStyle w:val="TAC"/>
              <w:rPr>
                <w:ins w:id="9058" w:author="Ericsson user" w:date="2021-10-26T17:09:00Z"/>
              </w:rPr>
            </w:pPr>
            <w:ins w:id="905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A72297B" w14:textId="77777777" w:rsidR="00180ABA" w:rsidRPr="00F909FC" w:rsidRDefault="00180ABA" w:rsidP="00CE2C97">
            <w:pPr>
              <w:pStyle w:val="TAC"/>
              <w:rPr>
                <w:ins w:id="9060" w:author="Ericsson user" w:date="2021-10-26T17:09:00Z"/>
              </w:rPr>
            </w:pPr>
          </w:p>
        </w:tc>
      </w:tr>
      <w:tr w:rsidR="00180ABA" w:rsidRPr="00F909FC" w14:paraId="47261488" w14:textId="77777777" w:rsidTr="00CE2C97">
        <w:trPr>
          <w:cantSplit/>
          <w:jc w:val="center"/>
          <w:ins w:id="906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D06DFFF" w14:textId="77777777" w:rsidR="00180ABA" w:rsidRPr="00F909FC" w:rsidRDefault="00180ABA" w:rsidP="00CE2C97">
            <w:pPr>
              <w:pStyle w:val="TAL"/>
              <w:rPr>
                <w:ins w:id="9062" w:author="Ericsson user" w:date="2021-10-26T17:09:00Z"/>
              </w:rPr>
            </w:pPr>
            <w:ins w:id="9063" w:author="Ericsson user" w:date="2021-10-26T17:09:00Z">
              <w:r w:rsidRPr="00F909FC">
                <w:rPr>
                  <w:lang w:eastAsia="zh-CN"/>
                </w:rPr>
                <w:t>CA_20A-42A-42A</w:t>
              </w:r>
            </w:ins>
          </w:p>
        </w:tc>
        <w:tc>
          <w:tcPr>
            <w:tcW w:w="509" w:type="pct"/>
            <w:tcBorders>
              <w:top w:val="single" w:sz="4" w:space="0" w:color="auto"/>
              <w:left w:val="single" w:sz="4" w:space="0" w:color="auto"/>
              <w:bottom w:val="single" w:sz="4" w:space="0" w:color="auto"/>
              <w:right w:val="single" w:sz="4" w:space="0" w:color="auto"/>
            </w:tcBorders>
          </w:tcPr>
          <w:p w14:paraId="3BCC27A2" w14:textId="77777777" w:rsidR="00180ABA" w:rsidRPr="00F909FC" w:rsidRDefault="00180ABA" w:rsidP="00CE2C97">
            <w:pPr>
              <w:pStyle w:val="TAC"/>
              <w:rPr>
                <w:ins w:id="9064" w:author="Ericsson user" w:date="2021-10-26T17:10:00Z"/>
                <w:lang w:eastAsia="zh-CN"/>
              </w:rPr>
            </w:pPr>
            <w:ins w:id="906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2193E35" w14:textId="77777777" w:rsidR="00180ABA" w:rsidRPr="00F909FC" w:rsidRDefault="00180ABA" w:rsidP="00CE2C97">
            <w:pPr>
              <w:pStyle w:val="TAC"/>
              <w:rPr>
                <w:ins w:id="9066" w:author="Ericsson user" w:date="2021-10-26T17:10:00Z"/>
                <w:lang w:eastAsia="zh-CN"/>
              </w:rPr>
            </w:pPr>
            <w:ins w:id="906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D742E40" w14:textId="77777777" w:rsidR="00180ABA" w:rsidRPr="00F909FC" w:rsidRDefault="00180ABA" w:rsidP="00CE2C97">
            <w:pPr>
              <w:pStyle w:val="TAC"/>
              <w:rPr>
                <w:ins w:id="9068" w:author="Ericsson user" w:date="2021-10-26T17:10:00Z"/>
                <w:lang w:eastAsia="zh-CN"/>
              </w:rPr>
            </w:pPr>
            <w:ins w:id="906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D1F3387" w14:textId="77777777" w:rsidR="00180ABA" w:rsidRPr="00F909FC" w:rsidRDefault="00180ABA" w:rsidP="00CE2C97">
            <w:pPr>
              <w:pStyle w:val="TAC"/>
              <w:rPr>
                <w:ins w:id="9070" w:author="Ericsson user" w:date="2021-10-26T17:09:00Z"/>
              </w:rPr>
            </w:pPr>
            <w:ins w:id="9071" w:author="Ericsson user" w:date="2021-10-26T17:09:00Z">
              <w:r w:rsidRPr="00F909FC">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21089990" w14:textId="77777777" w:rsidR="00180ABA" w:rsidRPr="00F909FC" w:rsidRDefault="00180ABA" w:rsidP="00CE2C97">
            <w:pPr>
              <w:pStyle w:val="TAC"/>
              <w:rPr>
                <w:ins w:id="9072"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1F7E2C8" w14:textId="77777777" w:rsidR="00180ABA" w:rsidRPr="00F909FC" w:rsidRDefault="00180ABA" w:rsidP="00CE2C97">
            <w:pPr>
              <w:pStyle w:val="TAC"/>
              <w:rPr>
                <w:ins w:id="9073"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DC3F8B5" w14:textId="77777777" w:rsidR="00180ABA" w:rsidRPr="00F909FC" w:rsidRDefault="00180ABA" w:rsidP="00CE2C97">
            <w:pPr>
              <w:pStyle w:val="TAC"/>
              <w:rPr>
                <w:ins w:id="907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22920BA" w14:textId="77777777" w:rsidR="00180ABA" w:rsidRPr="00F909FC" w:rsidRDefault="00180ABA" w:rsidP="00CE2C97">
            <w:pPr>
              <w:pStyle w:val="TAC"/>
              <w:rPr>
                <w:ins w:id="907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ED96BD7" w14:textId="77777777" w:rsidR="00180ABA" w:rsidRPr="00F909FC" w:rsidRDefault="00180ABA" w:rsidP="00CE2C97">
            <w:pPr>
              <w:pStyle w:val="TAC"/>
              <w:rPr>
                <w:ins w:id="9076" w:author="Ericsson user" w:date="2021-10-26T17:09:00Z"/>
              </w:rPr>
            </w:pPr>
            <w:ins w:id="907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60B0300" w14:textId="77777777" w:rsidR="00180ABA" w:rsidRPr="00F909FC" w:rsidRDefault="00180ABA" w:rsidP="00CE2C97">
            <w:pPr>
              <w:pStyle w:val="TAC"/>
              <w:rPr>
                <w:ins w:id="9078" w:author="Ericsson user" w:date="2021-10-26T17:09:00Z"/>
              </w:rPr>
            </w:pPr>
            <w:ins w:id="907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F7F066A" w14:textId="77777777" w:rsidR="00180ABA" w:rsidRPr="00F909FC" w:rsidRDefault="00180ABA" w:rsidP="00CE2C97">
            <w:pPr>
              <w:pStyle w:val="TAC"/>
              <w:rPr>
                <w:ins w:id="9080" w:author="Ericsson user" w:date="2021-10-26T17:09:00Z"/>
              </w:rPr>
            </w:pPr>
          </w:p>
        </w:tc>
      </w:tr>
      <w:tr w:rsidR="00180ABA" w:rsidRPr="00F909FC" w14:paraId="62F0B6A5" w14:textId="77777777" w:rsidTr="00CE2C97">
        <w:trPr>
          <w:cantSplit/>
          <w:jc w:val="center"/>
          <w:ins w:id="908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AEE8159" w14:textId="77777777" w:rsidR="00180ABA" w:rsidRPr="00F909FC" w:rsidRDefault="00180ABA" w:rsidP="00CE2C97">
            <w:pPr>
              <w:keepNext/>
              <w:keepLines/>
              <w:spacing w:after="0"/>
              <w:rPr>
                <w:ins w:id="9082" w:author="Ericsson user" w:date="2021-10-26T17:09:00Z"/>
                <w:rFonts w:ascii="Arial" w:hAnsi="Arial"/>
                <w:sz w:val="18"/>
              </w:rPr>
            </w:pPr>
            <w:ins w:id="9083" w:author="Ericsson user" w:date="2021-10-26T17:09:00Z">
              <w:r w:rsidRPr="00F909FC">
                <w:rPr>
                  <w:rFonts w:ascii="Arial" w:hAnsi="Arial"/>
                  <w:sz w:val="18"/>
                </w:rPr>
                <w:t>CA_</w:t>
              </w:r>
            </w:ins>
            <w:ins w:id="9084" w:author="Ericsson user" w:date="2021-10-27T16:31:00Z">
              <w:r>
                <w:rPr>
                  <w:rFonts w:ascii="Arial" w:hAnsi="Arial"/>
                  <w:sz w:val="18"/>
                </w:rPr>
                <w:t>20</w:t>
              </w:r>
            </w:ins>
            <w:ins w:id="9085" w:author="Ericsson user" w:date="2021-10-26T17:09:00Z">
              <w:r w:rsidRPr="00F909FC">
                <w:rPr>
                  <w:rFonts w:ascii="Arial" w:hAnsi="Arial"/>
                  <w:sz w:val="18"/>
                </w:rPr>
                <w:t>A-</w:t>
              </w:r>
              <w:r w:rsidRPr="00F909FC">
                <w:rPr>
                  <w:rFonts w:ascii="Arial" w:hAnsi="Arial"/>
                  <w:sz w:val="18"/>
                  <w:lang w:eastAsia="zh-TW"/>
                </w:rPr>
                <w:t>6</w:t>
              </w:r>
            </w:ins>
            <w:ins w:id="9086" w:author="Ericsson user" w:date="2021-10-27T16:31:00Z">
              <w:r>
                <w:rPr>
                  <w:rFonts w:ascii="Arial" w:hAnsi="Arial"/>
                  <w:sz w:val="18"/>
                  <w:lang w:eastAsia="zh-TW"/>
                </w:rPr>
                <w:t>7</w:t>
              </w:r>
            </w:ins>
            <w:ins w:id="9087" w:author="Ericsson user" w:date="2021-10-26T17:09:00Z">
              <w:r w:rsidRPr="00F909FC">
                <w:rPr>
                  <w:rFonts w:ascii="Arial" w:hAnsi="Arial"/>
                  <w:sz w:val="18"/>
                </w:rPr>
                <w:t>A</w:t>
              </w:r>
            </w:ins>
          </w:p>
        </w:tc>
        <w:tc>
          <w:tcPr>
            <w:tcW w:w="509" w:type="pct"/>
            <w:tcBorders>
              <w:top w:val="single" w:sz="4" w:space="0" w:color="auto"/>
              <w:left w:val="single" w:sz="4" w:space="0" w:color="auto"/>
              <w:bottom w:val="single" w:sz="4" w:space="0" w:color="auto"/>
              <w:right w:val="single" w:sz="4" w:space="0" w:color="auto"/>
            </w:tcBorders>
          </w:tcPr>
          <w:p w14:paraId="4AE4E1F0" w14:textId="77777777" w:rsidR="00180ABA" w:rsidRPr="00F909FC" w:rsidRDefault="00180ABA" w:rsidP="00CE2C97">
            <w:pPr>
              <w:keepNext/>
              <w:keepLines/>
              <w:spacing w:after="0"/>
              <w:jc w:val="center"/>
              <w:rPr>
                <w:ins w:id="9088" w:author="Ericsson user" w:date="2021-10-26T17:10:00Z"/>
                <w:rFonts w:ascii="Arial" w:hAnsi="Arial" w:cs="Arial"/>
                <w:sz w:val="18"/>
              </w:rPr>
            </w:pPr>
            <w:ins w:id="908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9BC8D47" w14:textId="77777777" w:rsidR="00180ABA" w:rsidRPr="00F909FC" w:rsidRDefault="00180ABA" w:rsidP="00CE2C97">
            <w:pPr>
              <w:keepNext/>
              <w:keepLines/>
              <w:spacing w:after="0"/>
              <w:jc w:val="center"/>
              <w:rPr>
                <w:ins w:id="9090" w:author="Ericsson user" w:date="2021-10-26T17:10:00Z"/>
                <w:rFonts w:ascii="Arial" w:hAnsi="Arial" w:cs="Arial"/>
                <w:sz w:val="18"/>
              </w:rPr>
            </w:pPr>
            <w:ins w:id="909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184B582" w14:textId="77777777" w:rsidR="00180ABA" w:rsidRPr="00F909FC" w:rsidRDefault="00180ABA" w:rsidP="00CE2C97">
            <w:pPr>
              <w:keepNext/>
              <w:keepLines/>
              <w:spacing w:after="0"/>
              <w:jc w:val="center"/>
              <w:rPr>
                <w:ins w:id="9092" w:author="Ericsson user" w:date="2021-10-26T17:10:00Z"/>
                <w:rFonts w:ascii="Arial" w:hAnsi="Arial" w:cs="Arial"/>
                <w:sz w:val="18"/>
              </w:rPr>
            </w:pPr>
            <w:ins w:id="909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B341877" w14:textId="77777777" w:rsidR="00180ABA" w:rsidRPr="00F909FC" w:rsidRDefault="00180ABA" w:rsidP="00CE2C97">
            <w:pPr>
              <w:keepNext/>
              <w:keepLines/>
              <w:spacing w:after="0"/>
              <w:jc w:val="center"/>
              <w:rPr>
                <w:ins w:id="9094" w:author="Ericsson user" w:date="2021-10-26T17:09:00Z"/>
                <w:rFonts w:ascii="Arial" w:hAnsi="Arial" w:cs="Arial"/>
                <w:sz w:val="18"/>
                <w:lang w:eastAsia="zh-CN"/>
              </w:rPr>
            </w:pPr>
            <w:ins w:id="9095" w:author="Ericsson user" w:date="2021-10-26T17:09:00Z">
              <w:r w:rsidRPr="00F909FC">
                <w:rPr>
                  <w:rFonts w:ascii="Arial" w:hAnsi="Arial" w:cs="Arial"/>
                  <w:sz w:val="18"/>
                </w:rPr>
                <w:t>Rel-1</w:t>
              </w:r>
            </w:ins>
            <w:ins w:id="9096" w:author="Ericsson user" w:date="2021-10-27T16:31:00Z">
              <w:r>
                <w:rPr>
                  <w:rFonts w:ascii="Arial" w:hAnsi="Arial" w:cs="Arial"/>
                  <w:sz w:val="18"/>
                  <w:lang w:eastAsia="zh-TW"/>
                </w:rPr>
                <w:t>3</w:t>
              </w:r>
            </w:ins>
          </w:p>
        </w:tc>
        <w:tc>
          <w:tcPr>
            <w:tcW w:w="0" w:type="auto"/>
            <w:tcBorders>
              <w:top w:val="single" w:sz="4" w:space="0" w:color="auto"/>
              <w:left w:val="single" w:sz="4" w:space="0" w:color="auto"/>
              <w:bottom w:val="single" w:sz="4" w:space="0" w:color="auto"/>
              <w:right w:val="single" w:sz="4" w:space="0" w:color="auto"/>
            </w:tcBorders>
          </w:tcPr>
          <w:p w14:paraId="589B57B5" w14:textId="77777777" w:rsidR="00180ABA" w:rsidRPr="00F909FC" w:rsidRDefault="00180ABA" w:rsidP="00CE2C97">
            <w:pPr>
              <w:keepNext/>
              <w:keepLines/>
              <w:spacing w:after="0"/>
              <w:jc w:val="center"/>
              <w:rPr>
                <w:ins w:id="9097"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A80A9B9" w14:textId="77777777" w:rsidR="00180ABA" w:rsidRPr="00F909FC" w:rsidRDefault="00180ABA" w:rsidP="00CE2C97">
            <w:pPr>
              <w:keepNext/>
              <w:keepLines/>
              <w:spacing w:after="0"/>
              <w:jc w:val="center"/>
              <w:rPr>
                <w:ins w:id="909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FBF86C" w14:textId="77777777" w:rsidR="00180ABA" w:rsidRPr="00F909FC" w:rsidRDefault="00180ABA" w:rsidP="00CE2C97">
            <w:pPr>
              <w:keepNext/>
              <w:keepLines/>
              <w:spacing w:after="0"/>
              <w:jc w:val="center"/>
              <w:rPr>
                <w:ins w:id="909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1761563" w14:textId="77777777" w:rsidR="00180ABA" w:rsidRPr="00F909FC" w:rsidRDefault="00180ABA" w:rsidP="00CE2C97">
            <w:pPr>
              <w:keepNext/>
              <w:keepLines/>
              <w:spacing w:after="0"/>
              <w:jc w:val="center"/>
              <w:rPr>
                <w:ins w:id="9100"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4A1F3BC0" w14:textId="77777777" w:rsidR="00180ABA" w:rsidRPr="00F909FC" w:rsidRDefault="00180ABA" w:rsidP="00CE2C97">
            <w:pPr>
              <w:keepNext/>
              <w:keepLines/>
              <w:spacing w:after="0"/>
              <w:jc w:val="center"/>
              <w:rPr>
                <w:ins w:id="9101" w:author="Ericsson user" w:date="2021-10-26T17:09:00Z"/>
                <w:rFonts w:ascii="Arial" w:hAnsi="Arial"/>
                <w:sz w:val="18"/>
              </w:rPr>
            </w:pPr>
            <w:ins w:id="9102"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2B4404DA" w14:textId="77777777" w:rsidR="00180ABA" w:rsidRPr="00F909FC" w:rsidRDefault="00180ABA" w:rsidP="00CE2C97">
            <w:pPr>
              <w:pStyle w:val="TAC"/>
              <w:rPr>
                <w:ins w:id="9103" w:author="Ericsson user" w:date="2021-10-26T17:09:00Z"/>
              </w:rPr>
            </w:pPr>
            <w:ins w:id="910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B7AD956" w14:textId="77777777" w:rsidR="00180ABA" w:rsidRPr="00F909FC" w:rsidRDefault="00180ABA" w:rsidP="00CE2C97">
            <w:pPr>
              <w:pStyle w:val="TAC"/>
              <w:rPr>
                <w:ins w:id="9105" w:author="Ericsson user" w:date="2021-10-26T17:09:00Z"/>
              </w:rPr>
            </w:pPr>
          </w:p>
        </w:tc>
      </w:tr>
      <w:tr w:rsidR="00180ABA" w:rsidRPr="00F909FC" w14:paraId="0797210C" w14:textId="77777777" w:rsidTr="00CE2C97">
        <w:trPr>
          <w:cantSplit/>
          <w:jc w:val="center"/>
          <w:ins w:id="910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79BC244" w14:textId="77777777" w:rsidR="00180ABA" w:rsidRPr="00F909FC" w:rsidRDefault="00180ABA" w:rsidP="00CE2C97">
            <w:pPr>
              <w:pStyle w:val="TAL"/>
              <w:rPr>
                <w:ins w:id="9107" w:author="Ericsson user" w:date="2021-10-26T17:09:00Z"/>
              </w:rPr>
            </w:pPr>
            <w:ins w:id="9108" w:author="Ericsson user" w:date="2021-10-26T17:09:00Z">
              <w:r w:rsidRPr="00F909FC">
                <w:t>CA_21A-42A</w:t>
              </w:r>
            </w:ins>
          </w:p>
        </w:tc>
        <w:tc>
          <w:tcPr>
            <w:tcW w:w="509" w:type="pct"/>
            <w:tcBorders>
              <w:top w:val="single" w:sz="4" w:space="0" w:color="auto"/>
              <w:left w:val="single" w:sz="4" w:space="0" w:color="auto"/>
              <w:bottom w:val="single" w:sz="4" w:space="0" w:color="auto"/>
              <w:right w:val="single" w:sz="4" w:space="0" w:color="auto"/>
            </w:tcBorders>
          </w:tcPr>
          <w:p w14:paraId="3D787AE0" w14:textId="77777777" w:rsidR="00180ABA" w:rsidRPr="00F909FC" w:rsidRDefault="00180ABA" w:rsidP="00CE2C97">
            <w:pPr>
              <w:pStyle w:val="TAC"/>
              <w:rPr>
                <w:ins w:id="9109" w:author="Ericsson user" w:date="2021-10-26T17:10:00Z"/>
              </w:rPr>
            </w:pPr>
            <w:ins w:id="911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20ECADA" w14:textId="77777777" w:rsidR="00180ABA" w:rsidRPr="00F909FC" w:rsidRDefault="00180ABA" w:rsidP="00CE2C97">
            <w:pPr>
              <w:pStyle w:val="TAC"/>
              <w:rPr>
                <w:ins w:id="9111" w:author="Ericsson user" w:date="2021-10-26T17:10:00Z"/>
              </w:rPr>
            </w:pPr>
            <w:ins w:id="911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C88E11E" w14:textId="77777777" w:rsidR="00180ABA" w:rsidRPr="00F909FC" w:rsidRDefault="00180ABA" w:rsidP="00CE2C97">
            <w:pPr>
              <w:pStyle w:val="TAC"/>
              <w:rPr>
                <w:ins w:id="9113" w:author="Ericsson user" w:date="2021-10-26T17:10:00Z"/>
              </w:rPr>
            </w:pPr>
            <w:ins w:id="911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A310028" w14:textId="77777777" w:rsidR="00180ABA" w:rsidRPr="00F909FC" w:rsidRDefault="00180ABA" w:rsidP="00CE2C97">
            <w:pPr>
              <w:pStyle w:val="TAC"/>
            </w:pPr>
            <w:ins w:id="9115" w:author="Ericsson user" w:date="2021-10-26T17:09:00Z">
              <w:r w:rsidRPr="00F909FC">
                <w:t>Rel-13</w:t>
              </w:r>
            </w:ins>
          </w:p>
          <w:p w14:paraId="54DFEA94" w14:textId="77777777" w:rsidR="00180ABA" w:rsidRPr="00F909FC" w:rsidRDefault="00180ABA" w:rsidP="00CE2C97">
            <w:pPr>
              <w:pStyle w:val="TAC"/>
              <w:rPr>
                <w:ins w:id="911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D3706C2" w14:textId="77777777" w:rsidR="00180ABA" w:rsidRPr="00F909FC" w:rsidRDefault="00180ABA" w:rsidP="00CE2C97">
            <w:pPr>
              <w:pStyle w:val="TAC"/>
              <w:rPr>
                <w:ins w:id="911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30B15E5" w14:textId="77777777" w:rsidR="00180ABA" w:rsidRPr="00F909FC" w:rsidRDefault="00180ABA" w:rsidP="00CE2C97">
            <w:pPr>
              <w:pStyle w:val="TAC"/>
              <w:rPr>
                <w:ins w:id="911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B53CEBA" w14:textId="77777777" w:rsidR="00180ABA" w:rsidRPr="00F909FC" w:rsidRDefault="00180ABA" w:rsidP="00CE2C97">
            <w:pPr>
              <w:pStyle w:val="TAC"/>
              <w:rPr>
                <w:ins w:id="911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92E9BEC" w14:textId="77777777" w:rsidR="00180ABA" w:rsidRPr="00F909FC" w:rsidRDefault="00180ABA" w:rsidP="00CE2C97">
            <w:pPr>
              <w:pStyle w:val="TAC"/>
              <w:rPr>
                <w:ins w:id="912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C208B38" w14:textId="77777777" w:rsidR="00180ABA" w:rsidRPr="00F909FC" w:rsidRDefault="00180ABA" w:rsidP="00CE2C97">
            <w:pPr>
              <w:pStyle w:val="TAC"/>
              <w:rPr>
                <w:ins w:id="9121" w:author="Ericsson user" w:date="2021-10-26T17:09:00Z"/>
              </w:rPr>
            </w:pPr>
            <w:ins w:id="912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789BF0E" w14:textId="77777777" w:rsidR="00180ABA" w:rsidRPr="00F909FC" w:rsidRDefault="00180ABA" w:rsidP="00CE2C97">
            <w:pPr>
              <w:pStyle w:val="TAC"/>
              <w:rPr>
                <w:ins w:id="9123" w:author="Ericsson user" w:date="2021-10-26T17:09:00Z"/>
              </w:rPr>
            </w:pPr>
            <w:ins w:id="912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A736284" w14:textId="77777777" w:rsidR="00180ABA" w:rsidRPr="00F909FC" w:rsidRDefault="00180ABA" w:rsidP="00CE2C97">
            <w:pPr>
              <w:pStyle w:val="TAC"/>
              <w:rPr>
                <w:ins w:id="9125" w:author="Ericsson user" w:date="2021-10-26T17:09:00Z"/>
              </w:rPr>
            </w:pPr>
          </w:p>
        </w:tc>
      </w:tr>
      <w:tr w:rsidR="00180ABA" w:rsidRPr="00F909FC" w14:paraId="73047CF2" w14:textId="77777777" w:rsidTr="00CE2C97">
        <w:trPr>
          <w:cantSplit/>
          <w:jc w:val="center"/>
          <w:ins w:id="912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BDB7A96" w14:textId="77777777" w:rsidR="00180ABA" w:rsidRPr="00F909FC" w:rsidRDefault="00180ABA" w:rsidP="00CE2C97">
            <w:pPr>
              <w:pStyle w:val="TAL"/>
              <w:rPr>
                <w:ins w:id="9127" w:author="Ericsson user" w:date="2021-10-26T17:09:00Z"/>
              </w:rPr>
            </w:pPr>
            <w:ins w:id="9128" w:author="Ericsson user" w:date="2021-10-26T17:09:00Z">
              <w:r w:rsidRPr="00F909FC">
                <w:lastRenderedPageBreak/>
                <w:t>CA_21A-42C</w:t>
              </w:r>
            </w:ins>
          </w:p>
        </w:tc>
        <w:tc>
          <w:tcPr>
            <w:tcW w:w="509" w:type="pct"/>
            <w:tcBorders>
              <w:top w:val="single" w:sz="4" w:space="0" w:color="auto"/>
              <w:left w:val="single" w:sz="4" w:space="0" w:color="auto"/>
              <w:bottom w:val="single" w:sz="4" w:space="0" w:color="auto"/>
              <w:right w:val="single" w:sz="4" w:space="0" w:color="auto"/>
            </w:tcBorders>
          </w:tcPr>
          <w:p w14:paraId="3DFAB34B" w14:textId="77777777" w:rsidR="00180ABA" w:rsidRPr="00F909FC" w:rsidRDefault="00180ABA" w:rsidP="00CE2C97">
            <w:pPr>
              <w:pStyle w:val="TAC"/>
              <w:rPr>
                <w:ins w:id="9129" w:author="Ericsson user" w:date="2021-10-26T17:10:00Z"/>
              </w:rPr>
            </w:pPr>
            <w:ins w:id="913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5BD262D" w14:textId="77777777" w:rsidR="00180ABA" w:rsidRPr="00F909FC" w:rsidRDefault="00180ABA" w:rsidP="00CE2C97">
            <w:pPr>
              <w:pStyle w:val="TAC"/>
              <w:rPr>
                <w:ins w:id="9131" w:author="Ericsson user" w:date="2021-10-26T17:10:00Z"/>
              </w:rPr>
            </w:pPr>
            <w:ins w:id="913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46E75B2" w14:textId="77777777" w:rsidR="00180ABA" w:rsidRPr="00F909FC" w:rsidRDefault="00180ABA" w:rsidP="00CE2C97">
            <w:pPr>
              <w:pStyle w:val="TAC"/>
              <w:rPr>
                <w:ins w:id="9133" w:author="Ericsson user" w:date="2021-10-26T17:10:00Z"/>
              </w:rPr>
            </w:pPr>
            <w:ins w:id="913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CA61657" w14:textId="77777777" w:rsidR="00180ABA" w:rsidRPr="00F909FC" w:rsidRDefault="00180ABA" w:rsidP="00CE2C97">
            <w:pPr>
              <w:pStyle w:val="TAC"/>
            </w:pPr>
            <w:ins w:id="9135" w:author="Ericsson user" w:date="2021-10-26T17:09:00Z">
              <w:r w:rsidRPr="00F909FC">
                <w:t>Rel-13</w:t>
              </w:r>
            </w:ins>
          </w:p>
          <w:p w14:paraId="7AB3D7ED" w14:textId="77777777" w:rsidR="00180ABA" w:rsidRPr="00F909FC" w:rsidRDefault="00180ABA" w:rsidP="00CE2C97">
            <w:pPr>
              <w:pStyle w:val="TAC"/>
              <w:rPr>
                <w:ins w:id="913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06F9482" w14:textId="77777777" w:rsidR="00180ABA" w:rsidRPr="00F909FC" w:rsidRDefault="00180ABA" w:rsidP="00CE2C97">
            <w:pPr>
              <w:pStyle w:val="TAC"/>
              <w:rPr>
                <w:ins w:id="913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3A13158" w14:textId="77777777" w:rsidR="00180ABA" w:rsidRPr="00F909FC" w:rsidRDefault="00180ABA" w:rsidP="00CE2C97">
            <w:pPr>
              <w:pStyle w:val="TAC"/>
              <w:rPr>
                <w:ins w:id="913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9EEC8F2" w14:textId="77777777" w:rsidR="00180ABA" w:rsidRPr="00F909FC" w:rsidRDefault="00180ABA" w:rsidP="00CE2C97">
            <w:pPr>
              <w:pStyle w:val="TAC"/>
              <w:rPr>
                <w:ins w:id="91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9FCCCB" w14:textId="77777777" w:rsidR="00180ABA" w:rsidRPr="00F909FC" w:rsidRDefault="00180ABA" w:rsidP="00CE2C97">
            <w:pPr>
              <w:pStyle w:val="TAC"/>
              <w:rPr>
                <w:ins w:id="914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58082A1" w14:textId="77777777" w:rsidR="00180ABA" w:rsidRPr="00F909FC" w:rsidRDefault="00180ABA" w:rsidP="00CE2C97">
            <w:pPr>
              <w:pStyle w:val="TAC"/>
              <w:rPr>
                <w:ins w:id="9141" w:author="Ericsson user" w:date="2021-10-26T17:09:00Z"/>
              </w:rPr>
            </w:pPr>
            <w:ins w:id="914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E203022" w14:textId="77777777" w:rsidR="00180ABA" w:rsidRPr="00F909FC" w:rsidRDefault="00180ABA" w:rsidP="00CE2C97">
            <w:pPr>
              <w:pStyle w:val="TAC"/>
              <w:rPr>
                <w:ins w:id="9143" w:author="Ericsson user" w:date="2021-10-26T17:09:00Z"/>
              </w:rPr>
            </w:pPr>
            <w:ins w:id="914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3E3536D" w14:textId="77777777" w:rsidR="00180ABA" w:rsidRPr="00F909FC" w:rsidRDefault="00180ABA" w:rsidP="00CE2C97">
            <w:pPr>
              <w:pStyle w:val="TAC"/>
              <w:rPr>
                <w:ins w:id="9145" w:author="Ericsson user" w:date="2021-10-26T17:09:00Z"/>
              </w:rPr>
            </w:pPr>
          </w:p>
        </w:tc>
      </w:tr>
      <w:tr w:rsidR="00180ABA" w:rsidRPr="00F909FC" w14:paraId="0428F509" w14:textId="77777777" w:rsidTr="00CE2C97">
        <w:trPr>
          <w:cantSplit/>
          <w:jc w:val="center"/>
          <w:ins w:id="914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E3A55F7" w14:textId="77777777" w:rsidR="00180ABA" w:rsidRPr="00F909FC" w:rsidRDefault="00180ABA" w:rsidP="00CE2C97">
            <w:pPr>
              <w:pStyle w:val="TAL"/>
              <w:rPr>
                <w:ins w:id="9147" w:author="Ericsson user" w:date="2021-10-26T17:09:00Z"/>
                <w:lang w:eastAsia="zh-CN"/>
              </w:rPr>
            </w:pPr>
            <w:ins w:id="9148" w:author="Ericsson user" w:date="2021-10-26T17:09:00Z">
              <w:r w:rsidRPr="00F909FC">
                <w:t>CA_23A-29A</w:t>
              </w:r>
            </w:ins>
          </w:p>
        </w:tc>
        <w:tc>
          <w:tcPr>
            <w:tcW w:w="509" w:type="pct"/>
            <w:tcBorders>
              <w:top w:val="single" w:sz="4" w:space="0" w:color="auto"/>
              <w:left w:val="single" w:sz="4" w:space="0" w:color="auto"/>
              <w:bottom w:val="single" w:sz="4" w:space="0" w:color="auto"/>
              <w:right w:val="single" w:sz="4" w:space="0" w:color="auto"/>
            </w:tcBorders>
          </w:tcPr>
          <w:p w14:paraId="6F00968E" w14:textId="77777777" w:rsidR="00180ABA" w:rsidRPr="00F909FC" w:rsidRDefault="00180ABA" w:rsidP="00CE2C97">
            <w:pPr>
              <w:pStyle w:val="TAC"/>
              <w:rPr>
                <w:ins w:id="9149" w:author="Ericsson user" w:date="2021-10-26T17:10:00Z"/>
              </w:rPr>
            </w:pPr>
            <w:ins w:id="915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49CBDC6" w14:textId="77777777" w:rsidR="00180ABA" w:rsidRPr="00F909FC" w:rsidRDefault="00180ABA" w:rsidP="00CE2C97">
            <w:pPr>
              <w:pStyle w:val="TAC"/>
              <w:rPr>
                <w:ins w:id="9151" w:author="Ericsson user" w:date="2021-10-26T17:10:00Z"/>
              </w:rPr>
            </w:pPr>
            <w:ins w:id="9152" w:author="Ericsson user" w:date="2021-10-27T08:19:00Z">
              <w:r w:rsidRPr="00280835">
                <w:t>0</w:t>
              </w:r>
            </w:ins>
            <w:ins w:id="9153" w:author="Ericsson user" w:date="2021-10-27T16:43:00Z">
              <w:r>
                <w:t>,1</w:t>
              </w:r>
            </w:ins>
          </w:p>
        </w:tc>
        <w:tc>
          <w:tcPr>
            <w:tcW w:w="376" w:type="pct"/>
            <w:tcBorders>
              <w:top w:val="single" w:sz="4" w:space="0" w:color="auto"/>
              <w:left w:val="single" w:sz="4" w:space="0" w:color="auto"/>
              <w:bottom w:val="single" w:sz="4" w:space="0" w:color="auto"/>
              <w:right w:val="single" w:sz="4" w:space="0" w:color="auto"/>
            </w:tcBorders>
          </w:tcPr>
          <w:p w14:paraId="0C2915E5" w14:textId="77777777" w:rsidR="00180ABA" w:rsidRPr="00F909FC" w:rsidRDefault="00180ABA" w:rsidP="00CE2C97">
            <w:pPr>
              <w:pStyle w:val="TAC"/>
              <w:rPr>
                <w:ins w:id="9154" w:author="Ericsson user" w:date="2021-10-26T17:10:00Z"/>
              </w:rPr>
            </w:pPr>
            <w:ins w:id="915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F39B82D" w14:textId="77777777" w:rsidR="00180ABA" w:rsidRPr="00F909FC" w:rsidRDefault="00180ABA" w:rsidP="00CE2C97">
            <w:pPr>
              <w:pStyle w:val="TAC"/>
              <w:rPr>
                <w:ins w:id="9156" w:author="Ericsson user" w:date="2021-10-26T17:09:00Z"/>
                <w:lang w:eastAsia="zh-CN"/>
              </w:rPr>
            </w:pPr>
            <w:ins w:id="9157"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45B62DA" w14:textId="77777777" w:rsidR="00180ABA" w:rsidRPr="00F909FC" w:rsidRDefault="00180ABA" w:rsidP="00CE2C97">
            <w:pPr>
              <w:pStyle w:val="TAC"/>
              <w:rPr>
                <w:ins w:id="91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EC0A21" w14:textId="77777777" w:rsidR="00180ABA" w:rsidRPr="00F909FC" w:rsidRDefault="00180ABA" w:rsidP="00CE2C97">
            <w:pPr>
              <w:pStyle w:val="TAC"/>
              <w:rPr>
                <w:ins w:id="91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A4D7206" w14:textId="77777777" w:rsidR="00180ABA" w:rsidRPr="00F909FC" w:rsidRDefault="00180ABA" w:rsidP="00CE2C97">
            <w:pPr>
              <w:pStyle w:val="TAC"/>
              <w:rPr>
                <w:ins w:id="9160" w:author="Ericsson user" w:date="2021-10-26T17:09:00Z"/>
              </w:rPr>
            </w:pPr>
            <w:ins w:id="9161" w:author="Ericsson user" w:date="2021-10-26T17:09:00Z">
              <w:r w:rsidRPr="00F909FC">
                <w:t>23</w:t>
              </w:r>
            </w:ins>
          </w:p>
        </w:tc>
        <w:tc>
          <w:tcPr>
            <w:tcW w:w="0" w:type="auto"/>
            <w:tcBorders>
              <w:top w:val="single" w:sz="4" w:space="0" w:color="auto"/>
              <w:left w:val="single" w:sz="4" w:space="0" w:color="auto"/>
              <w:bottom w:val="single" w:sz="4" w:space="0" w:color="auto"/>
              <w:right w:val="single" w:sz="4" w:space="0" w:color="auto"/>
            </w:tcBorders>
          </w:tcPr>
          <w:p w14:paraId="481C2872" w14:textId="77777777" w:rsidR="00180ABA" w:rsidRPr="00F909FC" w:rsidRDefault="00180ABA" w:rsidP="00CE2C97">
            <w:pPr>
              <w:pStyle w:val="TAC"/>
              <w:rPr>
                <w:ins w:id="916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B487633" w14:textId="77777777" w:rsidR="00180ABA" w:rsidRPr="00F909FC" w:rsidRDefault="00180ABA" w:rsidP="00CE2C97">
            <w:pPr>
              <w:pStyle w:val="TAC"/>
              <w:rPr>
                <w:ins w:id="9163" w:author="Ericsson user" w:date="2021-10-26T17:09:00Z"/>
              </w:rPr>
            </w:pPr>
            <w:ins w:id="916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5EB8C19" w14:textId="77777777" w:rsidR="00180ABA" w:rsidRPr="00F909FC" w:rsidRDefault="00180ABA" w:rsidP="00CE2C97">
            <w:pPr>
              <w:pStyle w:val="TAC"/>
              <w:rPr>
                <w:ins w:id="9165" w:author="Ericsson user" w:date="2021-10-26T17:09:00Z"/>
              </w:rPr>
            </w:pPr>
            <w:ins w:id="916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86A6170" w14:textId="77777777" w:rsidR="00180ABA" w:rsidRPr="00F909FC" w:rsidRDefault="00180ABA" w:rsidP="00CE2C97">
            <w:pPr>
              <w:pStyle w:val="TAC"/>
              <w:rPr>
                <w:ins w:id="9167" w:author="Ericsson user" w:date="2021-10-26T17:09:00Z"/>
              </w:rPr>
            </w:pPr>
          </w:p>
        </w:tc>
      </w:tr>
      <w:tr w:rsidR="00180ABA" w:rsidRPr="00F909FC" w14:paraId="6934DB53" w14:textId="77777777" w:rsidTr="00CE2C97">
        <w:trPr>
          <w:cantSplit/>
          <w:jc w:val="center"/>
          <w:ins w:id="916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24D0A99" w14:textId="77777777" w:rsidR="00180ABA" w:rsidRPr="00F909FC" w:rsidRDefault="00180ABA" w:rsidP="00CE2C97">
            <w:pPr>
              <w:pStyle w:val="TAL"/>
              <w:rPr>
                <w:ins w:id="9169" w:author="Ericsson user" w:date="2021-10-26T17:09:00Z"/>
              </w:rPr>
            </w:pPr>
            <w:ins w:id="9170" w:author="Ericsson user" w:date="2021-10-26T17:09:00Z">
              <w:r w:rsidRPr="00F909FC">
                <w:t>CA_25A-41A</w:t>
              </w:r>
            </w:ins>
          </w:p>
        </w:tc>
        <w:tc>
          <w:tcPr>
            <w:tcW w:w="509" w:type="pct"/>
            <w:tcBorders>
              <w:top w:val="single" w:sz="4" w:space="0" w:color="auto"/>
              <w:left w:val="single" w:sz="4" w:space="0" w:color="auto"/>
              <w:bottom w:val="single" w:sz="4" w:space="0" w:color="auto"/>
              <w:right w:val="single" w:sz="4" w:space="0" w:color="auto"/>
            </w:tcBorders>
          </w:tcPr>
          <w:p w14:paraId="509C6F7D" w14:textId="77777777" w:rsidR="00180ABA" w:rsidRPr="00F909FC" w:rsidRDefault="00180ABA" w:rsidP="00CE2C97">
            <w:pPr>
              <w:pStyle w:val="TAC"/>
              <w:rPr>
                <w:ins w:id="9171" w:author="Ericsson user" w:date="2021-10-26T17:10:00Z"/>
              </w:rPr>
            </w:pPr>
            <w:ins w:id="917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C6DFB6F" w14:textId="77777777" w:rsidR="00180ABA" w:rsidRPr="00F909FC" w:rsidRDefault="00180ABA" w:rsidP="00CE2C97">
            <w:pPr>
              <w:pStyle w:val="TAC"/>
              <w:rPr>
                <w:ins w:id="9173" w:author="Ericsson user" w:date="2021-10-26T17:10:00Z"/>
              </w:rPr>
            </w:pPr>
            <w:ins w:id="917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2538FD1" w14:textId="77777777" w:rsidR="00180ABA" w:rsidRPr="00F909FC" w:rsidRDefault="00180ABA" w:rsidP="00CE2C97">
            <w:pPr>
              <w:pStyle w:val="TAC"/>
              <w:rPr>
                <w:ins w:id="9175" w:author="Ericsson user" w:date="2021-10-26T17:10:00Z"/>
              </w:rPr>
            </w:pPr>
            <w:ins w:id="917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AC10B23" w14:textId="77777777" w:rsidR="00180ABA" w:rsidRPr="00F909FC" w:rsidRDefault="00180ABA" w:rsidP="00CE2C97">
            <w:pPr>
              <w:pStyle w:val="TAC"/>
              <w:rPr>
                <w:ins w:id="9177" w:author="Ericsson user" w:date="2021-10-26T17:09:00Z"/>
              </w:rPr>
            </w:pPr>
            <w:ins w:id="9178"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7AD4F8C1" w14:textId="77777777" w:rsidR="00180ABA" w:rsidRPr="00F909FC" w:rsidRDefault="00180ABA" w:rsidP="00CE2C97">
            <w:pPr>
              <w:pStyle w:val="TAC"/>
              <w:rPr>
                <w:ins w:id="917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7580969" w14:textId="77777777" w:rsidR="00180ABA" w:rsidRPr="00F909FC" w:rsidRDefault="00180ABA" w:rsidP="00CE2C97">
            <w:pPr>
              <w:pStyle w:val="TAC"/>
              <w:rPr>
                <w:ins w:id="918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76DE060" w14:textId="77777777" w:rsidR="00180ABA" w:rsidRPr="00F909FC" w:rsidRDefault="00180ABA" w:rsidP="00CE2C97">
            <w:pPr>
              <w:pStyle w:val="TAC"/>
              <w:rPr>
                <w:ins w:id="91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D45BDE7" w14:textId="77777777" w:rsidR="00180ABA" w:rsidRPr="00F909FC" w:rsidRDefault="00180ABA" w:rsidP="00CE2C97">
            <w:pPr>
              <w:pStyle w:val="TAC"/>
              <w:rPr>
                <w:ins w:id="918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79350DC" w14:textId="77777777" w:rsidR="00180ABA" w:rsidRPr="00F909FC" w:rsidRDefault="00180ABA" w:rsidP="00CE2C97">
            <w:pPr>
              <w:pStyle w:val="TAC"/>
              <w:rPr>
                <w:ins w:id="9183" w:author="Ericsson user" w:date="2021-10-26T17:09:00Z"/>
              </w:rPr>
            </w:pPr>
            <w:ins w:id="918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991F132" w14:textId="77777777" w:rsidR="00180ABA" w:rsidRPr="00F909FC" w:rsidRDefault="00180ABA" w:rsidP="00CE2C97">
            <w:pPr>
              <w:pStyle w:val="TAC"/>
              <w:rPr>
                <w:ins w:id="9185" w:author="Ericsson user" w:date="2021-10-26T17:09:00Z"/>
              </w:rPr>
            </w:pPr>
            <w:ins w:id="918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EDEECF3" w14:textId="77777777" w:rsidR="00180ABA" w:rsidRPr="00F909FC" w:rsidRDefault="00180ABA" w:rsidP="00CE2C97">
            <w:pPr>
              <w:pStyle w:val="TAC"/>
              <w:rPr>
                <w:ins w:id="9187" w:author="Ericsson user" w:date="2021-10-26T17:09:00Z"/>
              </w:rPr>
            </w:pPr>
          </w:p>
        </w:tc>
      </w:tr>
      <w:tr w:rsidR="00180ABA" w:rsidRPr="00F909FC" w14:paraId="50766BE7" w14:textId="77777777" w:rsidTr="00CE2C97">
        <w:trPr>
          <w:cantSplit/>
          <w:jc w:val="center"/>
          <w:ins w:id="9188" w:author="Ericsson user" w:date="2021-10-27T16:44:00Z"/>
        </w:trPr>
        <w:tc>
          <w:tcPr>
            <w:tcW w:w="432" w:type="pct"/>
            <w:tcBorders>
              <w:top w:val="single" w:sz="4" w:space="0" w:color="auto"/>
              <w:left w:val="single" w:sz="4" w:space="0" w:color="auto"/>
              <w:bottom w:val="single" w:sz="4" w:space="0" w:color="auto"/>
              <w:right w:val="single" w:sz="4" w:space="0" w:color="auto"/>
            </w:tcBorders>
          </w:tcPr>
          <w:p w14:paraId="2BCEF012" w14:textId="77777777" w:rsidR="00180ABA" w:rsidRPr="00F909FC" w:rsidRDefault="00180ABA" w:rsidP="00CE2C97">
            <w:pPr>
              <w:pStyle w:val="TAL"/>
              <w:rPr>
                <w:ins w:id="9189" w:author="Ericsson user" w:date="2021-10-27T16:44:00Z"/>
              </w:rPr>
            </w:pPr>
            <w:bookmarkStart w:id="9190" w:name="_Hlk86245532"/>
            <w:ins w:id="9191" w:author="Ericsson user" w:date="2021-10-27T16:44:00Z">
              <w:r w:rsidRPr="00F909FC">
                <w:t>CA_25A-</w:t>
              </w:r>
              <w:r>
                <w:t>26</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3CDCB21D" w14:textId="77777777" w:rsidR="00180ABA" w:rsidRPr="00F909FC" w:rsidRDefault="00180ABA" w:rsidP="00CE2C97">
            <w:pPr>
              <w:pStyle w:val="TAC"/>
              <w:rPr>
                <w:ins w:id="9192" w:author="Ericsson user" w:date="2021-10-27T16:44:00Z"/>
              </w:rPr>
            </w:pPr>
            <w:ins w:id="9193" w:author="Ericsson user" w:date="2021-10-27T16:44:00Z">
              <w:r>
                <w:t>-</w:t>
              </w:r>
            </w:ins>
          </w:p>
        </w:tc>
        <w:tc>
          <w:tcPr>
            <w:tcW w:w="404" w:type="pct"/>
            <w:tcBorders>
              <w:top w:val="single" w:sz="4" w:space="0" w:color="auto"/>
              <w:left w:val="single" w:sz="4" w:space="0" w:color="auto"/>
              <w:bottom w:val="single" w:sz="4" w:space="0" w:color="auto"/>
              <w:right w:val="single" w:sz="4" w:space="0" w:color="auto"/>
            </w:tcBorders>
          </w:tcPr>
          <w:p w14:paraId="79A9D8A0" w14:textId="77777777" w:rsidR="00180ABA" w:rsidRPr="00F909FC" w:rsidRDefault="00180ABA" w:rsidP="00CE2C97">
            <w:pPr>
              <w:pStyle w:val="TAC"/>
              <w:rPr>
                <w:ins w:id="9194" w:author="Ericsson user" w:date="2021-10-27T16:44:00Z"/>
              </w:rPr>
            </w:pPr>
            <w:ins w:id="9195" w:author="Ericsson user" w:date="2021-10-27T16:44: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3E86704" w14:textId="77777777" w:rsidR="00180ABA" w:rsidRPr="00F909FC" w:rsidRDefault="00180ABA" w:rsidP="00CE2C97">
            <w:pPr>
              <w:pStyle w:val="TAC"/>
              <w:rPr>
                <w:ins w:id="9196" w:author="Ericsson user" w:date="2021-10-27T16:44:00Z"/>
              </w:rPr>
            </w:pPr>
            <w:ins w:id="9197" w:author="Ericsson user" w:date="2021-10-27T16:44: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5C4C5B8" w14:textId="77777777" w:rsidR="00180ABA" w:rsidRPr="00F909FC" w:rsidRDefault="00180ABA" w:rsidP="00CE2C97">
            <w:pPr>
              <w:pStyle w:val="TAC"/>
              <w:rPr>
                <w:ins w:id="9198" w:author="Ericsson user" w:date="2021-10-27T16:44:00Z"/>
              </w:rPr>
            </w:pPr>
            <w:ins w:id="9199" w:author="Ericsson user" w:date="2021-10-27T16:44:00Z">
              <w:r w:rsidRPr="00F909FC">
                <w:t>Rel-1</w:t>
              </w:r>
              <w:r>
                <w:t>3</w:t>
              </w:r>
            </w:ins>
          </w:p>
        </w:tc>
        <w:tc>
          <w:tcPr>
            <w:tcW w:w="0" w:type="auto"/>
            <w:tcBorders>
              <w:top w:val="single" w:sz="4" w:space="0" w:color="auto"/>
              <w:left w:val="single" w:sz="4" w:space="0" w:color="auto"/>
              <w:bottom w:val="single" w:sz="4" w:space="0" w:color="auto"/>
              <w:right w:val="single" w:sz="4" w:space="0" w:color="auto"/>
            </w:tcBorders>
          </w:tcPr>
          <w:p w14:paraId="68E1DF56" w14:textId="77777777" w:rsidR="00180ABA" w:rsidRPr="00F909FC" w:rsidRDefault="00180ABA" w:rsidP="00CE2C97">
            <w:pPr>
              <w:pStyle w:val="TAC"/>
              <w:rPr>
                <w:ins w:id="9200" w:author="Ericsson user" w:date="2021-10-27T16:44:00Z"/>
              </w:rPr>
            </w:pPr>
          </w:p>
        </w:tc>
        <w:tc>
          <w:tcPr>
            <w:tcW w:w="0" w:type="auto"/>
            <w:tcBorders>
              <w:top w:val="single" w:sz="4" w:space="0" w:color="auto"/>
              <w:left w:val="single" w:sz="4" w:space="0" w:color="auto"/>
              <w:bottom w:val="single" w:sz="4" w:space="0" w:color="auto"/>
              <w:right w:val="single" w:sz="4" w:space="0" w:color="auto"/>
            </w:tcBorders>
          </w:tcPr>
          <w:p w14:paraId="3C41C8A0" w14:textId="77777777" w:rsidR="00180ABA" w:rsidRPr="00F909FC" w:rsidRDefault="00180ABA" w:rsidP="00CE2C97">
            <w:pPr>
              <w:pStyle w:val="TAC"/>
              <w:rPr>
                <w:ins w:id="9201" w:author="Ericsson user" w:date="2021-10-27T16:44:00Z"/>
              </w:rPr>
            </w:pPr>
          </w:p>
        </w:tc>
        <w:tc>
          <w:tcPr>
            <w:tcW w:w="0" w:type="auto"/>
            <w:tcBorders>
              <w:top w:val="single" w:sz="4" w:space="0" w:color="auto"/>
              <w:left w:val="single" w:sz="4" w:space="0" w:color="auto"/>
              <w:bottom w:val="single" w:sz="4" w:space="0" w:color="auto"/>
              <w:right w:val="single" w:sz="4" w:space="0" w:color="auto"/>
            </w:tcBorders>
          </w:tcPr>
          <w:p w14:paraId="42BA688F" w14:textId="77777777" w:rsidR="00180ABA" w:rsidRPr="00F909FC" w:rsidRDefault="00180ABA" w:rsidP="00CE2C97">
            <w:pPr>
              <w:pStyle w:val="TAC"/>
              <w:rPr>
                <w:ins w:id="9202" w:author="Ericsson user" w:date="2021-10-27T16:44:00Z"/>
              </w:rPr>
            </w:pPr>
          </w:p>
        </w:tc>
        <w:tc>
          <w:tcPr>
            <w:tcW w:w="0" w:type="auto"/>
            <w:tcBorders>
              <w:top w:val="single" w:sz="4" w:space="0" w:color="auto"/>
              <w:left w:val="single" w:sz="4" w:space="0" w:color="auto"/>
              <w:bottom w:val="single" w:sz="4" w:space="0" w:color="auto"/>
              <w:right w:val="single" w:sz="4" w:space="0" w:color="auto"/>
            </w:tcBorders>
          </w:tcPr>
          <w:p w14:paraId="044A05E7" w14:textId="77777777" w:rsidR="00180ABA" w:rsidRPr="00F909FC" w:rsidRDefault="00180ABA" w:rsidP="00CE2C97">
            <w:pPr>
              <w:pStyle w:val="TAC"/>
              <w:rPr>
                <w:ins w:id="9203" w:author="Ericsson user" w:date="2021-10-27T16:44:00Z"/>
              </w:rPr>
            </w:pPr>
          </w:p>
        </w:tc>
        <w:tc>
          <w:tcPr>
            <w:tcW w:w="331" w:type="pct"/>
            <w:tcBorders>
              <w:top w:val="single" w:sz="4" w:space="0" w:color="auto"/>
              <w:left w:val="single" w:sz="4" w:space="0" w:color="auto"/>
              <w:bottom w:val="single" w:sz="4" w:space="0" w:color="auto"/>
              <w:right w:val="single" w:sz="4" w:space="0" w:color="auto"/>
            </w:tcBorders>
          </w:tcPr>
          <w:p w14:paraId="26D11B21" w14:textId="77777777" w:rsidR="00180ABA" w:rsidRPr="00F909FC" w:rsidRDefault="00180ABA" w:rsidP="00CE2C97">
            <w:pPr>
              <w:pStyle w:val="TAC"/>
              <w:rPr>
                <w:ins w:id="9204" w:author="Ericsson user" w:date="2021-10-27T16:44:00Z"/>
              </w:rPr>
            </w:pPr>
            <w:ins w:id="9205" w:author="Ericsson user" w:date="2021-10-27T16:44: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F0A7AE9" w14:textId="77777777" w:rsidR="00180ABA" w:rsidRPr="00F909FC" w:rsidRDefault="00180ABA" w:rsidP="00CE2C97">
            <w:pPr>
              <w:pStyle w:val="TAC"/>
              <w:rPr>
                <w:ins w:id="9206" w:author="Ericsson user" w:date="2021-10-27T16:44:00Z"/>
              </w:rPr>
            </w:pPr>
            <w:ins w:id="9207" w:author="Ericsson user" w:date="2021-10-27T16:44: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019FFC9" w14:textId="77777777" w:rsidR="00180ABA" w:rsidRPr="00F909FC" w:rsidRDefault="00180ABA" w:rsidP="00CE2C97">
            <w:pPr>
              <w:pStyle w:val="TAC"/>
              <w:rPr>
                <w:ins w:id="9208" w:author="Ericsson user" w:date="2021-10-27T16:44:00Z"/>
              </w:rPr>
            </w:pPr>
          </w:p>
        </w:tc>
      </w:tr>
      <w:bookmarkEnd w:id="9190"/>
      <w:tr w:rsidR="00180ABA" w:rsidRPr="00F909FC" w14:paraId="21651C81" w14:textId="77777777" w:rsidTr="00CE2C97">
        <w:trPr>
          <w:cantSplit/>
          <w:jc w:val="center"/>
          <w:ins w:id="920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A166B5C" w14:textId="77777777" w:rsidR="00180ABA" w:rsidRPr="00F909FC" w:rsidRDefault="00180ABA" w:rsidP="00CE2C97">
            <w:pPr>
              <w:pStyle w:val="TAL"/>
              <w:rPr>
                <w:ins w:id="9210" w:author="Ericsson user" w:date="2021-10-26T17:09:00Z"/>
              </w:rPr>
            </w:pPr>
            <w:ins w:id="9211" w:author="Ericsson user" w:date="2021-10-26T17:09:00Z">
              <w:r w:rsidRPr="00F909FC">
                <w:t>CA_26A-41A</w:t>
              </w:r>
            </w:ins>
          </w:p>
        </w:tc>
        <w:tc>
          <w:tcPr>
            <w:tcW w:w="509" w:type="pct"/>
            <w:tcBorders>
              <w:top w:val="single" w:sz="4" w:space="0" w:color="auto"/>
              <w:left w:val="single" w:sz="4" w:space="0" w:color="auto"/>
              <w:bottom w:val="single" w:sz="4" w:space="0" w:color="auto"/>
              <w:right w:val="single" w:sz="4" w:space="0" w:color="auto"/>
            </w:tcBorders>
          </w:tcPr>
          <w:p w14:paraId="79219E95" w14:textId="77777777" w:rsidR="00180ABA" w:rsidRPr="00F909FC" w:rsidRDefault="00180ABA" w:rsidP="00CE2C97">
            <w:pPr>
              <w:pStyle w:val="TAC"/>
              <w:rPr>
                <w:ins w:id="9212" w:author="Ericsson user" w:date="2021-10-26T17:10:00Z"/>
              </w:rPr>
            </w:pPr>
            <w:ins w:id="921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9CDA521" w14:textId="77777777" w:rsidR="00180ABA" w:rsidRPr="00F909FC" w:rsidRDefault="00180ABA" w:rsidP="00CE2C97">
            <w:pPr>
              <w:pStyle w:val="TAC"/>
              <w:rPr>
                <w:ins w:id="9214" w:author="Ericsson user" w:date="2021-10-26T17:10:00Z"/>
              </w:rPr>
            </w:pPr>
            <w:ins w:id="921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144A527" w14:textId="77777777" w:rsidR="00180ABA" w:rsidRPr="00F909FC" w:rsidRDefault="00180ABA" w:rsidP="00CE2C97">
            <w:pPr>
              <w:pStyle w:val="TAC"/>
              <w:rPr>
                <w:ins w:id="9216" w:author="Ericsson user" w:date="2021-10-26T17:10:00Z"/>
              </w:rPr>
            </w:pPr>
            <w:ins w:id="921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1808B8E" w14:textId="77777777" w:rsidR="00180ABA" w:rsidRPr="00F909FC" w:rsidRDefault="00180ABA" w:rsidP="00CE2C97">
            <w:pPr>
              <w:pStyle w:val="TAC"/>
              <w:rPr>
                <w:ins w:id="9218" w:author="Ericsson user" w:date="2021-10-26T17:09:00Z"/>
              </w:rPr>
            </w:pPr>
            <w:ins w:id="9219"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7B769DE0" w14:textId="77777777" w:rsidR="00180ABA" w:rsidRPr="00F909FC" w:rsidRDefault="00180ABA" w:rsidP="00CE2C97">
            <w:pPr>
              <w:pStyle w:val="TAC"/>
              <w:rPr>
                <w:ins w:id="922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0939722" w14:textId="77777777" w:rsidR="00180ABA" w:rsidRPr="00F909FC" w:rsidRDefault="00180ABA" w:rsidP="00CE2C97">
            <w:pPr>
              <w:pStyle w:val="TAC"/>
              <w:rPr>
                <w:ins w:id="92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19B777" w14:textId="77777777" w:rsidR="00180ABA" w:rsidRPr="00F909FC" w:rsidRDefault="00180ABA" w:rsidP="00CE2C97">
            <w:pPr>
              <w:pStyle w:val="TAC"/>
              <w:rPr>
                <w:ins w:id="92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AA007FA" w14:textId="77777777" w:rsidR="00180ABA" w:rsidRPr="00F909FC" w:rsidRDefault="00180ABA" w:rsidP="00CE2C97">
            <w:pPr>
              <w:pStyle w:val="TAC"/>
              <w:rPr>
                <w:ins w:id="922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85EE10E" w14:textId="77777777" w:rsidR="00180ABA" w:rsidRPr="00F909FC" w:rsidRDefault="00180ABA" w:rsidP="00CE2C97">
            <w:pPr>
              <w:pStyle w:val="TAC"/>
              <w:rPr>
                <w:ins w:id="9224" w:author="Ericsson user" w:date="2021-10-26T17:09:00Z"/>
              </w:rPr>
            </w:pPr>
            <w:ins w:id="922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AECAAC1" w14:textId="77777777" w:rsidR="00180ABA" w:rsidRPr="00F909FC" w:rsidRDefault="00180ABA" w:rsidP="00CE2C97">
            <w:pPr>
              <w:pStyle w:val="TAC"/>
              <w:rPr>
                <w:ins w:id="9226" w:author="Ericsson user" w:date="2021-10-26T17:09:00Z"/>
              </w:rPr>
            </w:pPr>
            <w:ins w:id="922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45F91B1" w14:textId="77777777" w:rsidR="00180ABA" w:rsidRPr="00F909FC" w:rsidRDefault="00180ABA" w:rsidP="00CE2C97">
            <w:pPr>
              <w:pStyle w:val="TAC"/>
              <w:rPr>
                <w:ins w:id="9228" w:author="Ericsson user" w:date="2021-10-26T17:09:00Z"/>
              </w:rPr>
            </w:pPr>
          </w:p>
        </w:tc>
      </w:tr>
      <w:tr w:rsidR="00180ABA" w:rsidRPr="00F909FC" w14:paraId="11027E54" w14:textId="77777777" w:rsidTr="00CE2C97">
        <w:trPr>
          <w:cantSplit/>
          <w:jc w:val="center"/>
          <w:ins w:id="922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F03353D" w14:textId="77777777" w:rsidR="00180ABA" w:rsidRPr="00F909FC" w:rsidRDefault="00180ABA" w:rsidP="00CE2C97">
            <w:pPr>
              <w:pStyle w:val="TAL"/>
              <w:rPr>
                <w:ins w:id="9230" w:author="Ericsson user" w:date="2021-10-26T17:09:00Z"/>
              </w:rPr>
            </w:pPr>
            <w:ins w:id="9231" w:author="Ericsson user" w:date="2021-10-26T17:09:00Z">
              <w:r w:rsidRPr="00F909FC">
                <w:t>CA_26A-41C</w:t>
              </w:r>
            </w:ins>
          </w:p>
        </w:tc>
        <w:tc>
          <w:tcPr>
            <w:tcW w:w="509" w:type="pct"/>
            <w:tcBorders>
              <w:top w:val="single" w:sz="4" w:space="0" w:color="auto"/>
              <w:left w:val="single" w:sz="4" w:space="0" w:color="auto"/>
              <w:bottom w:val="single" w:sz="4" w:space="0" w:color="auto"/>
              <w:right w:val="single" w:sz="4" w:space="0" w:color="auto"/>
            </w:tcBorders>
          </w:tcPr>
          <w:p w14:paraId="791E3DB9" w14:textId="77777777" w:rsidR="00180ABA" w:rsidRPr="00F909FC" w:rsidRDefault="00180ABA" w:rsidP="00CE2C97">
            <w:pPr>
              <w:pStyle w:val="TAC"/>
              <w:rPr>
                <w:ins w:id="9232" w:author="Ericsson user" w:date="2021-10-26T17:10:00Z"/>
              </w:rPr>
            </w:pPr>
            <w:ins w:id="923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832D6E0" w14:textId="77777777" w:rsidR="00180ABA" w:rsidRPr="00F909FC" w:rsidRDefault="00180ABA" w:rsidP="00CE2C97">
            <w:pPr>
              <w:pStyle w:val="TAC"/>
              <w:rPr>
                <w:ins w:id="9234" w:author="Ericsson user" w:date="2021-10-26T17:10:00Z"/>
              </w:rPr>
            </w:pPr>
            <w:ins w:id="923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169FBCE" w14:textId="77777777" w:rsidR="00180ABA" w:rsidRPr="00F909FC" w:rsidRDefault="00180ABA" w:rsidP="00CE2C97">
            <w:pPr>
              <w:pStyle w:val="TAC"/>
              <w:rPr>
                <w:ins w:id="9236" w:author="Ericsson user" w:date="2021-10-26T17:10:00Z"/>
              </w:rPr>
            </w:pPr>
            <w:ins w:id="923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9EE0307" w14:textId="77777777" w:rsidR="00180ABA" w:rsidRPr="00F909FC" w:rsidRDefault="00180ABA" w:rsidP="00CE2C97">
            <w:pPr>
              <w:pStyle w:val="TAC"/>
              <w:rPr>
                <w:ins w:id="9238" w:author="Ericsson user" w:date="2021-10-26T17:09:00Z"/>
              </w:rPr>
            </w:pPr>
            <w:ins w:id="9239"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AF6DA52" w14:textId="77777777" w:rsidR="00180ABA" w:rsidRPr="00F909FC" w:rsidRDefault="00180ABA" w:rsidP="00CE2C97">
            <w:pPr>
              <w:pStyle w:val="TAC"/>
              <w:rPr>
                <w:ins w:id="92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B2226CC" w14:textId="77777777" w:rsidR="00180ABA" w:rsidRPr="00F909FC" w:rsidRDefault="00180ABA" w:rsidP="00CE2C97">
            <w:pPr>
              <w:pStyle w:val="TAC"/>
              <w:rPr>
                <w:ins w:id="92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83743FE" w14:textId="77777777" w:rsidR="00180ABA" w:rsidRPr="00F909FC" w:rsidRDefault="00180ABA" w:rsidP="00CE2C97">
            <w:pPr>
              <w:pStyle w:val="TAC"/>
              <w:rPr>
                <w:ins w:id="92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B381F9E" w14:textId="77777777" w:rsidR="00180ABA" w:rsidRPr="00F909FC" w:rsidRDefault="00180ABA" w:rsidP="00CE2C97">
            <w:pPr>
              <w:pStyle w:val="TAC"/>
              <w:rPr>
                <w:ins w:id="924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321E104" w14:textId="77777777" w:rsidR="00180ABA" w:rsidRPr="00F909FC" w:rsidRDefault="00180ABA" w:rsidP="00CE2C97">
            <w:pPr>
              <w:pStyle w:val="TAC"/>
              <w:rPr>
                <w:ins w:id="9244" w:author="Ericsson user" w:date="2021-10-26T17:09:00Z"/>
              </w:rPr>
            </w:pPr>
            <w:ins w:id="924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5C23098" w14:textId="77777777" w:rsidR="00180ABA" w:rsidRPr="00F909FC" w:rsidRDefault="00180ABA" w:rsidP="00CE2C97">
            <w:pPr>
              <w:pStyle w:val="TAC"/>
              <w:rPr>
                <w:ins w:id="9246" w:author="Ericsson user" w:date="2021-10-26T17:09:00Z"/>
              </w:rPr>
            </w:pPr>
            <w:ins w:id="924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5CEFE67" w14:textId="77777777" w:rsidR="00180ABA" w:rsidRPr="00F909FC" w:rsidRDefault="00180ABA" w:rsidP="00CE2C97">
            <w:pPr>
              <w:pStyle w:val="TAC"/>
              <w:rPr>
                <w:ins w:id="9248" w:author="Ericsson user" w:date="2021-10-26T17:09:00Z"/>
              </w:rPr>
            </w:pPr>
          </w:p>
        </w:tc>
      </w:tr>
      <w:tr w:rsidR="00180ABA" w:rsidRPr="00F909FC" w14:paraId="1AD34540" w14:textId="77777777" w:rsidTr="00CE2C97">
        <w:trPr>
          <w:cantSplit/>
          <w:jc w:val="center"/>
          <w:ins w:id="924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7B505E1" w14:textId="77777777" w:rsidR="00180ABA" w:rsidRPr="00F909FC" w:rsidRDefault="00180ABA" w:rsidP="00CE2C97">
            <w:pPr>
              <w:pStyle w:val="TAL"/>
              <w:rPr>
                <w:ins w:id="9250" w:author="Ericsson user" w:date="2021-10-26T17:09:00Z"/>
              </w:rPr>
            </w:pPr>
            <w:ins w:id="9251" w:author="Ericsson user" w:date="2021-10-26T17:09:00Z">
              <w:r w:rsidRPr="00F909FC">
                <w:t>CA_2</w:t>
              </w:r>
              <w:r w:rsidRPr="00F909FC">
                <w:rPr>
                  <w:rFonts w:eastAsia="MS Mincho"/>
                </w:rPr>
                <w:t>8</w:t>
              </w:r>
              <w:r w:rsidRPr="00F909FC">
                <w:t>A-40D</w:t>
              </w:r>
            </w:ins>
          </w:p>
        </w:tc>
        <w:tc>
          <w:tcPr>
            <w:tcW w:w="509" w:type="pct"/>
            <w:tcBorders>
              <w:top w:val="single" w:sz="4" w:space="0" w:color="auto"/>
              <w:left w:val="single" w:sz="4" w:space="0" w:color="auto"/>
              <w:bottom w:val="single" w:sz="4" w:space="0" w:color="auto"/>
              <w:right w:val="single" w:sz="4" w:space="0" w:color="auto"/>
            </w:tcBorders>
          </w:tcPr>
          <w:p w14:paraId="66AF4667" w14:textId="77777777" w:rsidR="00180ABA" w:rsidRPr="00F909FC" w:rsidRDefault="00180ABA" w:rsidP="00CE2C97">
            <w:pPr>
              <w:pStyle w:val="TAC"/>
              <w:rPr>
                <w:ins w:id="9252" w:author="Ericsson user" w:date="2021-10-26T17:10:00Z"/>
              </w:rPr>
            </w:pPr>
            <w:ins w:id="925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D2CCA10" w14:textId="77777777" w:rsidR="00180ABA" w:rsidRPr="00F909FC" w:rsidRDefault="00180ABA" w:rsidP="00CE2C97">
            <w:pPr>
              <w:pStyle w:val="TAC"/>
              <w:rPr>
                <w:ins w:id="9254" w:author="Ericsson user" w:date="2021-10-26T17:10:00Z"/>
              </w:rPr>
            </w:pPr>
            <w:ins w:id="925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A50B02F" w14:textId="77777777" w:rsidR="00180ABA" w:rsidRPr="00F909FC" w:rsidRDefault="00180ABA" w:rsidP="00CE2C97">
            <w:pPr>
              <w:pStyle w:val="TAC"/>
              <w:rPr>
                <w:ins w:id="9256" w:author="Ericsson user" w:date="2021-10-26T17:10:00Z"/>
              </w:rPr>
            </w:pPr>
            <w:ins w:id="925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483FC54" w14:textId="77777777" w:rsidR="00180ABA" w:rsidRPr="00F909FC" w:rsidRDefault="00180ABA" w:rsidP="00CE2C97">
            <w:pPr>
              <w:pStyle w:val="TAC"/>
              <w:rPr>
                <w:ins w:id="9258" w:author="Ericsson user" w:date="2021-10-26T17:09:00Z"/>
              </w:rPr>
            </w:pPr>
            <w:ins w:id="9259" w:author="Ericsson user" w:date="2021-10-26T17:09:00Z">
              <w:r w:rsidRPr="00F909FC">
                <w:t>Rel-1</w:t>
              </w:r>
              <w:r w:rsidRPr="00F909FC">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4673E2A7" w14:textId="77777777" w:rsidR="00180ABA" w:rsidRPr="00F909FC" w:rsidRDefault="00180ABA" w:rsidP="00CE2C97">
            <w:pPr>
              <w:pStyle w:val="TAC"/>
              <w:rPr>
                <w:ins w:id="92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6CB0D16" w14:textId="77777777" w:rsidR="00180ABA" w:rsidRPr="00F909FC" w:rsidRDefault="00180ABA" w:rsidP="00CE2C97">
            <w:pPr>
              <w:pStyle w:val="TAC"/>
              <w:rPr>
                <w:ins w:id="92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C1FED4" w14:textId="77777777" w:rsidR="00180ABA" w:rsidRPr="00F909FC" w:rsidRDefault="00180ABA" w:rsidP="00CE2C97">
            <w:pPr>
              <w:pStyle w:val="TAC"/>
              <w:rPr>
                <w:ins w:id="92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B59CBD5" w14:textId="77777777" w:rsidR="00180ABA" w:rsidRPr="00F909FC" w:rsidRDefault="00180ABA" w:rsidP="00CE2C97">
            <w:pPr>
              <w:pStyle w:val="TAC"/>
              <w:rPr>
                <w:ins w:id="926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EED626D" w14:textId="77777777" w:rsidR="00180ABA" w:rsidRPr="00F909FC" w:rsidRDefault="00180ABA" w:rsidP="00CE2C97">
            <w:pPr>
              <w:pStyle w:val="TAC"/>
              <w:rPr>
                <w:ins w:id="9264"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63E5C457" w14:textId="77777777" w:rsidR="00180ABA" w:rsidRPr="00F909FC" w:rsidRDefault="00180ABA" w:rsidP="00CE2C97">
            <w:pPr>
              <w:pStyle w:val="TAC"/>
              <w:rPr>
                <w:ins w:id="9265"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00AA2828" w14:textId="77777777" w:rsidR="00180ABA" w:rsidRPr="00F909FC" w:rsidRDefault="00180ABA" w:rsidP="00CE2C97">
            <w:pPr>
              <w:pStyle w:val="TAC"/>
              <w:rPr>
                <w:ins w:id="9266" w:author="Ericsson user" w:date="2021-10-26T17:09:00Z"/>
              </w:rPr>
            </w:pPr>
          </w:p>
        </w:tc>
      </w:tr>
      <w:tr w:rsidR="00180ABA" w:rsidRPr="00F909FC" w14:paraId="2EB63902" w14:textId="77777777" w:rsidTr="00CE2C97">
        <w:trPr>
          <w:cantSplit/>
          <w:jc w:val="center"/>
          <w:ins w:id="926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6145D00" w14:textId="77777777" w:rsidR="00180ABA" w:rsidRPr="00F909FC" w:rsidRDefault="00180ABA" w:rsidP="00CE2C97">
            <w:pPr>
              <w:pStyle w:val="TAL"/>
              <w:rPr>
                <w:ins w:id="9268" w:author="Ericsson user" w:date="2021-10-26T17:09:00Z"/>
              </w:rPr>
            </w:pPr>
            <w:ins w:id="9269" w:author="Ericsson user" w:date="2021-10-26T17:09:00Z">
              <w:r w:rsidRPr="00F909FC">
                <w:t>CA_2</w:t>
              </w:r>
              <w:r w:rsidRPr="00F909FC">
                <w:rPr>
                  <w:rFonts w:eastAsia="MS Mincho"/>
                </w:rPr>
                <w:t>8</w:t>
              </w:r>
              <w:r w:rsidRPr="00F909FC">
                <w:t>A-41A</w:t>
              </w:r>
            </w:ins>
          </w:p>
        </w:tc>
        <w:tc>
          <w:tcPr>
            <w:tcW w:w="509" w:type="pct"/>
            <w:tcBorders>
              <w:top w:val="single" w:sz="4" w:space="0" w:color="auto"/>
              <w:left w:val="single" w:sz="4" w:space="0" w:color="auto"/>
              <w:bottom w:val="single" w:sz="4" w:space="0" w:color="auto"/>
              <w:right w:val="single" w:sz="4" w:space="0" w:color="auto"/>
            </w:tcBorders>
          </w:tcPr>
          <w:p w14:paraId="4640A98C" w14:textId="77777777" w:rsidR="00180ABA" w:rsidRPr="00F909FC" w:rsidRDefault="00180ABA" w:rsidP="00CE2C97">
            <w:pPr>
              <w:pStyle w:val="TAC"/>
              <w:rPr>
                <w:ins w:id="9270" w:author="Ericsson user" w:date="2021-10-26T17:10:00Z"/>
              </w:rPr>
            </w:pPr>
            <w:ins w:id="927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9B5283E" w14:textId="77777777" w:rsidR="00180ABA" w:rsidRPr="00F909FC" w:rsidRDefault="00180ABA" w:rsidP="00CE2C97">
            <w:pPr>
              <w:pStyle w:val="TAC"/>
              <w:rPr>
                <w:ins w:id="9272" w:author="Ericsson user" w:date="2021-10-26T17:10:00Z"/>
              </w:rPr>
            </w:pPr>
            <w:ins w:id="927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5D597D4" w14:textId="77777777" w:rsidR="00180ABA" w:rsidRPr="00F909FC" w:rsidRDefault="00180ABA" w:rsidP="00CE2C97">
            <w:pPr>
              <w:pStyle w:val="TAC"/>
              <w:rPr>
                <w:ins w:id="9274" w:author="Ericsson user" w:date="2021-10-26T17:10:00Z"/>
              </w:rPr>
            </w:pPr>
            <w:ins w:id="927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E2EA0E5" w14:textId="77777777" w:rsidR="00180ABA" w:rsidRPr="00F909FC" w:rsidRDefault="00180ABA" w:rsidP="00CE2C97">
            <w:pPr>
              <w:pStyle w:val="TAC"/>
              <w:rPr>
                <w:ins w:id="9276" w:author="Ericsson user" w:date="2021-10-26T17:09:00Z"/>
              </w:rPr>
            </w:pPr>
            <w:ins w:id="9277" w:author="Ericsson user" w:date="2021-10-26T17:09:00Z">
              <w:r w:rsidRPr="00F909FC">
                <w:t>Rel-1</w:t>
              </w:r>
              <w:r w:rsidRPr="00F909FC">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7DDF34D9" w14:textId="77777777" w:rsidR="00180ABA" w:rsidRPr="00F909FC" w:rsidRDefault="00180ABA" w:rsidP="00CE2C97">
            <w:pPr>
              <w:pStyle w:val="TAC"/>
              <w:rPr>
                <w:ins w:id="927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6FB69DB" w14:textId="77777777" w:rsidR="00180ABA" w:rsidRPr="00F909FC" w:rsidRDefault="00180ABA" w:rsidP="00CE2C97">
            <w:pPr>
              <w:pStyle w:val="TAC"/>
              <w:rPr>
                <w:ins w:id="927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618EEAC" w14:textId="77777777" w:rsidR="00180ABA" w:rsidRPr="00F909FC" w:rsidRDefault="00180ABA" w:rsidP="00CE2C97">
            <w:pPr>
              <w:pStyle w:val="TAC"/>
              <w:rPr>
                <w:ins w:id="928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588F68E" w14:textId="77777777" w:rsidR="00180ABA" w:rsidRPr="00F909FC" w:rsidRDefault="00180ABA" w:rsidP="00CE2C97">
            <w:pPr>
              <w:pStyle w:val="TAC"/>
              <w:rPr>
                <w:ins w:id="928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26776A9" w14:textId="77777777" w:rsidR="00180ABA" w:rsidRPr="00F909FC" w:rsidRDefault="00180ABA" w:rsidP="00CE2C97">
            <w:pPr>
              <w:pStyle w:val="TAC"/>
              <w:rPr>
                <w:ins w:id="9282" w:author="Ericsson user" w:date="2021-10-26T17:09:00Z"/>
              </w:rPr>
            </w:pPr>
            <w:ins w:id="928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63FF967" w14:textId="77777777" w:rsidR="00180ABA" w:rsidRPr="00F909FC" w:rsidRDefault="00180ABA" w:rsidP="00CE2C97">
            <w:pPr>
              <w:pStyle w:val="TAC"/>
              <w:rPr>
                <w:ins w:id="9284" w:author="Ericsson user" w:date="2021-10-26T17:09:00Z"/>
              </w:rPr>
            </w:pPr>
            <w:ins w:id="928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F4FAD3F" w14:textId="77777777" w:rsidR="00180ABA" w:rsidRPr="00F909FC" w:rsidRDefault="00180ABA" w:rsidP="00CE2C97">
            <w:pPr>
              <w:pStyle w:val="TAC"/>
              <w:rPr>
                <w:ins w:id="9286" w:author="Ericsson user" w:date="2021-10-26T17:09:00Z"/>
              </w:rPr>
            </w:pPr>
          </w:p>
        </w:tc>
      </w:tr>
      <w:tr w:rsidR="00180ABA" w:rsidRPr="00F909FC" w14:paraId="3AB58431" w14:textId="77777777" w:rsidTr="00CE2C97">
        <w:trPr>
          <w:cantSplit/>
          <w:jc w:val="center"/>
          <w:ins w:id="928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FB5C397" w14:textId="77777777" w:rsidR="00180ABA" w:rsidRPr="00F909FC" w:rsidRDefault="00180ABA" w:rsidP="00CE2C97">
            <w:pPr>
              <w:pStyle w:val="TAL"/>
              <w:rPr>
                <w:ins w:id="9288" w:author="Ericsson user" w:date="2021-10-26T17:09:00Z"/>
              </w:rPr>
            </w:pPr>
            <w:ins w:id="9289" w:author="Ericsson user" w:date="2021-10-26T17:09:00Z">
              <w:r w:rsidRPr="00F909FC">
                <w:t>CA_2</w:t>
              </w:r>
              <w:r w:rsidRPr="00F909FC">
                <w:rPr>
                  <w:rFonts w:eastAsia="MS Mincho"/>
                </w:rPr>
                <w:t>8</w:t>
              </w:r>
              <w:r w:rsidRPr="00F909FC">
                <w:t>A-41C</w:t>
              </w:r>
            </w:ins>
          </w:p>
        </w:tc>
        <w:tc>
          <w:tcPr>
            <w:tcW w:w="509" w:type="pct"/>
            <w:tcBorders>
              <w:top w:val="single" w:sz="4" w:space="0" w:color="auto"/>
              <w:left w:val="single" w:sz="4" w:space="0" w:color="auto"/>
              <w:bottom w:val="single" w:sz="4" w:space="0" w:color="auto"/>
              <w:right w:val="single" w:sz="4" w:space="0" w:color="auto"/>
            </w:tcBorders>
          </w:tcPr>
          <w:p w14:paraId="1B1D44BC" w14:textId="77777777" w:rsidR="00180ABA" w:rsidRPr="00F909FC" w:rsidRDefault="00180ABA" w:rsidP="00CE2C97">
            <w:pPr>
              <w:pStyle w:val="TAC"/>
              <w:rPr>
                <w:ins w:id="9290" w:author="Ericsson user" w:date="2021-10-26T17:10:00Z"/>
              </w:rPr>
            </w:pPr>
            <w:ins w:id="929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CE2A1B5" w14:textId="77777777" w:rsidR="00180ABA" w:rsidRPr="00F909FC" w:rsidRDefault="00180ABA" w:rsidP="00CE2C97">
            <w:pPr>
              <w:pStyle w:val="TAC"/>
              <w:rPr>
                <w:ins w:id="9292" w:author="Ericsson user" w:date="2021-10-26T17:10:00Z"/>
              </w:rPr>
            </w:pPr>
            <w:ins w:id="929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D628C8C" w14:textId="77777777" w:rsidR="00180ABA" w:rsidRPr="00F909FC" w:rsidRDefault="00180ABA" w:rsidP="00CE2C97">
            <w:pPr>
              <w:pStyle w:val="TAC"/>
              <w:rPr>
                <w:ins w:id="9294" w:author="Ericsson user" w:date="2021-10-26T17:10:00Z"/>
              </w:rPr>
            </w:pPr>
            <w:ins w:id="929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8B6B100" w14:textId="77777777" w:rsidR="00180ABA" w:rsidRPr="00F909FC" w:rsidRDefault="00180ABA" w:rsidP="00CE2C97">
            <w:pPr>
              <w:pStyle w:val="TAC"/>
              <w:rPr>
                <w:ins w:id="9296" w:author="Ericsson user" w:date="2021-10-26T17:09:00Z"/>
              </w:rPr>
            </w:pPr>
            <w:ins w:id="9297" w:author="Ericsson user" w:date="2021-10-26T17:09:00Z">
              <w:r w:rsidRPr="00F909FC">
                <w:t>Rel-1</w:t>
              </w:r>
              <w:r w:rsidRPr="00F909FC">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53B1142E" w14:textId="77777777" w:rsidR="00180ABA" w:rsidRPr="00F909FC" w:rsidRDefault="00180ABA" w:rsidP="00CE2C97">
            <w:pPr>
              <w:pStyle w:val="TAC"/>
              <w:rPr>
                <w:ins w:id="929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B6017FB" w14:textId="77777777" w:rsidR="00180ABA" w:rsidRPr="00F909FC" w:rsidRDefault="00180ABA" w:rsidP="00CE2C97">
            <w:pPr>
              <w:pStyle w:val="TAC"/>
              <w:rPr>
                <w:ins w:id="929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84C7E8" w14:textId="77777777" w:rsidR="00180ABA" w:rsidRPr="00F909FC" w:rsidRDefault="00180ABA" w:rsidP="00CE2C97">
            <w:pPr>
              <w:pStyle w:val="TAC"/>
              <w:rPr>
                <w:ins w:id="930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F5F350" w14:textId="77777777" w:rsidR="00180ABA" w:rsidRPr="00F909FC" w:rsidRDefault="00180ABA" w:rsidP="00CE2C97">
            <w:pPr>
              <w:pStyle w:val="TAC"/>
              <w:rPr>
                <w:ins w:id="930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6840A59" w14:textId="77777777" w:rsidR="00180ABA" w:rsidRPr="00F909FC" w:rsidRDefault="00180ABA" w:rsidP="00CE2C97">
            <w:pPr>
              <w:pStyle w:val="TAC"/>
              <w:rPr>
                <w:ins w:id="9302" w:author="Ericsson user" w:date="2021-10-26T17:09:00Z"/>
              </w:rPr>
            </w:pPr>
            <w:ins w:id="930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28DBA59" w14:textId="77777777" w:rsidR="00180ABA" w:rsidRPr="00F909FC" w:rsidRDefault="00180ABA" w:rsidP="00CE2C97">
            <w:pPr>
              <w:pStyle w:val="TAC"/>
              <w:rPr>
                <w:ins w:id="9304" w:author="Ericsson user" w:date="2021-10-26T17:09:00Z"/>
              </w:rPr>
            </w:pPr>
            <w:ins w:id="930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2329CC9" w14:textId="77777777" w:rsidR="00180ABA" w:rsidRPr="00F909FC" w:rsidRDefault="00180ABA" w:rsidP="00CE2C97">
            <w:pPr>
              <w:pStyle w:val="TAC"/>
              <w:rPr>
                <w:ins w:id="9306" w:author="Ericsson user" w:date="2021-10-26T17:09:00Z"/>
              </w:rPr>
            </w:pPr>
          </w:p>
        </w:tc>
      </w:tr>
      <w:tr w:rsidR="00180ABA" w:rsidRPr="00F909FC" w14:paraId="1A230EA4" w14:textId="77777777" w:rsidTr="00CE2C97">
        <w:trPr>
          <w:cantSplit/>
          <w:jc w:val="center"/>
          <w:ins w:id="930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09D2CFB" w14:textId="77777777" w:rsidR="00180ABA" w:rsidRPr="00F909FC" w:rsidRDefault="00180ABA" w:rsidP="00CE2C97">
            <w:pPr>
              <w:pStyle w:val="TAL"/>
              <w:rPr>
                <w:ins w:id="9308" w:author="Ericsson user" w:date="2021-10-26T17:09:00Z"/>
              </w:rPr>
            </w:pPr>
            <w:ins w:id="9309" w:author="Ericsson user" w:date="2021-10-26T17:09:00Z">
              <w:r w:rsidRPr="00F909FC">
                <w:t>CA_2</w:t>
              </w:r>
              <w:r w:rsidRPr="00F909FC">
                <w:rPr>
                  <w:rFonts w:eastAsia="MS Mincho"/>
                </w:rPr>
                <w:t>8</w:t>
              </w:r>
              <w:r w:rsidRPr="00F909FC">
                <w:t>A-4</w:t>
              </w:r>
              <w:r w:rsidRPr="00F909FC">
                <w:rPr>
                  <w:rFonts w:eastAsia="MS Mincho"/>
                </w:rPr>
                <w:t>2</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08D38994" w14:textId="77777777" w:rsidR="00180ABA" w:rsidRPr="00F909FC" w:rsidRDefault="00180ABA" w:rsidP="00CE2C97">
            <w:pPr>
              <w:pStyle w:val="TAC"/>
              <w:rPr>
                <w:ins w:id="9310" w:author="Ericsson user" w:date="2021-10-26T17:10:00Z"/>
              </w:rPr>
            </w:pPr>
            <w:ins w:id="931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651B7ED" w14:textId="77777777" w:rsidR="00180ABA" w:rsidRPr="00F909FC" w:rsidRDefault="00180ABA" w:rsidP="00CE2C97">
            <w:pPr>
              <w:pStyle w:val="TAC"/>
              <w:rPr>
                <w:ins w:id="9312" w:author="Ericsson user" w:date="2021-10-26T17:10:00Z"/>
              </w:rPr>
            </w:pPr>
            <w:ins w:id="931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809CBAC" w14:textId="77777777" w:rsidR="00180ABA" w:rsidRPr="00F909FC" w:rsidRDefault="00180ABA" w:rsidP="00CE2C97">
            <w:pPr>
              <w:pStyle w:val="TAC"/>
              <w:rPr>
                <w:ins w:id="9314" w:author="Ericsson user" w:date="2021-10-26T17:10:00Z"/>
              </w:rPr>
            </w:pPr>
            <w:ins w:id="931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AD777C0" w14:textId="77777777" w:rsidR="00180ABA" w:rsidRPr="00F909FC" w:rsidRDefault="00180ABA" w:rsidP="00CE2C97">
            <w:pPr>
              <w:pStyle w:val="TAC"/>
              <w:rPr>
                <w:ins w:id="9316" w:author="Ericsson user" w:date="2021-10-26T17:09:00Z"/>
              </w:rPr>
            </w:pPr>
            <w:ins w:id="9317" w:author="Ericsson user" w:date="2021-10-26T17:09:00Z">
              <w:r w:rsidRPr="00F909FC">
                <w:t>Rel-1</w:t>
              </w:r>
              <w:r w:rsidRPr="00F909FC">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2719DABE" w14:textId="77777777" w:rsidR="00180ABA" w:rsidRPr="00F909FC" w:rsidRDefault="00180ABA" w:rsidP="00CE2C97">
            <w:pPr>
              <w:pStyle w:val="TAC"/>
              <w:rPr>
                <w:ins w:id="931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5E96445" w14:textId="77777777" w:rsidR="00180ABA" w:rsidRPr="00F909FC" w:rsidRDefault="00180ABA" w:rsidP="00CE2C97">
            <w:pPr>
              <w:pStyle w:val="TAC"/>
              <w:rPr>
                <w:ins w:id="931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5B87C38" w14:textId="77777777" w:rsidR="00180ABA" w:rsidRPr="00F909FC" w:rsidRDefault="00180ABA" w:rsidP="00CE2C97">
            <w:pPr>
              <w:pStyle w:val="TAC"/>
              <w:rPr>
                <w:ins w:id="932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18218F5" w14:textId="77777777" w:rsidR="00180ABA" w:rsidRPr="00F909FC" w:rsidRDefault="00180ABA" w:rsidP="00CE2C97">
            <w:pPr>
              <w:pStyle w:val="TAC"/>
              <w:rPr>
                <w:ins w:id="932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70433B7" w14:textId="77777777" w:rsidR="00180ABA" w:rsidRPr="00F909FC" w:rsidRDefault="00180ABA" w:rsidP="00CE2C97">
            <w:pPr>
              <w:pStyle w:val="TAC"/>
              <w:rPr>
                <w:ins w:id="9322" w:author="Ericsson user" w:date="2021-10-26T17:09:00Z"/>
              </w:rPr>
            </w:pPr>
            <w:ins w:id="932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740BC9D" w14:textId="77777777" w:rsidR="00180ABA" w:rsidRPr="00F909FC" w:rsidRDefault="00180ABA" w:rsidP="00CE2C97">
            <w:pPr>
              <w:pStyle w:val="TAC"/>
              <w:rPr>
                <w:ins w:id="9324" w:author="Ericsson user" w:date="2021-10-26T17:09:00Z"/>
              </w:rPr>
            </w:pPr>
            <w:ins w:id="932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990914D" w14:textId="77777777" w:rsidR="00180ABA" w:rsidRPr="00F909FC" w:rsidRDefault="00180ABA" w:rsidP="00CE2C97">
            <w:pPr>
              <w:pStyle w:val="TAC"/>
              <w:rPr>
                <w:ins w:id="9326" w:author="Ericsson user" w:date="2021-10-26T17:09:00Z"/>
              </w:rPr>
            </w:pPr>
          </w:p>
        </w:tc>
      </w:tr>
      <w:tr w:rsidR="00180ABA" w:rsidRPr="00F909FC" w14:paraId="6B490D11" w14:textId="77777777" w:rsidTr="00CE2C97">
        <w:trPr>
          <w:cantSplit/>
          <w:jc w:val="center"/>
          <w:ins w:id="932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DF570FC" w14:textId="77777777" w:rsidR="00180ABA" w:rsidRPr="00F909FC" w:rsidRDefault="00180ABA" w:rsidP="00CE2C97">
            <w:pPr>
              <w:pStyle w:val="TAL"/>
              <w:rPr>
                <w:ins w:id="9328" w:author="Ericsson user" w:date="2021-10-26T17:09:00Z"/>
              </w:rPr>
            </w:pPr>
            <w:ins w:id="9329" w:author="Ericsson user" w:date="2021-10-26T17:09:00Z">
              <w:r w:rsidRPr="00F909FC">
                <w:t>CA_2</w:t>
              </w:r>
              <w:r w:rsidRPr="00F909FC">
                <w:rPr>
                  <w:rFonts w:eastAsia="MS Mincho"/>
                </w:rPr>
                <w:t>8</w:t>
              </w:r>
              <w:r w:rsidRPr="00F909FC">
                <w:t>A-4</w:t>
              </w:r>
              <w:r w:rsidRPr="00F909FC">
                <w:rPr>
                  <w:rFonts w:eastAsia="MS Mincho"/>
                </w:rPr>
                <w:t>2</w:t>
              </w:r>
              <w:r w:rsidRPr="00F909FC">
                <w:t>C</w:t>
              </w:r>
            </w:ins>
          </w:p>
        </w:tc>
        <w:tc>
          <w:tcPr>
            <w:tcW w:w="509" w:type="pct"/>
            <w:tcBorders>
              <w:top w:val="single" w:sz="4" w:space="0" w:color="auto"/>
              <w:left w:val="single" w:sz="4" w:space="0" w:color="auto"/>
              <w:bottom w:val="single" w:sz="4" w:space="0" w:color="auto"/>
              <w:right w:val="single" w:sz="4" w:space="0" w:color="auto"/>
            </w:tcBorders>
          </w:tcPr>
          <w:p w14:paraId="5BFC515B" w14:textId="77777777" w:rsidR="00180ABA" w:rsidRPr="00F909FC" w:rsidRDefault="00180ABA" w:rsidP="00CE2C97">
            <w:pPr>
              <w:pStyle w:val="TAC"/>
              <w:rPr>
                <w:ins w:id="9330" w:author="Ericsson user" w:date="2021-10-26T17:10:00Z"/>
              </w:rPr>
            </w:pPr>
            <w:ins w:id="933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9C9F9C7" w14:textId="77777777" w:rsidR="00180ABA" w:rsidRPr="00F909FC" w:rsidRDefault="00180ABA" w:rsidP="00CE2C97">
            <w:pPr>
              <w:pStyle w:val="TAC"/>
              <w:rPr>
                <w:ins w:id="9332" w:author="Ericsson user" w:date="2021-10-26T17:10:00Z"/>
              </w:rPr>
            </w:pPr>
            <w:ins w:id="933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48052CF" w14:textId="77777777" w:rsidR="00180ABA" w:rsidRPr="00F909FC" w:rsidRDefault="00180ABA" w:rsidP="00CE2C97">
            <w:pPr>
              <w:pStyle w:val="TAC"/>
              <w:rPr>
                <w:ins w:id="9334" w:author="Ericsson user" w:date="2021-10-26T17:10:00Z"/>
              </w:rPr>
            </w:pPr>
            <w:ins w:id="933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9F5B16E" w14:textId="77777777" w:rsidR="00180ABA" w:rsidRPr="00F909FC" w:rsidRDefault="00180ABA" w:rsidP="00CE2C97">
            <w:pPr>
              <w:pStyle w:val="TAC"/>
              <w:rPr>
                <w:ins w:id="9336" w:author="Ericsson user" w:date="2021-10-26T17:09:00Z"/>
              </w:rPr>
            </w:pPr>
            <w:ins w:id="9337" w:author="Ericsson user" w:date="2021-10-26T17:09:00Z">
              <w:r w:rsidRPr="00F909FC">
                <w:t>Rel-1</w:t>
              </w:r>
              <w:r w:rsidRPr="00F909FC">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41A4A7D2" w14:textId="77777777" w:rsidR="00180ABA" w:rsidRPr="00F909FC" w:rsidRDefault="00180ABA" w:rsidP="00CE2C97">
            <w:pPr>
              <w:pStyle w:val="TAC"/>
              <w:rPr>
                <w:ins w:id="933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4C6FB7A" w14:textId="77777777" w:rsidR="00180ABA" w:rsidRPr="00F909FC" w:rsidRDefault="00180ABA" w:rsidP="00CE2C97">
            <w:pPr>
              <w:pStyle w:val="TAC"/>
              <w:rPr>
                <w:ins w:id="93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AA6F81" w14:textId="77777777" w:rsidR="00180ABA" w:rsidRPr="00F909FC" w:rsidRDefault="00180ABA" w:rsidP="00CE2C97">
            <w:pPr>
              <w:pStyle w:val="TAC"/>
              <w:rPr>
                <w:ins w:id="93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848F30" w14:textId="77777777" w:rsidR="00180ABA" w:rsidRPr="00F909FC" w:rsidRDefault="00180ABA" w:rsidP="00CE2C97">
            <w:pPr>
              <w:pStyle w:val="TAC"/>
              <w:rPr>
                <w:ins w:id="934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97610C9" w14:textId="77777777" w:rsidR="00180ABA" w:rsidRPr="00F909FC" w:rsidRDefault="00180ABA" w:rsidP="00CE2C97">
            <w:pPr>
              <w:pStyle w:val="TAC"/>
              <w:rPr>
                <w:ins w:id="9342" w:author="Ericsson user" w:date="2021-10-26T17:09:00Z"/>
              </w:rPr>
            </w:pPr>
            <w:ins w:id="934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16EBB86" w14:textId="77777777" w:rsidR="00180ABA" w:rsidRPr="00F909FC" w:rsidRDefault="00180ABA" w:rsidP="00CE2C97">
            <w:pPr>
              <w:pStyle w:val="TAC"/>
              <w:rPr>
                <w:ins w:id="9344" w:author="Ericsson user" w:date="2021-10-26T17:09:00Z"/>
              </w:rPr>
            </w:pPr>
            <w:ins w:id="934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01CC89E" w14:textId="77777777" w:rsidR="00180ABA" w:rsidRPr="00F909FC" w:rsidRDefault="00180ABA" w:rsidP="00CE2C97">
            <w:pPr>
              <w:pStyle w:val="TAC"/>
              <w:rPr>
                <w:ins w:id="9346" w:author="Ericsson user" w:date="2021-10-26T17:09:00Z"/>
              </w:rPr>
            </w:pPr>
          </w:p>
        </w:tc>
      </w:tr>
      <w:tr w:rsidR="00180ABA" w:rsidRPr="00F909FC" w14:paraId="4EA9486D" w14:textId="77777777" w:rsidTr="00CE2C97">
        <w:trPr>
          <w:cantSplit/>
          <w:jc w:val="center"/>
          <w:ins w:id="934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C8743CE" w14:textId="77777777" w:rsidR="00180ABA" w:rsidRPr="00F909FC" w:rsidRDefault="00180ABA" w:rsidP="00CE2C97">
            <w:pPr>
              <w:pStyle w:val="TAL"/>
              <w:rPr>
                <w:ins w:id="9348" w:author="Ericsson user" w:date="2021-10-26T17:09:00Z"/>
              </w:rPr>
            </w:pPr>
            <w:ins w:id="9349" w:author="Ericsson user" w:date="2021-10-26T17:09:00Z">
              <w:r w:rsidRPr="00F909FC">
                <w:t>CA_29A-30A</w:t>
              </w:r>
            </w:ins>
          </w:p>
        </w:tc>
        <w:tc>
          <w:tcPr>
            <w:tcW w:w="509" w:type="pct"/>
            <w:tcBorders>
              <w:top w:val="single" w:sz="4" w:space="0" w:color="auto"/>
              <w:left w:val="single" w:sz="4" w:space="0" w:color="auto"/>
              <w:bottom w:val="single" w:sz="4" w:space="0" w:color="auto"/>
              <w:right w:val="single" w:sz="4" w:space="0" w:color="auto"/>
            </w:tcBorders>
          </w:tcPr>
          <w:p w14:paraId="1C411D04" w14:textId="77777777" w:rsidR="00180ABA" w:rsidRPr="00F909FC" w:rsidRDefault="00180ABA" w:rsidP="00CE2C97">
            <w:pPr>
              <w:pStyle w:val="TAC"/>
              <w:rPr>
                <w:ins w:id="9350" w:author="Ericsson user" w:date="2021-10-26T17:10:00Z"/>
              </w:rPr>
            </w:pPr>
            <w:ins w:id="935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902DA94" w14:textId="77777777" w:rsidR="00180ABA" w:rsidRPr="00F909FC" w:rsidRDefault="00180ABA" w:rsidP="00CE2C97">
            <w:pPr>
              <w:pStyle w:val="TAC"/>
              <w:rPr>
                <w:ins w:id="9352" w:author="Ericsson user" w:date="2021-10-26T17:10:00Z"/>
              </w:rPr>
            </w:pPr>
            <w:ins w:id="935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D88151D" w14:textId="77777777" w:rsidR="00180ABA" w:rsidRPr="00F909FC" w:rsidRDefault="00180ABA" w:rsidP="00CE2C97">
            <w:pPr>
              <w:pStyle w:val="TAC"/>
              <w:rPr>
                <w:ins w:id="9354" w:author="Ericsson user" w:date="2021-10-26T17:10:00Z"/>
              </w:rPr>
            </w:pPr>
            <w:ins w:id="935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89EDFF6" w14:textId="77777777" w:rsidR="00180ABA" w:rsidRPr="00F909FC" w:rsidRDefault="00180ABA" w:rsidP="00CE2C97">
            <w:pPr>
              <w:pStyle w:val="TAC"/>
              <w:rPr>
                <w:ins w:id="9356" w:author="Ericsson user" w:date="2021-10-26T17:09:00Z"/>
              </w:rPr>
            </w:pPr>
            <w:ins w:id="9357"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202C5D3" w14:textId="77777777" w:rsidR="00180ABA" w:rsidRPr="00F909FC" w:rsidRDefault="00180ABA" w:rsidP="00CE2C97">
            <w:pPr>
              <w:pStyle w:val="TAC"/>
              <w:rPr>
                <w:ins w:id="93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F6BE108" w14:textId="77777777" w:rsidR="00180ABA" w:rsidRPr="00F909FC" w:rsidRDefault="00180ABA" w:rsidP="00CE2C97">
            <w:pPr>
              <w:pStyle w:val="TAC"/>
              <w:rPr>
                <w:ins w:id="93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8A4BE49" w14:textId="77777777" w:rsidR="00180ABA" w:rsidRPr="00F909FC" w:rsidRDefault="00180ABA" w:rsidP="00CE2C97">
            <w:pPr>
              <w:pStyle w:val="TAC"/>
              <w:rPr>
                <w:ins w:id="9360" w:author="Ericsson user" w:date="2021-10-26T17:09:00Z"/>
              </w:rPr>
            </w:pPr>
            <w:ins w:id="9361" w:author="Ericsson user" w:date="2021-10-26T17:09:00Z">
              <w:r w:rsidRPr="00F909FC">
                <w:t>30</w:t>
              </w:r>
            </w:ins>
          </w:p>
        </w:tc>
        <w:tc>
          <w:tcPr>
            <w:tcW w:w="0" w:type="auto"/>
            <w:tcBorders>
              <w:top w:val="single" w:sz="4" w:space="0" w:color="auto"/>
              <w:left w:val="single" w:sz="4" w:space="0" w:color="auto"/>
              <w:bottom w:val="single" w:sz="4" w:space="0" w:color="auto"/>
              <w:right w:val="single" w:sz="4" w:space="0" w:color="auto"/>
            </w:tcBorders>
          </w:tcPr>
          <w:p w14:paraId="5324C0D9" w14:textId="77777777" w:rsidR="00180ABA" w:rsidRPr="00F909FC" w:rsidRDefault="00180ABA" w:rsidP="00CE2C97">
            <w:pPr>
              <w:pStyle w:val="TAC"/>
              <w:rPr>
                <w:ins w:id="936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40725DD" w14:textId="77777777" w:rsidR="00180ABA" w:rsidRPr="00F909FC" w:rsidRDefault="00180ABA" w:rsidP="00CE2C97">
            <w:pPr>
              <w:pStyle w:val="TAC"/>
              <w:rPr>
                <w:ins w:id="9363" w:author="Ericsson user" w:date="2021-10-26T17:09:00Z"/>
              </w:rPr>
            </w:pPr>
            <w:ins w:id="936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14471BD" w14:textId="77777777" w:rsidR="00180ABA" w:rsidRPr="00F909FC" w:rsidRDefault="00180ABA" w:rsidP="00CE2C97">
            <w:pPr>
              <w:pStyle w:val="TAC"/>
              <w:rPr>
                <w:ins w:id="9365" w:author="Ericsson user" w:date="2021-10-26T17:09:00Z"/>
              </w:rPr>
            </w:pPr>
            <w:ins w:id="936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9CC536D" w14:textId="77777777" w:rsidR="00180ABA" w:rsidRPr="00F909FC" w:rsidRDefault="00180ABA" w:rsidP="00CE2C97">
            <w:pPr>
              <w:pStyle w:val="TAC"/>
              <w:rPr>
                <w:ins w:id="9367" w:author="Ericsson user" w:date="2021-10-26T17:09:00Z"/>
              </w:rPr>
            </w:pPr>
          </w:p>
        </w:tc>
      </w:tr>
      <w:tr w:rsidR="00180ABA" w:rsidRPr="00F909FC" w14:paraId="39CD4EF0" w14:textId="77777777" w:rsidTr="00CE2C97">
        <w:trPr>
          <w:cantSplit/>
          <w:jc w:val="center"/>
          <w:ins w:id="936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F4C508B" w14:textId="77777777" w:rsidR="00180ABA" w:rsidRPr="00F909FC" w:rsidRDefault="00180ABA" w:rsidP="00CE2C97">
            <w:pPr>
              <w:pStyle w:val="TAL"/>
              <w:rPr>
                <w:ins w:id="9369" w:author="Ericsson user" w:date="2021-10-26T17:09:00Z"/>
              </w:rPr>
            </w:pPr>
            <w:ins w:id="9370" w:author="Ericsson user" w:date="2021-10-26T17:09:00Z">
              <w:r w:rsidRPr="00F909FC">
                <w:t>CA_29A-66A</w:t>
              </w:r>
            </w:ins>
          </w:p>
        </w:tc>
        <w:tc>
          <w:tcPr>
            <w:tcW w:w="509" w:type="pct"/>
            <w:tcBorders>
              <w:top w:val="single" w:sz="4" w:space="0" w:color="auto"/>
              <w:left w:val="single" w:sz="4" w:space="0" w:color="auto"/>
              <w:bottom w:val="single" w:sz="4" w:space="0" w:color="auto"/>
              <w:right w:val="single" w:sz="4" w:space="0" w:color="auto"/>
            </w:tcBorders>
          </w:tcPr>
          <w:p w14:paraId="3DBAC142" w14:textId="77777777" w:rsidR="00180ABA" w:rsidRPr="00F909FC" w:rsidRDefault="00180ABA" w:rsidP="00CE2C97">
            <w:pPr>
              <w:pStyle w:val="TAC"/>
              <w:rPr>
                <w:ins w:id="9371" w:author="Ericsson user" w:date="2021-10-26T17:10:00Z"/>
              </w:rPr>
            </w:pPr>
            <w:ins w:id="937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094D5DF" w14:textId="77777777" w:rsidR="00180ABA" w:rsidRPr="00F909FC" w:rsidRDefault="00180ABA" w:rsidP="00CE2C97">
            <w:pPr>
              <w:pStyle w:val="TAC"/>
              <w:rPr>
                <w:ins w:id="9373" w:author="Ericsson user" w:date="2021-10-26T17:10:00Z"/>
              </w:rPr>
            </w:pPr>
            <w:ins w:id="937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8DD9E23" w14:textId="77777777" w:rsidR="00180ABA" w:rsidRPr="00F909FC" w:rsidRDefault="00180ABA" w:rsidP="00CE2C97">
            <w:pPr>
              <w:pStyle w:val="TAC"/>
              <w:rPr>
                <w:ins w:id="9375" w:author="Ericsson user" w:date="2021-10-26T17:10:00Z"/>
              </w:rPr>
            </w:pPr>
            <w:ins w:id="937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9085B30" w14:textId="77777777" w:rsidR="00180ABA" w:rsidRPr="00F909FC" w:rsidRDefault="00180ABA" w:rsidP="00CE2C97">
            <w:pPr>
              <w:pStyle w:val="TAC"/>
              <w:rPr>
                <w:ins w:id="9377" w:author="Ericsson user" w:date="2021-10-26T17:09:00Z"/>
              </w:rPr>
            </w:pPr>
            <w:ins w:id="9378"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309F1C4D" w14:textId="77777777" w:rsidR="00180ABA" w:rsidRPr="00F909FC" w:rsidRDefault="00180ABA" w:rsidP="00CE2C97">
            <w:pPr>
              <w:pStyle w:val="TAC"/>
              <w:rPr>
                <w:ins w:id="937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0D83F9" w14:textId="77777777" w:rsidR="00180ABA" w:rsidRPr="00F909FC" w:rsidRDefault="00180ABA" w:rsidP="00CE2C97">
            <w:pPr>
              <w:pStyle w:val="TAC"/>
              <w:rPr>
                <w:ins w:id="938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88CC4AC" w14:textId="77777777" w:rsidR="00180ABA" w:rsidRPr="00F909FC" w:rsidRDefault="00180ABA" w:rsidP="00CE2C97">
            <w:pPr>
              <w:pStyle w:val="TAC"/>
              <w:rPr>
                <w:ins w:id="9381" w:author="Ericsson user" w:date="2021-10-26T17:09:00Z"/>
              </w:rPr>
            </w:pPr>
            <w:ins w:id="9382"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6B61AC76" w14:textId="77777777" w:rsidR="00180ABA" w:rsidRPr="00F909FC" w:rsidRDefault="00180ABA" w:rsidP="00CE2C97">
            <w:pPr>
              <w:pStyle w:val="TAC"/>
              <w:rPr>
                <w:ins w:id="938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D220AA1" w14:textId="77777777" w:rsidR="00180ABA" w:rsidRPr="00F909FC" w:rsidRDefault="00180ABA" w:rsidP="00CE2C97">
            <w:pPr>
              <w:pStyle w:val="TAC"/>
              <w:rPr>
                <w:ins w:id="9384" w:author="Ericsson user" w:date="2021-10-26T17:09:00Z"/>
              </w:rPr>
            </w:pPr>
            <w:ins w:id="938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DFE7B5C" w14:textId="77777777" w:rsidR="00180ABA" w:rsidRPr="00F909FC" w:rsidRDefault="00180ABA" w:rsidP="00CE2C97">
            <w:pPr>
              <w:pStyle w:val="TAC"/>
              <w:rPr>
                <w:ins w:id="9386" w:author="Ericsson user" w:date="2021-10-26T17:09:00Z"/>
              </w:rPr>
            </w:pPr>
            <w:ins w:id="938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6CF4D17" w14:textId="77777777" w:rsidR="00180ABA" w:rsidRPr="00F909FC" w:rsidRDefault="00180ABA" w:rsidP="00CE2C97">
            <w:pPr>
              <w:pStyle w:val="TAC"/>
              <w:rPr>
                <w:ins w:id="9388" w:author="Ericsson user" w:date="2021-10-26T17:09:00Z"/>
              </w:rPr>
            </w:pPr>
          </w:p>
        </w:tc>
      </w:tr>
      <w:tr w:rsidR="00180ABA" w:rsidRPr="00F909FC" w14:paraId="75BBECEB" w14:textId="77777777" w:rsidTr="00CE2C97">
        <w:trPr>
          <w:cantSplit/>
          <w:jc w:val="center"/>
          <w:ins w:id="938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45A1007" w14:textId="77777777" w:rsidR="00180ABA" w:rsidRPr="00F909FC" w:rsidRDefault="00180ABA" w:rsidP="00CE2C97">
            <w:pPr>
              <w:pStyle w:val="TAL"/>
              <w:rPr>
                <w:ins w:id="9390" w:author="Ericsson user" w:date="2021-10-26T17:09:00Z"/>
              </w:rPr>
            </w:pPr>
            <w:ins w:id="9391" w:author="Ericsson user" w:date="2021-10-26T17:09:00Z">
              <w:r w:rsidRPr="00F909FC">
                <w:t>CA_29A-66A-66A</w:t>
              </w:r>
            </w:ins>
          </w:p>
        </w:tc>
        <w:tc>
          <w:tcPr>
            <w:tcW w:w="509" w:type="pct"/>
            <w:tcBorders>
              <w:top w:val="single" w:sz="4" w:space="0" w:color="auto"/>
              <w:left w:val="single" w:sz="4" w:space="0" w:color="auto"/>
              <w:bottom w:val="single" w:sz="4" w:space="0" w:color="auto"/>
              <w:right w:val="single" w:sz="4" w:space="0" w:color="auto"/>
            </w:tcBorders>
          </w:tcPr>
          <w:p w14:paraId="5E2590EB" w14:textId="77777777" w:rsidR="00180ABA" w:rsidRPr="00F909FC" w:rsidRDefault="00180ABA" w:rsidP="00CE2C97">
            <w:pPr>
              <w:pStyle w:val="TAC"/>
              <w:rPr>
                <w:ins w:id="9392" w:author="Ericsson user" w:date="2021-10-26T17:10:00Z"/>
              </w:rPr>
            </w:pPr>
            <w:ins w:id="939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2355FEF" w14:textId="77777777" w:rsidR="00180ABA" w:rsidRPr="00F909FC" w:rsidRDefault="00180ABA" w:rsidP="00CE2C97">
            <w:pPr>
              <w:pStyle w:val="TAC"/>
              <w:rPr>
                <w:ins w:id="9394" w:author="Ericsson user" w:date="2021-10-26T17:10:00Z"/>
              </w:rPr>
            </w:pPr>
            <w:ins w:id="939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4AE487D" w14:textId="77777777" w:rsidR="00180ABA" w:rsidRPr="00F909FC" w:rsidRDefault="00180ABA" w:rsidP="00CE2C97">
            <w:pPr>
              <w:pStyle w:val="TAC"/>
              <w:rPr>
                <w:ins w:id="9396" w:author="Ericsson user" w:date="2021-10-26T17:10:00Z"/>
              </w:rPr>
            </w:pPr>
            <w:ins w:id="939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D1FB622" w14:textId="77777777" w:rsidR="00180ABA" w:rsidRPr="00F909FC" w:rsidRDefault="00180ABA" w:rsidP="00CE2C97">
            <w:pPr>
              <w:pStyle w:val="TAC"/>
              <w:rPr>
                <w:ins w:id="9398" w:author="Ericsson user" w:date="2021-10-26T17:09:00Z"/>
              </w:rPr>
            </w:pPr>
            <w:ins w:id="9399"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649AFE35" w14:textId="77777777" w:rsidR="00180ABA" w:rsidRPr="00F909FC" w:rsidRDefault="00180ABA" w:rsidP="00CE2C97">
            <w:pPr>
              <w:pStyle w:val="TAC"/>
              <w:rPr>
                <w:ins w:id="940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9171883" w14:textId="77777777" w:rsidR="00180ABA" w:rsidRPr="00F909FC" w:rsidRDefault="00180ABA" w:rsidP="00CE2C97">
            <w:pPr>
              <w:pStyle w:val="TAC"/>
              <w:rPr>
                <w:ins w:id="94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6142A96" w14:textId="77777777" w:rsidR="00180ABA" w:rsidRPr="00F909FC" w:rsidRDefault="00180ABA" w:rsidP="00CE2C97">
            <w:pPr>
              <w:pStyle w:val="TAC"/>
              <w:rPr>
                <w:ins w:id="9402" w:author="Ericsson user" w:date="2021-10-26T17:09:00Z"/>
              </w:rPr>
            </w:pPr>
            <w:ins w:id="9403"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7EB2A3E4" w14:textId="77777777" w:rsidR="00180ABA" w:rsidRPr="00F909FC" w:rsidRDefault="00180ABA" w:rsidP="00CE2C97">
            <w:pPr>
              <w:pStyle w:val="TAC"/>
              <w:rPr>
                <w:ins w:id="940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6465525" w14:textId="77777777" w:rsidR="00180ABA" w:rsidRPr="00F909FC" w:rsidRDefault="00180ABA" w:rsidP="00CE2C97">
            <w:pPr>
              <w:pStyle w:val="TAC"/>
              <w:rPr>
                <w:ins w:id="9405" w:author="Ericsson user" w:date="2021-10-26T17:09:00Z"/>
              </w:rPr>
            </w:pPr>
            <w:ins w:id="940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33D34E5" w14:textId="77777777" w:rsidR="00180ABA" w:rsidRPr="00F909FC" w:rsidRDefault="00180ABA" w:rsidP="00CE2C97">
            <w:pPr>
              <w:pStyle w:val="TAC"/>
              <w:rPr>
                <w:ins w:id="9407" w:author="Ericsson user" w:date="2021-10-26T17:09:00Z"/>
              </w:rPr>
            </w:pPr>
            <w:ins w:id="940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E2327D6" w14:textId="77777777" w:rsidR="00180ABA" w:rsidRPr="00F909FC" w:rsidRDefault="00180ABA" w:rsidP="00CE2C97">
            <w:pPr>
              <w:pStyle w:val="TAC"/>
              <w:rPr>
                <w:ins w:id="9409" w:author="Ericsson user" w:date="2021-10-26T17:09:00Z"/>
              </w:rPr>
            </w:pPr>
          </w:p>
        </w:tc>
      </w:tr>
      <w:tr w:rsidR="00180ABA" w:rsidRPr="00F909FC" w14:paraId="2D2B6BCA" w14:textId="77777777" w:rsidTr="00CE2C97">
        <w:trPr>
          <w:cantSplit/>
          <w:jc w:val="center"/>
          <w:ins w:id="941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57CEBB5" w14:textId="77777777" w:rsidR="00180ABA" w:rsidRPr="00F909FC" w:rsidRDefault="00180ABA" w:rsidP="00CE2C97">
            <w:pPr>
              <w:pStyle w:val="TAL"/>
              <w:rPr>
                <w:ins w:id="9411" w:author="Ericsson user" w:date="2021-10-26T17:09:00Z"/>
                <w:lang w:eastAsia="zh-CN"/>
              </w:rPr>
            </w:pPr>
            <w:ins w:id="9412" w:author="Ericsson user" w:date="2021-10-26T17:09:00Z">
              <w:r w:rsidRPr="00F909FC">
                <w:t>CA_29A-66C</w:t>
              </w:r>
            </w:ins>
          </w:p>
        </w:tc>
        <w:tc>
          <w:tcPr>
            <w:tcW w:w="509" w:type="pct"/>
            <w:tcBorders>
              <w:top w:val="single" w:sz="4" w:space="0" w:color="auto"/>
              <w:left w:val="single" w:sz="4" w:space="0" w:color="auto"/>
              <w:bottom w:val="single" w:sz="4" w:space="0" w:color="auto"/>
              <w:right w:val="single" w:sz="4" w:space="0" w:color="auto"/>
            </w:tcBorders>
          </w:tcPr>
          <w:p w14:paraId="646B4DCD" w14:textId="77777777" w:rsidR="00180ABA" w:rsidRPr="00F909FC" w:rsidRDefault="00180ABA" w:rsidP="00CE2C97">
            <w:pPr>
              <w:pStyle w:val="TAC"/>
              <w:rPr>
                <w:ins w:id="9413" w:author="Ericsson user" w:date="2021-10-26T17:10:00Z"/>
              </w:rPr>
            </w:pPr>
            <w:ins w:id="941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394A384" w14:textId="77777777" w:rsidR="00180ABA" w:rsidRPr="00F909FC" w:rsidRDefault="00180ABA" w:rsidP="00CE2C97">
            <w:pPr>
              <w:pStyle w:val="TAC"/>
              <w:rPr>
                <w:ins w:id="9415" w:author="Ericsson user" w:date="2021-10-26T17:10:00Z"/>
              </w:rPr>
            </w:pPr>
            <w:ins w:id="941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851C3F5" w14:textId="77777777" w:rsidR="00180ABA" w:rsidRPr="00F909FC" w:rsidRDefault="00180ABA" w:rsidP="00CE2C97">
            <w:pPr>
              <w:pStyle w:val="TAC"/>
              <w:rPr>
                <w:ins w:id="9417" w:author="Ericsson user" w:date="2021-10-26T17:10:00Z"/>
              </w:rPr>
            </w:pPr>
            <w:ins w:id="941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3D7995E" w14:textId="77777777" w:rsidR="00180ABA" w:rsidRPr="00F909FC" w:rsidRDefault="00180ABA" w:rsidP="00CE2C97">
            <w:pPr>
              <w:pStyle w:val="TAC"/>
              <w:rPr>
                <w:ins w:id="9419" w:author="Ericsson user" w:date="2021-10-26T17:09:00Z"/>
                <w:lang w:eastAsia="zh-CN"/>
              </w:rPr>
            </w:pPr>
            <w:ins w:id="9420"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3123A5A8" w14:textId="77777777" w:rsidR="00180ABA" w:rsidRPr="00F909FC" w:rsidRDefault="00180ABA" w:rsidP="00CE2C97">
            <w:pPr>
              <w:pStyle w:val="TAC"/>
              <w:rPr>
                <w:ins w:id="94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F96F745" w14:textId="77777777" w:rsidR="00180ABA" w:rsidRPr="00F909FC" w:rsidRDefault="00180ABA" w:rsidP="00CE2C97">
            <w:pPr>
              <w:pStyle w:val="TAC"/>
              <w:rPr>
                <w:ins w:id="94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D98F8B8" w14:textId="77777777" w:rsidR="00180ABA" w:rsidRPr="00F909FC" w:rsidRDefault="00180ABA" w:rsidP="00CE2C97">
            <w:pPr>
              <w:pStyle w:val="TAC"/>
              <w:rPr>
                <w:ins w:id="9423" w:author="Ericsson user" w:date="2021-10-26T17:09:00Z"/>
              </w:rPr>
            </w:pPr>
            <w:ins w:id="9424"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108A7ED7" w14:textId="77777777" w:rsidR="00180ABA" w:rsidRPr="00F909FC" w:rsidRDefault="00180ABA" w:rsidP="00CE2C97">
            <w:pPr>
              <w:pStyle w:val="TAC"/>
              <w:rPr>
                <w:ins w:id="942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C30C956" w14:textId="77777777" w:rsidR="00180ABA" w:rsidRPr="00F909FC" w:rsidRDefault="00180ABA" w:rsidP="00CE2C97">
            <w:pPr>
              <w:pStyle w:val="TAC"/>
              <w:rPr>
                <w:ins w:id="9426" w:author="Ericsson user" w:date="2021-10-26T17:09:00Z"/>
              </w:rPr>
            </w:pPr>
            <w:ins w:id="942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6A8A9CD" w14:textId="77777777" w:rsidR="00180ABA" w:rsidRPr="00F909FC" w:rsidRDefault="00180ABA" w:rsidP="00CE2C97">
            <w:pPr>
              <w:pStyle w:val="TAC"/>
              <w:rPr>
                <w:ins w:id="9428" w:author="Ericsson user" w:date="2021-10-26T17:09:00Z"/>
              </w:rPr>
            </w:pPr>
            <w:ins w:id="942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F871B33" w14:textId="77777777" w:rsidR="00180ABA" w:rsidRPr="00F909FC" w:rsidRDefault="00180ABA" w:rsidP="00CE2C97">
            <w:pPr>
              <w:pStyle w:val="TAC"/>
              <w:rPr>
                <w:ins w:id="9430" w:author="Ericsson user" w:date="2021-10-26T17:09:00Z"/>
              </w:rPr>
            </w:pPr>
          </w:p>
        </w:tc>
      </w:tr>
      <w:tr w:rsidR="00180ABA" w:rsidRPr="00F909FC" w14:paraId="44E6796B" w14:textId="77777777" w:rsidTr="00CE2C97">
        <w:trPr>
          <w:cantSplit/>
          <w:jc w:val="center"/>
          <w:ins w:id="943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5D2EC63" w14:textId="77777777" w:rsidR="00180ABA" w:rsidRPr="00F909FC" w:rsidRDefault="00180ABA" w:rsidP="00CE2C97">
            <w:pPr>
              <w:pStyle w:val="TAL"/>
              <w:rPr>
                <w:ins w:id="9432" w:author="Ericsson user" w:date="2021-10-26T17:09:00Z"/>
              </w:rPr>
            </w:pPr>
            <w:ins w:id="9433" w:author="Ericsson user" w:date="2021-10-26T17:09:00Z">
              <w:r w:rsidRPr="00F909FC">
                <w:t>CA_29A-70A</w:t>
              </w:r>
            </w:ins>
          </w:p>
        </w:tc>
        <w:tc>
          <w:tcPr>
            <w:tcW w:w="509" w:type="pct"/>
            <w:tcBorders>
              <w:top w:val="single" w:sz="4" w:space="0" w:color="auto"/>
              <w:left w:val="single" w:sz="4" w:space="0" w:color="auto"/>
              <w:bottom w:val="single" w:sz="4" w:space="0" w:color="auto"/>
              <w:right w:val="single" w:sz="4" w:space="0" w:color="auto"/>
            </w:tcBorders>
          </w:tcPr>
          <w:p w14:paraId="37C38129" w14:textId="77777777" w:rsidR="00180ABA" w:rsidRPr="00F909FC" w:rsidRDefault="00180ABA" w:rsidP="00CE2C97">
            <w:pPr>
              <w:pStyle w:val="TAC"/>
              <w:rPr>
                <w:ins w:id="9434" w:author="Ericsson user" w:date="2021-10-26T17:10:00Z"/>
              </w:rPr>
            </w:pPr>
            <w:ins w:id="943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23ECAA6" w14:textId="77777777" w:rsidR="00180ABA" w:rsidRPr="00F909FC" w:rsidRDefault="00180ABA" w:rsidP="00CE2C97">
            <w:pPr>
              <w:pStyle w:val="TAC"/>
              <w:rPr>
                <w:ins w:id="9436" w:author="Ericsson user" w:date="2021-10-26T17:10:00Z"/>
              </w:rPr>
            </w:pPr>
            <w:ins w:id="943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DF12A75" w14:textId="77777777" w:rsidR="00180ABA" w:rsidRPr="00F909FC" w:rsidRDefault="00180ABA" w:rsidP="00CE2C97">
            <w:pPr>
              <w:pStyle w:val="TAC"/>
              <w:rPr>
                <w:ins w:id="9438" w:author="Ericsson user" w:date="2021-10-26T17:10:00Z"/>
              </w:rPr>
            </w:pPr>
            <w:ins w:id="943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7F69069" w14:textId="77777777" w:rsidR="00180ABA" w:rsidRPr="00F909FC" w:rsidRDefault="00180ABA" w:rsidP="00CE2C97">
            <w:pPr>
              <w:pStyle w:val="TAC"/>
              <w:rPr>
                <w:ins w:id="9440" w:author="Ericsson user" w:date="2021-10-26T17:09:00Z"/>
              </w:rPr>
            </w:pPr>
            <w:ins w:id="9441"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590EF80A" w14:textId="77777777" w:rsidR="00180ABA" w:rsidRPr="00F909FC" w:rsidRDefault="00180ABA" w:rsidP="00CE2C97">
            <w:pPr>
              <w:pStyle w:val="TAC"/>
              <w:rPr>
                <w:ins w:id="94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E4E870D" w14:textId="77777777" w:rsidR="00180ABA" w:rsidRPr="00F909FC" w:rsidRDefault="00180ABA" w:rsidP="00CE2C97">
            <w:pPr>
              <w:pStyle w:val="TAC"/>
              <w:rPr>
                <w:ins w:id="94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59FDB63" w14:textId="77777777" w:rsidR="00180ABA" w:rsidRPr="00F909FC" w:rsidRDefault="00180ABA" w:rsidP="00CE2C97">
            <w:pPr>
              <w:pStyle w:val="TAC"/>
              <w:rPr>
                <w:ins w:id="9444" w:author="Ericsson user" w:date="2021-10-26T17:09:00Z"/>
              </w:rPr>
            </w:pPr>
            <w:ins w:id="9445" w:author="Ericsson user" w:date="2021-10-26T17:09:00Z">
              <w:r w:rsidRPr="00F909FC">
                <w:t>70</w:t>
              </w:r>
            </w:ins>
          </w:p>
        </w:tc>
        <w:tc>
          <w:tcPr>
            <w:tcW w:w="0" w:type="auto"/>
            <w:tcBorders>
              <w:top w:val="single" w:sz="4" w:space="0" w:color="auto"/>
              <w:left w:val="single" w:sz="4" w:space="0" w:color="auto"/>
              <w:bottom w:val="single" w:sz="4" w:space="0" w:color="auto"/>
              <w:right w:val="single" w:sz="4" w:space="0" w:color="auto"/>
            </w:tcBorders>
          </w:tcPr>
          <w:p w14:paraId="30B01A64" w14:textId="77777777" w:rsidR="00180ABA" w:rsidRPr="00F909FC" w:rsidRDefault="00180ABA" w:rsidP="00CE2C97">
            <w:pPr>
              <w:pStyle w:val="TAC"/>
              <w:rPr>
                <w:ins w:id="944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EF1355C" w14:textId="77777777" w:rsidR="00180ABA" w:rsidRPr="00F909FC" w:rsidRDefault="00180ABA" w:rsidP="00CE2C97">
            <w:pPr>
              <w:pStyle w:val="TAC"/>
              <w:rPr>
                <w:ins w:id="9447" w:author="Ericsson user" w:date="2021-10-26T17:09:00Z"/>
              </w:rPr>
            </w:pPr>
            <w:ins w:id="944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698EBC1" w14:textId="77777777" w:rsidR="00180ABA" w:rsidRPr="00F909FC" w:rsidRDefault="00180ABA" w:rsidP="00CE2C97">
            <w:pPr>
              <w:pStyle w:val="TAC"/>
              <w:rPr>
                <w:ins w:id="9449" w:author="Ericsson user" w:date="2021-10-26T17:09:00Z"/>
              </w:rPr>
            </w:pPr>
            <w:ins w:id="945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3992328" w14:textId="77777777" w:rsidR="00180ABA" w:rsidRPr="00F909FC" w:rsidRDefault="00180ABA" w:rsidP="00CE2C97">
            <w:pPr>
              <w:pStyle w:val="TAC"/>
              <w:rPr>
                <w:ins w:id="9451" w:author="Ericsson user" w:date="2021-10-26T17:09:00Z"/>
              </w:rPr>
            </w:pPr>
          </w:p>
        </w:tc>
      </w:tr>
      <w:tr w:rsidR="00180ABA" w:rsidRPr="00F909FC" w14:paraId="43654201" w14:textId="77777777" w:rsidTr="00CE2C97">
        <w:trPr>
          <w:cantSplit/>
          <w:jc w:val="center"/>
          <w:ins w:id="945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8CCC713" w14:textId="77777777" w:rsidR="00180ABA" w:rsidRPr="00F909FC" w:rsidRDefault="00180ABA" w:rsidP="00CE2C97">
            <w:pPr>
              <w:pStyle w:val="TAL"/>
              <w:rPr>
                <w:ins w:id="9453" w:author="Ericsson user" w:date="2021-10-26T17:09:00Z"/>
                <w:lang w:eastAsia="zh-CN"/>
              </w:rPr>
            </w:pPr>
            <w:ins w:id="9454" w:author="Ericsson user" w:date="2021-10-26T17:09:00Z">
              <w:r w:rsidRPr="00F909FC">
                <w:t>CA_29A-70C</w:t>
              </w:r>
            </w:ins>
          </w:p>
        </w:tc>
        <w:tc>
          <w:tcPr>
            <w:tcW w:w="509" w:type="pct"/>
            <w:tcBorders>
              <w:top w:val="single" w:sz="4" w:space="0" w:color="auto"/>
              <w:left w:val="single" w:sz="4" w:space="0" w:color="auto"/>
              <w:bottom w:val="single" w:sz="4" w:space="0" w:color="auto"/>
              <w:right w:val="single" w:sz="4" w:space="0" w:color="auto"/>
            </w:tcBorders>
          </w:tcPr>
          <w:p w14:paraId="42FE0F80" w14:textId="77777777" w:rsidR="00180ABA" w:rsidRPr="00F909FC" w:rsidRDefault="00180ABA" w:rsidP="00CE2C97">
            <w:pPr>
              <w:pStyle w:val="TAC"/>
              <w:rPr>
                <w:ins w:id="9455" w:author="Ericsson user" w:date="2021-10-26T17:10:00Z"/>
              </w:rPr>
            </w:pPr>
            <w:ins w:id="9456"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7A5750C" w14:textId="77777777" w:rsidR="00180ABA" w:rsidRPr="00F909FC" w:rsidRDefault="00180ABA" w:rsidP="00CE2C97">
            <w:pPr>
              <w:pStyle w:val="TAC"/>
              <w:rPr>
                <w:ins w:id="9457" w:author="Ericsson user" w:date="2021-10-26T17:10:00Z"/>
              </w:rPr>
            </w:pPr>
            <w:ins w:id="945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1881525" w14:textId="77777777" w:rsidR="00180ABA" w:rsidRPr="00F909FC" w:rsidRDefault="00180ABA" w:rsidP="00CE2C97">
            <w:pPr>
              <w:pStyle w:val="TAC"/>
              <w:rPr>
                <w:ins w:id="9459" w:author="Ericsson user" w:date="2021-10-26T17:10:00Z"/>
              </w:rPr>
            </w:pPr>
            <w:ins w:id="946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C9FE05E" w14:textId="77777777" w:rsidR="00180ABA" w:rsidRPr="00F909FC" w:rsidRDefault="00180ABA" w:rsidP="00CE2C97">
            <w:pPr>
              <w:pStyle w:val="TAC"/>
              <w:rPr>
                <w:ins w:id="9461" w:author="Ericsson user" w:date="2021-10-26T17:09:00Z"/>
              </w:rPr>
            </w:pPr>
            <w:ins w:id="9462"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0C6F4B45" w14:textId="77777777" w:rsidR="00180ABA" w:rsidRPr="00F909FC" w:rsidRDefault="00180ABA" w:rsidP="00CE2C97">
            <w:pPr>
              <w:pStyle w:val="TAC"/>
              <w:rPr>
                <w:ins w:id="94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4A756BB" w14:textId="77777777" w:rsidR="00180ABA" w:rsidRPr="00F909FC" w:rsidRDefault="00180ABA" w:rsidP="00CE2C97">
            <w:pPr>
              <w:pStyle w:val="TAC"/>
              <w:rPr>
                <w:ins w:id="946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B71468" w14:textId="77777777" w:rsidR="00180ABA" w:rsidRPr="00F909FC" w:rsidRDefault="00180ABA" w:rsidP="00CE2C97">
            <w:pPr>
              <w:pStyle w:val="TAC"/>
              <w:rPr>
                <w:ins w:id="9465" w:author="Ericsson user" w:date="2021-10-26T17:09:00Z"/>
              </w:rPr>
            </w:pPr>
            <w:ins w:id="9466" w:author="Ericsson user" w:date="2021-10-26T17:09:00Z">
              <w:r w:rsidRPr="00F909FC">
                <w:t>70</w:t>
              </w:r>
            </w:ins>
          </w:p>
        </w:tc>
        <w:tc>
          <w:tcPr>
            <w:tcW w:w="0" w:type="auto"/>
            <w:tcBorders>
              <w:top w:val="single" w:sz="4" w:space="0" w:color="auto"/>
              <w:left w:val="single" w:sz="4" w:space="0" w:color="auto"/>
              <w:bottom w:val="single" w:sz="4" w:space="0" w:color="auto"/>
              <w:right w:val="single" w:sz="4" w:space="0" w:color="auto"/>
            </w:tcBorders>
          </w:tcPr>
          <w:p w14:paraId="0496B6C5" w14:textId="77777777" w:rsidR="00180ABA" w:rsidRPr="00F909FC" w:rsidRDefault="00180ABA" w:rsidP="00CE2C97">
            <w:pPr>
              <w:pStyle w:val="TAC"/>
              <w:rPr>
                <w:ins w:id="946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4EE6701" w14:textId="77777777" w:rsidR="00180ABA" w:rsidRPr="00F909FC" w:rsidRDefault="00180ABA" w:rsidP="00CE2C97">
            <w:pPr>
              <w:pStyle w:val="TAC"/>
              <w:rPr>
                <w:ins w:id="9468" w:author="Ericsson user" w:date="2021-10-26T17:09:00Z"/>
              </w:rPr>
            </w:pPr>
            <w:ins w:id="946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8F2571F" w14:textId="77777777" w:rsidR="00180ABA" w:rsidRPr="00F909FC" w:rsidRDefault="00180ABA" w:rsidP="00CE2C97">
            <w:pPr>
              <w:pStyle w:val="TAC"/>
              <w:rPr>
                <w:ins w:id="9470" w:author="Ericsson user" w:date="2021-10-26T17:09:00Z"/>
              </w:rPr>
            </w:pPr>
            <w:ins w:id="947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4051E39" w14:textId="77777777" w:rsidR="00180ABA" w:rsidRPr="00F909FC" w:rsidRDefault="00180ABA" w:rsidP="00CE2C97">
            <w:pPr>
              <w:pStyle w:val="TAC"/>
              <w:rPr>
                <w:ins w:id="9472" w:author="Ericsson user" w:date="2021-10-26T17:09:00Z"/>
              </w:rPr>
            </w:pPr>
          </w:p>
        </w:tc>
      </w:tr>
      <w:tr w:rsidR="00180ABA" w:rsidRPr="00F909FC" w14:paraId="05510A66" w14:textId="77777777" w:rsidTr="00CE2C97">
        <w:trPr>
          <w:cantSplit/>
          <w:jc w:val="center"/>
          <w:ins w:id="947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EA1FD47" w14:textId="77777777" w:rsidR="00180ABA" w:rsidRPr="00F909FC" w:rsidRDefault="00180ABA" w:rsidP="00CE2C97">
            <w:pPr>
              <w:pStyle w:val="TAL"/>
              <w:rPr>
                <w:ins w:id="9474" w:author="Ericsson user" w:date="2021-10-26T17:09:00Z"/>
                <w:lang w:eastAsia="zh-CN"/>
              </w:rPr>
            </w:pPr>
            <w:ins w:id="9475" w:author="Ericsson user" w:date="2021-10-26T17:09:00Z">
              <w:r w:rsidRPr="00F909FC">
                <w:rPr>
                  <w:lang w:eastAsia="zh-CN"/>
                </w:rPr>
                <w:t>CA_30A-66A</w:t>
              </w:r>
            </w:ins>
          </w:p>
        </w:tc>
        <w:tc>
          <w:tcPr>
            <w:tcW w:w="509" w:type="pct"/>
            <w:tcBorders>
              <w:top w:val="single" w:sz="4" w:space="0" w:color="auto"/>
              <w:left w:val="single" w:sz="4" w:space="0" w:color="auto"/>
              <w:bottom w:val="single" w:sz="4" w:space="0" w:color="auto"/>
              <w:right w:val="single" w:sz="4" w:space="0" w:color="auto"/>
            </w:tcBorders>
          </w:tcPr>
          <w:p w14:paraId="477E4943" w14:textId="77777777" w:rsidR="00180ABA" w:rsidRPr="00F909FC" w:rsidRDefault="00180ABA" w:rsidP="00CE2C97">
            <w:pPr>
              <w:pStyle w:val="TAC"/>
              <w:rPr>
                <w:ins w:id="9476" w:author="Ericsson user" w:date="2021-10-26T17:10:00Z"/>
              </w:rPr>
            </w:pPr>
            <w:ins w:id="947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2CD5938" w14:textId="77777777" w:rsidR="00180ABA" w:rsidRPr="00F909FC" w:rsidRDefault="00180ABA" w:rsidP="00CE2C97">
            <w:pPr>
              <w:pStyle w:val="TAC"/>
              <w:rPr>
                <w:ins w:id="9478" w:author="Ericsson user" w:date="2021-10-26T17:10:00Z"/>
              </w:rPr>
            </w:pPr>
            <w:ins w:id="947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AE496EE" w14:textId="77777777" w:rsidR="00180ABA" w:rsidRPr="00F909FC" w:rsidRDefault="00180ABA" w:rsidP="00CE2C97">
            <w:pPr>
              <w:pStyle w:val="TAC"/>
              <w:rPr>
                <w:ins w:id="9480" w:author="Ericsson user" w:date="2021-10-26T17:10:00Z"/>
              </w:rPr>
            </w:pPr>
            <w:ins w:id="948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E7EFD48" w14:textId="77777777" w:rsidR="00180ABA" w:rsidRPr="00F909FC" w:rsidRDefault="00180ABA" w:rsidP="00CE2C97">
            <w:pPr>
              <w:pStyle w:val="TAC"/>
              <w:rPr>
                <w:ins w:id="9482" w:author="Ericsson user" w:date="2021-10-26T17:09:00Z"/>
              </w:rPr>
            </w:pPr>
            <w:ins w:id="9483"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08C77E50" w14:textId="77777777" w:rsidR="00180ABA" w:rsidRPr="00F909FC" w:rsidRDefault="00180ABA" w:rsidP="00CE2C97">
            <w:pPr>
              <w:pStyle w:val="TAC"/>
              <w:rPr>
                <w:ins w:id="948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457DA7" w14:textId="77777777" w:rsidR="00180ABA" w:rsidRPr="00F909FC" w:rsidRDefault="00180ABA" w:rsidP="00CE2C97">
            <w:pPr>
              <w:pStyle w:val="TAC"/>
              <w:rPr>
                <w:ins w:id="948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CF27185" w14:textId="77777777" w:rsidR="00180ABA" w:rsidRPr="00F909FC" w:rsidRDefault="00180ABA" w:rsidP="00CE2C97">
            <w:pPr>
              <w:pStyle w:val="TAC"/>
              <w:rPr>
                <w:ins w:id="948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BF9CCD8" w14:textId="77777777" w:rsidR="00180ABA" w:rsidRPr="00F909FC" w:rsidRDefault="00180ABA" w:rsidP="00CE2C97">
            <w:pPr>
              <w:pStyle w:val="TAC"/>
              <w:rPr>
                <w:ins w:id="948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9341F90" w14:textId="77777777" w:rsidR="00180ABA" w:rsidRPr="00F909FC" w:rsidRDefault="00180ABA" w:rsidP="00CE2C97">
            <w:pPr>
              <w:pStyle w:val="TAC"/>
              <w:rPr>
                <w:ins w:id="9488" w:author="Ericsson user" w:date="2021-10-26T17:09:00Z"/>
              </w:rPr>
            </w:pPr>
            <w:ins w:id="948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FAB876B" w14:textId="77777777" w:rsidR="00180ABA" w:rsidRPr="00F909FC" w:rsidRDefault="00180ABA" w:rsidP="00CE2C97">
            <w:pPr>
              <w:pStyle w:val="TAC"/>
              <w:rPr>
                <w:ins w:id="9490" w:author="Ericsson user" w:date="2021-10-26T17:09:00Z"/>
              </w:rPr>
            </w:pPr>
            <w:ins w:id="949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276DEDF" w14:textId="77777777" w:rsidR="00180ABA" w:rsidRPr="00F909FC" w:rsidRDefault="00180ABA" w:rsidP="00CE2C97">
            <w:pPr>
              <w:pStyle w:val="TAC"/>
              <w:rPr>
                <w:ins w:id="9492" w:author="Ericsson user" w:date="2021-10-26T17:09:00Z"/>
              </w:rPr>
            </w:pPr>
          </w:p>
        </w:tc>
      </w:tr>
      <w:tr w:rsidR="00180ABA" w:rsidRPr="00F909FC" w14:paraId="0D66D4B6" w14:textId="77777777" w:rsidTr="00CE2C97">
        <w:trPr>
          <w:cantSplit/>
          <w:jc w:val="center"/>
          <w:ins w:id="949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108A86D" w14:textId="77777777" w:rsidR="00180ABA" w:rsidRPr="00F909FC" w:rsidRDefault="00180ABA" w:rsidP="00CE2C97">
            <w:pPr>
              <w:pStyle w:val="TAL"/>
              <w:rPr>
                <w:ins w:id="9494" w:author="Ericsson user" w:date="2021-10-26T17:09:00Z"/>
              </w:rPr>
            </w:pPr>
            <w:ins w:id="9495" w:author="Ericsson user" w:date="2021-10-26T17:09:00Z">
              <w:r w:rsidRPr="00F909FC">
                <w:rPr>
                  <w:lang w:eastAsia="zh-CN"/>
                </w:rPr>
                <w:t>CA_30A-66A-66A</w:t>
              </w:r>
            </w:ins>
          </w:p>
        </w:tc>
        <w:tc>
          <w:tcPr>
            <w:tcW w:w="509" w:type="pct"/>
            <w:tcBorders>
              <w:top w:val="single" w:sz="4" w:space="0" w:color="auto"/>
              <w:left w:val="single" w:sz="4" w:space="0" w:color="auto"/>
              <w:bottom w:val="single" w:sz="4" w:space="0" w:color="auto"/>
              <w:right w:val="single" w:sz="4" w:space="0" w:color="auto"/>
            </w:tcBorders>
          </w:tcPr>
          <w:p w14:paraId="14320803" w14:textId="77777777" w:rsidR="00180ABA" w:rsidRPr="00F909FC" w:rsidRDefault="00180ABA" w:rsidP="00CE2C97">
            <w:pPr>
              <w:pStyle w:val="TAC"/>
              <w:rPr>
                <w:ins w:id="9496" w:author="Ericsson user" w:date="2021-10-26T17:10:00Z"/>
              </w:rPr>
            </w:pPr>
            <w:ins w:id="949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E6A0739" w14:textId="77777777" w:rsidR="00180ABA" w:rsidRPr="00F909FC" w:rsidRDefault="00180ABA" w:rsidP="00CE2C97">
            <w:pPr>
              <w:pStyle w:val="TAC"/>
              <w:rPr>
                <w:ins w:id="9498" w:author="Ericsson user" w:date="2021-10-26T17:10:00Z"/>
              </w:rPr>
            </w:pPr>
            <w:ins w:id="949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4A3EF06" w14:textId="77777777" w:rsidR="00180ABA" w:rsidRPr="00F909FC" w:rsidRDefault="00180ABA" w:rsidP="00CE2C97">
            <w:pPr>
              <w:pStyle w:val="TAC"/>
              <w:rPr>
                <w:ins w:id="9500" w:author="Ericsson user" w:date="2021-10-26T17:10:00Z"/>
              </w:rPr>
            </w:pPr>
            <w:ins w:id="950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0158070" w14:textId="77777777" w:rsidR="00180ABA" w:rsidRPr="00F909FC" w:rsidRDefault="00180ABA" w:rsidP="00CE2C97">
            <w:pPr>
              <w:pStyle w:val="TAC"/>
              <w:rPr>
                <w:ins w:id="9502" w:author="Ericsson user" w:date="2021-10-26T17:09:00Z"/>
              </w:rPr>
            </w:pPr>
            <w:ins w:id="9503"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13ED1890" w14:textId="77777777" w:rsidR="00180ABA" w:rsidRPr="00F909FC" w:rsidRDefault="00180ABA" w:rsidP="00CE2C97">
            <w:pPr>
              <w:pStyle w:val="TAC"/>
              <w:rPr>
                <w:ins w:id="950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D417EB" w14:textId="77777777" w:rsidR="00180ABA" w:rsidRPr="00F909FC" w:rsidRDefault="00180ABA" w:rsidP="00CE2C97">
            <w:pPr>
              <w:pStyle w:val="TAC"/>
              <w:rPr>
                <w:ins w:id="950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8A6506A" w14:textId="77777777" w:rsidR="00180ABA" w:rsidRPr="00F909FC" w:rsidRDefault="00180ABA" w:rsidP="00CE2C97">
            <w:pPr>
              <w:pStyle w:val="TAC"/>
              <w:rPr>
                <w:ins w:id="950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F67B546" w14:textId="77777777" w:rsidR="00180ABA" w:rsidRPr="00F909FC" w:rsidRDefault="00180ABA" w:rsidP="00CE2C97">
            <w:pPr>
              <w:pStyle w:val="TAC"/>
              <w:rPr>
                <w:ins w:id="950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8A1EBD7" w14:textId="77777777" w:rsidR="00180ABA" w:rsidRPr="00F909FC" w:rsidRDefault="00180ABA" w:rsidP="00CE2C97">
            <w:pPr>
              <w:pStyle w:val="TAC"/>
              <w:rPr>
                <w:ins w:id="9508" w:author="Ericsson user" w:date="2021-10-26T17:09:00Z"/>
              </w:rPr>
            </w:pPr>
            <w:ins w:id="950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6E14D6E" w14:textId="77777777" w:rsidR="00180ABA" w:rsidRPr="00F909FC" w:rsidRDefault="00180ABA" w:rsidP="00CE2C97">
            <w:pPr>
              <w:pStyle w:val="TAC"/>
              <w:rPr>
                <w:ins w:id="9510" w:author="Ericsson user" w:date="2021-10-26T17:09:00Z"/>
              </w:rPr>
            </w:pPr>
            <w:ins w:id="951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C6442E3" w14:textId="77777777" w:rsidR="00180ABA" w:rsidRPr="00F909FC" w:rsidRDefault="00180ABA" w:rsidP="00CE2C97">
            <w:pPr>
              <w:pStyle w:val="TAC"/>
              <w:rPr>
                <w:ins w:id="9512" w:author="Ericsson user" w:date="2021-10-26T17:09:00Z"/>
              </w:rPr>
            </w:pPr>
          </w:p>
        </w:tc>
      </w:tr>
      <w:tr w:rsidR="00180ABA" w:rsidRPr="00F909FC" w14:paraId="6BF02612" w14:textId="77777777" w:rsidTr="00CE2C97">
        <w:trPr>
          <w:cantSplit/>
          <w:jc w:val="center"/>
          <w:ins w:id="951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CFB0037" w14:textId="77777777" w:rsidR="00180ABA" w:rsidRPr="00F909FC" w:rsidRDefault="00180ABA" w:rsidP="00CE2C97">
            <w:pPr>
              <w:pStyle w:val="TAL"/>
              <w:rPr>
                <w:ins w:id="9514" w:author="Ericsson user" w:date="2021-10-26T17:09:00Z"/>
                <w:lang w:eastAsia="zh-CN"/>
              </w:rPr>
            </w:pPr>
            <w:ins w:id="9515" w:author="Ericsson user" w:date="2021-10-26T17:09:00Z">
              <w:r w:rsidRPr="00F909FC">
                <w:rPr>
                  <w:lang w:eastAsia="zh-CN"/>
                </w:rPr>
                <w:t>CA_38A-40A-40A</w:t>
              </w:r>
            </w:ins>
          </w:p>
        </w:tc>
        <w:tc>
          <w:tcPr>
            <w:tcW w:w="509" w:type="pct"/>
            <w:tcBorders>
              <w:top w:val="single" w:sz="4" w:space="0" w:color="auto"/>
              <w:left w:val="single" w:sz="4" w:space="0" w:color="auto"/>
              <w:bottom w:val="single" w:sz="4" w:space="0" w:color="auto"/>
              <w:right w:val="single" w:sz="4" w:space="0" w:color="auto"/>
            </w:tcBorders>
          </w:tcPr>
          <w:p w14:paraId="04441D5E" w14:textId="77777777" w:rsidR="00180ABA" w:rsidRPr="00F909FC" w:rsidRDefault="00180ABA" w:rsidP="00CE2C97">
            <w:pPr>
              <w:pStyle w:val="TAC"/>
              <w:rPr>
                <w:ins w:id="9516" w:author="Ericsson user" w:date="2021-10-26T17:10:00Z"/>
                <w:lang w:eastAsia="zh-CN"/>
              </w:rPr>
            </w:pPr>
            <w:ins w:id="951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4275B64" w14:textId="77777777" w:rsidR="00180ABA" w:rsidRPr="00F909FC" w:rsidRDefault="00180ABA" w:rsidP="00CE2C97">
            <w:pPr>
              <w:pStyle w:val="TAC"/>
              <w:rPr>
                <w:ins w:id="9518" w:author="Ericsson user" w:date="2021-10-26T17:10:00Z"/>
                <w:lang w:eastAsia="zh-CN"/>
              </w:rPr>
            </w:pPr>
            <w:ins w:id="951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4E9E6AB" w14:textId="77777777" w:rsidR="00180ABA" w:rsidRPr="00F909FC" w:rsidRDefault="00180ABA" w:rsidP="00CE2C97">
            <w:pPr>
              <w:pStyle w:val="TAC"/>
              <w:rPr>
                <w:ins w:id="9520" w:author="Ericsson user" w:date="2021-10-26T17:10:00Z"/>
                <w:lang w:eastAsia="zh-CN"/>
              </w:rPr>
            </w:pPr>
            <w:ins w:id="952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C42F1B6" w14:textId="77777777" w:rsidR="00180ABA" w:rsidRPr="00F909FC" w:rsidRDefault="00180ABA" w:rsidP="00CE2C97">
            <w:pPr>
              <w:pStyle w:val="TAC"/>
              <w:rPr>
                <w:ins w:id="9522" w:author="Ericsson user" w:date="2021-10-26T17:09:00Z"/>
                <w:lang w:eastAsia="zh-CN"/>
              </w:rPr>
            </w:pPr>
            <w:ins w:id="9523" w:author="Ericsson user" w:date="2021-10-26T17:09:00Z">
              <w:r w:rsidRPr="00F909FC">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7F3F8072" w14:textId="77777777" w:rsidR="00180ABA" w:rsidRPr="00F909FC" w:rsidRDefault="00180ABA" w:rsidP="00CE2C97">
            <w:pPr>
              <w:pStyle w:val="TAC"/>
              <w:rPr>
                <w:ins w:id="952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2F917F" w14:textId="77777777" w:rsidR="00180ABA" w:rsidRPr="00F909FC" w:rsidRDefault="00180ABA" w:rsidP="00CE2C97">
            <w:pPr>
              <w:pStyle w:val="TAC"/>
              <w:rPr>
                <w:ins w:id="95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5ED872F" w14:textId="77777777" w:rsidR="00180ABA" w:rsidRPr="00F909FC" w:rsidRDefault="00180ABA" w:rsidP="00CE2C97">
            <w:pPr>
              <w:pStyle w:val="TAC"/>
              <w:rPr>
                <w:ins w:id="95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467EBF0" w14:textId="77777777" w:rsidR="00180ABA" w:rsidRPr="00F909FC" w:rsidRDefault="00180ABA" w:rsidP="00CE2C97">
            <w:pPr>
              <w:pStyle w:val="TAC"/>
              <w:rPr>
                <w:ins w:id="952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1D35C88" w14:textId="77777777" w:rsidR="00180ABA" w:rsidRPr="00F909FC" w:rsidRDefault="00180ABA" w:rsidP="00CE2C97">
            <w:pPr>
              <w:pStyle w:val="TAC"/>
              <w:rPr>
                <w:ins w:id="9528" w:author="Ericsson user" w:date="2021-10-26T17:09:00Z"/>
              </w:rPr>
            </w:pPr>
            <w:ins w:id="952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491C179" w14:textId="77777777" w:rsidR="00180ABA" w:rsidRPr="00F909FC" w:rsidRDefault="00180ABA" w:rsidP="00CE2C97">
            <w:pPr>
              <w:pStyle w:val="TAC"/>
              <w:rPr>
                <w:ins w:id="9530" w:author="Ericsson user" w:date="2021-10-26T17:09:00Z"/>
              </w:rPr>
            </w:pPr>
            <w:ins w:id="953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6B8004B" w14:textId="77777777" w:rsidR="00180ABA" w:rsidRPr="00F909FC" w:rsidRDefault="00180ABA" w:rsidP="00CE2C97">
            <w:pPr>
              <w:pStyle w:val="TAC"/>
              <w:rPr>
                <w:ins w:id="9532" w:author="Ericsson user" w:date="2021-10-26T17:09:00Z"/>
              </w:rPr>
            </w:pPr>
          </w:p>
        </w:tc>
      </w:tr>
      <w:tr w:rsidR="00180ABA" w:rsidRPr="00F909FC" w14:paraId="023CB3F9" w14:textId="77777777" w:rsidTr="00CE2C97">
        <w:trPr>
          <w:cantSplit/>
          <w:jc w:val="center"/>
          <w:ins w:id="9533" w:author="Ericsson user" w:date="2021-10-26T17:09:00Z"/>
        </w:trPr>
        <w:tc>
          <w:tcPr>
            <w:tcW w:w="432" w:type="pct"/>
            <w:tcBorders>
              <w:top w:val="single" w:sz="4" w:space="0" w:color="auto"/>
              <w:left w:val="single" w:sz="4" w:space="0" w:color="auto"/>
              <w:right w:val="single" w:sz="4" w:space="0" w:color="auto"/>
            </w:tcBorders>
          </w:tcPr>
          <w:p w14:paraId="76F15ECC" w14:textId="77777777" w:rsidR="00180ABA" w:rsidRPr="00F909FC" w:rsidRDefault="00180ABA" w:rsidP="00CE2C97">
            <w:pPr>
              <w:pStyle w:val="TAL"/>
              <w:rPr>
                <w:ins w:id="9534" w:author="Ericsson user" w:date="2021-10-26T17:09:00Z"/>
                <w:lang w:eastAsia="zh-CN"/>
              </w:rPr>
            </w:pPr>
            <w:ins w:id="9535" w:author="Ericsson user" w:date="2021-10-26T17:09:00Z">
              <w:r w:rsidRPr="00F909FC">
                <w:rPr>
                  <w:lang w:eastAsia="zh-CN"/>
                </w:rPr>
                <w:t>CA_3</w:t>
              </w:r>
              <w:r w:rsidRPr="00F909FC">
                <w:t>9A</w:t>
              </w:r>
              <w:r w:rsidRPr="00F909FC">
                <w:rPr>
                  <w:lang w:eastAsia="zh-CN"/>
                </w:rPr>
                <w:t>-4</w:t>
              </w:r>
              <w:r w:rsidRPr="00F909FC">
                <w:t>1A</w:t>
              </w:r>
            </w:ins>
          </w:p>
        </w:tc>
        <w:tc>
          <w:tcPr>
            <w:tcW w:w="509" w:type="pct"/>
            <w:tcBorders>
              <w:top w:val="single" w:sz="4" w:space="0" w:color="auto"/>
              <w:left w:val="single" w:sz="4" w:space="0" w:color="auto"/>
              <w:bottom w:val="single" w:sz="4" w:space="0" w:color="auto"/>
              <w:right w:val="single" w:sz="4" w:space="0" w:color="auto"/>
            </w:tcBorders>
          </w:tcPr>
          <w:p w14:paraId="24CEA56F" w14:textId="77777777" w:rsidR="00180ABA" w:rsidRPr="00F909FC" w:rsidRDefault="00180ABA" w:rsidP="00CE2C97">
            <w:pPr>
              <w:pStyle w:val="TAC"/>
              <w:rPr>
                <w:ins w:id="9536" w:author="Ericsson user" w:date="2021-10-26T17:10:00Z"/>
                <w:lang w:eastAsia="zh-CN"/>
              </w:rPr>
            </w:pPr>
            <w:ins w:id="953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6AD4767" w14:textId="77777777" w:rsidR="00180ABA" w:rsidRPr="00F909FC" w:rsidRDefault="00180ABA" w:rsidP="00CE2C97">
            <w:pPr>
              <w:pStyle w:val="TAC"/>
              <w:rPr>
                <w:ins w:id="9538" w:author="Ericsson user" w:date="2021-10-26T17:10:00Z"/>
                <w:lang w:eastAsia="zh-CN"/>
              </w:rPr>
            </w:pPr>
            <w:ins w:id="953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098F71C" w14:textId="77777777" w:rsidR="00180ABA" w:rsidRPr="00F909FC" w:rsidRDefault="00180ABA" w:rsidP="00CE2C97">
            <w:pPr>
              <w:pStyle w:val="TAC"/>
              <w:rPr>
                <w:ins w:id="9540" w:author="Ericsson user" w:date="2021-10-26T17:10:00Z"/>
                <w:lang w:eastAsia="zh-CN"/>
              </w:rPr>
            </w:pPr>
            <w:ins w:id="954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74CCBF4" w14:textId="77777777" w:rsidR="00180ABA" w:rsidRPr="00F909FC" w:rsidRDefault="00180ABA" w:rsidP="00CE2C97">
            <w:pPr>
              <w:pStyle w:val="TAC"/>
              <w:rPr>
                <w:ins w:id="9542" w:author="Ericsson user" w:date="2021-10-26T17:09:00Z"/>
                <w:lang w:eastAsia="zh-CN"/>
              </w:rPr>
            </w:pPr>
            <w:ins w:id="9543" w:author="Ericsson user" w:date="2021-10-26T17:09:00Z">
              <w:r w:rsidRPr="00F909FC">
                <w:rPr>
                  <w:lang w:eastAsia="zh-CN"/>
                </w:rPr>
                <w:t>Rel-1</w:t>
              </w:r>
              <w:r w:rsidRPr="00F909FC">
                <w:t>2</w:t>
              </w:r>
            </w:ins>
          </w:p>
        </w:tc>
        <w:tc>
          <w:tcPr>
            <w:tcW w:w="0" w:type="auto"/>
            <w:tcBorders>
              <w:top w:val="single" w:sz="4" w:space="0" w:color="auto"/>
              <w:left w:val="single" w:sz="4" w:space="0" w:color="auto"/>
              <w:bottom w:val="single" w:sz="4" w:space="0" w:color="auto"/>
              <w:right w:val="single" w:sz="4" w:space="0" w:color="auto"/>
            </w:tcBorders>
          </w:tcPr>
          <w:p w14:paraId="0839473B" w14:textId="77777777" w:rsidR="00180ABA" w:rsidRPr="00F909FC" w:rsidRDefault="00180ABA" w:rsidP="00CE2C97">
            <w:pPr>
              <w:pStyle w:val="TAC"/>
              <w:rPr>
                <w:ins w:id="954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86E5204" w14:textId="77777777" w:rsidR="00180ABA" w:rsidRPr="00F909FC" w:rsidRDefault="00180ABA" w:rsidP="00CE2C97">
            <w:pPr>
              <w:pStyle w:val="TAC"/>
              <w:rPr>
                <w:ins w:id="954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B4D240A" w14:textId="77777777" w:rsidR="00180ABA" w:rsidRPr="00F909FC" w:rsidRDefault="00180ABA" w:rsidP="00CE2C97">
            <w:pPr>
              <w:pStyle w:val="TAC"/>
              <w:rPr>
                <w:ins w:id="954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6C8380" w14:textId="77777777" w:rsidR="00180ABA" w:rsidRPr="00F909FC" w:rsidRDefault="00180ABA" w:rsidP="00CE2C97">
            <w:pPr>
              <w:pStyle w:val="TAC"/>
              <w:rPr>
                <w:ins w:id="954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2FDA69C" w14:textId="77777777" w:rsidR="00180ABA" w:rsidRPr="00F909FC" w:rsidRDefault="00180ABA" w:rsidP="00CE2C97">
            <w:pPr>
              <w:pStyle w:val="TAC"/>
              <w:rPr>
                <w:ins w:id="9548" w:author="Ericsson user" w:date="2021-10-26T17:09:00Z"/>
              </w:rPr>
            </w:pPr>
            <w:ins w:id="954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7ED71BC" w14:textId="77777777" w:rsidR="00180ABA" w:rsidRPr="00F909FC" w:rsidRDefault="00180ABA" w:rsidP="00CE2C97">
            <w:pPr>
              <w:pStyle w:val="TAC"/>
              <w:rPr>
                <w:ins w:id="9550" w:author="Ericsson user" w:date="2021-10-26T17:09:00Z"/>
              </w:rPr>
            </w:pPr>
            <w:ins w:id="955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B310293" w14:textId="77777777" w:rsidR="00180ABA" w:rsidRPr="00F909FC" w:rsidRDefault="00180ABA" w:rsidP="00CE2C97">
            <w:pPr>
              <w:pStyle w:val="TAC"/>
              <w:rPr>
                <w:ins w:id="9552" w:author="Ericsson user" w:date="2021-10-26T17:09:00Z"/>
              </w:rPr>
            </w:pPr>
          </w:p>
        </w:tc>
      </w:tr>
      <w:tr w:rsidR="00180ABA" w:rsidRPr="00F909FC" w14:paraId="677FD2EC" w14:textId="77777777" w:rsidTr="00CE2C97">
        <w:trPr>
          <w:cantSplit/>
          <w:jc w:val="center"/>
          <w:ins w:id="9553" w:author="Ericsson user" w:date="2021-10-26T17:09:00Z"/>
        </w:trPr>
        <w:tc>
          <w:tcPr>
            <w:tcW w:w="432" w:type="pct"/>
            <w:tcBorders>
              <w:left w:val="single" w:sz="4" w:space="0" w:color="auto"/>
              <w:bottom w:val="single" w:sz="4" w:space="0" w:color="auto"/>
              <w:right w:val="single" w:sz="4" w:space="0" w:color="auto"/>
            </w:tcBorders>
          </w:tcPr>
          <w:p w14:paraId="6DD10084" w14:textId="77777777" w:rsidR="00180ABA" w:rsidRPr="00F909FC" w:rsidRDefault="00180ABA" w:rsidP="00CE2C97">
            <w:pPr>
              <w:pStyle w:val="TAL"/>
              <w:rPr>
                <w:ins w:id="9554"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060DB67B" w14:textId="77777777" w:rsidR="00180ABA" w:rsidRPr="00F909FC" w:rsidRDefault="00180ABA" w:rsidP="00CE2C97">
            <w:pPr>
              <w:pStyle w:val="TAC"/>
              <w:rPr>
                <w:ins w:id="9555" w:author="Ericsson user" w:date="2021-10-26T17:10:00Z"/>
                <w:lang w:eastAsia="zh-CN"/>
              </w:rPr>
            </w:pPr>
            <w:ins w:id="9556" w:author="Ericsson user" w:date="2021-10-26T17:09:00Z">
              <w:r w:rsidRPr="00F909FC">
                <w:rPr>
                  <w:lang w:eastAsia="zh-CN"/>
                </w:rPr>
                <w:t>CA_3</w:t>
              </w:r>
              <w:r w:rsidRPr="00F909FC">
                <w:t>9A</w:t>
              </w:r>
              <w:r w:rsidRPr="00F909FC">
                <w:rPr>
                  <w:lang w:eastAsia="zh-CN"/>
                </w:rPr>
                <w:t>-4</w:t>
              </w:r>
              <w:r w:rsidRPr="00F909FC">
                <w:t>1A</w:t>
              </w:r>
            </w:ins>
          </w:p>
        </w:tc>
        <w:tc>
          <w:tcPr>
            <w:tcW w:w="404" w:type="pct"/>
            <w:tcBorders>
              <w:top w:val="single" w:sz="4" w:space="0" w:color="auto"/>
              <w:left w:val="single" w:sz="4" w:space="0" w:color="auto"/>
              <w:bottom w:val="single" w:sz="4" w:space="0" w:color="auto"/>
              <w:right w:val="single" w:sz="4" w:space="0" w:color="auto"/>
            </w:tcBorders>
          </w:tcPr>
          <w:p w14:paraId="571E2DBA" w14:textId="77777777" w:rsidR="00180ABA" w:rsidRPr="00F909FC" w:rsidRDefault="00180ABA" w:rsidP="00CE2C97">
            <w:pPr>
              <w:pStyle w:val="TAC"/>
              <w:rPr>
                <w:ins w:id="9557" w:author="Ericsson user" w:date="2021-10-26T17:10:00Z"/>
                <w:lang w:eastAsia="zh-CN"/>
              </w:rPr>
            </w:pPr>
            <w:ins w:id="955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BCD1662" w14:textId="77777777" w:rsidR="00180ABA" w:rsidRPr="00F909FC" w:rsidRDefault="00180ABA" w:rsidP="00CE2C97">
            <w:pPr>
              <w:pStyle w:val="TAC"/>
              <w:rPr>
                <w:ins w:id="9559" w:author="Ericsson user" w:date="2021-10-26T17:10:00Z"/>
                <w:lang w:eastAsia="zh-CN"/>
              </w:rPr>
            </w:pPr>
            <w:ins w:id="956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5E070F6" w14:textId="77777777" w:rsidR="00180ABA" w:rsidRPr="00F909FC" w:rsidRDefault="00180ABA" w:rsidP="00CE2C97">
            <w:pPr>
              <w:pStyle w:val="TAC"/>
              <w:rPr>
                <w:ins w:id="9561" w:author="Ericsson user" w:date="2021-10-26T17:09:00Z"/>
                <w:lang w:eastAsia="zh-CN"/>
              </w:rPr>
            </w:pPr>
            <w:ins w:id="9562" w:author="Ericsson user" w:date="2021-10-26T17:09:00Z">
              <w:r w:rsidRPr="00F909FC">
                <w:rPr>
                  <w:lang w:eastAsia="zh-CN"/>
                </w:rPr>
                <w:t>Rel-1</w:t>
              </w:r>
              <w:r w:rsidRPr="00F909FC">
                <w:t>2</w:t>
              </w:r>
            </w:ins>
          </w:p>
        </w:tc>
        <w:tc>
          <w:tcPr>
            <w:tcW w:w="0" w:type="auto"/>
            <w:tcBorders>
              <w:top w:val="single" w:sz="4" w:space="0" w:color="auto"/>
              <w:left w:val="single" w:sz="4" w:space="0" w:color="auto"/>
              <w:bottom w:val="single" w:sz="4" w:space="0" w:color="auto"/>
              <w:right w:val="single" w:sz="4" w:space="0" w:color="auto"/>
            </w:tcBorders>
          </w:tcPr>
          <w:p w14:paraId="4E5A7285" w14:textId="77777777" w:rsidR="00180ABA" w:rsidRPr="00F909FC" w:rsidRDefault="00180ABA" w:rsidP="00CE2C97">
            <w:pPr>
              <w:pStyle w:val="TAC"/>
              <w:rPr>
                <w:ins w:id="95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EE83A65" w14:textId="77777777" w:rsidR="00180ABA" w:rsidRPr="00F909FC" w:rsidRDefault="00180ABA" w:rsidP="00CE2C97">
            <w:pPr>
              <w:pStyle w:val="TAC"/>
              <w:rPr>
                <w:ins w:id="956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E152BFB" w14:textId="77777777" w:rsidR="00180ABA" w:rsidRPr="00F909FC" w:rsidRDefault="00180ABA" w:rsidP="00CE2C97">
            <w:pPr>
              <w:pStyle w:val="TAC"/>
              <w:rPr>
                <w:ins w:id="956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D44F640" w14:textId="77777777" w:rsidR="00180ABA" w:rsidRPr="00F909FC" w:rsidRDefault="00180ABA" w:rsidP="00CE2C97">
            <w:pPr>
              <w:pStyle w:val="TAC"/>
              <w:rPr>
                <w:ins w:id="956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9A7ECAF" w14:textId="77777777" w:rsidR="00180ABA" w:rsidRPr="00F909FC" w:rsidRDefault="00180ABA" w:rsidP="00CE2C97">
            <w:pPr>
              <w:pStyle w:val="TAC"/>
              <w:rPr>
                <w:ins w:id="9567" w:author="Ericsson user" w:date="2021-10-26T17:09:00Z"/>
              </w:rPr>
            </w:pPr>
            <w:ins w:id="956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A2FE419" w14:textId="77777777" w:rsidR="00180ABA" w:rsidRPr="00F909FC" w:rsidRDefault="00180ABA" w:rsidP="00CE2C97">
            <w:pPr>
              <w:pStyle w:val="TAC"/>
              <w:rPr>
                <w:ins w:id="9569" w:author="Ericsson user" w:date="2021-10-26T17:09:00Z"/>
              </w:rPr>
            </w:pPr>
            <w:ins w:id="957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A4E437D" w14:textId="77777777" w:rsidR="00180ABA" w:rsidRPr="00F909FC" w:rsidRDefault="00180ABA" w:rsidP="00CE2C97">
            <w:pPr>
              <w:pStyle w:val="TAC"/>
              <w:rPr>
                <w:ins w:id="9571" w:author="Ericsson user" w:date="2021-10-26T17:09:00Z"/>
              </w:rPr>
            </w:pPr>
          </w:p>
        </w:tc>
      </w:tr>
      <w:tr w:rsidR="00180ABA" w:rsidRPr="00F909FC" w14:paraId="491E873D" w14:textId="77777777" w:rsidTr="00CE2C97">
        <w:trPr>
          <w:cantSplit/>
          <w:jc w:val="center"/>
          <w:ins w:id="957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DCB90A3" w14:textId="77777777" w:rsidR="00180ABA" w:rsidRPr="00F909FC" w:rsidRDefault="00180ABA" w:rsidP="00CE2C97">
            <w:pPr>
              <w:pStyle w:val="TAL"/>
              <w:rPr>
                <w:ins w:id="9573" w:author="Ericsson user" w:date="2021-10-26T17:09:00Z"/>
                <w:lang w:eastAsia="zh-CN"/>
              </w:rPr>
            </w:pPr>
            <w:ins w:id="9574" w:author="Ericsson user" w:date="2021-10-26T17:09:00Z">
              <w:r w:rsidRPr="00F909FC">
                <w:t>CA_39A-41C</w:t>
              </w:r>
            </w:ins>
          </w:p>
        </w:tc>
        <w:tc>
          <w:tcPr>
            <w:tcW w:w="509" w:type="pct"/>
            <w:tcBorders>
              <w:top w:val="single" w:sz="4" w:space="0" w:color="auto"/>
              <w:left w:val="single" w:sz="4" w:space="0" w:color="auto"/>
              <w:bottom w:val="single" w:sz="4" w:space="0" w:color="auto"/>
              <w:right w:val="single" w:sz="4" w:space="0" w:color="auto"/>
            </w:tcBorders>
          </w:tcPr>
          <w:p w14:paraId="75787C14" w14:textId="77777777" w:rsidR="00180ABA" w:rsidRPr="00F909FC" w:rsidRDefault="00180ABA" w:rsidP="00CE2C97">
            <w:pPr>
              <w:pStyle w:val="TAC"/>
              <w:rPr>
                <w:ins w:id="9575" w:author="Ericsson user" w:date="2021-10-26T17:10:00Z"/>
              </w:rPr>
            </w:pPr>
            <w:ins w:id="9576"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A3CF451" w14:textId="77777777" w:rsidR="00180ABA" w:rsidRPr="00F909FC" w:rsidRDefault="00180ABA" w:rsidP="00CE2C97">
            <w:pPr>
              <w:pStyle w:val="TAC"/>
              <w:rPr>
                <w:ins w:id="9577" w:author="Ericsson user" w:date="2021-10-26T17:10:00Z"/>
              </w:rPr>
            </w:pPr>
            <w:ins w:id="957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F759460" w14:textId="77777777" w:rsidR="00180ABA" w:rsidRPr="00F909FC" w:rsidRDefault="00180ABA" w:rsidP="00CE2C97">
            <w:pPr>
              <w:pStyle w:val="TAC"/>
              <w:rPr>
                <w:ins w:id="9579" w:author="Ericsson user" w:date="2021-10-26T17:10:00Z"/>
              </w:rPr>
            </w:pPr>
            <w:ins w:id="958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CCA159E" w14:textId="77777777" w:rsidR="00180ABA" w:rsidRPr="00F909FC" w:rsidRDefault="00180ABA" w:rsidP="00CE2C97">
            <w:pPr>
              <w:pStyle w:val="TAC"/>
              <w:rPr>
                <w:ins w:id="9581" w:author="Ericsson user" w:date="2021-10-26T17:09:00Z"/>
              </w:rPr>
            </w:pPr>
            <w:ins w:id="9582"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4FAC3A38" w14:textId="77777777" w:rsidR="00180ABA" w:rsidRPr="00F909FC" w:rsidRDefault="00180ABA" w:rsidP="00CE2C97">
            <w:pPr>
              <w:pStyle w:val="TAC"/>
              <w:rPr>
                <w:ins w:id="95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D425ECC" w14:textId="77777777" w:rsidR="00180ABA" w:rsidRPr="00F909FC" w:rsidRDefault="00180ABA" w:rsidP="00CE2C97">
            <w:pPr>
              <w:pStyle w:val="TAC"/>
              <w:rPr>
                <w:ins w:id="958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3B7388" w14:textId="77777777" w:rsidR="00180ABA" w:rsidRPr="00F909FC" w:rsidRDefault="00180ABA" w:rsidP="00CE2C97">
            <w:pPr>
              <w:pStyle w:val="TAC"/>
              <w:rPr>
                <w:ins w:id="958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1CBDD76" w14:textId="77777777" w:rsidR="00180ABA" w:rsidRPr="00F909FC" w:rsidRDefault="00180ABA" w:rsidP="00CE2C97">
            <w:pPr>
              <w:pStyle w:val="TAC"/>
              <w:rPr>
                <w:ins w:id="958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4FB9C10" w14:textId="77777777" w:rsidR="00180ABA" w:rsidRPr="00F909FC" w:rsidRDefault="00180ABA" w:rsidP="00CE2C97">
            <w:pPr>
              <w:pStyle w:val="TAC"/>
              <w:rPr>
                <w:ins w:id="9587" w:author="Ericsson user" w:date="2021-10-26T17:09:00Z"/>
              </w:rPr>
            </w:pPr>
            <w:ins w:id="958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39EBB07" w14:textId="77777777" w:rsidR="00180ABA" w:rsidRPr="00F909FC" w:rsidRDefault="00180ABA" w:rsidP="00CE2C97">
            <w:pPr>
              <w:pStyle w:val="TAC"/>
              <w:rPr>
                <w:ins w:id="9589" w:author="Ericsson user" w:date="2021-10-26T17:09:00Z"/>
              </w:rPr>
            </w:pPr>
            <w:ins w:id="959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B79C244" w14:textId="77777777" w:rsidR="00180ABA" w:rsidRPr="00F909FC" w:rsidRDefault="00180ABA" w:rsidP="00CE2C97">
            <w:pPr>
              <w:pStyle w:val="TAC"/>
              <w:rPr>
                <w:ins w:id="9591" w:author="Ericsson user" w:date="2021-10-26T17:09:00Z"/>
              </w:rPr>
            </w:pPr>
          </w:p>
        </w:tc>
      </w:tr>
      <w:tr w:rsidR="00180ABA" w:rsidRPr="00F909FC" w14:paraId="50957933" w14:textId="77777777" w:rsidTr="00CE2C97">
        <w:trPr>
          <w:cantSplit/>
          <w:jc w:val="center"/>
          <w:ins w:id="959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3371583" w14:textId="77777777" w:rsidR="00180ABA" w:rsidRPr="00F909FC" w:rsidRDefault="00180ABA" w:rsidP="00CE2C97">
            <w:pPr>
              <w:pStyle w:val="TAL"/>
              <w:rPr>
                <w:ins w:id="9593" w:author="Ericsson user" w:date="2021-10-26T17:09:00Z"/>
                <w:rFonts w:eastAsia="PMingLiU"/>
                <w:lang w:eastAsia="zh-TW"/>
              </w:rPr>
            </w:pPr>
            <w:ins w:id="9594" w:author="Ericsson user" w:date="2021-10-26T17:09:00Z">
              <w:r w:rsidRPr="00F909FC">
                <w:rPr>
                  <w:lang w:eastAsia="zh-CN"/>
                </w:rPr>
                <w:t>CA_</w:t>
              </w:r>
              <w:r w:rsidRPr="00F909FC">
                <w:rPr>
                  <w:rFonts w:eastAsia="PMingLiU"/>
                  <w:lang w:eastAsia="zh-TW"/>
                </w:rPr>
                <w:t>39</w:t>
              </w:r>
              <w:r w:rsidRPr="00F909FC">
                <w:rPr>
                  <w:lang w:eastAsia="zh-CN"/>
                </w:rPr>
                <w:t>A-</w:t>
              </w:r>
              <w:r w:rsidRPr="00F909FC">
                <w:rPr>
                  <w:lang w:eastAsia="ko-KR"/>
                </w:rPr>
                <w:t>4</w:t>
              </w:r>
              <w:r w:rsidRPr="00F909FC">
                <w:rPr>
                  <w:rFonts w:eastAsia="PMingLiU"/>
                  <w:lang w:eastAsia="zh-TW"/>
                </w:rPr>
                <w:t>1D</w:t>
              </w:r>
            </w:ins>
          </w:p>
        </w:tc>
        <w:tc>
          <w:tcPr>
            <w:tcW w:w="509" w:type="pct"/>
            <w:tcBorders>
              <w:top w:val="single" w:sz="4" w:space="0" w:color="auto"/>
              <w:left w:val="single" w:sz="4" w:space="0" w:color="auto"/>
              <w:bottom w:val="single" w:sz="4" w:space="0" w:color="auto"/>
              <w:right w:val="single" w:sz="4" w:space="0" w:color="auto"/>
            </w:tcBorders>
          </w:tcPr>
          <w:p w14:paraId="63412113" w14:textId="77777777" w:rsidR="00180ABA" w:rsidRPr="00F909FC" w:rsidRDefault="00180ABA" w:rsidP="00CE2C97">
            <w:pPr>
              <w:pStyle w:val="TAC"/>
              <w:rPr>
                <w:ins w:id="9595" w:author="Ericsson user" w:date="2021-10-26T17:10:00Z"/>
                <w:lang w:eastAsia="zh-CN"/>
              </w:rPr>
            </w:pPr>
            <w:ins w:id="9596"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49EB19D" w14:textId="77777777" w:rsidR="00180ABA" w:rsidRPr="00F909FC" w:rsidRDefault="00180ABA" w:rsidP="00CE2C97">
            <w:pPr>
              <w:pStyle w:val="TAC"/>
              <w:rPr>
                <w:ins w:id="9597" w:author="Ericsson user" w:date="2021-10-26T17:10:00Z"/>
                <w:lang w:eastAsia="zh-CN"/>
              </w:rPr>
            </w:pPr>
            <w:ins w:id="959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710BA76" w14:textId="77777777" w:rsidR="00180ABA" w:rsidRPr="00F909FC" w:rsidRDefault="00180ABA" w:rsidP="00CE2C97">
            <w:pPr>
              <w:pStyle w:val="TAC"/>
              <w:rPr>
                <w:ins w:id="9599" w:author="Ericsson user" w:date="2021-10-26T17:10:00Z"/>
                <w:lang w:eastAsia="zh-CN"/>
              </w:rPr>
            </w:pPr>
            <w:ins w:id="960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7CE2653" w14:textId="77777777" w:rsidR="00180ABA" w:rsidRPr="00F909FC" w:rsidRDefault="00180ABA" w:rsidP="00CE2C97">
            <w:pPr>
              <w:pStyle w:val="TAC"/>
              <w:rPr>
                <w:ins w:id="9601" w:author="Ericsson user" w:date="2021-10-26T17:09:00Z"/>
                <w:rFonts w:eastAsia="PMingLiU"/>
                <w:lang w:eastAsia="zh-TW"/>
              </w:rPr>
            </w:pPr>
            <w:ins w:id="9602" w:author="Ericsson user" w:date="2021-10-26T17:09:00Z">
              <w:r w:rsidRPr="00F909FC">
                <w:rPr>
                  <w:lang w:eastAsia="zh-CN"/>
                </w:rPr>
                <w:t>Rel-1</w:t>
              </w:r>
              <w:r w:rsidRPr="00F909FC">
                <w:rPr>
                  <w:rFonts w:eastAsia="PMingLiU"/>
                  <w:lang w:eastAsia="zh-TW"/>
                </w:rPr>
                <w:t>3</w:t>
              </w:r>
            </w:ins>
          </w:p>
        </w:tc>
        <w:tc>
          <w:tcPr>
            <w:tcW w:w="0" w:type="auto"/>
            <w:tcBorders>
              <w:top w:val="single" w:sz="4" w:space="0" w:color="auto"/>
              <w:left w:val="single" w:sz="4" w:space="0" w:color="auto"/>
              <w:bottom w:val="single" w:sz="4" w:space="0" w:color="auto"/>
              <w:right w:val="single" w:sz="4" w:space="0" w:color="auto"/>
            </w:tcBorders>
          </w:tcPr>
          <w:p w14:paraId="0AA0EF62" w14:textId="77777777" w:rsidR="00180ABA" w:rsidRPr="00F909FC" w:rsidRDefault="00180ABA" w:rsidP="00CE2C97">
            <w:pPr>
              <w:pStyle w:val="TAC"/>
              <w:rPr>
                <w:ins w:id="9603"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B0C430A" w14:textId="77777777" w:rsidR="00180ABA" w:rsidRPr="00F909FC" w:rsidRDefault="00180ABA" w:rsidP="00CE2C97">
            <w:pPr>
              <w:pStyle w:val="TAC"/>
              <w:rPr>
                <w:ins w:id="960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074B891" w14:textId="77777777" w:rsidR="00180ABA" w:rsidRPr="00F909FC" w:rsidRDefault="00180ABA" w:rsidP="00CE2C97">
            <w:pPr>
              <w:pStyle w:val="TAC"/>
              <w:rPr>
                <w:ins w:id="960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8D955AA" w14:textId="77777777" w:rsidR="00180ABA" w:rsidRPr="00F909FC" w:rsidRDefault="00180ABA" w:rsidP="00CE2C97">
            <w:pPr>
              <w:pStyle w:val="TAC"/>
              <w:rPr>
                <w:ins w:id="960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4B81D12" w14:textId="77777777" w:rsidR="00180ABA" w:rsidRPr="00F909FC" w:rsidRDefault="00180ABA" w:rsidP="00CE2C97">
            <w:pPr>
              <w:pStyle w:val="TAC"/>
              <w:rPr>
                <w:ins w:id="9607" w:author="Ericsson user" w:date="2021-10-26T17:09:00Z"/>
                <w:lang w:eastAsia="ko-KR"/>
              </w:rPr>
            </w:pPr>
            <w:ins w:id="960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640175E" w14:textId="77777777" w:rsidR="00180ABA" w:rsidRPr="00F909FC" w:rsidRDefault="00180ABA" w:rsidP="00CE2C97">
            <w:pPr>
              <w:pStyle w:val="TAC"/>
              <w:rPr>
                <w:ins w:id="9609" w:author="Ericsson user" w:date="2021-10-26T17:09:00Z"/>
                <w:lang w:eastAsia="ko-KR"/>
              </w:rPr>
            </w:pPr>
            <w:ins w:id="961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3CD2872" w14:textId="77777777" w:rsidR="00180ABA" w:rsidRPr="00F909FC" w:rsidRDefault="00180ABA" w:rsidP="00CE2C97">
            <w:pPr>
              <w:pStyle w:val="TAC"/>
              <w:rPr>
                <w:ins w:id="9611" w:author="Ericsson user" w:date="2021-10-26T17:09:00Z"/>
              </w:rPr>
            </w:pPr>
          </w:p>
        </w:tc>
      </w:tr>
      <w:tr w:rsidR="00180ABA" w:rsidRPr="00F909FC" w14:paraId="3F90E837" w14:textId="77777777" w:rsidTr="00CE2C97">
        <w:trPr>
          <w:cantSplit/>
          <w:jc w:val="center"/>
          <w:ins w:id="961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15786ED" w14:textId="77777777" w:rsidR="00180ABA" w:rsidRPr="00F909FC" w:rsidRDefault="00180ABA" w:rsidP="00CE2C97">
            <w:pPr>
              <w:pStyle w:val="TAL"/>
              <w:rPr>
                <w:ins w:id="9613" w:author="Ericsson user" w:date="2021-10-26T17:09:00Z"/>
                <w:rFonts w:eastAsia="PMingLiU"/>
                <w:lang w:eastAsia="zh-TW"/>
              </w:rPr>
            </w:pPr>
            <w:ins w:id="9614" w:author="Ericsson user" w:date="2021-10-26T17:09:00Z">
              <w:r w:rsidRPr="00F909FC">
                <w:rPr>
                  <w:rFonts w:eastAsia="PMingLiU"/>
                  <w:lang w:eastAsia="zh-TW"/>
                </w:rPr>
                <w:t>CA_39C-41C</w:t>
              </w:r>
            </w:ins>
          </w:p>
        </w:tc>
        <w:tc>
          <w:tcPr>
            <w:tcW w:w="509" w:type="pct"/>
            <w:tcBorders>
              <w:top w:val="single" w:sz="4" w:space="0" w:color="auto"/>
              <w:left w:val="single" w:sz="4" w:space="0" w:color="auto"/>
              <w:bottom w:val="single" w:sz="4" w:space="0" w:color="auto"/>
              <w:right w:val="single" w:sz="4" w:space="0" w:color="auto"/>
            </w:tcBorders>
          </w:tcPr>
          <w:p w14:paraId="65DFED10" w14:textId="77777777" w:rsidR="00180ABA" w:rsidRPr="00F909FC" w:rsidRDefault="00180ABA" w:rsidP="00CE2C97">
            <w:pPr>
              <w:pStyle w:val="TAC"/>
              <w:rPr>
                <w:ins w:id="9615" w:author="Ericsson user" w:date="2021-10-26T17:10:00Z"/>
                <w:rFonts w:eastAsia="PMingLiU"/>
                <w:lang w:eastAsia="zh-TW"/>
              </w:rPr>
            </w:pPr>
            <w:ins w:id="9616"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A967D24" w14:textId="77777777" w:rsidR="00180ABA" w:rsidRPr="00F909FC" w:rsidRDefault="00180ABA" w:rsidP="00CE2C97">
            <w:pPr>
              <w:pStyle w:val="TAC"/>
              <w:rPr>
                <w:ins w:id="9617" w:author="Ericsson user" w:date="2021-10-26T17:10:00Z"/>
                <w:rFonts w:eastAsia="PMingLiU"/>
                <w:lang w:eastAsia="zh-TW"/>
              </w:rPr>
            </w:pPr>
            <w:ins w:id="961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A4BB15B" w14:textId="77777777" w:rsidR="00180ABA" w:rsidRPr="00F909FC" w:rsidRDefault="00180ABA" w:rsidP="00CE2C97">
            <w:pPr>
              <w:pStyle w:val="TAC"/>
              <w:rPr>
                <w:ins w:id="9619" w:author="Ericsson user" w:date="2021-10-26T17:10:00Z"/>
                <w:rFonts w:eastAsia="PMingLiU"/>
                <w:lang w:eastAsia="zh-TW"/>
              </w:rPr>
            </w:pPr>
            <w:ins w:id="962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4DFE3C0" w14:textId="77777777" w:rsidR="00180ABA" w:rsidRPr="00F909FC" w:rsidRDefault="00180ABA" w:rsidP="00CE2C97">
            <w:pPr>
              <w:pStyle w:val="TAC"/>
              <w:rPr>
                <w:ins w:id="9621" w:author="Ericsson user" w:date="2021-10-26T17:09:00Z"/>
                <w:rFonts w:eastAsia="PMingLiU"/>
                <w:lang w:eastAsia="zh-TW"/>
              </w:rPr>
            </w:pPr>
            <w:ins w:id="9622" w:author="Ericsson user" w:date="2021-10-26T17:09:00Z">
              <w:r w:rsidRPr="00F909FC">
                <w:rPr>
                  <w:rFonts w:eastAsia="PMingLiU"/>
                  <w:lang w:eastAsia="zh-TW"/>
                </w:rPr>
                <w:t>Rel-13</w:t>
              </w:r>
            </w:ins>
          </w:p>
        </w:tc>
        <w:tc>
          <w:tcPr>
            <w:tcW w:w="0" w:type="auto"/>
            <w:tcBorders>
              <w:top w:val="single" w:sz="4" w:space="0" w:color="auto"/>
              <w:left w:val="single" w:sz="4" w:space="0" w:color="auto"/>
              <w:bottom w:val="single" w:sz="4" w:space="0" w:color="auto"/>
              <w:right w:val="single" w:sz="4" w:space="0" w:color="auto"/>
            </w:tcBorders>
          </w:tcPr>
          <w:p w14:paraId="3C31019C" w14:textId="77777777" w:rsidR="00180ABA" w:rsidRPr="00F909FC" w:rsidRDefault="00180ABA" w:rsidP="00CE2C97">
            <w:pPr>
              <w:pStyle w:val="TAC"/>
              <w:rPr>
                <w:ins w:id="962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F1794BD" w14:textId="77777777" w:rsidR="00180ABA" w:rsidRPr="00F909FC" w:rsidRDefault="00180ABA" w:rsidP="00CE2C97">
            <w:pPr>
              <w:pStyle w:val="TAC"/>
              <w:rPr>
                <w:ins w:id="962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B1F30D" w14:textId="77777777" w:rsidR="00180ABA" w:rsidRPr="00F909FC" w:rsidRDefault="00180ABA" w:rsidP="00CE2C97">
            <w:pPr>
              <w:pStyle w:val="TAC"/>
              <w:rPr>
                <w:ins w:id="96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3C5EBC6" w14:textId="77777777" w:rsidR="00180ABA" w:rsidRPr="00F909FC" w:rsidRDefault="00180ABA" w:rsidP="00CE2C97">
            <w:pPr>
              <w:pStyle w:val="TAC"/>
              <w:rPr>
                <w:ins w:id="962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AF2F1A9" w14:textId="77777777" w:rsidR="00180ABA" w:rsidRPr="00F909FC" w:rsidRDefault="00180ABA" w:rsidP="00CE2C97">
            <w:pPr>
              <w:pStyle w:val="TAC"/>
              <w:rPr>
                <w:ins w:id="9627" w:author="Ericsson user" w:date="2021-10-26T17:09:00Z"/>
              </w:rPr>
            </w:pPr>
            <w:ins w:id="962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52D9512" w14:textId="77777777" w:rsidR="00180ABA" w:rsidRPr="00F909FC" w:rsidRDefault="00180ABA" w:rsidP="00CE2C97">
            <w:pPr>
              <w:pStyle w:val="TAC"/>
              <w:rPr>
                <w:ins w:id="9629" w:author="Ericsson user" w:date="2021-10-26T17:09:00Z"/>
              </w:rPr>
            </w:pPr>
            <w:ins w:id="963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0BCA19D" w14:textId="77777777" w:rsidR="00180ABA" w:rsidRPr="00F909FC" w:rsidRDefault="00180ABA" w:rsidP="00CE2C97">
            <w:pPr>
              <w:pStyle w:val="TAC"/>
              <w:rPr>
                <w:ins w:id="9631" w:author="Ericsson user" w:date="2021-10-26T17:09:00Z"/>
              </w:rPr>
            </w:pPr>
          </w:p>
        </w:tc>
      </w:tr>
      <w:tr w:rsidR="00180ABA" w:rsidRPr="00F909FC" w14:paraId="07365968" w14:textId="77777777" w:rsidTr="00CE2C97">
        <w:trPr>
          <w:cantSplit/>
          <w:jc w:val="center"/>
          <w:ins w:id="963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5295A33" w14:textId="77777777" w:rsidR="00180ABA" w:rsidRPr="00F909FC" w:rsidRDefault="00180ABA" w:rsidP="00CE2C97">
            <w:pPr>
              <w:pStyle w:val="TAL"/>
              <w:rPr>
                <w:ins w:id="9633" w:author="Ericsson user" w:date="2021-10-26T17:09:00Z"/>
                <w:rFonts w:eastAsia="PMingLiU"/>
                <w:lang w:eastAsia="zh-TW"/>
              </w:rPr>
            </w:pPr>
            <w:ins w:id="9634" w:author="Ericsson user" w:date="2021-10-26T17:09:00Z">
              <w:r w:rsidRPr="00F909FC">
                <w:rPr>
                  <w:rFonts w:eastAsia="PMingLiU"/>
                  <w:lang w:eastAsia="zh-TW"/>
                </w:rPr>
                <w:t>CA_40A-46A</w:t>
              </w:r>
            </w:ins>
          </w:p>
        </w:tc>
        <w:tc>
          <w:tcPr>
            <w:tcW w:w="509" w:type="pct"/>
            <w:tcBorders>
              <w:top w:val="single" w:sz="4" w:space="0" w:color="auto"/>
              <w:left w:val="single" w:sz="4" w:space="0" w:color="auto"/>
              <w:bottom w:val="single" w:sz="4" w:space="0" w:color="auto"/>
              <w:right w:val="single" w:sz="4" w:space="0" w:color="auto"/>
            </w:tcBorders>
          </w:tcPr>
          <w:p w14:paraId="0E7636AA" w14:textId="77777777" w:rsidR="00180ABA" w:rsidRPr="00F909FC" w:rsidRDefault="00180ABA" w:rsidP="00CE2C97">
            <w:pPr>
              <w:pStyle w:val="TAC"/>
              <w:rPr>
                <w:ins w:id="9635" w:author="Ericsson user" w:date="2021-10-26T17:10:00Z"/>
                <w:rFonts w:eastAsia="PMingLiU"/>
                <w:lang w:eastAsia="zh-TW"/>
              </w:rPr>
            </w:pPr>
            <w:ins w:id="9636"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81BCCF4" w14:textId="77777777" w:rsidR="00180ABA" w:rsidRPr="00F909FC" w:rsidRDefault="00180ABA" w:rsidP="00CE2C97">
            <w:pPr>
              <w:pStyle w:val="TAC"/>
              <w:rPr>
                <w:ins w:id="9637" w:author="Ericsson user" w:date="2021-10-26T17:10:00Z"/>
                <w:rFonts w:eastAsia="PMingLiU"/>
                <w:lang w:eastAsia="zh-TW"/>
              </w:rPr>
            </w:pPr>
            <w:ins w:id="963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D92AB7F" w14:textId="77777777" w:rsidR="00180ABA" w:rsidRPr="00F909FC" w:rsidRDefault="00180ABA" w:rsidP="00CE2C97">
            <w:pPr>
              <w:pStyle w:val="TAC"/>
              <w:rPr>
                <w:ins w:id="9639" w:author="Ericsson user" w:date="2021-10-26T17:10:00Z"/>
                <w:rFonts w:eastAsia="PMingLiU"/>
                <w:lang w:eastAsia="zh-TW"/>
              </w:rPr>
            </w:pPr>
            <w:ins w:id="964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EC9EE78" w14:textId="77777777" w:rsidR="00180ABA" w:rsidRPr="00F909FC" w:rsidRDefault="00180ABA" w:rsidP="00CE2C97">
            <w:pPr>
              <w:pStyle w:val="TAC"/>
              <w:rPr>
                <w:ins w:id="9641" w:author="Ericsson user" w:date="2021-10-26T17:09:00Z"/>
                <w:rFonts w:eastAsia="PMingLiU"/>
                <w:lang w:eastAsia="zh-TW"/>
              </w:rPr>
            </w:pPr>
            <w:ins w:id="9642" w:author="Ericsson user" w:date="2021-10-26T17:09:00Z">
              <w:r w:rsidRPr="00F909FC">
                <w:rPr>
                  <w:rFonts w:eastAsia="PMingLiU"/>
                  <w:lang w:eastAsia="zh-TW"/>
                </w:rPr>
                <w:t>Rel-14</w:t>
              </w:r>
            </w:ins>
          </w:p>
        </w:tc>
        <w:tc>
          <w:tcPr>
            <w:tcW w:w="0" w:type="auto"/>
            <w:tcBorders>
              <w:top w:val="single" w:sz="4" w:space="0" w:color="auto"/>
              <w:left w:val="single" w:sz="4" w:space="0" w:color="auto"/>
              <w:bottom w:val="single" w:sz="4" w:space="0" w:color="auto"/>
              <w:right w:val="single" w:sz="4" w:space="0" w:color="auto"/>
            </w:tcBorders>
          </w:tcPr>
          <w:p w14:paraId="33CE4870" w14:textId="77777777" w:rsidR="00180ABA" w:rsidRPr="00F909FC" w:rsidRDefault="00180ABA" w:rsidP="00CE2C97">
            <w:pPr>
              <w:pStyle w:val="TAC"/>
              <w:rPr>
                <w:ins w:id="96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BBDB82C" w14:textId="77777777" w:rsidR="00180ABA" w:rsidRPr="00F909FC" w:rsidRDefault="00180ABA" w:rsidP="00CE2C97">
            <w:pPr>
              <w:pStyle w:val="TAC"/>
              <w:rPr>
                <w:ins w:id="964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84F2E67" w14:textId="77777777" w:rsidR="00180ABA" w:rsidRPr="00F909FC" w:rsidRDefault="00180ABA" w:rsidP="00CE2C97">
            <w:pPr>
              <w:pStyle w:val="TAC"/>
              <w:rPr>
                <w:ins w:id="9645" w:author="Ericsson user" w:date="2021-10-26T17:09:00Z"/>
              </w:rPr>
            </w:pPr>
            <w:ins w:id="9646" w:author="Ericsson user" w:date="2021-10-26T17:09:00Z">
              <w:r w:rsidRPr="00F909FC">
                <w:t>40</w:t>
              </w:r>
            </w:ins>
          </w:p>
        </w:tc>
        <w:tc>
          <w:tcPr>
            <w:tcW w:w="0" w:type="auto"/>
            <w:tcBorders>
              <w:top w:val="single" w:sz="4" w:space="0" w:color="auto"/>
              <w:left w:val="single" w:sz="4" w:space="0" w:color="auto"/>
              <w:bottom w:val="single" w:sz="4" w:space="0" w:color="auto"/>
              <w:right w:val="single" w:sz="4" w:space="0" w:color="auto"/>
            </w:tcBorders>
          </w:tcPr>
          <w:p w14:paraId="60B3E4A8" w14:textId="77777777" w:rsidR="00180ABA" w:rsidRPr="00F909FC" w:rsidRDefault="00180ABA" w:rsidP="00CE2C97">
            <w:pPr>
              <w:pStyle w:val="TAC"/>
              <w:rPr>
                <w:ins w:id="964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057E68E" w14:textId="77777777" w:rsidR="00180ABA" w:rsidRPr="00F909FC" w:rsidRDefault="00180ABA" w:rsidP="00CE2C97">
            <w:pPr>
              <w:pStyle w:val="TAC"/>
              <w:rPr>
                <w:ins w:id="9648" w:author="Ericsson user" w:date="2021-10-26T17:09:00Z"/>
              </w:rPr>
            </w:pPr>
            <w:ins w:id="964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734DA81" w14:textId="77777777" w:rsidR="00180ABA" w:rsidRPr="00F909FC" w:rsidRDefault="00180ABA" w:rsidP="00CE2C97">
            <w:pPr>
              <w:pStyle w:val="TAC"/>
              <w:rPr>
                <w:ins w:id="9650" w:author="Ericsson user" w:date="2021-10-26T17:09:00Z"/>
              </w:rPr>
            </w:pPr>
            <w:ins w:id="965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1AF900F" w14:textId="77777777" w:rsidR="00180ABA" w:rsidRPr="00F909FC" w:rsidRDefault="00180ABA" w:rsidP="00CE2C97">
            <w:pPr>
              <w:pStyle w:val="TAC"/>
              <w:rPr>
                <w:ins w:id="9652" w:author="Ericsson user" w:date="2021-10-26T17:09:00Z"/>
              </w:rPr>
            </w:pPr>
          </w:p>
        </w:tc>
      </w:tr>
      <w:tr w:rsidR="00180ABA" w:rsidRPr="00F909FC" w14:paraId="6F954B66" w14:textId="77777777" w:rsidTr="00CE2C97">
        <w:trPr>
          <w:cantSplit/>
          <w:jc w:val="center"/>
          <w:ins w:id="9653" w:author="Ericsson user" w:date="2021-10-26T17:09:00Z"/>
        </w:trPr>
        <w:tc>
          <w:tcPr>
            <w:tcW w:w="432" w:type="pct"/>
            <w:tcBorders>
              <w:top w:val="single" w:sz="4" w:space="0" w:color="auto"/>
              <w:left w:val="single" w:sz="4" w:space="0" w:color="auto"/>
              <w:right w:val="single" w:sz="4" w:space="0" w:color="auto"/>
            </w:tcBorders>
          </w:tcPr>
          <w:p w14:paraId="4B10A8F9" w14:textId="77777777" w:rsidR="00180ABA" w:rsidRPr="00F909FC" w:rsidRDefault="00180ABA" w:rsidP="00CE2C97">
            <w:pPr>
              <w:pStyle w:val="TAL"/>
              <w:rPr>
                <w:ins w:id="9654" w:author="Ericsson user" w:date="2021-10-26T17:09:00Z"/>
                <w:lang w:eastAsia="zh-CN"/>
              </w:rPr>
            </w:pPr>
            <w:ins w:id="9655" w:author="Ericsson user" w:date="2021-10-26T17:09:00Z">
              <w:r w:rsidRPr="00F909FC">
                <w:rPr>
                  <w:lang w:eastAsia="zh-CN"/>
                </w:rPr>
                <w:t>CA_41A-42A</w:t>
              </w:r>
            </w:ins>
          </w:p>
        </w:tc>
        <w:tc>
          <w:tcPr>
            <w:tcW w:w="509" w:type="pct"/>
            <w:tcBorders>
              <w:top w:val="single" w:sz="4" w:space="0" w:color="auto"/>
              <w:left w:val="single" w:sz="4" w:space="0" w:color="auto"/>
              <w:bottom w:val="single" w:sz="4" w:space="0" w:color="auto"/>
              <w:right w:val="single" w:sz="4" w:space="0" w:color="auto"/>
            </w:tcBorders>
          </w:tcPr>
          <w:p w14:paraId="592F2927" w14:textId="77777777" w:rsidR="00180ABA" w:rsidRPr="00F909FC" w:rsidRDefault="00180ABA" w:rsidP="00CE2C97">
            <w:pPr>
              <w:pStyle w:val="TAC"/>
              <w:rPr>
                <w:ins w:id="9656" w:author="Ericsson user" w:date="2021-10-26T17:10:00Z"/>
                <w:lang w:eastAsia="zh-CN"/>
              </w:rPr>
            </w:pPr>
            <w:ins w:id="965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14AAF10" w14:textId="77777777" w:rsidR="00180ABA" w:rsidRPr="00F909FC" w:rsidRDefault="00180ABA" w:rsidP="00CE2C97">
            <w:pPr>
              <w:pStyle w:val="TAC"/>
              <w:rPr>
                <w:ins w:id="9658" w:author="Ericsson user" w:date="2021-10-26T17:10:00Z"/>
                <w:lang w:eastAsia="zh-CN"/>
              </w:rPr>
            </w:pPr>
            <w:ins w:id="965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92AAFE3" w14:textId="77777777" w:rsidR="00180ABA" w:rsidRPr="00F909FC" w:rsidRDefault="00180ABA" w:rsidP="00CE2C97">
            <w:pPr>
              <w:pStyle w:val="TAC"/>
              <w:rPr>
                <w:ins w:id="9660" w:author="Ericsson user" w:date="2021-10-26T17:10:00Z"/>
                <w:lang w:eastAsia="zh-CN"/>
              </w:rPr>
            </w:pPr>
            <w:ins w:id="966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5AA5E59" w14:textId="77777777" w:rsidR="00180ABA" w:rsidRPr="00F909FC" w:rsidRDefault="00180ABA" w:rsidP="00CE2C97">
            <w:pPr>
              <w:pStyle w:val="TAC"/>
              <w:rPr>
                <w:ins w:id="9662" w:author="Ericsson user" w:date="2021-10-26T17:09:00Z"/>
                <w:lang w:eastAsia="zh-CN"/>
              </w:rPr>
            </w:pPr>
            <w:ins w:id="9663" w:author="Ericsson user" w:date="2021-10-26T17:09:00Z">
              <w:r w:rsidRPr="00F909FC">
                <w:rPr>
                  <w:lang w:eastAsia="zh-CN"/>
                </w:rPr>
                <w:t>Rel-1</w:t>
              </w:r>
              <w:r w:rsidRPr="00F909FC">
                <w:t>2</w:t>
              </w:r>
            </w:ins>
          </w:p>
        </w:tc>
        <w:tc>
          <w:tcPr>
            <w:tcW w:w="0" w:type="auto"/>
            <w:tcBorders>
              <w:top w:val="single" w:sz="4" w:space="0" w:color="auto"/>
              <w:left w:val="single" w:sz="4" w:space="0" w:color="auto"/>
              <w:bottom w:val="single" w:sz="4" w:space="0" w:color="auto"/>
              <w:right w:val="single" w:sz="4" w:space="0" w:color="auto"/>
            </w:tcBorders>
          </w:tcPr>
          <w:p w14:paraId="53F25B3A" w14:textId="77777777" w:rsidR="00180ABA" w:rsidRPr="00F909FC" w:rsidRDefault="00180ABA" w:rsidP="00CE2C97">
            <w:pPr>
              <w:pStyle w:val="TAC"/>
              <w:rPr>
                <w:ins w:id="966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3A2AEF8" w14:textId="77777777" w:rsidR="00180ABA" w:rsidRPr="00F909FC" w:rsidRDefault="00180ABA" w:rsidP="00CE2C97">
            <w:pPr>
              <w:pStyle w:val="TAC"/>
              <w:rPr>
                <w:ins w:id="966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1F0CF9" w14:textId="77777777" w:rsidR="00180ABA" w:rsidRPr="00F909FC" w:rsidRDefault="00180ABA" w:rsidP="00CE2C97">
            <w:pPr>
              <w:pStyle w:val="TAC"/>
              <w:rPr>
                <w:ins w:id="966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41A518" w14:textId="77777777" w:rsidR="00180ABA" w:rsidRPr="00F909FC" w:rsidRDefault="00180ABA" w:rsidP="00CE2C97">
            <w:pPr>
              <w:pStyle w:val="TAC"/>
              <w:rPr>
                <w:ins w:id="966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6674E21" w14:textId="77777777" w:rsidR="00180ABA" w:rsidRPr="00F909FC" w:rsidRDefault="00180ABA" w:rsidP="00CE2C97">
            <w:pPr>
              <w:pStyle w:val="TAC"/>
              <w:rPr>
                <w:ins w:id="9668" w:author="Ericsson user" w:date="2021-10-26T17:09:00Z"/>
              </w:rPr>
            </w:pPr>
            <w:ins w:id="966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42D1B9B" w14:textId="77777777" w:rsidR="00180ABA" w:rsidRPr="00F909FC" w:rsidRDefault="00180ABA" w:rsidP="00CE2C97">
            <w:pPr>
              <w:pStyle w:val="TAC"/>
              <w:rPr>
                <w:ins w:id="9670" w:author="Ericsson user" w:date="2021-10-26T17:09:00Z"/>
              </w:rPr>
            </w:pPr>
            <w:ins w:id="967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188FE6C" w14:textId="77777777" w:rsidR="00180ABA" w:rsidRPr="00F909FC" w:rsidRDefault="00180ABA" w:rsidP="00CE2C97">
            <w:pPr>
              <w:pStyle w:val="TAC"/>
              <w:rPr>
                <w:ins w:id="9672" w:author="Ericsson user" w:date="2021-10-26T17:09:00Z"/>
              </w:rPr>
            </w:pPr>
          </w:p>
        </w:tc>
      </w:tr>
      <w:tr w:rsidR="00180ABA" w:rsidRPr="00F909FC" w14:paraId="4B654B84" w14:textId="77777777" w:rsidTr="00CE2C97">
        <w:trPr>
          <w:cantSplit/>
          <w:jc w:val="center"/>
          <w:ins w:id="9673" w:author="Ericsson user" w:date="2021-10-26T17:09:00Z"/>
        </w:trPr>
        <w:tc>
          <w:tcPr>
            <w:tcW w:w="432" w:type="pct"/>
            <w:tcBorders>
              <w:left w:val="single" w:sz="4" w:space="0" w:color="auto"/>
              <w:bottom w:val="single" w:sz="4" w:space="0" w:color="auto"/>
              <w:right w:val="single" w:sz="4" w:space="0" w:color="auto"/>
            </w:tcBorders>
          </w:tcPr>
          <w:p w14:paraId="4D7A83E9" w14:textId="77777777" w:rsidR="00180ABA" w:rsidRPr="00F909FC" w:rsidRDefault="00180ABA" w:rsidP="00CE2C97">
            <w:pPr>
              <w:pStyle w:val="TAL"/>
              <w:rPr>
                <w:ins w:id="9674"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70236539" w14:textId="77777777" w:rsidR="00180ABA" w:rsidRPr="00F909FC" w:rsidRDefault="00180ABA" w:rsidP="00CE2C97">
            <w:pPr>
              <w:pStyle w:val="TAC"/>
              <w:rPr>
                <w:ins w:id="9675" w:author="Ericsson user" w:date="2021-10-26T17:10:00Z"/>
                <w:lang w:eastAsia="zh-CN"/>
              </w:rPr>
            </w:pPr>
            <w:ins w:id="9676" w:author="Ericsson user" w:date="2021-10-26T17:09:00Z">
              <w:r w:rsidRPr="00F909FC">
                <w:rPr>
                  <w:lang w:eastAsia="zh-CN"/>
                </w:rPr>
                <w:t>CA_41A-42A</w:t>
              </w:r>
            </w:ins>
          </w:p>
        </w:tc>
        <w:tc>
          <w:tcPr>
            <w:tcW w:w="404" w:type="pct"/>
            <w:tcBorders>
              <w:top w:val="single" w:sz="4" w:space="0" w:color="auto"/>
              <w:left w:val="single" w:sz="4" w:space="0" w:color="auto"/>
              <w:bottom w:val="single" w:sz="4" w:space="0" w:color="auto"/>
              <w:right w:val="single" w:sz="4" w:space="0" w:color="auto"/>
            </w:tcBorders>
          </w:tcPr>
          <w:p w14:paraId="18EF24E9" w14:textId="77777777" w:rsidR="00180ABA" w:rsidRPr="00F909FC" w:rsidRDefault="00180ABA" w:rsidP="00CE2C97">
            <w:pPr>
              <w:pStyle w:val="TAC"/>
              <w:rPr>
                <w:ins w:id="9677" w:author="Ericsson user" w:date="2021-10-26T17:10:00Z"/>
                <w:lang w:eastAsia="zh-CN"/>
              </w:rPr>
            </w:pPr>
            <w:ins w:id="967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967B305" w14:textId="77777777" w:rsidR="00180ABA" w:rsidRPr="00F909FC" w:rsidRDefault="00180ABA" w:rsidP="00CE2C97">
            <w:pPr>
              <w:pStyle w:val="TAC"/>
              <w:rPr>
                <w:ins w:id="9679" w:author="Ericsson user" w:date="2021-10-26T17:10:00Z"/>
                <w:lang w:eastAsia="zh-CN"/>
              </w:rPr>
            </w:pPr>
            <w:ins w:id="968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A4B9F63" w14:textId="77777777" w:rsidR="00180ABA" w:rsidRPr="00F909FC" w:rsidRDefault="00180ABA" w:rsidP="00CE2C97">
            <w:pPr>
              <w:pStyle w:val="TAC"/>
              <w:rPr>
                <w:ins w:id="9681" w:author="Ericsson user" w:date="2021-10-26T17:09:00Z"/>
                <w:lang w:eastAsia="zh-CN"/>
              </w:rPr>
            </w:pPr>
            <w:ins w:id="9682" w:author="Ericsson user" w:date="2021-10-26T17:09:00Z">
              <w:r w:rsidRPr="00F909FC">
                <w:rPr>
                  <w:lang w:eastAsia="zh-CN"/>
                </w:rPr>
                <w:t>Rel-1</w:t>
              </w:r>
            </w:ins>
            <w:ins w:id="9683" w:author="Ericsson user" w:date="2021-10-27T17:15:00Z">
              <w:r>
                <w:rPr>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122E40E8" w14:textId="77777777" w:rsidR="00180ABA" w:rsidRPr="00F909FC" w:rsidRDefault="00180ABA" w:rsidP="00CE2C97">
            <w:pPr>
              <w:pStyle w:val="TAC"/>
              <w:rPr>
                <w:ins w:id="968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37CB0A4" w14:textId="77777777" w:rsidR="00180ABA" w:rsidRPr="00F909FC" w:rsidRDefault="00180ABA" w:rsidP="00CE2C97">
            <w:pPr>
              <w:pStyle w:val="TAC"/>
              <w:rPr>
                <w:ins w:id="968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1914B70" w14:textId="77777777" w:rsidR="00180ABA" w:rsidRPr="00F909FC" w:rsidRDefault="00180ABA" w:rsidP="00CE2C97">
            <w:pPr>
              <w:pStyle w:val="TAC"/>
              <w:rPr>
                <w:ins w:id="968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E07C295" w14:textId="77777777" w:rsidR="00180ABA" w:rsidRPr="00F909FC" w:rsidRDefault="00180ABA" w:rsidP="00CE2C97">
            <w:pPr>
              <w:pStyle w:val="TAC"/>
              <w:rPr>
                <w:ins w:id="968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AC09F20" w14:textId="77777777" w:rsidR="00180ABA" w:rsidRPr="00F909FC" w:rsidRDefault="00180ABA" w:rsidP="00CE2C97">
            <w:pPr>
              <w:pStyle w:val="TAC"/>
              <w:rPr>
                <w:ins w:id="9688" w:author="Ericsson user" w:date="2021-10-26T17:09:00Z"/>
              </w:rPr>
            </w:pPr>
            <w:ins w:id="968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AA57607" w14:textId="77777777" w:rsidR="00180ABA" w:rsidRPr="00F909FC" w:rsidRDefault="00180ABA" w:rsidP="00CE2C97">
            <w:pPr>
              <w:pStyle w:val="TAC"/>
              <w:rPr>
                <w:ins w:id="9690" w:author="Ericsson user" w:date="2021-10-26T17:09:00Z"/>
              </w:rPr>
            </w:pPr>
            <w:ins w:id="969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8ADB77E" w14:textId="77777777" w:rsidR="00180ABA" w:rsidRPr="00F909FC" w:rsidRDefault="00180ABA" w:rsidP="00CE2C97">
            <w:pPr>
              <w:pStyle w:val="TAC"/>
              <w:rPr>
                <w:ins w:id="9692" w:author="Ericsson user" w:date="2021-10-26T17:09:00Z"/>
              </w:rPr>
            </w:pPr>
          </w:p>
        </w:tc>
      </w:tr>
      <w:tr w:rsidR="00180ABA" w:rsidRPr="00F909FC" w14:paraId="4AE45FB8" w14:textId="77777777" w:rsidTr="00CE2C97">
        <w:trPr>
          <w:cantSplit/>
          <w:jc w:val="center"/>
          <w:ins w:id="9693" w:author="Ericsson user" w:date="2021-10-26T17:09:00Z"/>
        </w:trPr>
        <w:tc>
          <w:tcPr>
            <w:tcW w:w="432" w:type="pct"/>
            <w:tcBorders>
              <w:top w:val="single" w:sz="4" w:space="0" w:color="auto"/>
              <w:left w:val="single" w:sz="4" w:space="0" w:color="auto"/>
              <w:right w:val="single" w:sz="4" w:space="0" w:color="auto"/>
            </w:tcBorders>
          </w:tcPr>
          <w:p w14:paraId="080EF2A1" w14:textId="77777777" w:rsidR="00180ABA" w:rsidRPr="00F909FC" w:rsidRDefault="00180ABA" w:rsidP="00CE2C97">
            <w:pPr>
              <w:pStyle w:val="TAL"/>
              <w:rPr>
                <w:ins w:id="9694" w:author="Ericsson user" w:date="2021-10-26T17:09:00Z"/>
              </w:rPr>
            </w:pPr>
            <w:ins w:id="9695" w:author="Ericsson user" w:date="2021-10-26T17:09:00Z">
              <w:r w:rsidRPr="00F909FC">
                <w:t>CA_41A-42C</w:t>
              </w:r>
            </w:ins>
          </w:p>
        </w:tc>
        <w:tc>
          <w:tcPr>
            <w:tcW w:w="509" w:type="pct"/>
            <w:tcBorders>
              <w:top w:val="single" w:sz="4" w:space="0" w:color="auto"/>
              <w:left w:val="single" w:sz="4" w:space="0" w:color="auto"/>
              <w:bottom w:val="single" w:sz="4" w:space="0" w:color="auto"/>
              <w:right w:val="single" w:sz="4" w:space="0" w:color="auto"/>
            </w:tcBorders>
          </w:tcPr>
          <w:p w14:paraId="407EBEA4" w14:textId="77777777" w:rsidR="00180ABA" w:rsidRPr="00F909FC" w:rsidRDefault="00180ABA" w:rsidP="00CE2C97">
            <w:pPr>
              <w:pStyle w:val="TAC"/>
              <w:rPr>
                <w:ins w:id="9696" w:author="Ericsson user" w:date="2021-10-26T17:10:00Z"/>
              </w:rPr>
            </w:pPr>
            <w:ins w:id="969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9645D3D" w14:textId="77777777" w:rsidR="00180ABA" w:rsidRPr="00F909FC" w:rsidRDefault="00180ABA" w:rsidP="00CE2C97">
            <w:pPr>
              <w:pStyle w:val="TAC"/>
              <w:rPr>
                <w:ins w:id="9698" w:author="Ericsson user" w:date="2021-10-26T17:10:00Z"/>
              </w:rPr>
            </w:pPr>
            <w:ins w:id="969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A59C7D2" w14:textId="77777777" w:rsidR="00180ABA" w:rsidRPr="00F909FC" w:rsidRDefault="00180ABA" w:rsidP="00CE2C97">
            <w:pPr>
              <w:pStyle w:val="TAC"/>
              <w:rPr>
                <w:ins w:id="9700" w:author="Ericsson user" w:date="2021-10-26T17:10:00Z"/>
              </w:rPr>
            </w:pPr>
            <w:ins w:id="970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153BB3F" w14:textId="77777777" w:rsidR="00180ABA" w:rsidRPr="00F909FC" w:rsidRDefault="00180ABA" w:rsidP="00CE2C97">
            <w:pPr>
              <w:pStyle w:val="TAC"/>
              <w:rPr>
                <w:ins w:id="9702" w:author="Ericsson user" w:date="2021-10-26T17:09:00Z"/>
              </w:rPr>
            </w:pPr>
            <w:ins w:id="9703"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644358BF" w14:textId="77777777" w:rsidR="00180ABA" w:rsidRPr="00F909FC" w:rsidRDefault="00180ABA" w:rsidP="00CE2C97">
            <w:pPr>
              <w:pStyle w:val="TAC"/>
              <w:rPr>
                <w:ins w:id="970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B070B4" w14:textId="77777777" w:rsidR="00180ABA" w:rsidRPr="00F909FC" w:rsidRDefault="00180ABA" w:rsidP="00CE2C97">
            <w:pPr>
              <w:pStyle w:val="TAC"/>
              <w:rPr>
                <w:ins w:id="970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E070A6" w14:textId="77777777" w:rsidR="00180ABA" w:rsidRPr="00F909FC" w:rsidRDefault="00180ABA" w:rsidP="00CE2C97">
            <w:pPr>
              <w:pStyle w:val="TAC"/>
              <w:rPr>
                <w:ins w:id="970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24E602D" w14:textId="77777777" w:rsidR="00180ABA" w:rsidRPr="00F909FC" w:rsidRDefault="00180ABA" w:rsidP="00CE2C97">
            <w:pPr>
              <w:pStyle w:val="TAC"/>
              <w:rPr>
                <w:ins w:id="970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3CC9050" w14:textId="77777777" w:rsidR="00180ABA" w:rsidRPr="00F909FC" w:rsidRDefault="00180ABA" w:rsidP="00CE2C97">
            <w:pPr>
              <w:pStyle w:val="TAC"/>
              <w:rPr>
                <w:ins w:id="9708" w:author="Ericsson user" w:date="2021-10-26T17:09:00Z"/>
              </w:rPr>
            </w:pPr>
            <w:ins w:id="970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9C9318B" w14:textId="77777777" w:rsidR="00180ABA" w:rsidRPr="00F909FC" w:rsidRDefault="00180ABA" w:rsidP="00CE2C97">
            <w:pPr>
              <w:pStyle w:val="TAC"/>
              <w:rPr>
                <w:ins w:id="9710" w:author="Ericsson user" w:date="2021-10-26T17:09:00Z"/>
              </w:rPr>
            </w:pPr>
            <w:ins w:id="971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67E6B39" w14:textId="77777777" w:rsidR="00180ABA" w:rsidRPr="00F909FC" w:rsidRDefault="00180ABA" w:rsidP="00CE2C97">
            <w:pPr>
              <w:pStyle w:val="TAC"/>
              <w:rPr>
                <w:ins w:id="9712" w:author="Ericsson user" w:date="2021-10-26T17:09:00Z"/>
              </w:rPr>
            </w:pPr>
          </w:p>
        </w:tc>
      </w:tr>
      <w:tr w:rsidR="00180ABA" w:rsidRPr="00F909FC" w14:paraId="29C1047B" w14:textId="77777777" w:rsidTr="00CE2C97">
        <w:trPr>
          <w:cantSplit/>
          <w:jc w:val="center"/>
          <w:ins w:id="9713" w:author="Ericsson user" w:date="2021-10-27T17:16:00Z"/>
        </w:trPr>
        <w:tc>
          <w:tcPr>
            <w:tcW w:w="432" w:type="pct"/>
            <w:tcBorders>
              <w:left w:val="single" w:sz="4" w:space="0" w:color="auto"/>
              <w:right w:val="single" w:sz="4" w:space="0" w:color="auto"/>
            </w:tcBorders>
          </w:tcPr>
          <w:p w14:paraId="3638F2E8" w14:textId="77777777" w:rsidR="00180ABA" w:rsidRPr="00F909FC" w:rsidRDefault="00180ABA" w:rsidP="00CE2C97">
            <w:pPr>
              <w:pStyle w:val="TAL"/>
              <w:rPr>
                <w:ins w:id="9714" w:author="Ericsson user" w:date="2021-10-27T17:16:00Z"/>
                <w:lang w:eastAsia="zh-CN"/>
              </w:rPr>
            </w:pPr>
          </w:p>
        </w:tc>
        <w:tc>
          <w:tcPr>
            <w:tcW w:w="509" w:type="pct"/>
            <w:tcBorders>
              <w:top w:val="single" w:sz="4" w:space="0" w:color="auto"/>
              <w:left w:val="single" w:sz="4" w:space="0" w:color="auto"/>
              <w:bottom w:val="single" w:sz="4" w:space="0" w:color="auto"/>
              <w:right w:val="single" w:sz="4" w:space="0" w:color="auto"/>
            </w:tcBorders>
          </w:tcPr>
          <w:p w14:paraId="41CB78AF" w14:textId="77777777" w:rsidR="00180ABA" w:rsidRPr="00F909FC" w:rsidRDefault="00180ABA" w:rsidP="00CE2C97">
            <w:pPr>
              <w:pStyle w:val="TAC"/>
              <w:rPr>
                <w:ins w:id="9715" w:author="Ericsson user" w:date="2021-10-27T17:16:00Z"/>
                <w:lang w:eastAsia="zh-CN"/>
              </w:rPr>
            </w:pPr>
            <w:ins w:id="9716" w:author="Ericsson user" w:date="2021-10-27T17:16:00Z">
              <w:r w:rsidRPr="00F909FC">
                <w:rPr>
                  <w:lang w:eastAsia="zh-CN"/>
                </w:rPr>
                <w:t>CA_41A-42A</w:t>
              </w:r>
            </w:ins>
          </w:p>
        </w:tc>
        <w:tc>
          <w:tcPr>
            <w:tcW w:w="404" w:type="pct"/>
            <w:tcBorders>
              <w:top w:val="single" w:sz="4" w:space="0" w:color="auto"/>
              <w:left w:val="single" w:sz="4" w:space="0" w:color="auto"/>
              <w:bottom w:val="single" w:sz="4" w:space="0" w:color="auto"/>
              <w:right w:val="single" w:sz="4" w:space="0" w:color="auto"/>
            </w:tcBorders>
          </w:tcPr>
          <w:p w14:paraId="35E1B993" w14:textId="77777777" w:rsidR="00180ABA" w:rsidRPr="00F909FC" w:rsidRDefault="00180ABA" w:rsidP="00CE2C97">
            <w:pPr>
              <w:pStyle w:val="TAC"/>
              <w:rPr>
                <w:ins w:id="9717" w:author="Ericsson user" w:date="2021-10-27T17:16:00Z"/>
                <w:lang w:eastAsia="zh-CN"/>
              </w:rPr>
            </w:pPr>
            <w:ins w:id="9718" w:author="Ericsson user" w:date="2021-10-27T17:16: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F991ABD" w14:textId="77777777" w:rsidR="00180ABA" w:rsidRPr="00F909FC" w:rsidRDefault="00180ABA" w:rsidP="00CE2C97">
            <w:pPr>
              <w:pStyle w:val="TAC"/>
              <w:rPr>
                <w:ins w:id="9719" w:author="Ericsson user" w:date="2021-10-27T17:16:00Z"/>
                <w:lang w:eastAsia="zh-CN"/>
              </w:rPr>
            </w:pPr>
            <w:ins w:id="9720" w:author="Ericsson user" w:date="2021-10-27T17:16: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FA39270" w14:textId="77777777" w:rsidR="00180ABA" w:rsidRPr="00F909FC" w:rsidRDefault="00180ABA" w:rsidP="00CE2C97">
            <w:pPr>
              <w:pStyle w:val="TAC"/>
              <w:rPr>
                <w:ins w:id="9721" w:author="Ericsson user" w:date="2021-10-27T17:16:00Z"/>
                <w:lang w:eastAsia="zh-CN"/>
              </w:rPr>
            </w:pPr>
            <w:ins w:id="9722" w:author="Ericsson user" w:date="2021-10-27T17:16:00Z">
              <w:r w:rsidRPr="00F909FC">
                <w:rPr>
                  <w:lang w:eastAsia="zh-CN"/>
                </w:rPr>
                <w:t>Rel-1</w:t>
              </w:r>
              <w:r>
                <w:rPr>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61359AFE" w14:textId="77777777" w:rsidR="00180ABA" w:rsidRPr="00F909FC" w:rsidRDefault="00180ABA" w:rsidP="00CE2C97">
            <w:pPr>
              <w:pStyle w:val="TAC"/>
              <w:rPr>
                <w:ins w:id="9723"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6087E6FA" w14:textId="77777777" w:rsidR="00180ABA" w:rsidRPr="00F909FC" w:rsidRDefault="00180ABA" w:rsidP="00CE2C97">
            <w:pPr>
              <w:pStyle w:val="TAC"/>
              <w:rPr>
                <w:ins w:id="9724"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58B4E374" w14:textId="77777777" w:rsidR="00180ABA" w:rsidRPr="00F909FC" w:rsidRDefault="00180ABA" w:rsidP="00CE2C97">
            <w:pPr>
              <w:pStyle w:val="TAC"/>
              <w:rPr>
                <w:ins w:id="9725"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2E86C2CA" w14:textId="77777777" w:rsidR="00180ABA" w:rsidRPr="00F909FC" w:rsidRDefault="00180ABA" w:rsidP="00CE2C97">
            <w:pPr>
              <w:pStyle w:val="TAC"/>
              <w:rPr>
                <w:ins w:id="9726" w:author="Ericsson user" w:date="2021-10-27T17:16:00Z"/>
              </w:rPr>
            </w:pPr>
          </w:p>
        </w:tc>
        <w:tc>
          <w:tcPr>
            <w:tcW w:w="331" w:type="pct"/>
            <w:tcBorders>
              <w:top w:val="single" w:sz="4" w:space="0" w:color="auto"/>
              <w:left w:val="single" w:sz="4" w:space="0" w:color="auto"/>
              <w:bottom w:val="single" w:sz="4" w:space="0" w:color="auto"/>
              <w:right w:val="single" w:sz="4" w:space="0" w:color="auto"/>
            </w:tcBorders>
          </w:tcPr>
          <w:p w14:paraId="02EB9D92" w14:textId="77777777" w:rsidR="00180ABA" w:rsidRPr="00F909FC" w:rsidRDefault="00180ABA" w:rsidP="00CE2C97">
            <w:pPr>
              <w:pStyle w:val="TAC"/>
              <w:rPr>
                <w:ins w:id="9727" w:author="Ericsson user" w:date="2021-10-27T17:16:00Z"/>
              </w:rPr>
            </w:pPr>
            <w:ins w:id="9728" w:author="Ericsson user" w:date="2021-10-27T17:16: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408A9E1" w14:textId="77777777" w:rsidR="00180ABA" w:rsidRPr="00F909FC" w:rsidRDefault="00180ABA" w:rsidP="00CE2C97">
            <w:pPr>
              <w:pStyle w:val="TAC"/>
              <w:rPr>
                <w:ins w:id="9729" w:author="Ericsson user" w:date="2021-10-27T17:16:00Z"/>
              </w:rPr>
            </w:pPr>
            <w:ins w:id="9730" w:author="Ericsson user" w:date="2021-10-27T17:16: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B69ED49" w14:textId="77777777" w:rsidR="00180ABA" w:rsidRPr="00F909FC" w:rsidRDefault="00180ABA" w:rsidP="00CE2C97">
            <w:pPr>
              <w:pStyle w:val="TAC"/>
              <w:rPr>
                <w:ins w:id="9731" w:author="Ericsson user" w:date="2021-10-27T17:16:00Z"/>
              </w:rPr>
            </w:pPr>
          </w:p>
        </w:tc>
      </w:tr>
      <w:tr w:rsidR="00180ABA" w:rsidRPr="00F909FC" w14:paraId="3EA4372F" w14:textId="77777777" w:rsidTr="00180ABA">
        <w:trPr>
          <w:cantSplit/>
          <w:jc w:val="center"/>
          <w:ins w:id="9732" w:author="Ericsson user" w:date="2021-10-27T17:16:00Z"/>
        </w:trPr>
        <w:tc>
          <w:tcPr>
            <w:tcW w:w="432" w:type="pct"/>
            <w:tcBorders>
              <w:left w:val="single" w:sz="4" w:space="0" w:color="auto"/>
              <w:bottom w:val="single" w:sz="4" w:space="0" w:color="auto"/>
              <w:right w:val="single" w:sz="4" w:space="0" w:color="auto"/>
            </w:tcBorders>
          </w:tcPr>
          <w:p w14:paraId="6CD59901" w14:textId="77777777" w:rsidR="00180ABA" w:rsidRPr="00F909FC" w:rsidRDefault="00180ABA" w:rsidP="00CE2C97">
            <w:pPr>
              <w:pStyle w:val="TAL"/>
              <w:rPr>
                <w:ins w:id="9733" w:author="Ericsson user" w:date="2021-10-27T17:16:00Z"/>
                <w:lang w:eastAsia="zh-CN"/>
              </w:rPr>
            </w:pPr>
          </w:p>
        </w:tc>
        <w:tc>
          <w:tcPr>
            <w:tcW w:w="509" w:type="pct"/>
            <w:tcBorders>
              <w:top w:val="single" w:sz="4" w:space="0" w:color="auto"/>
              <w:left w:val="single" w:sz="4" w:space="0" w:color="auto"/>
              <w:bottom w:val="single" w:sz="4" w:space="0" w:color="auto"/>
              <w:right w:val="single" w:sz="4" w:space="0" w:color="auto"/>
            </w:tcBorders>
          </w:tcPr>
          <w:p w14:paraId="595BAFA7" w14:textId="77777777" w:rsidR="00180ABA" w:rsidRPr="00F909FC" w:rsidRDefault="00180ABA" w:rsidP="00CE2C97">
            <w:pPr>
              <w:pStyle w:val="TAC"/>
              <w:rPr>
                <w:ins w:id="9734" w:author="Ericsson user" w:date="2021-10-27T17:16:00Z"/>
                <w:lang w:eastAsia="zh-CN"/>
              </w:rPr>
            </w:pPr>
            <w:ins w:id="9735" w:author="Ericsson user" w:date="2021-10-27T17:16:00Z">
              <w:r w:rsidRPr="00F909FC">
                <w:rPr>
                  <w:lang w:eastAsia="zh-CN"/>
                </w:rPr>
                <w:t>CA_4</w:t>
              </w:r>
            </w:ins>
            <w:ins w:id="9736" w:author="Ericsson user" w:date="2021-10-27T17:17:00Z">
              <w:r>
                <w:rPr>
                  <w:lang w:eastAsia="zh-CN"/>
                </w:rPr>
                <w:t>1C</w:t>
              </w:r>
            </w:ins>
          </w:p>
        </w:tc>
        <w:tc>
          <w:tcPr>
            <w:tcW w:w="404" w:type="pct"/>
            <w:tcBorders>
              <w:top w:val="single" w:sz="4" w:space="0" w:color="auto"/>
              <w:left w:val="single" w:sz="4" w:space="0" w:color="auto"/>
              <w:bottom w:val="single" w:sz="4" w:space="0" w:color="auto"/>
              <w:right w:val="single" w:sz="4" w:space="0" w:color="auto"/>
            </w:tcBorders>
          </w:tcPr>
          <w:p w14:paraId="2D6E6FE9" w14:textId="77777777" w:rsidR="00180ABA" w:rsidRPr="00F909FC" w:rsidRDefault="00180ABA" w:rsidP="00CE2C97">
            <w:pPr>
              <w:pStyle w:val="TAC"/>
              <w:rPr>
                <w:ins w:id="9737" w:author="Ericsson user" w:date="2021-10-27T17:16:00Z"/>
                <w:lang w:eastAsia="zh-CN"/>
              </w:rPr>
            </w:pPr>
            <w:ins w:id="9738" w:author="Ericsson user" w:date="2021-10-27T17:16: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0C81A1C" w14:textId="77777777" w:rsidR="00180ABA" w:rsidRPr="00F909FC" w:rsidRDefault="00180ABA" w:rsidP="00CE2C97">
            <w:pPr>
              <w:pStyle w:val="TAC"/>
              <w:rPr>
                <w:ins w:id="9739" w:author="Ericsson user" w:date="2021-10-27T17:16:00Z"/>
                <w:lang w:eastAsia="zh-CN"/>
              </w:rPr>
            </w:pPr>
            <w:ins w:id="9740" w:author="Ericsson user" w:date="2021-10-27T17:16: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79E5D32" w14:textId="77777777" w:rsidR="00180ABA" w:rsidRPr="00F909FC" w:rsidRDefault="00180ABA" w:rsidP="00CE2C97">
            <w:pPr>
              <w:pStyle w:val="TAC"/>
              <w:rPr>
                <w:ins w:id="9741" w:author="Ericsson user" w:date="2021-10-27T17:16:00Z"/>
                <w:lang w:eastAsia="zh-CN"/>
              </w:rPr>
            </w:pPr>
            <w:ins w:id="9742" w:author="Ericsson user" w:date="2021-10-27T17:16:00Z">
              <w:r w:rsidRPr="00F909FC">
                <w:rPr>
                  <w:lang w:eastAsia="zh-CN"/>
                </w:rPr>
                <w:t>Rel-1</w:t>
              </w:r>
              <w:r>
                <w:rPr>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316A0369" w14:textId="77777777" w:rsidR="00180ABA" w:rsidRPr="00F909FC" w:rsidRDefault="00180ABA" w:rsidP="00CE2C97">
            <w:pPr>
              <w:pStyle w:val="TAC"/>
              <w:rPr>
                <w:ins w:id="9743"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4B11939F" w14:textId="77777777" w:rsidR="00180ABA" w:rsidRPr="00F909FC" w:rsidRDefault="00180ABA" w:rsidP="00CE2C97">
            <w:pPr>
              <w:pStyle w:val="TAC"/>
              <w:rPr>
                <w:ins w:id="9744"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7C590CFE" w14:textId="77777777" w:rsidR="00180ABA" w:rsidRPr="00F909FC" w:rsidRDefault="00180ABA" w:rsidP="00CE2C97">
            <w:pPr>
              <w:pStyle w:val="TAC"/>
              <w:rPr>
                <w:ins w:id="9745"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7F5466B4" w14:textId="77777777" w:rsidR="00180ABA" w:rsidRPr="00F909FC" w:rsidRDefault="00180ABA" w:rsidP="00CE2C97">
            <w:pPr>
              <w:pStyle w:val="TAC"/>
              <w:rPr>
                <w:ins w:id="9746" w:author="Ericsson user" w:date="2021-10-27T17:16:00Z"/>
              </w:rPr>
            </w:pPr>
          </w:p>
        </w:tc>
        <w:tc>
          <w:tcPr>
            <w:tcW w:w="331" w:type="pct"/>
            <w:tcBorders>
              <w:top w:val="single" w:sz="4" w:space="0" w:color="auto"/>
              <w:left w:val="single" w:sz="4" w:space="0" w:color="auto"/>
              <w:bottom w:val="single" w:sz="4" w:space="0" w:color="auto"/>
              <w:right w:val="single" w:sz="4" w:space="0" w:color="auto"/>
            </w:tcBorders>
          </w:tcPr>
          <w:p w14:paraId="63F50019" w14:textId="77777777" w:rsidR="00180ABA" w:rsidRPr="00F909FC" w:rsidRDefault="00180ABA" w:rsidP="00CE2C97">
            <w:pPr>
              <w:pStyle w:val="TAC"/>
              <w:rPr>
                <w:ins w:id="9747" w:author="Ericsson user" w:date="2021-10-27T17:16:00Z"/>
              </w:rPr>
            </w:pPr>
            <w:ins w:id="9748" w:author="Ericsson user" w:date="2021-10-27T17:16: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911B0E6" w14:textId="77777777" w:rsidR="00180ABA" w:rsidRPr="00F909FC" w:rsidRDefault="00180ABA" w:rsidP="00CE2C97">
            <w:pPr>
              <w:pStyle w:val="TAC"/>
              <w:rPr>
                <w:ins w:id="9749" w:author="Ericsson user" w:date="2021-10-27T17:16:00Z"/>
              </w:rPr>
            </w:pPr>
            <w:ins w:id="9750" w:author="Ericsson user" w:date="2021-10-27T17:16: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6BC3E06" w14:textId="77777777" w:rsidR="00180ABA" w:rsidRPr="00F909FC" w:rsidRDefault="00180ABA" w:rsidP="00CE2C97">
            <w:pPr>
              <w:pStyle w:val="TAC"/>
              <w:rPr>
                <w:ins w:id="9751" w:author="Ericsson user" w:date="2021-10-27T17:16:00Z"/>
              </w:rPr>
            </w:pPr>
          </w:p>
        </w:tc>
      </w:tr>
      <w:tr w:rsidR="00180ABA" w:rsidRPr="00F909FC" w14:paraId="5C142314" w14:textId="77777777" w:rsidTr="00180ABA">
        <w:trPr>
          <w:cantSplit/>
          <w:jc w:val="center"/>
          <w:ins w:id="9752" w:author="Ericsson user" w:date="2021-10-27T17:21:00Z"/>
        </w:trPr>
        <w:tc>
          <w:tcPr>
            <w:tcW w:w="432" w:type="pct"/>
            <w:tcBorders>
              <w:top w:val="single" w:sz="4" w:space="0" w:color="auto"/>
              <w:left w:val="single" w:sz="4" w:space="0" w:color="auto"/>
              <w:right w:val="single" w:sz="4" w:space="0" w:color="auto"/>
            </w:tcBorders>
          </w:tcPr>
          <w:p w14:paraId="3CE5D918" w14:textId="77777777" w:rsidR="00180ABA" w:rsidRPr="00F909FC" w:rsidRDefault="00180ABA" w:rsidP="00CE2C97">
            <w:pPr>
              <w:pStyle w:val="TAL"/>
              <w:rPr>
                <w:ins w:id="9753" w:author="Ericsson user" w:date="2021-10-27T17:21:00Z"/>
              </w:rPr>
            </w:pPr>
            <w:ins w:id="9754" w:author="Ericsson user" w:date="2021-10-27T17:21:00Z">
              <w:r w:rsidRPr="00F909FC">
                <w:t>CA_</w:t>
              </w:r>
              <w:r w:rsidRPr="00F909FC">
                <w:rPr>
                  <w:rFonts w:eastAsia="MS Mincho"/>
                </w:rPr>
                <w:t>41C</w:t>
              </w:r>
              <w:r w:rsidRPr="00F909FC">
                <w:t>-4</w:t>
              </w:r>
              <w:r w:rsidRPr="00F909FC">
                <w:rPr>
                  <w:rFonts w:eastAsia="MS Mincho"/>
                </w:rPr>
                <w:t>2</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58C65172" w14:textId="77777777" w:rsidR="00180ABA" w:rsidRPr="00F909FC" w:rsidRDefault="00180ABA" w:rsidP="00CE2C97">
            <w:pPr>
              <w:pStyle w:val="TAC"/>
              <w:rPr>
                <w:ins w:id="9755" w:author="Ericsson user" w:date="2021-10-27T17:21:00Z"/>
              </w:rPr>
            </w:pPr>
            <w:ins w:id="9756" w:author="Ericsson user" w:date="2021-10-27T17:21:00Z">
              <w:r>
                <w:t>-</w:t>
              </w:r>
            </w:ins>
          </w:p>
        </w:tc>
        <w:tc>
          <w:tcPr>
            <w:tcW w:w="404" w:type="pct"/>
            <w:tcBorders>
              <w:top w:val="single" w:sz="4" w:space="0" w:color="auto"/>
              <w:left w:val="single" w:sz="4" w:space="0" w:color="auto"/>
              <w:bottom w:val="single" w:sz="4" w:space="0" w:color="auto"/>
              <w:right w:val="single" w:sz="4" w:space="0" w:color="auto"/>
            </w:tcBorders>
          </w:tcPr>
          <w:p w14:paraId="4B2F798D" w14:textId="77777777" w:rsidR="00180ABA" w:rsidRPr="00F909FC" w:rsidRDefault="00180ABA" w:rsidP="00CE2C97">
            <w:pPr>
              <w:pStyle w:val="TAC"/>
              <w:rPr>
                <w:ins w:id="9757" w:author="Ericsson user" w:date="2021-10-27T17:21:00Z"/>
              </w:rPr>
            </w:pPr>
            <w:ins w:id="9758" w:author="Ericsson user" w:date="2021-10-27T17:21: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756E8B7" w14:textId="77777777" w:rsidR="00180ABA" w:rsidRPr="00F909FC" w:rsidRDefault="00180ABA" w:rsidP="00CE2C97">
            <w:pPr>
              <w:pStyle w:val="TAC"/>
              <w:rPr>
                <w:ins w:id="9759" w:author="Ericsson user" w:date="2021-10-27T17:21:00Z"/>
              </w:rPr>
            </w:pPr>
            <w:ins w:id="9760" w:author="Ericsson user" w:date="2021-10-27T17:21: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C2AB428" w14:textId="77777777" w:rsidR="00180ABA" w:rsidRPr="00F909FC" w:rsidRDefault="00180ABA" w:rsidP="00CE2C97">
            <w:pPr>
              <w:pStyle w:val="TAC"/>
              <w:rPr>
                <w:ins w:id="9761" w:author="Ericsson user" w:date="2021-10-27T17:21:00Z"/>
              </w:rPr>
            </w:pPr>
            <w:ins w:id="9762" w:author="Ericsson user" w:date="2021-10-27T17:21:00Z">
              <w:r w:rsidRPr="00F909FC">
                <w:t>Rel-1</w:t>
              </w:r>
              <w:r w:rsidRPr="00F909FC">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6D4E5026" w14:textId="77777777" w:rsidR="00180ABA" w:rsidRPr="00F909FC" w:rsidRDefault="00180ABA" w:rsidP="00CE2C97">
            <w:pPr>
              <w:pStyle w:val="TAC"/>
              <w:rPr>
                <w:ins w:id="9763"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7065B80A" w14:textId="77777777" w:rsidR="00180ABA" w:rsidRPr="00F909FC" w:rsidRDefault="00180ABA" w:rsidP="00CE2C97">
            <w:pPr>
              <w:pStyle w:val="TAC"/>
              <w:rPr>
                <w:ins w:id="9764"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095249C1" w14:textId="77777777" w:rsidR="00180ABA" w:rsidRPr="00F909FC" w:rsidRDefault="00180ABA" w:rsidP="00CE2C97">
            <w:pPr>
              <w:pStyle w:val="TAC"/>
              <w:rPr>
                <w:ins w:id="9765"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34E416CE" w14:textId="77777777" w:rsidR="00180ABA" w:rsidRPr="00F909FC" w:rsidRDefault="00180ABA" w:rsidP="00CE2C97">
            <w:pPr>
              <w:pStyle w:val="TAC"/>
              <w:rPr>
                <w:ins w:id="9766" w:author="Ericsson user" w:date="2021-10-27T17:21:00Z"/>
              </w:rPr>
            </w:pPr>
          </w:p>
        </w:tc>
        <w:tc>
          <w:tcPr>
            <w:tcW w:w="331" w:type="pct"/>
            <w:tcBorders>
              <w:top w:val="single" w:sz="4" w:space="0" w:color="auto"/>
              <w:left w:val="single" w:sz="4" w:space="0" w:color="auto"/>
              <w:bottom w:val="single" w:sz="4" w:space="0" w:color="auto"/>
              <w:right w:val="single" w:sz="4" w:space="0" w:color="auto"/>
            </w:tcBorders>
          </w:tcPr>
          <w:p w14:paraId="2D4B9E53" w14:textId="77777777" w:rsidR="00180ABA" w:rsidRPr="00F909FC" w:rsidRDefault="00180ABA" w:rsidP="00CE2C97">
            <w:pPr>
              <w:pStyle w:val="TAC"/>
              <w:rPr>
                <w:ins w:id="9767" w:author="Ericsson user" w:date="2021-10-27T17:21:00Z"/>
              </w:rPr>
            </w:pPr>
            <w:ins w:id="9768" w:author="Ericsson user" w:date="2021-10-27T17:21: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905A68D" w14:textId="77777777" w:rsidR="00180ABA" w:rsidRPr="00F909FC" w:rsidRDefault="00180ABA" w:rsidP="00CE2C97">
            <w:pPr>
              <w:pStyle w:val="TAC"/>
              <w:rPr>
                <w:ins w:id="9769" w:author="Ericsson user" w:date="2021-10-27T17:21:00Z"/>
              </w:rPr>
            </w:pPr>
            <w:ins w:id="9770" w:author="Ericsson user" w:date="2021-10-27T17:21: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8D3453D" w14:textId="77777777" w:rsidR="00180ABA" w:rsidRPr="00F909FC" w:rsidRDefault="00180ABA" w:rsidP="00CE2C97">
            <w:pPr>
              <w:pStyle w:val="TAC"/>
              <w:rPr>
                <w:ins w:id="9771" w:author="Ericsson user" w:date="2021-10-27T17:21:00Z"/>
              </w:rPr>
            </w:pPr>
          </w:p>
        </w:tc>
      </w:tr>
      <w:tr w:rsidR="00180ABA" w:rsidRPr="00F909FC" w14:paraId="6C5EFD00" w14:textId="77777777" w:rsidTr="00180ABA">
        <w:trPr>
          <w:cantSplit/>
          <w:jc w:val="center"/>
          <w:ins w:id="9772" w:author="Ericsson user" w:date="2021-10-27T17:21:00Z"/>
        </w:trPr>
        <w:tc>
          <w:tcPr>
            <w:tcW w:w="432" w:type="pct"/>
            <w:tcBorders>
              <w:left w:val="single" w:sz="4" w:space="0" w:color="auto"/>
              <w:right w:val="single" w:sz="4" w:space="0" w:color="auto"/>
            </w:tcBorders>
          </w:tcPr>
          <w:p w14:paraId="0B92A217" w14:textId="77777777" w:rsidR="00180ABA" w:rsidRPr="00F909FC" w:rsidRDefault="00180ABA" w:rsidP="00CE2C97">
            <w:pPr>
              <w:pStyle w:val="TAL"/>
              <w:rPr>
                <w:ins w:id="9773" w:author="Ericsson user" w:date="2021-10-27T17:21:00Z"/>
              </w:rPr>
            </w:pPr>
          </w:p>
        </w:tc>
        <w:tc>
          <w:tcPr>
            <w:tcW w:w="509" w:type="pct"/>
            <w:tcBorders>
              <w:top w:val="single" w:sz="4" w:space="0" w:color="auto"/>
              <w:left w:val="single" w:sz="4" w:space="0" w:color="auto"/>
              <w:bottom w:val="single" w:sz="4" w:space="0" w:color="auto"/>
              <w:right w:val="single" w:sz="4" w:space="0" w:color="auto"/>
            </w:tcBorders>
          </w:tcPr>
          <w:p w14:paraId="13610E72" w14:textId="77777777" w:rsidR="00180ABA" w:rsidRPr="00F909FC" w:rsidRDefault="00180ABA" w:rsidP="00CE2C97">
            <w:pPr>
              <w:pStyle w:val="TAC"/>
              <w:rPr>
                <w:ins w:id="9774" w:author="Ericsson user" w:date="2021-10-27T17:21:00Z"/>
              </w:rPr>
            </w:pPr>
            <w:ins w:id="9775" w:author="Ericsson user" w:date="2021-10-27T17:22:00Z">
              <w:r w:rsidRPr="00E846B6">
                <w:t>CA_41A-42A</w:t>
              </w:r>
            </w:ins>
          </w:p>
        </w:tc>
        <w:tc>
          <w:tcPr>
            <w:tcW w:w="404" w:type="pct"/>
            <w:tcBorders>
              <w:top w:val="single" w:sz="4" w:space="0" w:color="auto"/>
              <w:left w:val="single" w:sz="4" w:space="0" w:color="auto"/>
              <w:bottom w:val="single" w:sz="4" w:space="0" w:color="auto"/>
              <w:right w:val="single" w:sz="4" w:space="0" w:color="auto"/>
            </w:tcBorders>
          </w:tcPr>
          <w:p w14:paraId="0D73E6D6" w14:textId="77777777" w:rsidR="00180ABA" w:rsidRPr="00F909FC" w:rsidRDefault="00180ABA" w:rsidP="00CE2C97">
            <w:pPr>
              <w:pStyle w:val="TAC"/>
              <w:rPr>
                <w:ins w:id="9776" w:author="Ericsson user" w:date="2021-10-27T17:21:00Z"/>
              </w:rPr>
            </w:pPr>
            <w:ins w:id="9777" w:author="Ericsson user" w:date="2021-10-27T17:21: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26B54CB" w14:textId="77777777" w:rsidR="00180ABA" w:rsidRPr="00F909FC" w:rsidRDefault="00180ABA" w:rsidP="00CE2C97">
            <w:pPr>
              <w:pStyle w:val="TAC"/>
              <w:rPr>
                <w:ins w:id="9778" w:author="Ericsson user" w:date="2021-10-27T17:21:00Z"/>
              </w:rPr>
            </w:pPr>
            <w:ins w:id="9779" w:author="Ericsson user" w:date="2021-10-27T17:21: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AA0BA4C" w14:textId="77777777" w:rsidR="00180ABA" w:rsidRPr="00F909FC" w:rsidRDefault="00180ABA" w:rsidP="00CE2C97">
            <w:pPr>
              <w:pStyle w:val="TAC"/>
              <w:rPr>
                <w:ins w:id="9780" w:author="Ericsson user" w:date="2021-10-27T17:21:00Z"/>
              </w:rPr>
            </w:pPr>
            <w:ins w:id="9781" w:author="Ericsson user" w:date="2021-10-27T17:21:00Z">
              <w:r w:rsidRPr="00F909FC">
                <w:t>Rel-1</w:t>
              </w:r>
            </w:ins>
            <w:ins w:id="9782" w:author="Ericsson user" w:date="2021-10-27T17:22:00Z">
              <w:r>
                <w:rPr>
                  <w:rFonts w:eastAsia="MS Mincho"/>
                </w:rPr>
                <w:t>4</w:t>
              </w:r>
            </w:ins>
          </w:p>
        </w:tc>
        <w:tc>
          <w:tcPr>
            <w:tcW w:w="0" w:type="auto"/>
            <w:tcBorders>
              <w:top w:val="single" w:sz="4" w:space="0" w:color="auto"/>
              <w:left w:val="single" w:sz="4" w:space="0" w:color="auto"/>
              <w:bottom w:val="single" w:sz="4" w:space="0" w:color="auto"/>
              <w:right w:val="single" w:sz="4" w:space="0" w:color="auto"/>
            </w:tcBorders>
          </w:tcPr>
          <w:p w14:paraId="6317EB8B" w14:textId="77777777" w:rsidR="00180ABA" w:rsidRPr="00F909FC" w:rsidRDefault="00180ABA" w:rsidP="00CE2C97">
            <w:pPr>
              <w:pStyle w:val="TAC"/>
              <w:rPr>
                <w:ins w:id="9783"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27B42FF4" w14:textId="77777777" w:rsidR="00180ABA" w:rsidRPr="00F909FC" w:rsidRDefault="00180ABA" w:rsidP="00CE2C97">
            <w:pPr>
              <w:pStyle w:val="TAC"/>
              <w:rPr>
                <w:ins w:id="9784"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46A0722A" w14:textId="77777777" w:rsidR="00180ABA" w:rsidRPr="00F909FC" w:rsidRDefault="00180ABA" w:rsidP="00CE2C97">
            <w:pPr>
              <w:pStyle w:val="TAC"/>
              <w:rPr>
                <w:ins w:id="9785"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14489CE3" w14:textId="77777777" w:rsidR="00180ABA" w:rsidRPr="00F909FC" w:rsidRDefault="00180ABA" w:rsidP="00CE2C97">
            <w:pPr>
              <w:pStyle w:val="TAC"/>
              <w:rPr>
                <w:ins w:id="9786" w:author="Ericsson user" w:date="2021-10-27T17:21:00Z"/>
              </w:rPr>
            </w:pPr>
          </w:p>
        </w:tc>
        <w:tc>
          <w:tcPr>
            <w:tcW w:w="331" w:type="pct"/>
            <w:tcBorders>
              <w:top w:val="single" w:sz="4" w:space="0" w:color="auto"/>
              <w:left w:val="single" w:sz="4" w:space="0" w:color="auto"/>
              <w:bottom w:val="single" w:sz="4" w:space="0" w:color="auto"/>
              <w:right w:val="single" w:sz="4" w:space="0" w:color="auto"/>
            </w:tcBorders>
          </w:tcPr>
          <w:p w14:paraId="40B76BF5" w14:textId="77777777" w:rsidR="00180ABA" w:rsidRPr="00F909FC" w:rsidRDefault="00180ABA" w:rsidP="00CE2C97">
            <w:pPr>
              <w:pStyle w:val="TAC"/>
              <w:rPr>
                <w:ins w:id="9787" w:author="Ericsson user" w:date="2021-10-27T17:21:00Z"/>
              </w:rPr>
            </w:pPr>
            <w:ins w:id="9788" w:author="Ericsson user" w:date="2021-10-27T17:21: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7B57862" w14:textId="77777777" w:rsidR="00180ABA" w:rsidRPr="00F909FC" w:rsidRDefault="00180ABA" w:rsidP="00CE2C97">
            <w:pPr>
              <w:pStyle w:val="TAC"/>
              <w:rPr>
                <w:ins w:id="9789" w:author="Ericsson user" w:date="2021-10-27T17:21:00Z"/>
              </w:rPr>
            </w:pPr>
            <w:ins w:id="9790" w:author="Ericsson user" w:date="2021-10-27T17:21: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7D83465" w14:textId="77777777" w:rsidR="00180ABA" w:rsidRPr="00F909FC" w:rsidRDefault="00180ABA" w:rsidP="00CE2C97">
            <w:pPr>
              <w:pStyle w:val="TAC"/>
              <w:rPr>
                <w:ins w:id="9791" w:author="Ericsson user" w:date="2021-10-27T17:21:00Z"/>
              </w:rPr>
            </w:pPr>
          </w:p>
        </w:tc>
      </w:tr>
      <w:tr w:rsidR="00180ABA" w:rsidRPr="00F909FC" w14:paraId="11ADB708" w14:textId="77777777" w:rsidTr="00180ABA">
        <w:trPr>
          <w:cantSplit/>
          <w:jc w:val="center"/>
          <w:ins w:id="9792" w:author="Ericsson user" w:date="2021-10-26T17:09:00Z"/>
        </w:trPr>
        <w:tc>
          <w:tcPr>
            <w:tcW w:w="432" w:type="pct"/>
            <w:tcBorders>
              <w:left w:val="single" w:sz="4" w:space="0" w:color="auto"/>
              <w:bottom w:val="single" w:sz="4" w:space="0" w:color="auto"/>
              <w:right w:val="single" w:sz="4" w:space="0" w:color="auto"/>
            </w:tcBorders>
          </w:tcPr>
          <w:p w14:paraId="131CE1F0" w14:textId="77777777" w:rsidR="00180ABA" w:rsidRPr="00F909FC" w:rsidRDefault="00180ABA" w:rsidP="00CE2C97">
            <w:pPr>
              <w:pStyle w:val="TAL"/>
              <w:rPr>
                <w:ins w:id="9793"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56146E42" w14:textId="77777777" w:rsidR="00180ABA" w:rsidRPr="00F909FC" w:rsidRDefault="00180ABA" w:rsidP="00CE2C97">
            <w:pPr>
              <w:pStyle w:val="TAC"/>
              <w:rPr>
                <w:ins w:id="9794" w:author="Ericsson user" w:date="2021-10-26T17:10:00Z"/>
              </w:rPr>
            </w:pPr>
            <w:ins w:id="9795" w:author="Ericsson user" w:date="2021-10-27T17:22:00Z">
              <w:r w:rsidRPr="00E846B6">
                <w:t>CA_41C</w:t>
              </w:r>
            </w:ins>
          </w:p>
        </w:tc>
        <w:tc>
          <w:tcPr>
            <w:tcW w:w="404" w:type="pct"/>
            <w:tcBorders>
              <w:top w:val="single" w:sz="4" w:space="0" w:color="auto"/>
              <w:left w:val="single" w:sz="4" w:space="0" w:color="auto"/>
              <w:bottom w:val="single" w:sz="4" w:space="0" w:color="auto"/>
              <w:right w:val="single" w:sz="4" w:space="0" w:color="auto"/>
            </w:tcBorders>
          </w:tcPr>
          <w:p w14:paraId="68D6AB0C" w14:textId="77777777" w:rsidR="00180ABA" w:rsidRPr="00F909FC" w:rsidRDefault="00180ABA" w:rsidP="00CE2C97">
            <w:pPr>
              <w:pStyle w:val="TAC"/>
              <w:rPr>
                <w:ins w:id="9796" w:author="Ericsson user" w:date="2021-10-26T17:10:00Z"/>
              </w:rPr>
            </w:pPr>
            <w:ins w:id="979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E6CD9BB" w14:textId="77777777" w:rsidR="00180ABA" w:rsidRPr="00F909FC" w:rsidRDefault="00180ABA" w:rsidP="00CE2C97">
            <w:pPr>
              <w:pStyle w:val="TAC"/>
              <w:rPr>
                <w:ins w:id="9798" w:author="Ericsson user" w:date="2021-10-26T17:10:00Z"/>
              </w:rPr>
            </w:pPr>
            <w:ins w:id="979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0E9A3C5" w14:textId="77777777" w:rsidR="00180ABA" w:rsidRPr="00F909FC" w:rsidRDefault="00180ABA" w:rsidP="00CE2C97">
            <w:pPr>
              <w:pStyle w:val="TAC"/>
              <w:rPr>
                <w:ins w:id="9800" w:author="Ericsson user" w:date="2021-10-26T17:09:00Z"/>
              </w:rPr>
            </w:pPr>
            <w:ins w:id="9801" w:author="Ericsson user" w:date="2021-10-26T17:09:00Z">
              <w:r w:rsidRPr="00F909FC">
                <w:t>Rel-1</w:t>
              </w:r>
            </w:ins>
            <w:ins w:id="9802" w:author="Ericsson user" w:date="2021-10-27T17:22:00Z">
              <w:r>
                <w:rPr>
                  <w:rFonts w:eastAsia="MS Mincho"/>
                </w:rPr>
                <w:t>4</w:t>
              </w:r>
            </w:ins>
          </w:p>
        </w:tc>
        <w:tc>
          <w:tcPr>
            <w:tcW w:w="0" w:type="auto"/>
            <w:tcBorders>
              <w:top w:val="single" w:sz="4" w:space="0" w:color="auto"/>
              <w:left w:val="single" w:sz="4" w:space="0" w:color="auto"/>
              <w:bottom w:val="single" w:sz="4" w:space="0" w:color="auto"/>
              <w:right w:val="single" w:sz="4" w:space="0" w:color="auto"/>
            </w:tcBorders>
          </w:tcPr>
          <w:p w14:paraId="1E3C5EF6" w14:textId="77777777" w:rsidR="00180ABA" w:rsidRPr="00F909FC" w:rsidRDefault="00180ABA" w:rsidP="00CE2C97">
            <w:pPr>
              <w:pStyle w:val="TAC"/>
              <w:rPr>
                <w:ins w:id="98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D13C529" w14:textId="77777777" w:rsidR="00180ABA" w:rsidRPr="00F909FC" w:rsidRDefault="00180ABA" w:rsidP="00CE2C97">
            <w:pPr>
              <w:pStyle w:val="TAC"/>
              <w:rPr>
                <w:ins w:id="980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A7F60F1" w14:textId="77777777" w:rsidR="00180ABA" w:rsidRPr="00F909FC" w:rsidRDefault="00180ABA" w:rsidP="00CE2C97">
            <w:pPr>
              <w:pStyle w:val="TAC"/>
              <w:rPr>
                <w:ins w:id="980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3B6D1BC" w14:textId="77777777" w:rsidR="00180ABA" w:rsidRPr="00F909FC" w:rsidRDefault="00180ABA" w:rsidP="00CE2C97">
            <w:pPr>
              <w:pStyle w:val="TAC"/>
              <w:rPr>
                <w:ins w:id="980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798E2B9" w14:textId="77777777" w:rsidR="00180ABA" w:rsidRPr="00F909FC" w:rsidRDefault="00180ABA" w:rsidP="00CE2C97">
            <w:pPr>
              <w:pStyle w:val="TAC"/>
              <w:rPr>
                <w:ins w:id="9807" w:author="Ericsson user" w:date="2021-10-26T17:09:00Z"/>
              </w:rPr>
            </w:pPr>
            <w:ins w:id="980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F3ED3B5" w14:textId="77777777" w:rsidR="00180ABA" w:rsidRPr="00F909FC" w:rsidRDefault="00180ABA" w:rsidP="00CE2C97">
            <w:pPr>
              <w:pStyle w:val="TAC"/>
              <w:rPr>
                <w:ins w:id="9809" w:author="Ericsson user" w:date="2021-10-26T17:09:00Z"/>
              </w:rPr>
            </w:pPr>
            <w:ins w:id="981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84CB44C" w14:textId="77777777" w:rsidR="00180ABA" w:rsidRPr="00F909FC" w:rsidRDefault="00180ABA" w:rsidP="00CE2C97">
            <w:pPr>
              <w:pStyle w:val="TAC"/>
              <w:rPr>
                <w:ins w:id="9811" w:author="Ericsson user" w:date="2021-10-26T17:09:00Z"/>
              </w:rPr>
            </w:pPr>
          </w:p>
        </w:tc>
      </w:tr>
      <w:tr w:rsidR="00180ABA" w:rsidRPr="00F909FC" w14:paraId="0D6F3AF3" w14:textId="77777777" w:rsidTr="00180ABA">
        <w:trPr>
          <w:cantSplit/>
          <w:jc w:val="center"/>
          <w:ins w:id="9812" w:author="Ericsson user" w:date="2021-10-27T17:25:00Z"/>
        </w:trPr>
        <w:tc>
          <w:tcPr>
            <w:tcW w:w="432" w:type="pct"/>
            <w:tcBorders>
              <w:top w:val="single" w:sz="4" w:space="0" w:color="auto"/>
              <w:left w:val="single" w:sz="4" w:space="0" w:color="auto"/>
              <w:right w:val="single" w:sz="4" w:space="0" w:color="auto"/>
            </w:tcBorders>
          </w:tcPr>
          <w:p w14:paraId="50536534" w14:textId="77777777" w:rsidR="00180ABA" w:rsidRPr="00F909FC" w:rsidRDefault="00180ABA" w:rsidP="00CE2C97">
            <w:pPr>
              <w:pStyle w:val="TAL"/>
              <w:rPr>
                <w:ins w:id="9813" w:author="Ericsson user" w:date="2021-10-27T17:25:00Z"/>
              </w:rPr>
            </w:pPr>
            <w:ins w:id="9814" w:author="Ericsson user" w:date="2021-10-27T17:25:00Z">
              <w:r w:rsidRPr="00F909FC">
                <w:t>CA_</w:t>
              </w:r>
              <w:r w:rsidRPr="00F909FC">
                <w:rPr>
                  <w:rFonts w:eastAsia="MS Mincho"/>
                </w:rPr>
                <w:t>41C</w:t>
              </w:r>
              <w:r w:rsidRPr="00F909FC">
                <w:t>-4</w:t>
              </w:r>
              <w:r w:rsidRPr="00F909FC">
                <w:rPr>
                  <w:rFonts w:eastAsia="MS Mincho"/>
                </w:rPr>
                <w:t>2</w:t>
              </w:r>
              <w:r w:rsidRPr="00F909FC">
                <w:t>C</w:t>
              </w:r>
            </w:ins>
          </w:p>
        </w:tc>
        <w:tc>
          <w:tcPr>
            <w:tcW w:w="509" w:type="pct"/>
            <w:tcBorders>
              <w:top w:val="single" w:sz="4" w:space="0" w:color="auto"/>
              <w:left w:val="single" w:sz="4" w:space="0" w:color="auto"/>
              <w:bottom w:val="single" w:sz="4" w:space="0" w:color="auto"/>
              <w:right w:val="single" w:sz="4" w:space="0" w:color="auto"/>
            </w:tcBorders>
          </w:tcPr>
          <w:p w14:paraId="2A5E57AE" w14:textId="77777777" w:rsidR="00180ABA" w:rsidRPr="00F909FC" w:rsidRDefault="00180ABA" w:rsidP="00CE2C97">
            <w:pPr>
              <w:pStyle w:val="TAC"/>
              <w:rPr>
                <w:ins w:id="9815" w:author="Ericsson user" w:date="2021-10-27T17:25:00Z"/>
              </w:rPr>
            </w:pPr>
            <w:ins w:id="9816" w:author="Ericsson user" w:date="2021-10-27T17:25:00Z">
              <w:r>
                <w:t>-</w:t>
              </w:r>
            </w:ins>
          </w:p>
        </w:tc>
        <w:tc>
          <w:tcPr>
            <w:tcW w:w="404" w:type="pct"/>
            <w:tcBorders>
              <w:top w:val="single" w:sz="4" w:space="0" w:color="auto"/>
              <w:left w:val="single" w:sz="4" w:space="0" w:color="auto"/>
              <w:bottom w:val="single" w:sz="4" w:space="0" w:color="auto"/>
              <w:right w:val="single" w:sz="4" w:space="0" w:color="auto"/>
            </w:tcBorders>
          </w:tcPr>
          <w:p w14:paraId="0056753F" w14:textId="77777777" w:rsidR="00180ABA" w:rsidRPr="00F909FC" w:rsidRDefault="00180ABA" w:rsidP="00CE2C97">
            <w:pPr>
              <w:pStyle w:val="TAC"/>
              <w:rPr>
                <w:ins w:id="9817" w:author="Ericsson user" w:date="2021-10-27T17:25:00Z"/>
              </w:rPr>
            </w:pPr>
            <w:ins w:id="9818" w:author="Ericsson user" w:date="2021-10-27T17:25: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FDCACDC" w14:textId="77777777" w:rsidR="00180ABA" w:rsidRPr="00F909FC" w:rsidRDefault="00180ABA" w:rsidP="00CE2C97">
            <w:pPr>
              <w:pStyle w:val="TAC"/>
              <w:rPr>
                <w:ins w:id="9819" w:author="Ericsson user" w:date="2021-10-27T17:25:00Z"/>
              </w:rPr>
            </w:pPr>
            <w:ins w:id="9820" w:author="Ericsson user" w:date="2021-10-27T17:25: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FE02587" w14:textId="77777777" w:rsidR="00180ABA" w:rsidRPr="00F909FC" w:rsidRDefault="00180ABA" w:rsidP="00CE2C97">
            <w:pPr>
              <w:pStyle w:val="TAC"/>
              <w:rPr>
                <w:ins w:id="9821" w:author="Ericsson user" w:date="2021-10-27T17:25:00Z"/>
              </w:rPr>
            </w:pPr>
            <w:ins w:id="9822" w:author="Ericsson user" w:date="2021-10-27T17:25:00Z">
              <w:r w:rsidRPr="00F909FC">
                <w:t>Rel-1</w:t>
              </w:r>
              <w:r w:rsidRPr="00F909FC">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750C7753" w14:textId="77777777" w:rsidR="00180ABA" w:rsidRPr="00F909FC" w:rsidRDefault="00180ABA" w:rsidP="00CE2C97">
            <w:pPr>
              <w:pStyle w:val="TAC"/>
              <w:rPr>
                <w:ins w:id="9823" w:author="Ericsson user" w:date="2021-10-27T17:25:00Z"/>
              </w:rPr>
            </w:pPr>
          </w:p>
        </w:tc>
        <w:tc>
          <w:tcPr>
            <w:tcW w:w="0" w:type="auto"/>
            <w:tcBorders>
              <w:top w:val="single" w:sz="4" w:space="0" w:color="auto"/>
              <w:left w:val="single" w:sz="4" w:space="0" w:color="auto"/>
              <w:bottom w:val="single" w:sz="4" w:space="0" w:color="auto"/>
              <w:right w:val="single" w:sz="4" w:space="0" w:color="auto"/>
            </w:tcBorders>
          </w:tcPr>
          <w:p w14:paraId="7A4AA1E9" w14:textId="77777777" w:rsidR="00180ABA" w:rsidRPr="00F909FC" w:rsidRDefault="00180ABA" w:rsidP="00CE2C97">
            <w:pPr>
              <w:pStyle w:val="TAC"/>
              <w:rPr>
                <w:ins w:id="9824" w:author="Ericsson user" w:date="2021-10-27T17:25:00Z"/>
              </w:rPr>
            </w:pPr>
          </w:p>
        </w:tc>
        <w:tc>
          <w:tcPr>
            <w:tcW w:w="0" w:type="auto"/>
            <w:tcBorders>
              <w:top w:val="single" w:sz="4" w:space="0" w:color="auto"/>
              <w:left w:val="single" w:sz="4" w:space="0" w:color="auto"/>
              <w:bottom w:val="single" w:sz="4" w:space="0" w:color="auto"/>
              <w:right w:val="single" w:sz="4" w:space="0" w:color="auto"/>
            </w:tcBorders>
          </w:tcPr>
          <w:p w14:paraId="1C32641A" w14:textId="77777777" w:rsidR="00180ABA" w:rsidRPr="00F909FC" w:rsidRDefault="00180ABA" w:rsidP="00CE2C97">
            <w:pPr>
              <w:pStyle w:val="TAC"/>
              <w:rPr>
                <w:ins w:id="9825" w:author="Ericsson user" w:date="2021-10-27T17:25:00Z"/>
              </w:rPr>
            </w:pPr>
          </w:p>
        </w:tc>
        <w:tc>
          <w:tcPr>
            <w:tcW w:w="0" w:type="auto"/>
            <w:tcBorders>
              <w:top w:val="single" w:sz="4" w:space="0" w:color="auto"/>
              <w:left w:val="single" w:sz="4" w:space="0" w:color="auto"/>
              <w:bottom w:val="single" w:sz="4" w:space="0" w:color="auto"/>
              <w:right w:val="single" w:sz="4" w:space="0" w:color="auto"/>
            </w:tcBorders>
          </w:tcPr>
          <w:p w14:paraId="5437080B" w14:textId="77777777" w:rsidR="00180ABA" w:rsidRPr="00F909FC" w:rsidRDefault="00180ABA" w:rsidP="00CE2C97">
            <w:pPr>
              <w:pStyle w:val="TAC"/>
              <w:rPr>
                <w:ins w:id="9826" w:author="Ericsson user" w:date="2021-10-27T17:25:00Z"/>
              </w:rPr>
            </w:pPr>
          </w:p>
        </w:tc>
        <w:tc>
          <w:tcPr>
            <w:tcW w:w="331" w:type="pct"/>
            <w:tcBorders>
              <w:top w:val="single" w:sz="4" w:space="0" w:color="auto"/>
              <w:left w:val="single" w:sz="4" w:space="0" w:color="auto"/>
              <w:bottom w:val="single" w:sz="4" w:space="0" w:color="auto"/>
              <w:right w:val="single" w:sz="4" w:space="0" w:color="auto"/>
            </w:tcBorders>
          </w:tcPr>
          <w:p w14:paraId="5E3C7C97" w14:textId="77777777" w:rsidR="00180ABA" w:rsidRPr="00F909FC" w:rsidRDefault="00180ABA" w:rsidP="00CE2C97">
            <w:pPr>
              <w:pStyle w:val="TAC"/>
              <w:rPr>
                <w:ins w:id="9827" w:author="Ericsson user" w:date="2021-10-27T17:25:00Z"/>
              </w:rPr>
            </w:pPr>
            <w:ins w:id="9828" w:author="Ericsson user" w:date="2021-10-27T17:25: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1848A97" w14:textId="77777777" w:rsidR="00180ABA" w:rsidRPr="00F909FC" w:rsidRDefault="00180ABA" w:rsidP="00CE2C97">
            <w:pPr>
              <w:pStyle w:val="TAC"/>
              <w:rPr>
                <w:ins w:id="9829" w:author="Ericsson user" w:date="2021-10-27T17:25:00Z"/>
              </w:rPr>
            </w:pPr>
            <w:ins w:id="9830" w:author="Ericsson user" w:date="2021-10-27T17:25: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4C5A59C" w14:textId="77777777" w:rsidR="00180ABA" w:rsidRPr="00F909FC" w:rsidRDefault="00180ABA" w:rsidP="00CE2C97">
            <w:pPr>
              <w:pStyle w:val="TAC"/>
              <w:rPr>
                <w:ins w:id="9831" w:author="Ericsson user" w:date="2021-10-27T17:25:00Z"/>
              </w:rPr>
            </w:pPr>
          </w:p>
        </w:tc>
      </w:tr>
      <w:tr w:rsidR="00180ABA" w:rsidRPr="00F909FC" w14:paraId="22542883" w14:textId="77777777" w:rsidTr="00180ABA">
        <w:trPr>
          <w:cantSplit/>
          <w:jc w:val="center"/>
          <w:ins w:id="9832" w:author="Ericsson user" w:date="2021-10-27T17:26:00Z"/>
        </w:trPr>
        <w:tc>
          <w:tcPr>
            <w:tcW w:w="432" w:type="pct"/>
            <w:tcBorders>
              <w:left w:val="single" w:sz="4" w:space="0" w:color="auto"/>
              <w:right w:val="single" w:sz="4" w:space="0" w:color="auto"/>
            </w:tcBorders>
          </w:tcPr>
          <w:p w14:paraId="7F35379E" w14:textId="77777777" w:rsidR="00180ABA" w:rsidRPr="00F909FC" w:rsidRDefault="00180ABA" w:rsidP="00CE2C97">
            <w:pPr>
              <w:pStyle w:val="TAL"/>
              <w:rPr>
                <w:ins w:id="9833" w:author="Ericsson user" w:date="2021-10-27T17:26:00Z"/>
              </w:rPr>
            </w:pPr>
          </w:p>
        </w:tc>
        <w:tc>
          <w:tcPr>
            <w:tcW w:w="509" w:type="pct"/>
            <w:tcBorders>
              <w:top w:val="single" w:sz="4" w:space="0" w:color="auto"/>
              <w:left w:val="single" w:sz="4" w:space="0" w:color="auto"/>
              <w:bottom w:val="single" w:sz="4" w:space="0" w:color="auto"/>
              <w:right w:val="single" w:sz="4" w:space="0" w:color="auto"/>
            </w:tcBorders>
          </w:tcPr>
          <w:p w14:paraId="37A3A335" w14:textId="77777777" w:rsidR="00180ABA" w:rsidRPr="00F909FC" w:rsidRDefault="00180ABA" w:rsidP="00CE2C97">
            <w:pPr>
              <w:pStyle w:val="TAC"/>
              <w:rPr>
                <w:ins w:id="9834" w:author="Ericsson user" w:date="2021-10-27T17:26:00Z"/>
              </w:rPr>
            </w:pPr>
            <w:ins w:id="9835" w:author="Ericsson user" w:date="2021-10-27T17:26:00Z">
              <w:r w:rsidRPr="00B05F27">
                <w:t>CA_41A-42A</w:t>
              </w:r>
            </w:ins>
          </w:p>
        </w:tc>
        <w:tc>
          <w:tcPr>
            <w:tcW w:w="404" w:type="pct"/>
            <w:tcBorders>
              <w:top w:val="single" w:sz="4" w:space="0" w:color="auto"/>
              <w:left w:val="single" w:sz="4" w:space="0" w:color="auto"/>
              <w:bottom w:val="single" w:sz="4" w:space="0" w:color="auto"/>
              <w:right w:val="single" w:sz="4" w:space="0" w:color="auto"/>
            </w:tcBorders>
          </w:tcPr>
          <w:p w14:paraId="1BB8F702" w14:textId="77777777" w:rsidR="00180ABA" w:rsidRPr="00F909FC" w:rsidRDefault="00180ABA" w:rsidP="00CE2C97">
            <w:pPr>
              <w:pStyle w:val="TAC"/>
              <w:rPr>
                <w:ins w:id="9836" w:author="Ericsson user" w:date="2021-10-27T17:26:00Z"/>
              </w:rPr>
            </w:pPr>
            <w:ins w:id="9837" w:author="Ericsson user" w:date="2021-10-27T17:26: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1E8B788" w14:textId="77777777" w:rsidR="00180ABA" w:rsidRPr="00F909FC" w:rsidRDefault="00180ABA" w:rsidP="00CE2C97">
            <w:pPr>
              <w:pStyle w:val="TAC"/>
              <w:rPr>
                <w:ins w:id="9838" w:author="Ericsson user" w:date="2021-10-27T17:26:00Z"/>
              </w:rPr>
            </w:pPr>
            <w:ins w:id="9839" w:author="Ericsson user" w:date="2021-10-27T17:26: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7D5B1E5" w14:textId="77777777" w:rsidR="00180ABA" w:rsidRPr="00F909FC" w:rsidRDefault="00180ABA" w:rsidP="00CE2C97">
            <w:pPr>
              <w:pStyle w:val="TAC"/>
              <w:rPr>
                <w:ins w:id="9840" w:author="Ericsson user" w:date="2021-10-27T17:26:00Z"/>
              </w:rPr>
            </w:pPr>
            <w:ins w:id="9841" w:author="Ericsson user" w:date="2021-10-27T17:26:00Z">
              <w:r w:rsidRPr="00F909FC">
                <w:t>Rel-1</w:t>
              </w:r>
              <w:r>
                <w:rPr>
                  <w:rFonts w:eastAsia="MS Mincho"/>
                </w:rPr>
                <w:t>4</w:t>
              </w:r>
            </w:ins>
          </w:p>
        </w:tc>
        <w:tc>
          <w:tcPr>
            <w:tcW w:w="0" w:type="auto"/>
            <w:tcBorders>
              <w:top w:val="single" w:sz="4" w:space="0" w:color="auto"/>
              <w:left w:val="single" w:sz="4" w:space="0" w:color="auto"/>
              <w:bottom w:val="single" w:sz="4" w:space="0" w:color="auto"/>
              <w:right w:val="single" w:sz="4" w:space="0" w:color="auto"/>
            </w:tcBorders>
          </w:tcPr>
          <w:p w14:paraId="5C16A80F" w14:textId="77777777" w:rsidR="00180ABA" w:rsidRPr="00F909FC" w:rsidRDefault="00180ABA" w:rsidP="00CE2C97">
            <w:pPr>
              <w:pStyle w:val="TAC"/>
              <w:rPr>
                <w:ins w:id="9842"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6C3A29AE" w14:textId="77777777" w:rsidR="00180ABA" w:rsidRPr="00F909FC" w:rsidRDefault="00180ABA" w:rsidP="00CE2C97">
            <w:pPr>
              <w:pStyle w:val="TAC"/>
              <w:rPr>
                <w:ins w:id="9843"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0E5DD713" w14:textId="77777777" w:rsidR="00180ABA" w:rsidRPr="00F909FC" w:rsidRDefault="00180ABA" w:rsidP="00CE2C97">
            <w:pPr>
              <w:pStyle w:val="TAC"/>
              <w:rPr>
                <w:ins w:id="9844"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4110A5E1" w14:textId="77777777" w:rsidR="00180ABA" w:rsidRPr="00F909FC" w:rsidRDefault="00180ABA" w:rsidP="00CE2C97">
            <w:pPr>
              <w:pStyle w:val="TAC"/>
              <w:rPr>
                <w:ins w:id="9845" w:author="Ericsson user" w:date="2021-10-27T17:26:00Z"/>
              </w:rPr>
            </w:pPr>
          </w:p>
        </w:tc>
        <w:tc>
          <w:tcPr>
            <w:tcW w:w="331" w:type="pct"/>
            <w:tcBorders>
              <w:top w:val="single" w:sz="4" w:space="0" w:color="auto"/>
              <w:left w:val="single" w:sz="4" w:space="0" w:color="auto"/>
              <w:bottom w:val="single" w:sz="4" w:space="0" w:color="auto"/>
              <w:right w:val="single" w:sz="4" w:space="0" w:color="auto"/>
            </w:tcBorders>
          </w:tcPr>
          <w:p w14:paraId="36B8887F" w14:textId="77777777" w:rsidR="00180ABA" w:rsidRPr="00F909FC" w:rsidRDefault="00180ABA" w:rsidP="00CE2C97">
            <w:pPr>
              <w:pStyle w:val="TAC"/>
              <w:rPr>
                <w:ins w:id="9846" w:author="Ericsson user" w:date="2021-10-27T17:26:00Z"/>
              </w:rPr>
            </w:pPr>
            <w:ins w:id="9847" w:author="Ericsson user" w:date="2021-10-27T17:26: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0594F38" w14:textId="77777777" w:rsidR="00180ABA" w:rsidRPr="00F909FC" w:rsidRDefault="00180ABA" w:rsidP="00CE2C97">
            <w:pPr>
              <w:pStyle w:val="TAC"/>
              <w:rPr>
                <w:ins w:id="9848" w:author="Ericsson user" w:date="2021-10-27T17:26:00Z"/>
              </w:rPr>
            </w:pPr>
            <w:ins w:id="9849" w:author="Ericsson user" w:date="2021-10-27T17:26: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D410470" w14:textId="77777777" w:rsidR="00180ABA" w:rsidRPr="00F909FC" w:rsidRDefault="00180ABA" w:rsidP="00CE2C97">
            <w:pPr>
              <w:pStyle w:val="TAC"/>
              <w:rPr>
                <w:ins w:id="9850" w:author="Ericsson user" w:date="2021-10-27T17:26:00Z"/>
              </w:rPr>
            </w:pPr>
          </w:p>
        </w:tc>
      </w:tr>
      <w:tr w:rsidR="00180ABA" w:rsidRPr="00F909FC" w14:paraId="36902507" w14:textId="77777777" w:rsidTr="00180ABA">
        <w:trPr>
          <w:cantSplit/>
          <w:jc w:val="center"/>
          <w:ins w:id="9851" w:author="Ericsson user" w:date="2021-10-27T17:26:00Z"/>
        </w:trPr>
        <w:tc>
          <w:tcPr>
            <w:tcW w:w="432" w:type="pct"/>
            <w:tcBorders>
              <w:left w:val="single" w:sz="4" w:space="0" w:color="auto"/>
              <w:right w:val="single" w:sz="4" w:space="0" w:color="auto"/>
            </w:tcBorders>
          </w:tcPr>
          <w:p w14:paraId="11A2EBAE" w14:textId="77777777" w:rsidR="00180ABA" w:rsidRPr="00F909FC" w:rsidRDefault="00180ABA" w:rsidP="00CE2C97">
            <w:pPr>
              <w:pStyle w:val="TAL"/>
              <w:rPr>
                <w:ins w:id="9852" w:author="Ericsson user" w:date="2021-10-27T17:26:00Z"/>
              </w:rPr>
            </w:pPr>
          </w:p>
        </w:tc>
        <w:tc>
          <w:tcPr>
            <w:tcW w:w="509" w:type="pct"/>
            <w:tcBorders>
              <w:top w:val="single" w:sz="4" w:space="0" w:color="auto"/>
              <w:left w:val="single" w:sz="4" w:space="0" w:color="auto"/>
              <w:bottom w:val="single" w:sz="4" w:space="0" w:color="auto"/>
              <w:right w:val="single" w:sz="4" w:space="0" w:color="auto"/>
            </w:tcBorders>
          </w:tcPr>
          <w:p w14:paraId="32382DA1" w14:textId="77777777" w:rsidR="00180ABA" w:rsidRPr="00F909FC" w:rsidRDefault="00180ABA" w:rsidP="00CE2C97">
            <w:pPr>
              <w:pStyle w:val="TAC"/>
              <w:rPr>
                <w:ins w:id="9853" w:author="Ericsson user" w:date="2021-10-27T17:26:00Z"/>
              </w:rPr>
            </w:pPr>
            <w:ins w:id="9854" w:author="Ericsson user" w:date="2021-10-27T17:26:00Z">
              <w:r w:rsidRPr="00B05F27">
                <w:t>CA_41C</w:t>
              </w:r>
            </w:ins>
          </w:p>
        </w:tc>
        <w:tc>
          <w:tcPr>
            <w:tcW w:w="404" w:type="pct"/>
            <w:tcBorders>
              <w:top w:val="single" w:sz="4" w:space="0" w:color="auto"/>
              <w:left w:val="single" w:sz="4" w:space="0" w:color="auto"/>
              <w:bottom w:val="single" w:sz="4" w:space="0" w:color="auto"/>
              <w:right w:val="single" w:sz="4" w:space="0" w:color="auto"/>
            </w:tcBorders>
          </w:tcPr>
          <w:p w14:paraId="303B54E7" w14:textId="77777777" w:rsidR="00180ABA" w:rsidRPr="00F909FC" w:rsidRDefault="00180ABA" w:rsidP="00CE2C97">
            <w:pPr>
              <w:pStyle w:val="TAC"/>
              <w:rPr>
                <w:ins w:id="9855" w:author="Ericsson user" w:date="2021-10-27T17:26:00Z"/>
              </w:rPr>
            </w:pPr>
            <w:ins w:id="9856" w:author="Ericsson user" w:date="2021-10-27T17:26: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F34EC78" w14:textId="77777777" w:rsidR="00180ABA" w:rsidRPr="00F909FC" w:rsidRDefault="00180ABA" w:rsidP="00CE2C97">
            <w:pPr>
              <w:pStyle w:val="TAC"/>
              <w:rPr>
                <w:ins w:id="9857" w:author="Ericsson user" w:date="2021-10-27T17:26:00Z"/>
              </w:rPr>
            </w:pPr>
            <w:ins w:id="9858" w:author="Ericsson user" w:date="2021-10-27T17:26: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C60AD88" w14:textId="77777777" w:rsidR="00180ABA" w:rsidRPr="00F909FC" w:rsidRDefault="00180ABA" w:rsidP="00CE2C97">
            <w:pPr>
              <w:pStyle w:val="TAC"/>
              <w:rPr>
                <w:ins w:id="9859" w:author="Ericsson user" w:date="2021-10-27T17:26:00Z"/>
              </w:rPr>
            </w:pPr>
            <w:ins w:id="9860" w:author="Ericsson user" w:date="2021-10-27T17:26:00Z">
              <w:r w:rsidRPr="00F909FC">
                <w:t>Rel-1</w:t>
              </w:r>
              <w:r>
                <w:rPr>
                  <w:rFonts w:eastAsia="MS Mincho"/>
                </w:rPr>
                <w:t>4</w:t>
              </w:r>
            </w:ins>
          </w:p>
        </w:tc>
        <w:tc>
          <w:tcPr>
            <w:tcW w:w="0" w:type="auto"/>
            <w:tcBorders>
              <w:top w:val="single" w:sz="4" w:space="0" w:color="auto"/>
              <w:left w:val="single" w:sz="4" w:space="0" w:color="auto"/>
              <w:bottom w:val="single" w:sz="4" w:space="0" w:color="auto"/>
              <w:right w:val="single" w:sz="4" w:space="0" w:color="auto"/>
            </w:tcBorders>
          </w:tcPr>
          <w:p w14:paraId="03EE10A7" w14:textId="77777777" w:rsidR="00180ABA" w:rsidRPr="00F909FC" w:rsidRDefault="00180ABA" w:rsidP="00CE2C97">
            <w:pPr>
              <w:pStyle w:val="TAC"/>
              <w:rPr>
                <w:ins w:id="9861"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5F018CC4" w14:textId="77777777" w:rsidR="00180ABA" w:rsidRPr="00F909FC" w:rsidRDefault="00180ABA" w:rsidP="00CE2C97">
            <w:pPr>
              <w:pStyle w:val="TAC"/>
              <w:rPr>
                <w:ins w:id="9862"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59821A96" w14:textId="77777777" w:rsidR="00180ABA" w:rsidRPr="00F909FC" w:rsidRDefault="00180ABA" w:rsidP="00CE2C97">
            <w:pPr>
              <w:pStyle w:val="TAC"/>
              <w:rPr>
                <w:ins w:id="9863"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6F42CF18" w14:textId="77777777" w:rsidR="00180ABA" w:rsidRPr="00F909FC" w:rsidRDefault="00180ABA" w:rsidP="00CE2C97">
            <w:pPr>
              <w:pStyle w:val="TAC"/>
              <w:rPr>
                <w:ins w:id="9864" w:author="Ericsson user" w:date="2021-10-27T17:26:00Z"/>
              </w:rPr>
            </w:pPr>
          </w:p>
        </w:tc>
        <w:tc>
          <w:tcPr>
            <w:tcW w:w="331" w:type="pct"/>
            <w:tcBorders>
              <w:top w:val="single" w:sz="4" w:space="0" w:color="auto"/>
              <w:left w:val="single" w:sz="4" w:space="0" w:color="auto"/>
              <w:bottom w:val="single" w:sz="4" w:space="0" w:color="auto"/>
              <w:right w:val="single" w:sz="4" w:space="0" w:color="auto"/>
            </w:tcBorders>
          </w:tcPr>
          <w:p w14:paraId="710FCD6B" w14:textId="77777777" w:rsidR="00180ABA" w:rsidRPr="00F909FC" w:rsidRDefault="00180ABA" w:rsidP="00CE2C97">
            <w:pPr>
              <w:pStyle w:val="TAC"/>
              <w:rPr>
                <w:ins w:id="9865" w:author="Ericsson user" w:date="2021-10-27T17:26:00Z"/>
              </w:rPr>
            </w:pPr>
            <w:ins w:id="9866" w:author="Ericsson user" w:date="2021-10-27T17:26: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6486BE6" w14:textId="77777777" w:rsidR="00180ABA" w:rsidRPr="00F909FC" w:rsidRDefault="00180ABA" w:rsidP="00CE2C97">
            <w:pPr>
              <w:pStyle w:val="TAC"/>
              <w:rPr>
                <w:ins w:id="9867" w:author="Ericsson user" w:date="2021-10-27T17:26:00Z"/>
              </w:rPr>
            </w:pPr>
            <w:ins w:id="9868" w:author="Ericsson user" w:date="2021-10-27T17:26: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3600AEE" w14:textId="77777777" w:rsidR="00180ABA" w:rsidRPr="00F909FC" w:rsidRDefault="00180ABA" w:rsidP="00CE2C97">
            <w:pPr>
              <w:pStyle w:val="TAC"/>
              <w:rPr>
                <w:ins w:id="9869" w:author="Ericsson user" w:date="2021-10-27T17:26:00Z"/>
              </w:rPr>
            </w:pPr>
          </w:p>
        </w:tc>
      </w:tr>
      <w:tr w:rsidR="00180ABA" w:rsidRPr="00F909FC" w14:paraId="03D82D6E" w14:textId="77777777" w:rsidTr="00180ABA">
        <w:trPr>
          <w:cantSplit/>
          <w:jc w:val="center"/>
          <w:ins w:id="9870" w:author="Ericsson user" w:date="2021-10-26T17:09:00Z"/>
        </w:trPr>
        <w:tc>
          <w:tcPr>
            <w:tcW w:w="432" w:type="pct"/>
            <w:tcBorders>
              <w:left w:val="single" w:sz="4" w:space="0" w:color="auto"/>
              <w:bottom w:val="single" w:sz="4" w:space="0" w:color="auto"/>
              <w:right w:val="single" w:sz="4" w:space="0" w:color="auto"/>
            </w:tcBorders>
          </w:tcPr>
          <w:p w14:paraId="52E94BD8" w14:textId="77777777" w:rsidR="00180ABA" w:rsidRPr="00F909FC" w:rsidRDefault="00180ABA" w:rsidP="00CE2C97">
            <w:pPr>
              <w:pStyle w:val="TAL"/>
              <w:rPr>
                <w:ins w:id="9871"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5B0F7030" w14:textId="77777777" w:rsidR="00180ABA" w:rsidRPr="00F909FC" w:rsidRDefault="00180ABA" w:rsidP="00CE2C97">
            <w:pPr>
              <w:pStyle w:val="TAC"/>
              <w:rPr>
                <w:ins w:id="9872" w:author="Ericsson user" w:date="2021-10-26T17:10:00Z"/>
              </w:rPr>
            </w:pPr>
            <w:ins w:id="9873" w:author="Ericsson user" w:date="2021-10-27T17:26:00Z">
              <w:r w:rsidRPr="00B05F27">
                <w:t>CA_42C</w:t>
              </w:r>
            </w:ins>
          </w:p>
        </w:tc>
        <w:tc>
          <w:tcPr>
            <w:tcW w:w="404" w:type="pct"/>
            <w:tcBorders>
              <w:top w:val="single" w:sz="4" w:space="0" w:color="auto"/>
              <w:left w:val="single" w:sz="4" w:space="0" w:color="auto"/>
              <w:bottom w:val="single" w:sz="4" w:space="0" w:color="auto"/>
              <w:right w:val="single" w:sz="4" w:space="0" w:color="auto"/>
            </w:tcBorders>
          </w:tcPr>
          <w:p w14:paraId="7A4FCFA7" w14:textId="77777777" w:rsidR="00180ABA" w:rsidRPr="00F909FC" w:rsidRDefault="00180ABA" w:rsidP="00CE2C97">
            <w:pPr>
              <w:pStyle w:val="TAC"/>
              <w:rPr>
                <w:ins w:id="9874" w:author="Ericsson user" w:date="2021-10-26T17:10:00Z"/>
              </w:rPr>
            </w:pPr>
            <w:ins w:id="987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2DE4149" w14:textId="77777777" w:rsidR="00180ABA" w:rsidRPr="00F909FC" w:rsidRDefault="00180ABA" w:rsidP="00CE2C97">
            <w:pPr>
              <w:pStyle w:val="TAC"/>
              <w:rPr>
                <w:ins w:id="9876" w:author="Ericsson user" w:date="2021-10-26T17:10:00Z"/>
              </w:rPr>
            </w:pPr>
            <w:ins w:id="987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37B8509" w14:textId="77777777" w:rsidR="00180ABA" w:rsidRPr="00F909FC" w:rsidRDefault="00180ABA" w:rsidP="00CE2C97">
            <w:pPr>
              <w:pStyle w:val="TAC"/>
              <w:rPr>
                <w:ins w:id="9878" w:author="Ericsson user" w:date="2021-10-26T17:09:00Z"/>
              </w:rPr>
            </w:pPr>
            <w:ins w:id="9879" w:author="Ericsson user" w:date="2021-10-26T17:09:00Z">
              <w:r w:rsidRPr="00F909FC">
                <w:t>Rel-1</w:t>
              </w:r>
            </w:ins>
            <w:ins w:id="9880" w:author="Ericsson user" w:date="2021-10-27T17:26:00Z">
              <w:r>
                <w:rPr>
                  <w:rFonts w:eastAsia="MS Mincho"/>
                </w:rPr>
                <w:t>4</w:t>
              </w:r>
            </w:ins>
          </w:p>
        </w:tc>
        <w:tc>
          <w:tcPr>
            <w:tcW w:w="0" w:type="auto"/>
            <w:tcBorders>
              <w:top w:val="single" w:sz="4" w:space="0" w:color="auto"/>
              <w:left w:val="single" w:sz="4" w:space="0" w:color="auto"/>
              <w:bottom w:val="single" w:sz="4" w:space="0" w:color="auto"/>
              <w:right w:val="single" w:sz="4" w:space="0" w:color="auto"/>
            </w:tcBorders>
          </w:tcPr>
          <w:p w14:paraId="34AB52E2" w14:textId="77777777" w:rsidR="00180ABA" w:rsidRPr="00F909FC" w:rsidRDefault="00180ABA" w:rsidP="00CE2C97">
            <w:pPr>
              <w:pStyle w:val="TAC"/>
              <w:rPr>
                <w:ins w:id="98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B976CD0" w14:textId="77777777" w:rsidR="00180ABA" w:rsidRPr="00F909FC" w:rsidRDefault="00180ABA" w:rsidP="00CE2C97">
            <w:pPr>
              <w:pStyle w:val="TAC"/>
              <w:rPr>
                <w:ins w:id="98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B3630B1" w14:textId="77777777" w:rsidR="00180ABA" w:rsidRPr="00F909FC" w:rsidRDefault="00180ABA" w:rsidP="00CE2C97">
            <w:pPr>
              <w:pStyle w:val="TAC"/>
              <w:rPr>
                <w:ins w:id="98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8F6DAEF" w14:textId="77777777" w:rsidR="00180ABA" w:rsidRPr="00F909FC" w:rsidRDefault="00180ABA" w:rsidP="00CE2C97">
            <w:pPr>
              <w:pStyle w:val="TAC"/>
              <w:rPr>
                <w:ins w:id="988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139B434" w14:textId="77777777" w:rsidR="00180ABA" w:rsidRPr="00F909FC" w:rsidRDefault="00180ABA" w:rsidP="00CE2C97">
            <w:pPr>
              <w:pStyle w:val="TAC"/>
              <w:rPr>
                <w:ins w:id="9885" w:author="Ericsson user" w:date="2021-10-26T17:09:00Z"/>
              </w:rPr>
            </w:pPr>
            <w:ins w:id="988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DC2FD44" w14:textId="77777777" w:rsidR="00180ABA" w:rsidRPr="00F909FC" w:rsidRDefault="00180ABA" w:rsidP="00CE2C97">
            <w:pPr>
              <w:pStyle w:val="TAC"/>
              <w:rPr>
                <w:ins w:id="9887" w:author="Ericsson user" w:date="2021-10-26T17:09:00Z"/>
              </w:rPr>
            </w:pPr>
            <w:ins w:id="988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C7AF365" w14:textId="77777777" w:rsidR="00180ABA" w:rsidRPr="00F909FC" w:rsidRDefault="00180ABA" w:rsidP="00CE2C97">
            <w:pPr>
              <w:pStyle w:val="TAC"/>
              <w:rPr>
                <w:ins w:id="9889" w:author="Ericsson user" w:date="2021-10-26T17:09:00Z"/>
              </w:rPr>
            </w:pPr>
          </w:p>
        </w:tc>
      </w:tr>
      <w:tr w:rsidR="00180ABA" w:rsidRPr="00F909FC" w14:paraId="6E0DCF1C" w14:textId="77777777" w:rsidTr="00180ABA">
        <w:trPr>
          <w:cantSplit/>
          <w:jc w:val="center"/>
          <w:ins w:id="989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753903B" w14:textId="77777777" w:rsidR="00180ABA" w:rsidRPr="00F909FC" w:rsidRDefault="00180ABA" w:rsidP="00CE2C97">
            <w:pPr>
              <w:pStyle w:val="TAL"/>
              <w:rPr>
                <w:ins w:id="9891" w:author="Ericsson user" w:date="2021-10-26T17:09:00Z"/>
                <w:lang w:eastAsia="zh-CN"/>
              </w:rPr>
            </w:pPr>
            <w:ins w:id="9892" w:author="Ericsson user" w:date="2021-10-26T17:09:00Z">
              <w:r>
                <w:rPr>
                  <w:rFonts w:cs="Arial"/>
                </w:rPr>
                <w:t>CA_41A-4</w:t>
              </w:r>
            </w:ins>
            <w:ins w:id="9893" w:author="Ericsson user" w:date="2021-10-27T17:28:00Z">
              <w:r>
                <w:rPr>
                  <w:rFonts w:cs="Arial"/>
                </w:rPr>
                <w:t>6</w:t>
              </w:r>
            </w:ins>
            <w:ins w:id="9894" w:author="Ericsson user" w:date="2021-10-26T17:09:00Z">
              <w:r>
                <w:rPr>
                  <w:rFonts w:cs="Arial"/>
                </w:rPr>
                <w:t>A</w:t>
              </w:r>
            </w:ins>
          </w:p>
        </w:tc>
        <w:tc>
          <w:tcPr>
            <w:tcW w:w="509" w:type="pct"/>
            <w:tcBorders>
              <w:top w:val="single" w:sz="4" w:space="0" w:color="auto"/>
              <w:left w:val="single" w:sz="4" w:space="0" w:color="auto"/>
              <w:bottom w:val="single" w:sz="4" w:space="0" w:color="auto"/>
              <w:right w:val="single" w:sz="4" w:space="0" w:color="auto"/>
            </w:tcBorders>
          </w:tcPr>
          <w:p w14:paraId="7BD0F4E8" w14:textId="77777777" w:rsidR="00180ABA" w:rsidRPr="00566140" w:rsidRDefault="00180ABA" w:rsidP="00CE2C97">
            <w:pPr>
              <w:pStyle w:val="TAC"/>
              <w:rPr>
                <w:ins w:id="9895" w:author="Ericsson user" w:date="2021-10-26T17:10:00Z"/>
              </w:rPr>
            </w:pPr>
            <w:ins w:id="9896"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A506171" w14:textId="77777777" w:rsidR="00180ABA" w:rsidRPr="00566140" w:rsidRDefault="00180ABA" w:rsidP="00CE2C97">
            <w:pPr>
              <w:pStyle w:val="TAC"/>
              <w:rPr>
                <w:ins w:id="9897" w:author="Ericsson user" w:date="2021-10-26T17:10:00Z"/>
              </w:rPr>
            </w:pPr>
            <w:ins w:id="989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8B6FAF4" w14:textId="77777777" w:rsidR="00180ABA" w:rsidRPr="00566140" w:rsidRDefault="00180ABA" w:rsidP="00CE2C97">
            <w:pPr>
              <w:pStyle w:val="TAC"/>
              <w:rPr>
                <w:ins w:id="9899" w:author="Ericsson user" w:date="2021-10-26T17:10:00Z"/>
              </w:rPr>
            </w:pPr>
            <w:ins w:id="990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EC62062" w14:textId="77777777" w:rsidR="00180ABA" w:rsidRPr="00F909FC" w:rsidRDefault="00180ABA" w:rsidP="00CE2C97">
            <w:pPr>
              <w:pStyle w:val="TAC"/>
              <w:rPr>
                <w:ins w:id="9901" w:author="Ericsson user" w:date="2021-10-26T17:09:00Z"/>
              </w:rPr>
            </w:pPr>
            <w:ins w:id="9902" w:author="Ericsson user" w:date="2021-10-26T17:09:00Z">
              <w:r w:rsidRPr="00566140">
                <w:t>Rel-1</w:t>
              </w:r>
            </w:ins>
            <w:ins w:id="9903" w:author="Ericsson user" w:date="2021-10-27T17:28:00Z">
              <w:r>
                <w:t>3</w:t>
              </w:r>
            </w:ins>
          </w:p>
        </w:tc>
        <w:tc>
          <w:tcPr>
            <w:tcW w:w="0" w:type="auto"/>
            <w:tcBorders>
              <w:top w:val="single" w:sz="4" w:space="0" w:color="auto"/>
              <w:left w:val="single" w:sz="4" w:space="0" w:color="auto"/>
              <w:bottom w:val="single" w:sz="4" w:space="0" w:color="auto"/>
              <w:right w:val="single" w:sz="4" w:space="0" w:color="auto"/>
            </w:tcBorders>
          </w:tcPr>
          <w:p w14:paraId="51D51CDA" w14:textId="77777777" w:rsidR="00180ABA" w:rsidRPr="00F909FC" w:rsidRDefault="00180ABA" w:rsidP="00CE2C97">
            <w:pPr>
              <w:pStyle w:val="TAC"/>
              <w:rPr>
                <w:ins w:id="990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7C0BB72" w14:textId="77777777" w:rsidR="00180ABA" w:rsidRPr="00F909FC" w:rsidRDefault="00180ABA" w:rsidP="00CE2C97">
            <w:pPr>
              <w:pStyle w:val="TAC"/>
              <w:rPr>
                <w:ins w:id="990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7E405F7" w14:textId="77777777" w:rsidR="00180ABA" w:rsidRPr="00F909FC" w:rsidRDefault="00180ABA" w:rsidP="00CE2C97">
            <w:pPr>
              <w:pStyle w:val="TAC"/>
              <w:rPr>
                <w:ins w:id="990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C5B0D1" w14:textId="77777777" w:rsidR="00180ABA" w:rsidRPr="00F909FC" w:rsidRDefault="00180ABA" w:rsidP="00CE2C97">
            <w:pPr>
              <w:pStyle w:val="TAC"/>
              <w:rPr>
                <w:ins w:id="990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81D24D4" w14:textId="77777777" w:rsidR="00180ABA" w:rsidRPr="00F909FC" w:rsidRDefault="00180ABA" w:rsidP="00CE2C97">
            <w:pPr>
              <w:pStyle w:val="TAC"/>
              <w:rPr>
                <w:ins w:id="9908"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711AD039" w14:textId="77777777" w:rsidR="00180ABA" w:rsidRPr="00F909FC" w:rsidRDefault="00180ABA" w:rsidP="00CE2C97">
            <w:pPr>
              <w:pStyle w:val="TAC"/>
              <w:rPr>
                <w:ins w:id="9909"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2CB31A89" w14:textId="77777777" w:rsidR="00180ABA" w:rsidRPr="00F909FC" w:rsidRDefault="00180ABA" w:rsidP="00CE2C97">
            <w:pPr>
              <w:pStyle w:val="TAC"/>
              <w:rPr>
                <w:ins w:id="9910" w:author="Ericsson user" w:date="2021-10-26T17:09:00Z"/>
              </w:rPr>
            </w:pPr>
          </w:p>
        </w:tc>
      </w:tr>
      <w:tr w:rsidR="00180ABA" w:rsidRPr="00F909FC" w14:paraId="6EB14BF8" w14:textId="77777777" w:rsidTr="00180ABA">
        <w:trPr>
          <w:cantSplit/>
          <w:jc w:val="center"/>
          <w:ins w:id="991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2CF611B" w14:textId="77777777" w:rsidR="00180ABA" w:rsidRPr="00F909FC" w:rsidRDefault="00180ABA" w:rsidP="00CE2C97">
            <w:pPr>
              <w:pStyle w:val="TAL"/>
              <w:rPr>
                <w:ins w:id="9912" w:author="Ericsson user" w:date="2021-10-26T17:09:00Z"/>
                <w:lang w:eastAsia="zh-CN"/>
              </w:rPr>
            </w:pPr>
            <w:ins w:id="9913" w:author="Ericsson user" w:date="2021-10-26T17:09:00Z">
              <w:r>
                <w:rPr>
                  <w:rFonts w:cs="Arial"/>
                </w:rPr>
                <w:t>CA_4</w:t>
              </w:r>
            </w:ins>
            <w:ins w:id="9914" w:author="Ericsson user" w:date="2021-10-27T17:35:00Z">
              <w:r>
                <w:rPr>
                  <w:rFonts w:cs="Arial"/>
                </w:rPr>
                <w:t>2</w:t>
              </w:r>
            </w:ins>
            <w:ins w:id="9915" w:author="Ericsson user" w:date="2021-10-26T17:09:00Z">
              <w:r>
                <w:rPr>
                  <w:rFonts w:cs="Arial"/>
                </w:rPr>
                <w:t>A-4</w:t>
              </w:r>
            </w:ins>
            <w:ins w:id="9916" w:author="Ericsson user" w:date="2021-10-27T17:28:00Z">
              <w:r>
                <w:rPr>
                  <w:rFonts w:cs="Arial"/>
                </w:rPr>
                <w:t>6</w:t>
              </w:r>
            </w:ins>
            <w:ins w:id="9917" w:author="Ericsson user" w:date="2021-10-26T17:09:00Z">
              <w:r>
                <w:rPr>
                  <w:rFonts w:cs="Arial"/>
                </w:rPr>
                <w:t>A</w:t>
              </w:r>
            </w:ins>
          </w:p>
        </w:tc>
        <w:tc>
          <w:tcPr>
            <w:tcW w:w="509" w:type="pct"/>
            <w:tcBorders>
              <w:top w:val="single" w:sz="4" w:space="0" w:color="auto"/>
              <w:left w:val="single" w:sz="4" w:space="0" w:color="auto"/>
              <w:bottom w:val="single" w:sz="4" w:space="0" w:color="auto"/>
              <w:right w:val="single" w:sz="4" w:space="0" w:color="auto"/>
            </w:tcBorders>
          </w:tcPr>
          <w:p w14:paraId="08CD0D12" w14:textId="77777777" w:rsidR="00180ABA" w:rsidRPr="00566140" w:rsidRDefault="00180ABA" w:rsidP="00CE2C97">
            <w:pPr>
              <w:pStyle w:val="TAC"/>
              <w:rPr>
                <w:ins w:id="9918" w:author="Ericsson user" w:date="2021-10-26T17:10:00Z"/>
              </w:rPr>
            </w:pPr>
            <w:ins w:id="991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D7B3139" w14:textId="77777777" w:rsidR="00180ABA" w:rsidRPr="00566140" w:rsidRDefault="00180ABA" w:rsidP="00CE2C97">
            <w:pPr>
              <w:pStyle w:val="TAC"/>
              <w:rPr>
                <w:ins w:id="9920" w:author="Ericsson user" w:date="2021-10-26T17:10:00Z"/>
              </w:rPr>
            </w:pPr>
            <w:ins w:id="992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A1C2EB3" w14:textId="77777777" w:rsidR="00180ABA" w:rsidRPr="00566140" w:rsidRDefault="00180ABA" w:rsidP="00CE2C97">
            <w:pPr>
              <w:pStyle w:val="TAC"/>
              <w:rPr>
                <w:ins w:id="9922" w:author="Ericsson user" w:date="2021-10-26T17:10:00Z"/>
              </w:rPr>
            </w:pPr>
            <w:ins w:id="992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6385E72" w14:textId="77777777" w:rsidR="00180ABA" w:rsidRPr="00F909FC" w:rsidRDefault="00180ABA" w:rsidP="00CE2C97">
            <w:pPr>
              <w:pStyle w:val="TAC"/>
              <w:rPr>
                <w:ins w:id="9924" w:author="Ericsson user" w:date="2021-10-26T17:09:00Z"/>
              </w:rPr>
            </w:pPr>
            <w:ins w:id="9925" w:author="Ericsson user" w:date="2021-10-26T17:09:00Z">
              <w:r w:rsidRPr="00566140">
                <w:t>Rel-1</w:t>
              </w:r>
            </w:ins>
            <w:ins w:id="9926" w:author="Ericsson user" w:date="2021-10-27T17:28:00Z">
              <w:r>
                <w:t>3</w:t>
              </w:r>
            </w:ins>
          </w:p>
        </w:tc>
        <w:tc>
          <w:tcPr>
            <w:tcW w:w="0" w:type="auto"/>
            <w:tcBorders>
              <w:top w:val="single" w:sz="4" w:space="0" w:color="auto"/>
              <w:left w:val="single" w:sz="4" w:space="0" w:color="auto"/>
              <w:bottom w:val="single" w:sz="4" w:space="0" w:color="auto"/>
              <w:right w:val="single" w:sz="4" w:space="0" w:color="auto"/>
            </w:tcBorders>
          </w:tcPr>
          <w:p w14:paraId="1B8C17F4" w14:textId="77777777" w:rsidR="00180ABA" w:rsidRPr="00F909FC" w:rsidRDefault="00180ABA" w:rsidP="00CE2C97">
            <w:pPr>
              <w:pStyle w:val="TAC"/>
              <w:rPr>
                <w:ins w:id="992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7FABA1" w14:textId="77777777" w:rsidR="00180ABA" w:rsidRPr="00F909FC" w:rsidRDefault="00180ABA" w:rsidP="00CE2C97">
            <w:pPr>
              <w:pStyle w:val="TAC"/>
              <w:rPr>
                <w:ins w:id="992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E81DFA" w14:textId="77777777" w:rsidR="00180ABA" w:rsidRPr="00F909FC" w:rsidRDefault="00180ABA" w:rsidP="00CE2C97">
            <w:pPr>
              <w:pStyle w:val="TAC"/>
              <w:rPr>
                <w:ins w:id="992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7D2B52B" w14:textId="77777777" w:rsidR="00180ABA" w:rsidRPr="00F909FC" w:rsidRDefault="00180ABA" w:rsidP="00CE2C97">
            <w:pPr>
              <w:pStyle w:val="TAC"/>
              <w:rPr>
                <w:ins w:id="993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97D190C" w14:textId="77777777" w:rsidR="00180ABA" w:rsidRPr="00F909FC" w:rsidRDefault="00180ABA" w:rsidP="00CE2C97">
            <w:pPr>
              <w:pStyle w:val="TAC"/>
              <w:rPr>
                <w:ins w:id="9931"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5F36C6D0" w14:textId="77777777" w:rsidR="00180ABA" w:rsidRPr="00F909FC" w:rsidRDefault="00180ABA" w:rsidP="00CE2C97">
            <w:pPr>
              <w:pStyle w:val="TAC"/>
              <w:rPr>
                <w:ins w:id="9932"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5375F127" w14:textId="77777777" w:rsidR="00180ABA" w:rsidRPr="00F909FC" w:rsidRDefault="00180ABA" w:rsidP="00CE2C97">
            <w:pPr>
              <w:pStyle w:val="TAC"/>
              <w:rPr>
                <w:ins w:id="9933" w:author="Ericsson user" w:date="2021-10-26T17:09:00Z"/>
              </w:rPr>
            </w:pPr>
          </w:p>
        </w:tc>
      </w:tr>
      <w:tr w:rsidR="00180ABA" w:rsidRPr="00F909FC" w14:paraId="006E8750" w14:textId="77777777" w:rsidTr="00CE2C97">
        <w:trPr>
          <w:cantSplit/>
          <w:jc w:val="center"/>
          <w:ins w:id="993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2BC4B07" w14:textId="77777777" w:rsidR="00180ABA" w:rsidRPr="00F909FC" w:rsidRDefault="00180ABA" w:rsidP="00CE2C97">
            <w:pPr>
              <w:pStyle w:val="TAL"/>
              <w:rPr>
                <w:ins w:id="9935" w:author="Ericsson user" w:date="2021-10-26T17:09:00Z"/>
              </w:rPr>
            </w:pPr>
            <w:ins w:id="9936" w:author="Ericsson user" w:date="2021-10-26T17:09:00Z">
              <w:r w:rsidRPr="00F909FC">
                <w:rPr>
                  <w:lang w:eastAsia="zh-CN"/>
                </w:rPr>
                <w:lastRenderedPageBreak/>
                <w:t>CA_46A-46A-66A</w:t>
              </w:r>
            </w:ins>
          </w:p>
        </w:tc>
        <w:tc>
          <w:tcPr>
            <w:tcW w:w="509" w:type="pct"/>
            <w:tcBorders>
              <w:top w:val="single" w:sz="4" w:space="0" w:color="auto"/>
              <w:left w:val="single" w:sz="4" w:space="0" w:color="auto"/>
              <w:bottom w:val="single" w:sz="4" w:space="0" w:color="auto"/>
              <w:right w:val="single" w:sz="4" w:space="0" w:color="auto"/>
            </w:tcBorders>
          </w:tcPr>
          <w:p w14:paraId="2C970E9B" w14:textId="77777777" w:rsidR="00180ABA" w:rsidRPr="00F909FC" w:rsidRDefault="00180ABA" w:rsidP="00CE2C97">
            <w:pPr>
              <w:pStyle w:val="TAC"/>
              <w:rPr>
                <w:ins w:id="9937" w:author="Ericsson user" w:date="2021-10-26T17:10:00Z"/>
              </w:rPr>
            </w:pPr>
            <w:ins w:id="993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A181997" w14:textId="77777777" w:rsidR="00180ABA" w:rsidRPr="00F909FC" w:rsidRDefault="00180ABA" w:rsidP="00CE2C97">
            <w:pPr>
              <w:pStyle w:val="TAC"/>
              <w:rPr>
                <w:ins w:id="9939" w:author="Ericsson user" w:date="2021-10-26T17:10:00Z"/>
              </w:rPr>
            </w:pPr>
            <w:ins w:id="994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99A820F" w14:textId="77777777" w:rsidR="00180ABA" w:rsidRPr="00F909FC" w:rsidRDefault="00180ABA" w:rsidP="00CE2C97">
            <w:pPr>
              <w:pStyle w:val="TAC"/>
              <w:rPr>
                <w:ins w:id="9941" w:author="Ericsson user" w:date="2021-10-26T17:10:00Z"/>
              </w:rPr>
            </w:pPr>
            <w:ins w:id="994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77C48E0" w14:textId="77777777" w:rsidR="00180ABA" w:rsidRPr="00F909FC" w:rsidRDefault="00180ABA" w:rsidP="00CE2C97">
            <w:pPr>
              <w:pStyle w:val="TAC"/>
              <w:rPr>
                <w:ins w:id="9943" w:author="Ericsson user" w:date="2021-10-26T17:09:00Z"/>
              </w:rPr>
            </w:pPr>
            <w:ins w:id="9944"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06048189" w14:textId="77777777" w:rsidR="00180ABA" w:rsidRPr="00F909FC" w:rsidRDefault="00180ABA" w:rsidP="00CE2C97">
            <w:pPr>
              <w:pStyle w:val="TAC"/>
              <w:rPr>
                <w:ins w:id="994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5EA152C" w14:textId="77777777" w:rsidR="00180ABA" w:rsidRPr="00F909FC" w:rsidRDefault="00180ABA" w:rsidP="00CE2C97">
            <w:pPr>
              <w:pStyle w:val="TAC"/>
              <w:rPr>
                <w:ins w:id="994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3B1FDD" w14:textId="77777777" w:rsidR="00180ABA" w:rsidRPr="00F909FC" w:rsidRDefault="00180ABA" w:rsidP="00CE2C97">
            <w:pPr>
              <w:pStyle w:val="TAC"/>
              <w:rPr>
                <w:ins w:id="9947" w:author="Ericsson user" w:date="2021-10-26T17:09:00Z"/>
              </w:rPr>
            </w:pPr>
            <w:ins w:id="9948"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674223E5" w14:textId="77777777" w:rsidR="00180ABA" w:rsidRPr="00F909FC" w:rsidRDefault="00180ABA" w:rsidP="00CE2C97">
            <w:pPr>
              <w:pStyle w:val="TAC"/>
              <w:rPr>
                <w:ins w:id="994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F67F463" w14:textId="77777777" w:rsidR="00180ABA" w:rsidRPr="00F909FC" w:rsidRDefault="00180ABA" w:rsidP="00CE2C97">
            <w:pPr>
              <w:pStyle w:val="TAC"/>
              <w:rPr>
                <w:ins w:id="9950" w:author="Ericsson user" w:date="2021-10-26T17:09:00Z"/>
              </w:rPr>
            </w:pPr>
            <w:ins w:id="995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2175EE6" w14:textId="77777777" w:rsidR="00180ABA" w:rsidRPr="00F909FC" w:rsidRDefault="00180ABA" w:rsidP="00CE2C97">
            <w:pPr>
              <w:pStyle w:val="TAC"/>
              <w:rPr>
                <w:ins w:id="9952" w:author="Ericsson user" w:date="2021-10-26T17:09:00Z"/>
              </w:rPr>
            </w:pPr>
            <w:ins w:id="995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5A04471" w14:textId="77777777" w:rsidR="00180ABA" w:rsidRPr="00F909FC" w:rsidRDefault="00180ABA" w:rsidP="00CE2C97">
            <w:pPr>
              <w:pStyle w:val="TAC"/>
              <w:rPr>
                <w:ins w:id="9954" w:author="Ericsson user" w:date="2021-10-26T17:09:00Z"/>
              </w:rPr>
            </w:pPr>
          </w:p>
        </w:tc>
      </w:tr>
      <w:tr w:rsidR="00180ABA" w:rsidRPr="00F909FC" w14:paraId="2F704708" w14:textId="77777777" w:rsidTr="00CE2C97">
        <w:trPr>
          <w:cantSplit/>
          <w:jc w:val="center"/>
          <w:ins w:id="995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B49AD87" w14:textId="77777777" w:rsidR="00180ABA" w:rsidRPr="00F909FC" w:rsidRDefault="00180ABA" w:rsidP="00CE2C97">
            <w:pPr>
              <w:pStyle w:val="TAL"/>
              <w:rPr>
                <w:ins w:id="9956" w:author="Ericsson user" w:date="2021-10-26T17:09:00Z"/>
              </w:rPr>
            </w:pPr>
            <w:ins w:id="9957" w:author="Ericsson user" w:date="2021-10-26T17:09:00Z">
              <w:r w:rsidRPr="00F909FC">
                <w:t>CA_46A-66A</w:t>
              </w:r>
            </w:ins>
          </w:p>
        </w:tc>
        <w:tc>
          <w:tcPr>
            <w:tcW w:w="509" w:type="pct"/>
            <w:tcBorders>
              <w:top w:val="single" w:sz="4" w:space="0" w:color="auto"/>
              <w:left w:val="single" w:sz="4" w:space="0" w:color="auto"/>
              <w:bottom w:val="single" w:sz="4" w:space="0" w:color="auto"/>
              <w:right w:val="single" w:sz="4" w:space="0" w:color="auto"/>
            </w:tcBorders>
          </w:tcPr>
          <w:p w14:paraId="4492E6FD" w14:textId="77777777" w:rsidR="00180ABA" w:rsidRPr="00F909FC" w:rsidRDefault="00180ABA" w:rsidP="00CE2C97">
            <w:pPr>
              <w:pStyle w:val="TAC"/>
              <w:rPr>
                <w:ins w:id="9958" w:author="Ericsson user" w:date="2021-10-26T17:10:00Z"/>
              </w:rPr>
            </w:pPr>
            <w:ins w:id="995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2B4602C" w14:textId="77777777" w:rsidR="00180ABA" w:rsidRPr="00F909FC" w:rsidRDefault="00180ABA" w:rsidP="00CE2C97">
            <w:pPr>
              <w:pStyle w:val="TAC"/>
              <w:rPr>
                <w:ins w:id="9960" w:author="Ericsson user" w:date="2021-10-26T17:10:00Z"/>
              </w:rPr>
            </w:pPr>
            <w:ins w:id="996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CDA5B7D" w14:textId="77777777" w:rsidR="00180ABA" w:rsidRPr="00F909FC" w:rsidRDefault="00180ABA" w:rsidP="00CE2C97">
            <w:pPr>
              <w:pStyle w:val="TAC"/>
              <w:rPr>
                <w:ins w:id="9962" w:author="Ericsson user" w:date="2021-10-26T17:10:00Z"/>
              </w:rPr>
            </w:pPr>
            <w:ins w:id="996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FF4ACA5" w14:textId="77777777" w:rsidR="00180ABA" w:rsidRPr="00F909FC" w:rsidRDefault="00180ABA" w:rsidP="00CE2C97">
            <w:pPr>
              <w:pStyle w:val="TAC"/>
              <w:rPr>
                <w:ins w:id="9964" w:author="Ericsson user" w:date="2021-10-26T17:09:00Z"/>
              </w:rPr>
            </w:pPr>
            <w:ins w:id="9965"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388FEE83" w14:textId="77777777" w:rsidR="00180ABA" w:rsidRPr="00F909FC" w:rsidRDefault="00180ABA" w:rsidP="00CE2C97">
            <w:pPr>
              <w:pStyle w:val="TAC"/>
              <w:rPr>
                <w:ins w:id="996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BDF6C1" w14:textId="77777777" w:rsidR="00180ABA" w:rsidRPr="00F909FC" w:rsidRDefault="00180ABA" w:rsidP="00CE2C97">
            <w:pPr>
              <w:pStyle w:val="TAC"/>
              <w:rPr>
                <w:ins w:id="996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AFF174" w14:textId="77777777" w:rsidR="00180ABA" w:rsidRPr="00F909FC" w:rsidRDefault="00180ABA" w:rsidP="00CE2C97">
            <w:pPr>
              <w:pStyle w:val="TAC"/>
              <w:rPr>
                <w:ins w:id="9968" w:author="Ericsson user" w:date="2021-10-26T17:09:00Z"/>
              </w:rPr>
            </w:pPr>
            <w:ins w:id="9969"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26CEB07B" w14:textId="77777777" w:rsidR="00180ABA" w:rsidRPr="00F909FC" w:rsidRDefault="00180ABA" w:rsidP="00CE2C97">
            <w:pPr>
              <w:pStyle w:val="TAC"/>
              <w:rPr>
                <w:ins w:id="997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2552125" w14:textId="77777777" w:rsidR="00180ABA" w:rsidRPr="00F909FC" w:rsidRDefault="00180ABA" w:rsidP="00CE2C97">
            <w:pPr>
              <w:pStyle w:val="TAC"/>
              <w:rPr>
                <w:ins w:id="9971" w:author="Ericsson user" w:date="2021-10-26T17:09:00Z"/>
              </w:rPr>
            </w:pPr>
            <w:ins w:id="997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6E566B3" w14:textId="77777777" w:rsidR="00180ABA" w:rsidRPr="00F909FC" w:rsidRDefault="00180ABA" w:rsidP="00CE2C97">
            <w:pPr>
              <w:pStyle w:val="TAC"/>
              <w:rPr>
                <w:ins w:id="9973" w:author="Ericsson user" w:date="2021-10-26T17:09:00Z"/>
              </w:rPr>
            </w:pPr>
            <w:ins w:id="997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9A1CE32" w14:textId="77777777" w:rsidR="00180ABA" w:rsidRPr="00F909FC" w:rsidRDefault="00180ABA" w:rsidP="00CE2C97">
            <w:pPr>
              <w:pStyle w:val="TAC"/>
              <w:rPr>
                <w:ins w:id="9975" w:author="Ericsson user" w:date="2021-10-26T17:09:00Z"/>
              </w:rPr>
            </w:pPr>
          </w:p>
        </w:tc>
      </w:tr>
      <w:tr w:rsidR="00180ABA" w:rsidRPr="00F909FC" w14:paraId="2CE4ACD0" w14:textId="77777777" w:rsidTr="00CE2C97">
        <w:trPr>
          <w:cantSplit/>
          <w:jc w:val="center"/>
          <w:ins w:id="997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161C2D8" w14:textId="77777777" w:rsidR="00180ABA" w:rsidRPr="00F909FC" w:rsidRDefault="00180ABA" w:rsidP="00CE2C97">
            <w:pPr>
              <w:pStyle w:val="TAL"/>
              <w:rPr>
                <w:ins w:id="9977" w:author="Ericsson user" w:date="2021-10-26T17:09:00Z"/>
              </w:rPr>
            </w:pPr>
            <w:ins w:id="9978" w:author="Ericsson user" w:date="2021-10-26T17:09:00Z">
              <w:r w:rsidRPr="00F909FC">
                <w:t>CA_46A-66A-66A</w:t>
              </w:r>
            </w:ins>
          </w:p>
        </w:tc>
        <w:tc>
          <w:tcPr>
            <w:tcW w:w="509" w:type="pct"/>
            <w:tcBorders>
              <w:top w:val="single" w:sz="4" w:space="0" w:color="auto"/>
              <w:left w:val="single" w:sz="4" w:space="0" w:color="auto"/>
              <w:bottom w:val="single" w:sz="4" w:space="0" w:color="auto"/>
              <w:right w:val="single" w:sz="4" w:space="0" w:color="auto"/>
            </w:tcBorders>
          </w:tcPr>
          <w:p w14:paraId="1E7C9025" w14:textId="77777777" w:rsidR="00180ABA" w:rsidRPr="00F909FC" w:rsidRDefault="00180ABA" w:rsidP="00CE2C97">
            <w:pPr>
              <w:pStyle w:val="TAC"/>
              <w:rPr>
                <w:ins w:id="9979" w:author="Ericsson user" w:date="2021-10-26T17:10:00Z"/>
              </w:rPr>
            </w:pPr>
            <w:ins w:id="998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BB28D59" w14:textId="77777777" w:rsidR="00180ABA" w:rsidRPr="00F909FC" w:rsidRDefault="00180ABA" w:rsidP="00CE2C97">
            <w:pPr>
              <w:pStyle w:val="TAC"/>
              <w:rPr>
                <w:ins w:id="9981" w:author="Ericsson user" w:date="2021-10-26T17:10:00Z"/>
              </w:rPr>
            </w:pPr>
            <w:ins w:id="998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BE54D42" w14:textId="77777777" w:rsidR="00180ABA" w:rsidRPr="00F909FC" w:rsidRDefault="00180ABA" w:rsidP="00CE2C97">
            <w:pPr>
              <w:pStyle w:val="TAC"/>
              <w:rPr>
                <w:ins w:id="9983" w:author="Ericsson user" w:date="2021-10-26T17:10:00Z"/>
              </w:rPr>
            </w:pPr>
            <w:ins w:id="998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6D1CED5" w14:textId="77777777" w:rsidR="00180ABA" w:rsidRPr="00F909FC" w:rsidRDefault="00180ABA" w:rsidP="00CE2C97">
            <w:pPr>
              <w:pStyle w:val="TAC"/>
              <w:rPr>
                <w:ins w:id="9985" w:author="Ericsson user" w:date="2021-10-26T17:09:00Z"/>
              </w:rPr>
            </w:pPr>
            <w:ins w:id="9986"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59F8882F" w14:textId="77777777" w:rsidR="00180ABA" w:rsidRPr="00F909FC" w:rsidRDefault="00180ABA" w:rsidP="00CE2C97">
            <w:pPr>
              <w:pStyle w:val="TAC"/>
              <w:rPr>
                <w:ins w:id="998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E8D65DE" w14:textId="77777777" w:rsidR="00180ABA" w:rsidRPr="00F909FC" w:rsidRDefault="00180ABA" w:rsidP="00CE2C97">
            <w:pPr>
              <w:pStyle w:val="TAC"/>
              <w:rPr>
                <w:ins w:id="998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189B39E" w14:textId="77777777" w:rsidR="00180ABA" w:rsidRPr="00F909FC" w:rsidRDefault="00180ABA" w:rsidP="00CE2C97">
            <w:pPr>
              <w:pStyle w:val="TAC"/>
              <w:rPr>
                <w:ins w:id="9989" w:author="Ericsson user" w:date="2021-10-26T17:09:00Z"/>
              </w:rPr>
            </w:pPr>
            <w:ins w:id="9990"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1ABC7032" w14:textId="77777777" w:rsidR="00180ABA" w:rsidRPr="00F909FC" w:rsidRDefault="00180ABA" w:rsidP="00CE2C97">
            <w:pPr>
              <w:pStyle w:val="TAC"/>
              <w:rPr>
                <w:ins w:id="999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A28DFB1" w14:textId="77777777" w:rsidR="00180ABA" w:rsidRPr="00F909FC" w:rsidRDefault="00180ABA" w:rsidP="00CE2C97">
            <w:pPr>
              <w:pStyle w:val="TAC"/>
              <w:rPr>
                <w:ins w:id="9992" w:author="Ericsson user" w:date="2021-10-26T17:09:00Z"/>
              </w:rPr>
            </w:pPr>
            <w:ins w:id="999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D1A711E" w14:textId="77777777" w:rsidR="00180ABA" w:rsidRPr="00F909FC" w:rsidRDefault="00180ABA" w:rsidP="00CE2C97">
            <w:pPr>
              <w:pStyle w:val="TAC"/>
              <w:rPr>
                <w:ins w:id="9994" w:author="Ericsson user" w:date="2021-10-26T17:09:00Z"/>
              </w:rPr>
            </w:pPr>
            <w:ins w:id="999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A724599" w14:textId="77777777" w:rsidR="00180ABA" w:rsidRPr="00F909FC" w:rsidRDefault="00180ABA" w:rsidP="00CE2C97">
            <w:pPr>
              <w:pStyle w:val="TAC"/>
              <w:rPr>
                <w:ins w:id="9996" w:author="Ericsson user" w:date="2021-10-26T17:09:00Z"/>
              </w:rPr>
            </w:pPr>
          </w:p>
        </w:tc>
      </w:tr>
      <w:tr w:rsidR="00180ABA" w:rsidRPr="00F909FC" w14:paraId="7B242EDE" w14:textId="77777777" w:rsidTr="00CE2C97">
        <w:trPr>
          <w:cantSplit/>
          <w:jc w:val="center"/>
          <w:ins w:id="999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BC6842C" w14:textId="77777777" w:rsidR="00180ABA" w:rsidRPr="00F909FC" w:rsidRDefault="00180ABA" w:rsidP="00CE2C97">
            <w:pPr>
              <w:pStyle w:val="TAL"/>
              <w:rPr>
                <w:ins w:id="9998" w:author="Ericsson user" w:date="2021-10-26T17:09:00Z"/>
                <w:lang w:eastAsia="zh-CN"/>
              </w:rPr>
            </w:pPr>
            <w:ins w:id="9999" w:author="Ericsson user" w:date="2021-10-26T17:09:00Z">
              <w:r w:rsidRPr="00F909FC">
                <w:t>CA_46A-66C</w:t>
              </w:r>
            </w:ins>
          </w:p>
        </w:tc>
        <w:tc>
          <w:tcPr>
            <w:tcW w:w="509" w:type="pct"/>
            <w:tcBorders>
              <w:top w:val="single" w:sz="4" w:space="0" w:color="auto"/>
              <w:left w:val="single" w:sz="4" w:space="0" w:color="auto"/>
              <w:bottom w:val="single" w:sz="4" w:space="0" w:color="auto"/>
              <w:right w:val="single" w:sz="4" w:space="0" w:color="auto"/>
            </w:tcBorders>
          </w:tcPr>
          <w:p w14:paraId="69C9794D" w14:textId="77777777" w:rsidR="00180ABA" w:rsidRPr="00F909FC" w:rsidRDefault="00180ABA" w:rsidP="00CE2C97">
            <w:pPr>
              <w:pStyle w:val="TAC"/>
              <w:rPr>
                <w:ins w:id="10000" w:author="Ericsson user" w:date="2021-10-26T17:10:00Z"/>
              </w:rPr>
            </w:pPr>
            <w:ins w:id="1000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13F7FB2" w14:textId="77777777" w:rsidR="00180ABA" w:rsidRPr="00F909FC" w:rsidRDefault="00180ABA" w:rsidP="00CE2C97">
            <w:pPr>
              <w:pStyle w:val="TAC"/>
              <w:rPr>
                <w:ins w:id="10002" w:author="Ericsson user" w:date="2021-10-26T17:10:00Z"/>
              </w:rPr>
            </w:pPr>
            <w:ins w:id="1000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C12D21E" w14:textId="77777777" w:rsidR="00180ABA" w:rsidRPr="00F909FC" w:rsidRDefault="00180ABA" w:rsidP="00CE2C97">
            <w:pPr>
              <w:pStyle w:val="TAC"/>
              <w:rPr>
                <w:ins w:id="10004" w:author="Ericsson user" w:date="2021-10-26T17:10:00Z"/>
              </w:rPr>
            </w:pPr>
            <w:ins w:id="1000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9138583" w14:textId="77777777" w:rsidR="00180ABA" w:rsidRPr="00F909FC" w:rsidRDefault="00180ABA" w:rsidP="00CE2C97">
            <w:pPr>
              <w:pStyle w:val="TAC"/>
              <w:rPr>
                <w:ins w:id="10006" w:author="Ericsson user" w:date="2021-10-26T17:09:00Z"/>
              </w:rPr>
            </w:pPr>
            <w:ins w:id="10007"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2CF5F0C5" w14:textId="77777777" w:rsidR="00180ABA" w:rsidRPr="00F909FC" w:rsidRDefault="00180ABA" w:rsidP="00CE2C97">
            <w:pPr>
              <w:pStyle w:val="TAC"/>
              <w:rPr>
                <w:ins w:id="1000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2228AE8" w14:textId="77777777" w:rsidR="00180ABA" w:rsidRPr="00F909FC" w:rsidRDefault="00180ABA" w:rsidP="00CE2C97">
            <w:pPr>
              <w:pStyle w:val="TAC"/>
              <w:rPr>
                <w:ins w:id="1000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237E237" w14:textId="77777777" w:rsidR="00180ABA" w:rsidRPr="00F909FC" w:rsidRDefault="00180ABA" w:rsidP="00CE2C97">
            <w:pPr>
              <w:pStyle w:val="TAC"/>
              <w:rPr>
                <w:ins w:id="10010" w:author="Ericsson user" w:date="2021-10-26T17:09:00Z"/>
              </w:rPr>
            </w:pPr>
            <w:ins w:id="10011"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24EE1C3E" w14:textId="77777777" w:rsidR="00180ABA" w:rsidRPr="00F909FC" w:rsidRDefault="00180ABA" w:rsidP="00CE2C97">
            <w:pPr>
              <w:pStyle w:val="TAC"/>
              <w:rPr>
                <w:ins w:id="1001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DBE3C35" w14:textId="77777777" w:rsidR="00180ABA" w:rsidRPr="00F909FC" w:rsidRDefault="00180ABA" w:rsidP="00CE2C97">
            <w:pPr>
              <w:pStyle w:val="TAC"/>
              <w:rPr>
                <w:ins w:id="10013" w:author="Ericsson user" w:date="2021-10-26T17:09:00Z"/>
              </w:rPr>
            </w:pPr>
            <w:ins w:id="1001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618943E" w14:textId="77777777" w:rsidR="00180ABA" w:rsidRPr="00F909FC" w:rsidRDefault="00180ABA" w:rsidP="00CE2C97">
            <w:pPr>
              <w:pStyle w:val="TAC"/>
              <w:rPr>
                <w:ins w:id="10015" w:author="Ericsson user" w:date="2021-10-26T17:09:00Z"/>
              </w:rPr>
            </w:pPr>
            <w:ins w:id="1001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7FC0A4E" w14:textId="77777777" w:rsidR="00180ABA" w:rsidRPr="00F909FC" w:rsidRDefault="00180ABA" w:rsidP="00CE2C97">
            <w:pPr>
              <w:pStyle w:val="TAC"/>
              <w:rPr>
                <w:ins w:id="10017" w:author="Ericsson user" w:date="2021-10-26T17:09:00Z"/>
              </w:rPr>
            </w:pPr>
          </w:p>
        </w:tc>
      </w:tr>
      <w:tr w:rsidR="00180ABA" w:rsidRPr="00F909FC" w14:paraId="6D2EAB18" w14:textId="77777777" w:rsidTr="00CE2C97">
        <w:trPr>
          <w:cantSplit/>
          <w:jc w:val="center"/>
          <w:ins w:id="1001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627075D" w14:textId="77777777" w:rsidR="00180ABA" w:rsidRPr="00F909FC" w:rsidRDefault="00180ABA" w:rsidP="00CE2C97">
            <w:pPr>
              <w:pStyle w:val="TAL"/>
              <w:rPr>
                <w:ins w:id="10019" w:author="Ericsson user" w:date="2021-10-26T17:09:00Z"/>
                <w:lang w:eastAsia="zh-CN"/>
              </w:rPr>
            </w:pPr>
            <w:ins w:id="10020" w:author="Ericsson user" w:date="2021-10-26T17:09:00Z">
              <w:r w:rsidRPr="00F909FC">
                <w:t>CA_46A-70A</w:t>
              </w:r>
            </w:ins>
          </w:p>
        </w:tc>
        <w:tc>
          <w:tcPr>
            <w:tcW w:w="509" w:type="pct"/>
            <w:tcBorders>
              <w:top w:val="single" w:sz="4" w:space="0" w:color="auto"/>
              <w:left w:val="single" w:sz="4" w:space="0" w:color="auto"/>
              <w:bottom w:val="single" w:sz="4" w:space="0" w:color="auto"/>
              <w:right w:val="single" w:sz="4" w:space="0" w:color="auto"/>
            </w:tcBorders>
          </w:tcPr>
          <w:p w14:paraId="1252596C" w14:textId="77777777" w:rsidR="00180ABA" w:rsidRPr="00F909FC" w:rsidRDefault="00180ABA" w:rsidP="00CE2C97">
            <w:pPr>
              <w:pStyle w:val="TAC"/>
              <w:rPr>
                <w:ins w:id="10021" w:author="Ericsson user" w:date="2021-10-26T17:10:00Z"/>
              </w:rPr>
            </w:pPr>
            <w:ins w:id="1002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C3D4784" w14:textId="77777777" w:rsidR="00180ABA" w:rsidRPr="00F909FC" w:rsidRDefault="00180ABA" w:rsidP="00CE2C97">
            <w:pPr>
              <w:pStyle w:val="TAC"/>
              <w:rPr>
                <w:ins w:id="10023" w:author="Ericsson user" w:date="2021-10-26T17:10:00Z"/>
              </w:rPr>
            </w:pPr>
            <w:ins w:id="1002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5ED9780" w14:textId="77777777" w:rsidR="00180ABA" w:rsidRPr="00F909FC" w:rsidRDefault="00180ABA" w:rsidP="00CE2C97">
            <w:pPr>
              <w:pStyle w:val="TAC"/>
              <w:rPr>
                <w:ins w:id="10025" w:author="Ericsson user" w:date="2021-10-26T17:10:00Z"/>
              </w:rPr>
            </w:pPr>
            <w:ins w:id="1002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6D9EFC8" w14:textId="77777777" w:rsidR="00180ABA" w:rsidRPr="00F909FC" w:rsidRDefault="00180ABA" w:rsidP="00CE2C97">
            <w:pPr>
              <w:pStyle w:val="TAC"/>
              <w:rPr>
                <w:ins w:id="10027" w:author="Ericsson user" w:date="2021-10-26T17:09:00Z"/>
              </w:rPr>
            </w:pPr>
            <w:ins w:id="10028"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41D07CCF" w14:textId="77777777" w:rsidR="00180ABA" w:rsidRPr="00F909FC" w:rsidRDefault="00180ABA" w:rsidP="00CE2C97">
            <w:pPr>
              <w:pStyle w:val="TAC"/>
              <w:rPr>
                <w:ins w:id="1002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650F108" w14:textId="77777777" w:rsidR="00180ABA" w:rsidRPr="00F909FC" w:rsidRDefault="00180ABA" w:rsidP="00CE2C97">
            <w:pPr>
              <w:pStyle w:val="TAC"/>
              <w:rPr>
                <w:ins w:id="1003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A3BA5F6" w14:textId="77777777" w:rsidR="00180ABA" w:rsidRPr="00F909FC" w:rsidRDefault="00180ABA" w:rsidP="00CE2C97">
            <w:pPr>
              <w:pStyle w:val="TAC"/>
              <w:rPr>
                <w:ins w:id="10031" w:author="Ericsson user" w:date="2021-10-26T17:09:00Z"/>
              </w:rPr>
            </w:pPr>
            <w:ins w:id="10032" w:author="Ericsson user" w:date="2021-10-26T17:09:00Z">
              <w:r w:rsidRPr="00F909FC">
                <w:t>70</w:t>
              </w:r>
            </w:ins>
          </w:p>
        </w:tc>
        <w:tc>
          <w:tcPr>
            <w:tcW w:w="0" w:type="auto"/>
            <w:tcBorders>
              <w:top w:val="single" w:sz="4" w:space="0" w:color="auto"/>
              <w:left w:val="single" w:sz="4" w:space="0" w:color="auto"/>
              <w:bottom w:val="single" w:sz="4" w:space="0" w:color="auto"/>
              <w:right w:val="single" w:sz="4" w:space="0" w:color="auto"/>
            </w:tcBorders>
          </w:tcPr>
          <w:p w14:paraId="7D5A9120" w14:textId="77777777" w:rsidR="00180ABA" w:rsidRPr="00F909FC" w:rsidRDefault="00180ABA" w:rsidP="00CE2C97">
            <w:pPr>
              <w:pStyle w:val="TAC"/>
              <w:rPr>
                <w:ins w:id="1003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67E72C3" w14:textId="77777777" w:rsidR="00180ABA" w:rsidRPr="00F909FC" w:rsidRDefault="00180ABA" w:rsidP="00CE2C97">
            <w:pPr>
              <w:pStyle w:val="TAC"/>
              <w:rPr>
                <w:ins w:id="10034" w:author="Ericsson user" w:date="2021-10-26T17:09:00Z"/>
              </w:rPr>
            </w:pPr>
            <w:ins w:id="1003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C055951" w14:textId="77777777" w:rsidR="00180ABA" w:rsidRPr="00F909FC" w:rsidRDefault="00180ABA" w:rsidP="00CE2C97">
            <w:pPr>
              <w:pStyle w:val="TAC"/>
              <w:rPr>
                <w:ins w:id="10036" w:author="Ericsson user" w:date="2021-10-26T17:09:00Z"/>
              </w:rPr>
            </w:pPr>
            <w:ins w:id="1003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4402DED" w14:textId="77777777" w:rsidR="00180ABA" w:rsidRPr="00F909FC" w:rsidRDefault="00180ABA" w:rsidP="00CE2C97">
            <w:pPr>
              <w:pStyle w:val="TAC"/>
              <w:rPr>
                <w:ins w:id="10038" w:author="Ericsson user" w:date="2021-10-26T17:09:00Z"/>
              </w:rPr>
            </w:pPr>
          </w:p>
        </w:tc>
      </w:tr>
      <w:tr w:rsidR="00180ABA" w:rsidRPr="00F909FC" w14:paraId="724381FB" w14:textId="77777777" w:rsidTr="00CE2C97">
        <w:trPr>
          <w:cantSplit/>
          <w:jc w:val="center"/>
          <w:ins w:id="1003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266BB4B" w14:textId="77777777" w:rsidR="00180ABA" w:rsidRPr="00F909FC" w:rsidRDefault="00180ABA" w:rsidP="00CE2C97">
            <w:pPr>
              <w:pStyle w:val="TAL"/>
              <w:rPr>
                <w:ins w:id="10040" w:author="Ericsson user" w:date="2021-10-26T17:09:00Z"/>
              </w:rPr>
            </w:pPr>
            <w:ins w:id="10041" w:author="Ericsson user" w:date="2021-10-26T17:09:00Z">
              <w:r w:rsidRPr="00F909FC">
                <w:rPr>
                  <w:lang w:eastAsia="zh-CN"/>
                </w:rPr>
                <w:t>CA_46C-66A</w:t>
              </w:r>
            </w:ins>
          </w:p>
        </w:tc>
        <w:tc>
          <w:tcPr>
            <w:tcW w:w="509" w:type="pct"/>
            <w:tcBorders>
              <w:top w:val="single" w:sz="4" w:space="0" w:color="auto"/>
              <w:left w:val="single" w:sz="4" w:space="0" w:color="auto"/>
              <w:bottom w:val="single" w:sz="4" w:space="0" w:color="auto"/>
              <w:right w:val="single" w:sz="4" w:space="0" w:color="auto"/>
            </w:tcBorders>
          </w:tcPr>
          <w:p w14:paraId="2A2C0497" w14:textId="77777777" w:rsidR="00180ABA" w:rsidRPr="00F909FC" w:rsidRDefault="00180ABA" w:rsidP="00CE2C97">
            <w:pPr>
              <w:pStyle w:val="TAC"/>
              <w:rPr>
                <w:ins w:id="10042" w:author="Ericsson user" w:date="2021-10-26T17:10:00Z"/>
              </w:rPr>
            </w:pPr>
            <w:ins w:id="1004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5B8CE3F" w14:textId="77777777" w:rsidR="00180ABA" w:rsidRPr="00F909FC" w:rsidRDefault="00180ABA" w:rsidP="00CE2C97">
            <w:pPr>
              <w:pStyle w:val="TAC"/>
              <w:rPr>
                <w:ins w:id="10044" w:author="Ericsson user" w:date="2021-10-26T17:10:00Z"/>
              </w:rPr>
            </w:pPr>
            <w:ins w:id="1004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DCD4C55" w14:textId="77777777" w:rsidR="00180ABA" w:rsidRPr="00F909FC" w:rsidRDefault="00180ABA" w:rsidP="00CE2C97">
            <w:pPr>
              <w:pStyle w:val="TAC"/>
              <w:rPr>
                <w:ins w:id="10046" w:author="Ericsson user" w:date="2021-10-26T17:10:00Z"/>
              </w:rPr>
            </w:pPr>
            <w:ins w:id="1004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7F6460C" w14:textId="77777777" w:rsidR="00180ABA" w:rsidRPr="00F909FC" w:rsidRDefault="00180ABA" w:rsidP="00CE2C97">
            <w:pPr>
              <w:pStyle w:val="TAC"/>
              <w:rPr>
                <w:ins w:id="10048" w:author="Ericsson user" w:date="2021-10-26T17:09:00Z"/>
              </w:rPr>
            </w:pPr>
            <w:ins w:id="10049"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1DEA2D27" w14:textId="77777777" w:rsidR="00180ABA" w:rsidRPr="00F909FC" w:rsidRDefault="00180ABA" w:rsidP="00CE2C97">
            <w:pPr>
              <w:pStyle w:val="TAC"/>
              <w:rPr>
                <w:ins w:id="1005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BD2EF22" w14:textId="77777777" w:rsidR="00180ABA" w:rsidRPr="00F909FC" w:rsidRDefault="00180ABA" w:rsidP="00CE2C97">
            <w:pPr>
              <w:pStyle w:val="TAC"/>
              <w:rPr>
                <w:ins w:id="1005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62CCD82" w14:textId="77777777" w:rsidR="00180ABA" w:rsidRPr="00F909FC" w:rsidRDefault="00180ABA" w:rsidP="00CE2C97">
            <w:pPr>
              <w:pStyle w:val="TAC"/>
              <w:rPr>
                <w:ins w:id="10052" w:author="Ericsson user" w:date="2021-10-26T17:09:00Z"/>
              </w:rPr>
            </w:pPr>
            <w:ins w:id="10053"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1FD4CC1F" w14:textId="77777777" w:rsidR="00180ABA" w:rsidRPr="00F909FC" w:rsidRDefault="00180ABA" w:rsidP="00CE2C97">
            <w:pPr>
              <w:pStyle w:val="TAC"/>
              <w:rPr>
                <w:ins w:id="1005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1A77736" w14:textId="77777777" w:rsidR="00180ABA" w:rsidRPr="00F909FC" w:rsidRDefault="00180ABA" w:rsidP="00CE2C97">
            <w:pPr>
              <w:pStyle w:val="TAC"/>
              <w:rPr>
                <w:ins w:id="10055" w:author="Ericsson user" w:date="2021-10-26T17:09:00Z"/>
              </w:rPr>
            </w:pPr>
            <w:ins w:id="1005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0952410" w14:textId="77777777" w:rsidR="00180ABA" w:rsidRPr="00F909FC" w:rsidRDefault="00180ABA" w:rsidP="00CE2C97">
            <w:pPr>
              <w:pStyle w:val="TAC"/>
              <w:rPr>
                <w:ins w:id="10057" w:author="Ericsson user" w:date="2021-10-26T17:09:00Z"/>
              </w:rPr>
            </w:pPr>
            <w:ins w:id="1005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49564AA" w14:textId="77777777" w:rsidR="00180ABA" w:rsidRPr="00F909FC" w:rsidRDefault="00180ABA" w:rsidP="00CE2C97">
            <w:pPr>
              <w:pStyle w:val="TAC"/>
              <w:rPr>
                <w:ins w:id="10059" w:author="Ericsson user" w:date="2021-10-26T17:09:00Z"/>
              </w:rPr>
            </w:pPr>
          </w:p>
        </w:tc>
      </w:tr>
      <w:tr w:rsidR="00180ABA" w:rsidRPr="00F909FC" w14:paraId="0A132925" w14:textId="77777777" w:rsidTr="00CE2C97">
        <w:trPr>
          <w:cantSplit/>
          <w:jc w:val="center"/>
          <w:ins w:id="1006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2DE6B2D" w14:textId="77777777" w:rsidR="00180ABA" w:rsidRPr="00F909FC" w:rsidRDefault="00180ABA" w:rsidP="00CE2C97">
            <w:pPr>
              <w:pStyle w:val="TAL"/>
              <w:rPr>
                <w:ins w:id="10061" w:author="Ericsson user" w:date="2021-10-26T17:09:00Z"/>
              </w:rPr>
            </w:pPr>
            <w:ins w:id="10062" w:author="Ericsson user" w:date="2021-10-26T17:09:00Z">
              <w:r w:rsidRPr="00F909FC">
                <w:rPr>
                  <w:lang w:eastAsia="zh-CN"/>
                </w:rPr>
                <w:t>CA_66A-66A-70A</w:t>
              </w:r>
            </w:ins>
          </w:p>
        </w:tc>
        <w:tc>
          <w:tcPr>
            <w:tcW w:w="509" w:type="pct"/>
            <w:tcBorders>
              <w:top w:val="single" w:sz="4" w:space="0" w:color="auto"/>
              <w:left w:val="single" w:sz="4" w:space="0" w:color="auto"/>
              <w:bottom w:val="single" w:sz="4" w:space="0" w:color="auto"/>
              <w:right w:val="single" w:sz="4" w:space="0" w:color="auto"/>
            </w:tcBorders>
          </w:tcPr>
          <w:p w14:paraId="49C273E4" w14:textId="77777777" w:rsidR="00180ABA" w:rsidRPr="00F909FC" w:rsidRDefault="00180ABA" w:rsidP="00CE2C97">
            <w:pPr>
              <w:pStyle w:val="TAC"/>
              <w:rPr>
                <w:ins w:id="10063" w:author="Ericsson user" w:date="2021-10-26T17:10:00Z"/>
              </w:rPr>
            </w:pPr>
            <w:ins w:id="1006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3E4C3CD" w14:textId="77777777" w:rsidR="00180ABA" w:rsidRPr="00F909FC" w:rsidRDefault="00180ABA" w:rsidP="00CE2C97">
            <w:pPr>
              <w:pStyle w:val="TAC"/>
              <w:rPr>
                <w:ins w:id="10065" w:author="Ericsson user" w:date="2021-10-26T17:10:00Z"/>
              </w:rPr>
            </w:pPr>
            <w:ins w:id="1006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A385E5F" w14:textId="77777777" w:rsidR="00180ABA" w:rsidRPr="00F909FC" w:rsidRDefault="00180ABA" w:rsidP="00CE2C97">
            <w:pPr>
              <w:pStyle w:val="TAC"/>
              <w:rPr>
                <w:ins w:id="10067" w:author="Ericsson user" w:date="2021-10-26T17:10:00Z"/>
              </w:rPr>
            </w:pPr>
            <w:ins w:id="1006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F89469E" w14:textId="77777777" w:rsidR="00180ABA" w:rsidRPr="00F909FC" w:rsidRDefault="00180ABA" w:rsidP="00CE2C97">
            <w:pPr>
              <w:pStyle w:val="TAC"/>
              <w:rPr>
                <w:ins w:id="10069" w:author="Ericsson user" w:date="2021-10-26T17:09:00Z"/>
              </w:rPr>
            </w:pPr>
            <w:ins w:id="10070"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7066E8A6" w14:textId="77777777" w:rsidR="00180ABA" w:rsidRPr="00F909FC" w:rsidRDefault="00180ABA" w:rsidP="00CE2C97">
            <w:pPr>
              <w:pStyle w:val="TAC"/>
              <w:rPr>
                <w:ins w:id="1007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6F80C8F" w14:textId="77777777" w:rsidR="00180ABA" w:rsidRPr="00F909FC" w:rsidRDefault="00180ABA" w:rsidP="00CE2C97">
            <w:pPr>
              <w:pStyle w:val="TAC"/>
              <w:rPr>
                <w:ins w:id="1007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06A549" w14:textId="77777777" w:rsidR="00180ABA" w:rsidRPr="00F909FC" w:rsidRDefault="00180ABA" w:rsidP="00CE2C97">
            <w:pPr>
              <w:pStyle w:val="TAC"/>
              <w:rPr>
                <w:ins w:id="1007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AFFCB78" w14:textId="77777777" w:rsidR="00180ABA" w:rsidRPr="00F909FC" w:rsidRDefault="00180ABA" w:rsidP="00CE2C97">
            <w:pPr>
              <w:pStyle w:val="TAC"/>
              <w:rPr>
                <w:ins w:id="1007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22D8E4A" w14:textId="77777777" w:rsidR="00180ABA" w:rsidRPr="00F909FC" w:rsidRDefault="00180ABA" w:rsidP="00CE2C97">
            <w:pPr>
              <w:pStyle w:val="TAC"/>
              <w:rPr>
                <w:ins w:id="10075" w:author="Ericsson user" w:date="2021-10-26T17:09:00Z"/>
              </w:rPr>
            </w:pPr>
            <w:ins w:id="1007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8B8829A" w14:textId="77777777" w:rsidR="00180ABA" w:rsidRPr="00F909FC" w:rsidRDefault="00180ABA" w:rsidP="00CE2C97">
            <w:pPr>
              <w:pStyle w:val="TAC"/>
              <w:rPr>
                <w:ins w:id="10077" w:author="Ericsson user" w:date="2021-10-26T17:09:00Z"/>
              </w:rPr>
            </w:pPr>
            <w:ins w:id="1007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9771FFF" w14:textId="77777777" w:rsidR="00180ABA" w:rsidRPr="00F909FC" w:rsidRDefault="00180ABA" w:rsidP="00CE2C97">
            <w:pPr>
              <w:pStyle w:val="TAC"/>
              <w:rPr>
                <w:ins w:id="10079" w:author="Ericsson user" w:date="2021-10-26T17:09:00Z"/>
              </w:rPr>
            </w:pPr>
          </w:p>
        </w:tc>
      </w:tr>
      <w:tr w:rsidR="00180ABA" w:rsidRPr="00F909FC" w14:paraId="555CFEC6" w14:textId="77777777" w:rsidTr="00CE2C97">
        <w:trPr>
          <w:cantSplit/>
          <w:jc w:val="center"/>
          <w:ins w:id="1008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C1E2A10" w14:textId="77777777" w:rsidR="00180ABA" w:rsidRPr="00F909FC" w:rsidRDefault="00180ABA" w:rsidP="00CE2C97">
            <w:pPr>
              <w:pStyle w:val="TAL"/>
              <w:rPr>
                <w:ins w:id="10081" w:author="Ericsson user" w:date="2021-10-26T17:09:00Z"/>
              </w:rPr>
            </w:pPr>
            <w:ins w:id="10082" w:author="Ericsson user" w:date="2021-10-26T17:09:00Z">
              <w:r w:rsidRPr="00F909FC">
                <w:rPr>
                  <w:lang w:eastAsia="zh-CN"/>
                </w:rPr>
                <w:t>CA_66A-66A-70C</w:t>
              </w:r>
            </w:ins>
          </w:p>
        </w:tc>
        <w:tc>
          <w:tcPr>
            <w:tcW w:w="509" w:type="pct"/>
            <w:tcBorders>
              <w:top w:val="single" w:sz="4" w:space="0" w:color="auto"/>
              <w:left w:val="single" w:sz="4" w:space="0" w:color="auto"/>
              <w:bottom w:val="single" w:sz="4" w:space="0" w:color="auto"/>
              <w:right w:val="single" w:sz="4" w:space="0" w:color="auto"/>
            </w:tcBorders>
          </w:tcPr>
          <w:p w14:paraId="4C407570" w14:textId="77777777" w:rsidR="00180ABA" w:rsidRPr="00F909FC" w:rsidRDefault="00180ABA" w:rsidP="00CE2C97">
            <w:pPr>
              <w:pStyle w:val="TAC"/>
              <w:rPr>
                <w:ins w:id="10083" w:author="Ericsson user" w:date="2021-10-26T17:10:00Z"/>
              </w:rPr>
            </w:pPr>
            <w:ins w:id="1008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FE62A6B" w14:textId="77777777" w:rsidR="00180ABA" w:rsidRPr="00F909FC" w:rsidRDefault="00180ABA" w:rsidP="00CE2C97">
            <w:pPr>
              <w:pStyle w:val="TAC"/>
              <w:rPr>
                <w:ins w:id="10085" w:author="Ericsson user" w:date="2021-10-26T17:10:00Z"/>
              </w:rPr>
            </w:pPr>
            <w:ins w:id="1008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BF637D2" w14:textId="77777777" w:rsidR="00180ABA" w:rsidRPr="00F909FC" w:rsidRDefault="00180ABA" w:rsidP="00CE2C97">
            <w:pPr>
              <w:pStyle w:val="TAC"/>
              <w:rPr>
                <w:ins w:id="10087" w:author="Ericsson user" w:date="2021-10-26T17:10:00Z"/>
              </w:rPr>
            </w:pPr>
            <w:ins w:id="1008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FC82ACF" w14:textId="77777777" w:rsidR="00180ABA" w:rsidRPr="00F909FC" w:rsidRDefault="00180ABA" w:rsidP="00CE2C97">
            <w:pPr>
              <w:pStyle w:val="TAC"/>
              <w:rPr>
                <w:ins w:id="10089" w:author="Ericsson user" w:date="2021-10-26T17:09:00Z"/>
              </w:rPr>
            </w:pPr>
            <w:ins w:id="10090"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4D1F37E4" w14:textId="77777777" w:rsidR="00180ABA" w:rsidRPr="00F909FC" w:rsidRDefault="00180ABA" w:rsidP="00CE2C97">
            <w:pPr>
              <w:pStyle w:val="TAC"/>
              <w:rPr>
                <w:ins w:id="1009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B006DC" w14:textId="77777777" w:rsidR="00180ABA" w:rsidRPr="00F909FC" w:rsidRDefault="00180ABA" w:rsidP="00CE2C97">
            <w:pPr>
              <w:pStyle w:val="TAC"/>
              <w:rPr>
                <w:ins w:id="1009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9040861" w14:textId="77777777" w:rsidR="00180ABA" w:rsidRPr="00F909FC" w:rsidRDefault="00180ABA" w:rsidP="00CE2C97">
            <w:pPr>
              <w:pStyle w:val="TAC"/>
              <w:rPr>
                <w:ins w:id="1009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AC23EA4" w14:textId="77777777" w:rsidR="00180ABA" w:rsidRPr="00F909FC" w:rsidRDefault="00180ABA" w:rsidP="00CE2C97">
            <w:pPr>
              <w:pStyle w:val="TAC"/>
              <w:rPr>
                <w:ins w:id="1009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8E9E569" w14:textId="77777777" w:rsidR="00180ABA" w:rsidRPr="00F909FC" w:rsidRDefault="00180ABA" w:rsidP="00CE2C97">
            <w:pPr>
              <w:pStyle w:val="TAC"/>
              <w:rPr>
                <w:ins w:id="10095" w:author="Ericsson user" w:date="2021-10-26T17:09:00Z"/>
              </w:rPr>
            </w:pPr>
            <w:ins w:id="1009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01299BA" w14:textId="77777777" w:rsidR="00180ABA" w:rsidRPr="00F909FC" w:rsidRDefault="00180ABA" w:rsidP="00CE2C97">
            <w:pPr>
              <w:pStyle w:val="TAC"/>
              <w:rPr>
                <w:ins w:id="10097" w:author="Ericsson user" w:date="2021-10-26T17:09:00Z"/>
              </w:rPr>
            </w:pPr>
            <w:ins w:id="1009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4A05155" w14:textId="77777777" w:rsidR="00180ABA" w:rsidRPr="00F909FC" w:rsidRDefault="00180ABA" w:rsidP="00CE2C97">
            <w:pPr>
              <w:pStyle w:val="TAC"/>
              <w:rPr>
                <w:ins w:id="10099" w:author="Ericsson user" w:date="2021-10-26T17:09:00Z"/>
              </w:rPr>
            </w:pPr>
          </w:p>
        </w:tc>
      </w:tr>
      <w:tr w:rsidR="00180ABA" w:rsidRPr="00F909FC" w14:paraId="08D58BD3" w14:textId="77777777" w:rsidTr="00CE2C97">
        <w:trPr>
          <w:cantSplit/>
          <w:jc w:val="center"/>
          <w:ins w:id="1010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BA6C40C" w14:textId="77777777" w:rsidR="00180ABA" w:rsidRPr="00F909FC" w:rsidRDefault="00180ABA" w:rsidP="00CE2C97">
            <w:pPr>
              <w:pStyle w:val="TAL"/>
              <w:rPr>
                <w:ins w:id="10101" w:author="Ericsson user" w:date="2021-10-26T17:09:00Z"/>
                <w:lang w:eastAsia="zh-CN"/>
              </w:rPr>
            </w:pPr>
            <w:ins w:id="10102" w:author="Ericsson user" w:date="2021-10-26T17:09:00Z">
              <w:r w:rsidRPr="00F909FC">
                <w:rPr>
                  <w:lang w:eastAsia="zh-CN"/>
                </w:rPr>
                <w:t>CA_66A-66A-71A</w:t>
              </w:r>
            </w:ins>
          </w:p>
        </w:tc>
        <w:tc>
          <w:tcPr>
            <w:tcW w:w="509" w:type="pct"/>
            <w:tcBorders>
              <w:top w:val="single" w:sz="4" w:space="0" w:color="auto"/>
              <w:left w:val="single" w:sz="4" w:space="0" w:color="auto"/>
              <w:bottom w:val="single" w:sz="4" w:space="0" w:color="auto"/>
              <w:right w:val="single" w:sz="4" w:space="0" w:color="auto"/>
            </w:tcBorders>
          </w:tcPr>
          <w:p w14:paraId="77BC038E" w14:textId="77777777" w:rsidR="00180ABA" w:rsidRPr="00F909FC" w:rsidRDefault="00180ABA" w:rsidP="00CE2C97">
            <w:pPr>
              <w:pStyle w:val="TAC"/>
              <w:rPr>
                <w:ins w:id="10103" w:author="Ericsson user" w:date="2021-10-26T17:10:00Z"/>
              </w:rPr>
            </w:pPr>
            <w:ins w:id="1010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2E160E4" w14:textId="77777777" w:rsidR="00180ABA" w:rsidRPr="00F909FC" w:rsidRDefault="00180ABA" w:rsidP="00CE2C97">
            <w:pPr>
              <w:pStyle w:val="TAC"/>
              <w:rPr>
                <w:ins w:id="10105" w:author="Ericsson user" w:date="2021-10-26T17:10:00Z"/>
              </w:rPr>
            </w:pPr>
            <w:ins w:id="1010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B4EB983" w14:textId="77777777" w:rsidR="00180ABA" w:rsidRPr="00F909FC" w:rsidRDefault="00180ABA" w:rsidP="00CE2C97">
            <w:pPr>
              <w:pStyle w:val="TAC"/>
              <w:rPr>
                <w:ins w:id="10107" w:author="Ericsson user" w:date="2021-10-26T17:10:00Z"/>
              </w:rPr>
            </w:pPr>
            <w:ins w:id="1010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62F904A" w14:textId="77777777" w:rsidR="00180ABA" w:rsidRPr="00F909FC" w:rsidRDefault="00180ABA" w:rsidP="00CE2C97">
            <w:pPr>
              <w:pStyle w:val="TAC"/>
              <w:rPr>
                <w:ins w:id="10109" w:author="Ericsson user" w:date="2021-10-26T17:09:00Z"/>
              </w:rPr>
            </w:pPr>
            <w:ins w:id="10110"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59BF2C1E" w14:textId="77777777" w:rsidR="00180ABA" w:rsidRPr="00F909FC" w:rsidRDefault="00180ABA" w:rsidP="00CE2C97">
            <w:pPr>
              <w:pStyle w:val="TAC"/>
              <w:rPr>
                <w:ins w:id="1011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0C4E72" w14:textId="77777777" w:rsidR="00180ABA" w:rsidRPr="00F909FC" w:rsidRDefault="00180ABA" w:rsidP="00CE2C97">
            <w:pPr>
              <w:pStyle w:val="TAC"/>
              <w:rPr>
                <w:ins w:id="1011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12A3331" w14:textId="77777777" w:rsidR="00180ABA" w:rsidRPr="00F909FC" w:rsidRDefault="00180ABA" w:rsidP="00CE2C97">
            <w:pPr>
              <w:pStyle w:val="TAC"/>
              <w:rPr>
                <w:ins w:id="1011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AFADF73" w14:textId="77777777" w:rsidR="00180ABA" w:rsidRPr="00F909FC" w:rsidRDefault="00180ABA" w:rsidP="00CE2C97">
            <w:pPr>
              <w:pStyle w:val="TAC"/>
              <w:rPr>
                <w:ins w:id="1011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55B3A57" w14:textId="77777777" w:rsidR="00180ABA" w:rsidRPr="00F909FC" w:rsidRDefault="00180ABA" w:rsidP="00CE2C97">
            <w:pPr>
              <w:pStyle w:val="TAC"/>
              <w:rPr>
                <w:ins w:id="10115" w:author="Ericsson user" w:date="2021-10-26T17:09:00Z"/>
              </w:rPr>
            </w:pPr>
            <w:ins w:id="1011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7D9BCF4" w14:textId="77777777" w:rsidR="00180ABA" w:rsidRPr="00F909FC" w:rsidRDefault="00180ABA" w:rsidP="00CE2C97">
            <w:pPr>
              <w:pStyle w:val="TAC"/>
              <w:rPr>
                <w:ins w:id="10117" w:author="Ericsson user" w:date="2021-10-26T17:09:00Z"/>
              </w:rPr>
            </w:pPr>
            <w:ins w:id="1011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732899A" w14:textId="77777777" w:rsidR="00180ABA" w:rsidRPr="00F909FC" w:rsidRDefault="00180ABA" w:rsidP="00CE2C97">
            <w:pPr>
              <w:pStyle w:val="TAC"/>
              <w:rPr>
                <w:ins w:id="10119" w:author="Ericsson user" w:date="2021-10-26T17:09:00Z"/>
              </w:rPr>
            </w:pPr>
          </w:p>
        </w:tc>
      </w:tr>
      <w:tr w:rsidR="00180ABA" w:rsidRPr="00F909FC" w14:paraId="67BB210E" w14:textId="77777777" w:rsidTr="00CE2C97">
        <w:trPr>
          <w:cantSplit/>
          <w:jc w:val="center"/>
          <w:ins w:id="1012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361DDF2" w14:textId="77777777" w:rsidR="00180ABA" w:rsidRPr="00F909FC" w:rsidRDefault="00180ABA" w:rsidP="00CE2C97">
            <w:pPr>
              <w:pStyle w:val="TAL"/>
              <w:rPr>
                <w:ins w:id="10121" w:author="Ericsson user" w:date="2021-10-26T17:09:00Z"/>
              </w:rPr>
            </w:pPr>
            <w:ins w:id="10122" w:author="Ericsson user" w:date="2021-10-26T17:09:00Z">
              <w:r w:rsidRPr="00F909FC">
                <w:rPr>
                  <w:lang w:eastAsia="zh-CN"/>
                </w:rPr>
                <w:t>CA_66A-70A</w:t>
              </w:r>
            </w:ins>
          </w:p>
        </w:tc>
        <w:tc>
          <w:tcPr>
            <w:tcW w:w="509" w:type="pct"/>
            <w:tcBorders>
              <w:top w:val="single" w:sz="4" w:space="0" w:color="auto"/>
              <w:left w:val="single" w:sz="4" w:space="0" w:color="auto"/>
              <w:bottom w:val="single" w:sz="4" w:space="0" w:color="auto"/>
              <w:right w:val="single" w:sz="4" w:space="0" w:color="auto"/>
            </w:tcBorders>
          </w:tcPr>
          <w:p w14:paraId="5C8C3A8B" w14:textId="77777777" w:rsidR="00180ABA" w:rsidRPr="00F909FC" w:rsidRDefault="00180ABA" w:rsidP="00CE2C97">
            <w:pPr>
              <w:pStyle w:val="TAC"/>
              <w:rPr>
                <w:ins w:id="10123" w:author="Ericsson user" w:date="2021-10-26T17:10:00Z"/>
              </w:rPr>
            </w:pPr>
            <w:ins w:id="1012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AAED817" w14:textId="77777777" w:rsidR="00180ABA" w:rsidRPr="00F909FC" w:rsidRDefault="00180ABA" w:rsidP="00CE2C97">
            <w:pPr>
              <w:pStyle w:val="TAC"/>
              <w:rPr>
                <w:ins w:id="10125" w:author="Ericsson user" w:date="2021-10-26T17:10:00Z"/>
              </w:rPr>
            </w:pPr>
            <w:ins w:id="1012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0A4ABEA" w14:textId="77777777" w:rsidR="00180ABA" w:rsidRPr="00F909FC" w:rsidRDefault="00180ABA" w:rsidP="00CE2C97">
            <w:pPr>
              <w:pStyle w:val="TAC"/>
              <w:rPr>
                <w:ins w:id="10127" w:author="Ericsson user" w:date="2021-10-26T17:10:00Z"/>
              </w:rPr>
            </w:pPr>
            <w:ins w:id="1012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8642DBC" w14:textId="77777777" w:rsidR="00180ABA" w:rsidRPr="00F909FC" w:rsidRDefault="00180ABA" w:rsidP="00CE2C97">
            <w:pPr>
              <w:pStyle w:val="TAC"/>
              <w:rPr>
                <w:ins w:id="10129" w:author="Ericsson user" w:date="2021-10-26T17:09:00Z"/>
              </w:rPr>
            </w:pPr>
            <w:ins w:id="10130"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363B7DB5" w14:textId="77777777" w:rsidR="00180ABA" w:rsidRPr="00F909FC" w:rsidRDefault="00180ABA" w:rsidP="00CE2C97">
            <w:pPr>
              <w:pStyle w:val="TAC"/>
              <w:rPr>
                <w:ins w:id="1013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3525EB3" w14:textId="77777777" w:rsidR="00180ABA" w:rsidRPr="00F909FC" w:rsidRDefault="00180ABA" w:rsidP="00CE2C97">
            <w:pPr>
              <w:pStyle w:val="TAC"/>
              <w:rPr>
                <w:ins w:id="1013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A07B99E" w14:textId="77777777" w:rsidR="00180ABA" w:rsidRPr="00F909FC" w:rsidRDefault="00180ABA" w:rsidP="00CE2C97">
            <w:pPr>
              <w:pStyle w:val="TAC"/>
              <w:rPr>
                <w:ins w:id="1013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568ABE8" w14:textId="77777777" w:rsidR="00180ABA" w:rsidRPr="00F909FC" w:rsidRDefault="00180ABA" w:rsidP="00CE2C97">
            <w:pPr>
              <w:pStyle w:val="TAC"/>
              <w:rPr>
                <w:ins w:id="1013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B979E07" w14:textId="77777777" w:rsidR="00180ABA" w:rsidRPr="00F909FC" w:rsidRDefault="00180ABA" w:rsidP="00CE2C97">
            <w:pPr>
              <w:pStyle w:val="TAC"/>
              <w:rPr>
                <w:ins w:id="10135" w:author="Ericsson user" w:date="2021-10-26T17:09:00Z"/>
              </w:rPr>
            </w:pPr>
            <w:ins w:id="1013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296359B" w14:textId="77777777" w:rsidR="00180ABA" w:rsidRPr="00F909FC" w:rsidRDefault="00180ABA" w:rsidP="00CE2C97">
            <w:pPr>
              <w:pStyle w:val="TAC"/>
              <w:rPr>
                <w:ins w:id="10137" w:author="Ericsson user" w:date="2021-10-26T17:09:00Z"/>
              </w:rPr>
            </w:pPr>
            <w:ins w:id="1013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7934496" w14:textId="77777777" w:rsidR="00180ABA" w:rsidRPr="00F909FC" w:rsidRDefault="00180ABA" w:rsidP="00CE2C97">
            <w:pPr>
              <w:pStyle w:val="TAC"/>
              <w:rPr>
                <w:ins w:id="10139" w:author="Ericsson user" w:date="2021-10-26T17:09:00Z"/>
              </w:rPr>
            </w:pPr>
          </w:p>
        </w:tc>
      </w:tr>
      <w:tr w:rsidR="00180ABA" w:rsidRPr="00F909FC" w14:paraId="4968B451" w14:textId="77777777" w:rsidTr="00CE2C97">
        <w:trPr>
          <w:cantSplit/>
          <w:jc w:val="center"/>
          <w:ins w:id="1014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0F00BF4" w14:textId="77777777" w:rsidR="00180ABA" w:rsidRPr="00F909FC" w:rsidRDefault="00180ABA" w:rsidP="00CE2C97">
            <w:pPr>
              <w:pStyle w:val="TAL"/>
              <w:rPr>
                <w:ins w:id="10141" w:author="Ericsson user" w:date="2021-10-26T17:09:00Z"/>
              </w:rPr>
            </w:pPr>
            <w:ins w:id="10142" w:author="Ericsson user" w:date="2021-10-26T17:09:00Z">
              <w:r w:rsidRPr="00F909FC">
                <w:rPr>
                  <w:lang w:eastAsia="zh-CN"/>
                </w:rPr>
                <w:t>CA_66A-70C</w:t>
              </w:r>
            </w:ins>
          </w:p>
        </w:tc>
        <w:tc>
          <w:tcPr>
            <w:tcW w:w="509" w:type="pct"/>
            <w:tcBorders>
              <w:top w:val="single" w:sz="4" w:space="0" w:color="auto"/>
              <w:left w:val="single" w:sz="4" w:space="0" w:color="auto"/>
              <w:bottom w:val="single" w:sz="4" w:space="0" w:color="auto"/>
              <w:right w:val="single" w:sz="4" w:space="0" w:color="auto"/>
            </w:tcBorders>
          </w:tcPr>
          <w:p w14:paraId="64073866" w14:textId="77777777" w:rsidR="00180ABA" w:rsidRPr="00F909FC" w:rsidRDefault="00180ABA" w:rsidP="00CE2C97">
            <w:pPr>
              <w:pStyle w:val="TAC"/>
              <w:rPr>
                <w:ins w:id="10143" w:author="Ericsson user" w:date="2021-10-26T17:10:00Z"/>
              </w:rPr>
            </w:pPr>
            <w:ins w:id="1014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40B9A11" w14:textId="77777777" w:rsidR="00180ABA" w:rsidRPr="00F909FC" w:rsidRDefault="00180ABA" w:rsidP="00CE2C97">
            <w:pPr>
              <w:pStyle w:val="TAC"/>
              <w:rPr>
                <w:ins w:id="10145" w:author="Ericsson user" w:date="2021-10-26T17:10:00Z"/>
              </w:rPr>
            </w:pPr>
            <w:ins w:id="1014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C223F10" w14:textId="77777777" w:rsidR="00180ABA" w:rsidRPr="00F909FC" w:rsidRDefault="00180ABA" w:rsidP="00CE2C97">
            <w:pPr>
              <w:pStyle w:val="TAC"/>
              <w:rPr>
                <w:ins w:id="10147" w:author="Ericsson user" w:date="2021-10-26T17:10:00Z"/>
              </w:rPr>
            </w:pPr>
            <w:ins w:id="1014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8DA2E30" w14:textId="77777777" w:rsidR="00180ABA" w:rsidRPr="00F909FC" w:rsidRDefault="00180ABA" w:rsidP="00CE2C97">
            <w:pPr>
              <w:pStyle w:val="TAC"/>
              <w:rPr>
                <w:ins w:id="10149" w:author="Ericsson user" w:date="2021-10-26T17:09:00Z"/>
              </w:rPr>
            </w:pPr>
            <w:ins w:id="10150"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452ADE6C" w14:textId="77777777" w:rsidR="00180ABA" w:rsidRPr="00F909FC" w:rsidRDefault="00180ABA" w:rsidP="00CE2C97">
            <w:pPr>
              <w:pStyle w:val="TAC"/>
              <w:rPr>
                <w:ins w:id="1015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8A3C029" w14:textId="77777777" w:rsidR="00180ABA" w:rsidRPr="00F909FC" w:rsidRDefault="00180ABA" w:rsidP="00CE2C97">
            <w:pPr>
              <w:pStyle w:val="TAC"/>
              <w:rPr>
                <w:ins w:id="1015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D0FA016" w14:textId="77777777" w:rsidR="00180ABA" w:rsidRPr="00F909FC" w:rsidRDefault="00180ABA" w:rsidP="00CE2C97">
            <w:pPr>
              <w:pStyle w:val="TAC"/>
              <w:rPr>
                <w:ins w:id="1015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B7D58DD" w14:textId="77777777" w:rsidR="00180ABA" w:rsidRPr="00F909FC" w:rsidRDefault="00180ABA" w:rsidP="00CE2C97">
            <w:pPr>
              <w:pStyle w:val="TAC"/>
              <w:rPr>
                <w:ins w:id="1015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2C6ED33" w14:textId="77777777" w:rsidR="00180ABA" w:rsidRPr="00F909FC" w:rsidRDefault="00180ABA" w:rsidP="00CE2C97">
            <w:pPr>
              <w:pStyle w:val="TAC"/>
              <w:rPr>
                <w:ins w:id="10155" w:author="Ericsson user" w:date="2021-10-26T17:09:00Z"/>
              </w:rPr>
            </w:pPr>
            <w:ins w:id="1015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486B257" w14:textId="77777777" w:rsidR="00180ABA" w:rsidRPr="00F909FC" w:rsidRDefault="00180ABA" w:rsidP="00CE2C97">
            <w:pPr>
              <w:pStyle w:val="TAC"/>
              <w:rPr>
                <w:ins w:id="10157" w:author="Ericsson user" w:date="2021-10-26T17:09:00Z"/>
              </w:rPr>
            </w:pPr>
            <w:ins w:id="1015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E749444" w14:textId="77777777" w:rsidR="00180ABA" w:rsidRPr="00F909FC" w:rsidRDefault="00180ABA" w:rsidP="00CE2C97">
            <w:pPr>
              <w:pStyle w:val="TAC"/>
              <w:rPr>
                <w:ins w:id="10159" w:author="Ericsson user" w:date="2021-10-26T17:09:00Z"/>
              </w:rPr>
            </w:pPr>
          </w:p>
        </w:tc>
      </w:tr>
      <w:tr w:rsidR="00180ABA" w:rsidRPr="00F909FC" w14:paraId="40D90551" w14:textId="77777777" w:rsidTr="00CE2C97">
        <w:trPr>
          <w:cantSplit/>
          <w:jc w:val="center"/>
          <w:ins w:id="1016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0DA696E" w14:textId="77777777" w:rsidR="00180ABA" w:rsidRPr="00F909FC" w:rsidRDefault="00180ABA" w:rsidP="00CE2C97">
            <w:pPr>
              <w:pStyle w:val="TAL"/>
              <w:rPr>
                <w:ins w:id="10161" w:author="Ericsson user" w:date="2021-10-26T17:09:00Z"/>
              </w:rPr>
            </w:pPr>
            <w:ins w:id="10162" w:author="Ericsson user" w:date="2021-10-26T17:09:00Z">
              <w:r w:rsidRPr="00F909FC">
                <w:rPr>
                  <w:lang w:eastAsia="zh-CN"/>
                </w:rPr>
                <w:t>CA_66C-70A</w:t>
              </w:r>
            </w:ins>
          </w:p>
        </w:tc>
        <w:tc>
          <w:tcPr>
            <w:tcW w:w="509" w:type="pct"/>
            <w:tcBorders>
              <w:top w:val="single" w:sz="4" w:space="0" w:color="auto"/>
              <w:left w:val="single" w:sz="4" w:space="0" w:color="auto"/>
              <w:bottom w:val="single" w:sz="4" w:space="0" w:color="auto"/>
              <w:right w:val="single" w:sz="4" w:space="0" w:color="auto"/>
            </w:tcBorders>
          </w:tcPr>
          <w:p w14:paraId="660B9147" w14:textId="77777777" w:rsidR="00180ABA" w:rsidRPr="00F909FC" w:rsidRDefault="00180ABA" w:rsidP="00CE2C97">
            <w:pPr>
              <w:pStyle w:val="TAC"/>
              <w:rPr>
                <w:ins w:id="10163" w:author="Ericsson user" w:date="2021-10-26T17:10:00Z"/>
              </w:rPr>
            </w:pPr>
            <w:ins w:id="1016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4D13558" w14:textId="77777777" w:rsidR="00180ABA" w:rsidRPr="00F909FC" w:rsidRDefault="00180ABA" w:rsidP="00CE2C97">
            <w:pPr>
              <w:pStyle w:val="TAC"/>
              <w:rPr>
                <w:ins w:id="10165" w:author="Ericsson user" w:date="2021-10-26T17:10:00Z"/>
              </w:rPr>
            </w:pPr>
            <w:ins w:id="1016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8F86808" w14:textId="77777777" w:rsidR="00180ABA" w:rsidRPr="00F909FC" w:rsidRDefault="00180ABA" w:rsidP="00CE2C97">
            <w:pPr>
              <w:pStyle w:val="TAC"/>
              <w:rPr>
                <w:ins w:id="10167" w:author="Ericsson user" w:date="2021-10-26T17:10:00Z"/>
              </w:rPr>
            </w:pPr>
            <w:ins w:id="1016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CBBC66E" w14:textId="77777777" w:rsidR="00180ABA" w:rsidRPr="00F909FC" w:rsidRDefault="00180ABA" w:rsidP="00CE2C97">
            <w:pPr>
              <w:pStyle w:val="TAC"/>
              <w:rPr>
                <w:ins w:id="10169" w:author="Ericsson user" w:date="2021-10-26T17:09:00Z"/>
              </w:rPr>
            </w:pPr>
            <w:ins w:id="10170"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4AB86DC2" w14:textId="77777777" w:rsidR="00180ABA" w:rsidRPr="00F909FC" w:rsidRDefault="00180ABA" w:rsidP="00CE2C97">
            <w:pPr>
              <w:pStyle w:val="TAC"/>
              <w:rPr>
                <w:ins w:id="1017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05798CD" w14:textId="77777777" w:rsidR="00180ABA" w:rsidRPr="00F909FC" w:rsidRDefault="00180ABA" w:rsidP="00CE2C97">
            <w:pPr>
              <w:pStyle w:val="TAC"/>
              <w:rPr>
                <w:ins w:id="1017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B8DA479" w14:textId="77777777" w:rsidR="00180ABA" w:rsidRPr="00F909FC" w:rsidRDefault="00180ABA" w:rsidP="00CE2C97">
            <w:pPr>
              <w:pStyle w:val="TAC"/>
              <w:rPr>
                <w:ins w:id="1017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EB920B" w14:textId="77777777" w:rsidR="00180ABA" w:rsidRPr="00F909FC" w:rsidRDefault="00180ABA" w:rsidP="00CE2C97">
            <w:pPr>
              <w:pStyle w:val="TAC"/>
              <w:rPr>
                <w:ins w:id="1017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F4E92E6" w14:textId="77777777" w:rsidR="00180ABA" w:rsidRPr="00F909FC" w:rsidRDefault="00180ABA" w:rsidP="00CE2C97">
            <w:pPr>
              <w:pStyle w:val="TAC"/>
              <w:rPr>
                <w:ins w:id="10175" w:author="Ericsson user" w:date="2021-10-26T17:09:00Z"/>
              </w:rPr>
            </w:pPr>
            <w:ins w:id="1017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46678C4" w14:textId="77777777" w:rsidR="00180ABA" w:rsidRPr="00F909FC" w:rsidRDefault="00180ABA" w:rsidP="00CE2C97">
            <w:pPr>
              <w:pStyle w:val="TAC"/>
              <w:rPr>
                <w:ins w:id="10177" w:author="Ericsson user" w:date="2021-10-26T17:09:00Z"/>
              </w:rPr>
            </w:pPr>
            <w:ins w:id="1017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A33D0AB" w14:textId="77777777" w:rsidR="00180ABA" w:rsidRPr="00F909FC" w:rsidRDefault="00180ABA" w:rsidP="00CE2C97">
            <w:pPr>
              <w:pStyle w:val="TAC"/>
              <w:rPr>
                <w:ins w:id="10179" w:author="Ericsson user" w:date="2021-10-26T17:09:00Z"/>
              </w:rPr>
            </w:pPr>
          </w:p>
        </w:tc>
      </w:tr>
      <w:tr w:rsidR="00180ABA" w:rsidRPr="00F909FC" w14:paraId="6C5BE817" w14:textId="77777777" w:rsidTr="00CE2C97">
        <w:trPr>
          <w:cantSplit/>
          <w:jc w:val="center"/>
          <w:ins w:id="1018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0ADBC0E" w14:textId="77777777" w:rsidR="00180ABA" w:rsidRPr="00F909FC" w:rsidRDefault="00180ABA" w:rsidP="00CE2C97">
            <w:pPr>
              <w:pStyle w:val="TAL"/>
              <w:rPr>
                <w:ins w:id="10181" w:author="Ericsson user" w:date="2021-10-26T17:09:00Z"/>
              </w:rPr>
            </w:pPr>
            <w:ins w:id="10182" w:author="Ericsson user" w:date="2021-10-26T17:09:00Z">
              <w:r w:rsidRPr="00F909FC">
                <w:rPr>
                  <w:lang w:eastAsia="zh-CN"/>
                </w:rPr>
                <w:t>CA_66C-70C</w:t>
              </w:r>
            </w:ins>
          </w:p>
        </w:tc>
        <w:tc>
          <w:tcPr>
            <w:tcW w:w="509" w:type="pct"/>
            <w:tcBorders>
              <w:top w:val="single" w:sz="4" w:space="0" w:color="auto"/>
              <w:left w:val="single" w:sz="4" w:space="0" w:color="auto"/>
              <w:bottom w:val="single" w:sz="4" w:space="0" w:color="auto"/>
              <w:right w:val="single" w:sz="4" w:space="0" w:color="auto"/>
            </w:tcBorders>
          </w:tcPr>
          <w:p w14:paraId="041457CE" w14:textId="77777777" w:rsidR="00180ABA" w:rsidRPr="00F909FC" w:rsidRDefault="00180ABA" w:rsidP="00CE2C97">
            <w:pPr>
              <w:pStyle w:val="TAC"/>
              <w:rPr>
                <w:ins w:id="10183" w:author="Ericsson user" w:date="2021-10-26T17:10:00Z"/>
              </w:rPr>
            </w:pPr>
            <w:ins w:id="1018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B7930D6" w14:textId="77777777" w:rsidR="00180ABA" w:rsidRPr="00F909FC" w:rsidRDefault="00180ABA" w:rsidP="00CE2C97">
            <w:pPr>
              <w:pStyle w:val="TAC"/>
              <w:rPr>
                <w:ins w:id="10185" w:author="Ericsson user" w:date="2021-10-26T17:10:00Z"/>
              </w:rPr>
            </w:pPr>
            <w:ins w:id="1018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35341A9" w14:textId="77777777" w:rsidR="00180ABA" w:rsidRPr="00F909FC" w:rsidRDefault="00180ABA" w:rsidP="00CE2C97">
            <w:pPr>
              <w:pStyle w:val="TAC"/>
              <w:rPr>
                <w:ins w:id="10187" w:author="Ericsson user" w:date="2021-10-26T17:10:00Z"/>
              </w:rPr>
            </w:pPr>
            <w:ins w:id="1018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C0AA18B" w14:textId="77777777" w:rsidR="00180ABA" w:rsidRPr="00F909FC" w:rsidRDefault="00180ABA" w:rsidP="00CE2C97">
            <w:pPr>
              <w:pStyle w:val="TAC"/>
              <w:rPr>
                <w:ins w:id="10189" w:author="Ericsson user" w:date="2021-10-26T17:09:00Z"/>
              </w:rPr>
            </w:pPr>
            <w:ins w:id="10190"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3EE457B1" w14:textId="77777777" w:rsidR="00180ABA" w:rsidRPr="00F909FC" w:rsidRDefault="00180ABA" w:rsidP="00CE2C97">
            <w:pPr>
              <w:pStyle w:val="TAC"/>
              <w:rPr>
                <w:ins w:id="1019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905076D" w14:textId="77777777" w:rsidR="00180ABA" w:rsidRPr="00F909FC" w:rsidRDefault="00180ABA" w:rsidP="00CE2C97">
            <w:pPr>
              <w:pStyle w:val="TAC"/>
              <w:rPr>
                <w:ins w:id="1019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FAD08B" w14:textId="77777777" w:rsidR="00180ABA" w:rsidRPr="00F909FC" w:rsidRDefault="00180ABA" w:rsidP="00CE2C97">
            <w:pPr>
              <w:pStyle w:val="TAC"/>
              <w:rPr>
                <w:ins w:id="1019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1F2636" w14:textId="77777777" w:rsidR="00180ABA" w:rsidRPr="00F909FC" w:rsidRDefault="00180ABA" w:rsidP="00CE2C97">
            <w:pPr>
              <w:pStyle w:val="TAC"/>
              <w:rPr>
                <w:ins w:id="1019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309A48F" w14:textId="77777777" w:rsidR="00180ABA" w:rsidRPr="00F909FC" w:rsidRDefault="00180ABA" w:rsidP="00CE2C97">
            <w:pPr>
              <w:pStyle w:val="TAC"/>
              <w:rPr>
                <w:ins w:id="10195" w:author="Ericsson user" w:date="2021-10-26T17:09:00Z"/>
              </w:rPr>
            </w:pPr>
            <w:ins w:id="1019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3FACB9A" w14:textId="77777777" w:rsidR="00180ABA" w:rsidRPr="00F909FC" w:rsidRDefault="00180ABA" w:rsidP="00CE2C97">
            <w:pPr>
              <w:pStyle w:val="TAC"/>
              <w:rPr>
                <w:ins w:id="10197" w:author="Ericsson user" w:date="2021-10-26T17:09:00Z"/>
              </w:rPr>
            </w:pPr>
            <w:ins w:id="1019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761C1FE" w14:textId="77777777" w:rsidR="00180ABA" w:rsidRPr="00F909FC" w:rsidRDefault="00180ABA" w:rsidP="00CE2C97">
            <w:pPr>
              <w:pStyle w:val="TAC"/>
              <w:rPr>
                <w:ins w:id="10199" w:author="Ericsson user" w:date="2021-10-26T17:09:00Z"/>
              </w:rPr>
            </w:pPr>
          </w:p>
        </w:tc>
      </w:tr>
      <w:tr w:rsidR="00180ABA" w:rsidRPr="00F909FC" w14:paraId="582DDF20" w14:textId="77777777" w:rsidTr="00CE2C97">
        <w:trPr>
          <w:cantSplit/>
          <w:jc w:val="center"/>
          <w:ins w:id="1020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CE3AAC0" w14:textId="77777777" w:rsidR="00180ABA" w:rsidRPr="00F909FC" w:rsidRDefault="00180ABA" w:rsidP="00CE2C97">
            <w:pPr>
              <w:pStyle w:val="TAL"/>
              <w:rPr>
                <w:ins w:id="10201" w:author="Ericsson user" w:date="2021-10-26T17:09:00Z"/>
                <w:lang w:eastAsia="zh-CN"/>
              </w:rPr>
            </w:pPr>
            <w:ins w:id="10202" w:author="Ericsson user" w:date="2021-10-26T17:09:00Z">
              <w:r w:rsidRPr="00F909FC">
                <w:rPr>
                  <w:lang w:eastAsia="zh-CN"/>
                </w:rPr>
                <w:t>CA_66C-71A</w:t>
              </w:r>
            </w:ins>
          </w:p>
        </w:tc>
        <w:tc>
          <w:tcPr>
            <w:tcW w:w="509" w:type="pct"/>
            <w:tcBorders>
              <w:top w:val="single" w:sz="4" w:space="0" w:color="auto"/>
              <w:left w:val="single" w:sz="4" w:space="0" w:color="auto"/>
              <w:bottom w:val="single" w:sz="4" w:space="0" w:color="auto"/>
              <w:right w:val="single" w:sz="4" w:space="0" w:color="auto"/>
            </w:tcBorders>
          </w:tcPr>
          <w:p w14:paraId="651A4CE8" w14:textId="77777777" w:rsidR="00180ABA" w:rsidRPr="00F909FC" w:rsidRDefault="00180ABA" w:rsidP="00CE2C97">
            <w:pPr>
              <w:pStyle w:val="TAC"/>
              <w:rPr>
                <w:ins w:id="10203" w:author="Ericsson user" w:date="2021-10-26T17:10:00Z"/>
              </w:rPr>
            </w:pPr>
            <w:ins w:id="1020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D055339" w14:textId="77777777" w:rsidR="00180ABA" w:rsidRPr="00F909FC" w:rsidRDefault="00180ABA" w:rsidP="00CE2C97">
            <w:pPr>
              <w:pStyle w:val="TAC"/>
              <w:rPr>
                <w:ins w:id="10205" w:author="Ericsson user" w:date="2021-10-26T17:10:00Z"/>
              </w:rPr>
            </w:pPr>
            <w:ins w:id="1020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0567D9D" w14:textId="77777777" w:rsidR="00180ABA" w:rsidRPr="00F909FC" w:rsidRDefault="00180ABA" w:rsidP="00CE2C97">
            <w:pPr>
              <w:pStyle w:val="TAC"/>
              <w:rPr>
                <w:ins w:id="10207" w:author="Ericsson user" w:date="2021-10-26T17:10:00Z"/>
              </w:rPr>
            </w:pPr>
            <w:ins w:id="1020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11DA396" w14:textId="77777777" w:rsidR="00180ABA" w:rsidRPr="00F909FC" w:rsidRDefault="00180ABA" w:rsidP="00CE2C97">
            <w:pPr>
              <w:pStyle w:val="TAC"/>
              <w:rPr>
                <w:ins w:id="10209" w:author="Ericsson user" w:date="2021-10-26T17:09:00Z"/>
              </w:rPr>
            </w:pPr>
            <w:ins w:id="10210"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49198A22" w14:textId="77777777" w:rsidR="00180ABA" w:rsidRPr="00F909FC" w:rsidRDefault="00180ABA" w:rsidP="00CE2C97">
            <w:pPr>
              <w:pStyle w:val="TAC"/>
              <w:rPr>
                <w:ins w:id="1021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3D50F9E" w14:textId="77777777" w:rsidR="00180ABA" w:rsidRPr="00F909FC" w:rsidRDefault="00180ABA" w:rsidP="00CE2C97">
            <w:pPr>
              <w:pStyle w:val="TAC"/>
              <w:rPr>
                <w:ins w:id="1021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FC5155C" w14:textId="77777777" w:rsidR="00180ABA" w:rsidRPr="00F909FC" w:rsidRDefault="00180ABA" w:rsidP="00CE2C97">
            <w:pPr>
              <w:pStyle w:val="TAC"/>
              <w:rPr>
                <w:ins w:id="1021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6D15917" w14:textId="77777777" w:rsidR="00180ABA" w:rsidRPr="00F909FC" w:rsidRDefault="00180ABA" w:rsidP="00CE2C97">
            <w:pPr>
              <w:pStyle w:val="TAC"/>
              <w:rPr>
                <w:ins w:id="1021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853AC0F" w14:textId="77777777" w:rsidR="00180ABA" w:rsidRPr="00F909FC" w:rsidRDefault="00180ABA" w:rsidP="00CE2C97">
            <w:pPr>
              <w:pStyle w:val="TAC"/>
              <w:rPr>
                <w:ins w:id="10215" w:author="Ericsson user" w:date="2021-10-26T17:09:00Z"/>
              </w:rPr>
            </w:pPr>
            <w:ins w:id="1021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CFC9A15" w14:textId="77777777" w:rsidR="00180ABA" w:rsidRPr="00F909FC" w:rsidRDefault="00180ABA" w:rsidP="00CE2C97">
            <w:pPr>
              <w:pStyle w:val="TAC"/>
              <w:rPr>
                <w:ins w:id="10217" w:author="Ericsson user" w:date="2021-10-26T17:09:00Z"/>
              </w:rPr>
            </w:pPr>
            <w:ins w:id="1021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1B00148" w14:textId="77777777" w:rsidR="00180ABA" w:rsidRPr="00F909FC" w:rsidRDefault="00180ABA" w:rsidP="00CE2C97">
            <w:pPr>
              <w:pStyle w:val="TAC"/>
              <w:rPr>
                <w:ins w:id="10219" w:author="Ericsson user" w:date="2021-10-26T17:09:00Z"/>
              </w:rPr>
            </w:pPr>
          </w:p>
        </w:tc>
      </w:tr>
      <w:tr w:rsidR="00180ABA" w:rsidRPr="00F909FC" w14:paraId="5BED10B2" w14:textId="77777777" w:rsidTr="00CE2C97">
        <w:trPr>
          <w:cantSplit/>
          <w:jc w:val="center"/>
          <w:ins w:id="1022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2D5C2C3" w14:textId="77777777" w:rsidR="00180ABA" w:rsidRPr="00F909FC" w:rsidRDefault="00180ABA" w:rsidP="00CE2C97">
            <w:pPr>
              <w:pStyle w:val="TAL"/>
              <w:rPr>
                <w:ins w:id="10221" w:author="Ericsson user" w:date="2021-10-26T17:09:00Z"/>
                <w:lang w:eastAsia="zh-CN"/>
              </w:rPr>
            </w:pPr>
            <w:ins w:id="10222" w:author="Ericsson user" w:date="2021-10-26T17:09:00Z">
              <w:r w:rsidRPr="00F909FC">
                <w:rPr>
                  <w:lang w:eastAsia="zh-CN"/>
                </w:rPr>
                <w:t>CA_70A-71A</w:t>
              </w:r>
            </w:ins>
          </w:p>
        </w:tc>
        <w:tc>
          <w:tcPr>
            <w:tcW w:w="509" w:type="pct"/>
            <w:tcBorders>
              <w:top w:val="single" w:sz="4" w:space="0" w:color="auto"/>
              <w:left w:val="single" w:sz="4" w:space="0" w:color="auto"/>
              <w:bottom w:val="single" w:sz="4" w:space="0" w:color="auto"/>
              <w:right w:val="single" w:sz="4" w:space="0" w:color="auto"/>
            </w:tcBorders>
          </w:tcPr>
          <w:p w14:paraId="0D9DB884" w14:textId="77777777" w:rsidR="00180ABA" w:rsidRPr="00F909FC" w:rsidRDefault="00180ABA" w:rsidP="00CE2C97">
            <w:pPr>
              <w:pStyle w:val="TAC"/>
              <w:rPr>
                <w:ins w:id="10223" w:author="Ericsson user" w:date="2021-10-26T17:10:00Z"/>
              </w:rPr>
            </w:pPr>
            <w:ins w:id="1022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6BC5539" w14:textId="77777777" w:rsidR="00180ABA" w:rsidRPr="00F909FC" w:rsidRDefault="00180ABA" w:rsidP="00CE2C97">
            <w:pPr>
              <w:pStyle w:val="TAC"/>
              <w:rPr>
                <w:ins w:id="10225" w:author="Ericsson user" w:date="2021-10-26T17:10:00Z"/>
              </w:rPr>
            </w:pPr>
            <w:ins w:id="1022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21E7188" w14:textId="77777777" w:rsidR="00180ABA" w:rsidRPr="00F909FC" w:rsidRDefault="00180ABA" w:rsidP="00CE2C97">
            <w:pPr>
              <w:pStyle w:val="TAC"/>
              <w:rPr>
                <w:ins w:id="10227" w:author="Ericsson user" w:date="2021-10-26T17:10:00Z"/>
              </w:rPr>
            </w:pPr>
            <w:ins w:id="1022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4F631C4" w14:textId="77777777" w:rsidR="00180ABA" w:rsidRPr="00F909FC" w:rsidRDefault="00180ABA" w:rsidP="00CE2C97">
            <w:pPr>
              <w:pStyle w:val="TAC"/>
              <w:rPr>
                <w:ins w:id="10229" w:author="Ericsson user" w:date="2021-10-26T17:09:00Z"/>
              </w:rPr>
            </w:pPr>
            <w:ins w:id="10230"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03E0115C" w14:textId="77777777" w:rsidR="00180ABA" w:rsidRPr="00F909FC" w:rsidRDefault="00180ABA" w:rsidP="00CE2C97">
            <w:pPr>
              <w:pStyle w:val="TAC"/>
              <w:rPr>
                <w:ins w:id="1023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606B224" w14:textId="77777777" w:rsidR="00180ABA" w:rsidRPr="00F909FC" w:rsidRDefault="00180ABA" w:rsidP="00CE2C97">
            <w:pPr>
              <w:pStyle w:val="TAC"/>
              <w:rPr>
                <w:ins w:id="1023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ECE001" w14:textId="77777777" w:rsidR="00180ABA" w:rsidRPr="00F909FC" w:rsidRDefault="00180ABA" w:rsidP="00CE2C97">
            <w:pPr>
              <w:pStyle w:val="TAC"/>
              <w:rPr>
                <w:ins w:id="1023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F5A406E" w14:textId="77777777" w:rsidR="00180ABA" w:rsidRPr="00F909FC" w:rsidRDefault="00180ABA" w:rsidP="00CE2C97">
            <w:pPr>
              <w:pStyle w:val="TAC"/>
              <w:rPr>
                <w:ins w:id="1023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466B366" w14:textId="77777777" w:rsidR="00180ABA" w:rsidRPr="00F909FC" w:rsidRDefault="00180ABA" w:rsidP="00CE2C97">
            <w:pPr>
              <w:pStyle w:val="TAC"/>
              <w:rPr>
                <w:ins w:id="10235" w:author="Ericsson user" w:date="2021-10-26T17:09:00Z"/>
              </w:rPr>
            </w:pPr>
            <w:ins w:id="1023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2FD1810" w14:textId="77777777" w:rsidR="00180ABA" w:rsidRPr="00F909FC" w:rsidRDefault="00180ABA" w:rsidP="00CE2C97">
            <w:pPr>
              <w:pStyle w:val="TAC"/>
              <w:rPr>
                <w:ins w:id="10237" w:author="Ericsson user" w:date="2021-10-26T17:09:00Z"/>
              </w:rPr>
            </w:pPr>
            <w:ins w:id="1023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290E6A5" w14:textId="77777777" w:rsidR="00180ABA" w:rsidRPr="00F909FC" w:rsidRDefault="00180ABA" w:rsidP="00CE2C97">
            <w:pPr>
              <w:pStyle w:val="TAC"/>
              <w:rPr>
                <w:ins w:id="10239" w:author="Ericsson user" w:date="2021-10-26T17:09:00Z"/>
              </w:rPr>
            </w:pPr>
          </w:p>
        </w:tc>
      </w:tr>
      <w:tr w:rsidR="00180ABA" w:rsidRPr="00F909FC" w14:paraId="0629984A" w14:textId="77777777" w:rsidTr="00CE2C97">
        <w:trPr>
          <w:cantSplit/>
          <w:jc w:val="center"/>
          <w:ins w:id="1024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0A664D1" w14:textId="77777777" w:rsidR="00180ABA" w:rsidRPr="00F909FC" w:rsidRDefault="00180ABA" w:rsidP="00CE2C97">
            <w:pPr>
              <w:pStyle w:val="TAL"/>
              <w:rPr>
                <w:ins w:id="10241" w:author="Ericsson user" w:date="2021-10-26T17:09:00Z"/>
                <w:lang w:eastAsia="zh-CN"/>
              </w:rPr>
            </w:pPr>
            <w:ins w:id="10242" w:author="Ericsson user" w:date="2021-10-26T17:09:00Z">
              <w:r w:rsidRPr="00F909FC">
                <w:rPr>
                  <w:lang w:eastAsia="zh-CN"/>
                </w:rPr>
                <w:t>CA_70C-71A</w:t>
              </w:r>
            </w:ins>
          </w:p>
        </w:tc>
        <w:tc>
          <w:tcPr>
            <w:tcW w:w="509" w:type="pct"/>
            <w:tcBorders>
              <w:top w:val="single" w:sz="4" w:space="0" w:color="auto"/>
              <w:left w:val="single" w:sz="4" w:space="0" w:color="auto"/>
              <w:bottom w:val="single" w:sz="4" w:space="0" w:color="auto"/>
              <w:right w:val="single" w:sz="4" w:space="0" w:color="auto"/>
            </w:tcBorders>
          </w:tcPr>
          <w:p w14:paraId="7A766BD5" w14:textId="77777777" w:rsidR="00180ABA" w:rsidRPr="00F909FC" w:rsidRDefault="00180ABA" w:rsidP="00CE2C97">
            <w:pPr>
              <w:pStyle w:val="TAC"/>
              <w:rPr>
                <w:ins w:id="10243" w:author="Ericsson user" w:date="2021-10-26T17:10:00Z"/>
              </w:rPr>
            </w:pPr>
            <w:ins w:id="1024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C13B647" w14:textId="77777777" w:rsidR="00180ABA" w:rsidRPr="00F909FC" w:rsidRDefault="00180ABA" w:rsidP="00CE2C97">
            <w:pPr>
              <w:pStyle w:val="TAC"/>
              <w:rPr>
                <w:ins w:id="10245" w:author="Ericsson user" w:date="2021-10-26T17:10:00Z"/>
              </w:rPr>
            </w:pPr>
            <w:ins w:id="1024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B448ADA" w14:textId="77777777" w:rsidR="00180ABA" w:rsidRPr="00F909FC" w:rsidRDefault="00180ABA" w:rsidP="00CE2C97">
            <w:pPr>
              <w:pStyle w:val="TAC"/>
              <w:rPr>
                <w:ins w:id="10247" w:author="Ericsson user" w:date="2021-10-26T17:10:00Z"/>
              </w:rPr>
            </w:pPr>
            <w:ins w:id="1024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F8F847E" w14:textId="77777777" w:rsidR="00180ABA" w:rsidRPr="00F909FC" w:rsidRDefault="00180ABA" w:rsidP="00CE2C97">
            <w:pPr>
              <w:pStyle w:val="TAC"/>
              <w:rPr>
                <w:ins w:id="10249" w:author="Ericsson user" w:date="2021-10-26T17:09:00Z"/>
              </w:rPr>
            </w:pPr>
            <w:ins w:id="10250"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1FDAB190" w14:textId="77777777" w:rsidR="00180ABA" w:rsidRPr="00F909FC" w:rsidRDefault="00180ABA" w:rsidP="00CE2C97">
            <w:pPr>
              <w:pStyle w:val="TAC"/>
              <w:rPr>
                <w:ins w:id="1025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3DAA859" w14:textId="77777777" w:rsidR="00180ABA" w:rsidRPr="00F909FC" w:rsidRDefault="00180ABA" w:rsidP="00CE2C97">
            <w:pPr>
              <w:pStyle w:val="TAC"/>
              <w:rPr>
                <w:ins w:id="1025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79194E" w14:textId="77777777" w:rsidR="00180ABA" w:rsidRPr="00F909FC" w:rsidRDefault="00180ABA" w:rsidP="00CE2C97">
            <w:pPr>
              <w:pStyle w:val="TAC"/>
              <w:rPr>
                <w:ins w:id="1025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ECC76F0" w14:textId="77777777" w:rsidR="00180ABA" w:rsidRPr="00F909FC" w:rsidRDefault="00180ABA" w:rsidP="00CE2C97">
            <w:pPr>
              <w:pStyle w:val="TAC"/>
              <w:rPr>
                <w:ins w:id="1025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4FBB878" w14:textId="77777777" w:rsidR="00180ABA" w:rsidRPr="00F909FC" w:rsidRDefault="00180ABA" w:rsidP="00CE2C97">
            <w:pPr>
              <w:pStyle w:val="TAC"/>
              <w:rPr>
                <w:ins w:id="10255" w:author="Ericsson user" w:date="2021-10-26T17:09:00Z"/>
              </w:rPr>
            </w:pPr>
            <w:ins w:id="1025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7E0A0EC" w14:textId="77777777" w:rsidR="00180ABA" w:rsidRPr="00F909FC" w:rsidRDefault="00180ABA" w:rsidP="00CE2C97">
            <w:pPr>
              <w:pStyle w:val="TAC"/>
              <w:rPr>
                <w:ins w:id="10257" w:author="Ericsson user" w:date="2021-10-26T17:09:00Z"/>
              </w:rPr>
            </w:pPr>
            <w:ins w:id="1025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F8A4298" w14:textId="77777777" w:rsidR="00180ABA" w:rsidRPr="00F909FC" w:rsidRDefault="00180ABA" w:rsidP="00CE2C97">
            <w:pPr>
              <w:pStyle w:val="TAC"/>
              <w:rPr>
                <w:ins w:id="10259" w:author="Ericsson user" w:date="2021-10-26T17:09:00Z"/>
              </w:rPr>
            </w:pPr>
          </w:p>
        </w:tc>
      </w:tr>
      <w:tr w:rsidR="00180ABA" w:rsidRPr="00F909FC" w14:paraId="1EC55B59" w14:textId="77777777" w:rsidTr="00CE2C97">
        <w:trPr>
          <w:cantSplit/>
          <w:jc w:val="center"/>
          <w:ins w:id="10260" w:author="Ericsson user" w:date="2021-10-26T18:03:00Z"/>
        </w:trPr>
        <w:tc>
          <w:tcPr>
            <w:tcW w:w="5000" w:type="pct"/>
            <w:gridSpan w:val="12"/>
            <w:tcBorders>
              <w:top w:val="single" w:sz="4" w:space="0" w:color="auto"/>
              <w:left w:val="single" w:sz="4" w:space="0" w:color="auto"/>
              <w:bottom w:val="single" w:sz="4" w:space="0" w:color="auto"/>
              <w:right w:val="single" w:sz="4" w:space="0" w:color="auto"/>
            </w:tcBorders>
          </w:tcPr>
          <w:p w14:paraId="04C404E9" w14:textId="77777777" w:rsidR="00180ABA" w:rsidRPr="00F909FC" w:rsidRDefault="00180ABA" w:rsidP="00CE2C97">
            <w:pPr>
              <w:pStyle w:val="TAN"/>
              <w:rPr>
                <w:ins w:id="10261" w:author="Ericsson user" w:date="2021-10-26T18:05:00Z"/>
              </w:rPr>
            </w:pPr>
            <w:ins w:id="10262" w:author="Ericsson user" w:date="2021-10-26T18:05:00Z">
              <w:r w:rsidRPr="00F909FC">
                <w:lastRenderedPageBreak/>
                <w:t>Note 1:</w:t>
              </w:r>
              <w:r w:rsidRPr="00F909FC">
                <w:tab/>
              </w:r>
              <w:r>
                <w:t xml:space="preserve">The E-UTRA CA configuration / Item column, the Uplink CA configuration(s) column and the bandwidth combination set(s) column X specifies completed configurations in 3GPP conformance test specifications. </w:t>
              </w:r>
              <w:r w:rsidRPr="00F909FC">
                <w:t>Notation used for intra-band contiguous CA Bands is according to TS 36.101 [2] Table 5.6A.1-2, e.g. ‘CA_1A-3A’ indicates interband CA operation on E-UTRA band 1 with DL CA Bandwidth Class A and on E-UTRA band 3 with DL CA Bandwidth Class A</w:t>
              </w:r>
            </w:ins>
          </w:p>
          <w:p w14:paraId="6EFD10B2" w14:textId="77777777" w:rsidR="00180ABA" w:rsidRPr="00F909FC" w:rsidRDefault="00180ABA" w:rsidP="00CE2C97">
            <w:pPr>
              <w:pStyle w:val="TAN"/>
              <w:rPr>
                <w:ins w:id="10263" w:author="Ericsson user" w:date="2021-10-26T18:05:00Z"/>
              </w:rPr>
            </w:pPr>
            <w:ins w:id="10264" w:author="Ericsson user" w:date="2021-10-26T18:05:00Z">
              <w:r w:rsidRPr="00F909FC">
                <w:t>Note 2:</w:t>
              </w:r>
              <w:r w:rsidRPr="00F909FC">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ins>
          </w:p>
          <w:p w14:paraId="7D766363" w14:textId="77777777" w:rsidR="00180ABA" w:rsidRPr="00F909FC" w:rsidRDefault="00180ABA" w:rsidP="00CE2C97">
            <w:pPr>
              <w:pStyle w:val="TAN"/>
              <w:rPr>
                <w:ins w:id="10265" w:author="Ericsson user" w:date="2021-10-26T18:05:00Z"/>
              </w:rPr>
            </w:pPr>
            <w:ins w:id="10266" w:author="Ericsson user" w:date="2021-10-26T18:05:00Z">
              <w:r w:rsidRPr="00F909FC">
                <w:t>Note 3:</w:t>
              </w:r>
              <w:r w:rsidRPr="00F909FC">
                <w:tab/>
                <w:t>The UE supplier shall indicate the supported Bandwidth Combination Set(s) as per TS 36.101 [2] Table 5.6A.1-2.</w:t>
              </w:r>
            </w:ins>
          </w:p>
          <w:p w14:paraId="41CFCE5E" w14:textId="77777777" w:rsidR="00180ABA" w:rsidRPr="00F909FC" w:rsidRDefault="00180ABA" w:rsidP="00CE2C97">
            <w:pPr>
              <w:pStyle w:val="TAN"/>
              <w:rPr>
                <w:ins w:id="10267" w:author="Ericsson user" w:date="2021-10-26T18:05:00Z"/>
              </w:rPr>
            </w:pPr>
            <w:ins w:id="10268" w:author="Ericsson user" w:date="2021-10-26T18:05:00Z">
              <w:r w:rsidRPr="00F909FC">
                <w:t>Note 4:</w:t>
              </w:r>
              <w:r w:rsidRPr="00F909FC">
                <w:tab/>
                <w:t>Reference to all items is 36.101, 5.6A and 36.331, 6.3.6</w:t>
              </w:r>
            </w:ins>
          </w:p>
          <w:p w14:paraId="5C2CBA4C" w14:textId="77777777" w:rsidR="00180ABA" w:rsidRPr="00F909FC" w:rsidRDefault="00180ABA" w:rsidP="00CE2C97">
            <w:pPr>
              <w:pStyle w:val="TAN"/>
              <w:rPr>
                <w:ins w:id="10269" w:author="Ericsson user" w:date="2021-10-26T18:05:00Z"/>
              </w:rPr>
            </w:pPr>
            <w:ins w:id="10270" w:author="Ericsson user" w:date="2021-10-26T18:05:00Z">
              <w:r w:rsidRPr="00F909FC">
                <w:t>Note 5:</w:t>
              </w:r>
              <w:r w:rsidRPr="00F909FC">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ins>
          </w:p>
          <w:p w14:paraId="3AF3E0C2" w14:textId="77777777" w:rsidR="00180ABA" w:rsidRPr="00F909FC" w:rsidRDefault="00180ABA" w:rsidP="00CE2C97">
            <w:pPr>
              <w:pStyle w:val="TAN"/>
              <w:ind w:left="1432" w:hanging="284"/>
              <w:rPr>
                <w:ins w:id="10271" w:author="Ericsson user" w:date="2021-10-26T18:05:00Z"/>
              </w:rPr>
            </w:pPr>
            <w:ins w:id="10272" w:author="Ericsson user" w:date="2021-10-26T18:05:00Z">
              <w:r w:rsidRPr="00F909FC">
                <w:t>1.</w:t>
              </w:r>
              <w:r w:rsidRPr="00F909FC">
                <w:tab/>
                <w:t>Band is not listed in the Fallback Band Exceptions for the considered CA Configuration</w:t>
              </w:r>
            </w:ins>
          </w:p>
          <w:p w14:paraId="39024293" w14:textId="77777777" w:rsidR="00180ABA" w:rsidRPr="00F909FC" w:rsidRDefault="00180ABA" w:rsidP="00CE2C97">
            <w:pPr>
              <w:pStyle w:val="TAN"/>
              <w:ind w:left="1432" w:hanging="284"/>
              <w:rPr>
                <w:ins w:id="10273" w:author="Ericsson user" w:date="2021-10-26T18:05:00Z"/>
              </w:rPr>
            </w:pPr>
            <w:ins w:id="10274" w:author="Ericsson user" w:date="2021-10-26T18:05:00Z">
              <w:r w:rsidRPr="00F909FC">
                <w:t>2.</w:t>
              </w:r>
              <w:r w:rsidRPr="00F909FC">
                <w:tab/>
                <w:t>UL is supported in the band for the considered CA Configuration, according to Supported UL Bands Column</w:t>
              </w:r>
            </w:ins>
          </w:p>
          <w:p w14:paraId="26C0E1E9" w14:textId="77777777" w:rsidR="00180ABA" w:rsidRPr="00F909FC" w:rsidRDefault="00180ABA" w:rsidP="00CE2C97">
            <w:pPr>
              <w:pStyle w:val="TAN"/>
              <w:ind w:left="1432" w:hanging="284"/>
              <w:rPr>
                <w:ins w:id="10275" w:author="Ericsson user" w:date="2021-10-26T18:05:00Z"/>
              </w:rPr>
            </w:pPr>
            <w:ins w:id="10276" w:author="Ericsson user" w:date="2021-10-26T18:05:00Z">
              <w:r w:rsidRPr="00F909FC">
                <w:t>3.</w:t>
              </w:r>
              <w:r w:rsidRPr="00F909FC">
                <w:tab/>
                <w:t>Maximum allowed channel BW in the band is included in at least one of the supported Bandwidth Combination Sets supported by the considered CA Configuration</w:t>
              </w:r>
            </w:ins>
          </w:p>
          <w:p w14:paraId="50A77FAF" w14:textId="77777777" w:rsidR="00180ABA" w:rsidRPr="00F909FC" w:rsidRDefault="00180ABA" w:rsidP="00CE2C97">
            <w:pPr>
              <w:pStyle w:val="TAN"/>
              <w:rPr>
                <w:ins w:id="10277" w:author="Ericsson user" w:date="2021-10-26T18:05:00Z"/>
              </w:rPr>
            </w:pPr>
            <w:ins w:id="10278" w:author="Ericsson user" w:date="2021-10-26T18:05:00Z">
              <w:r w:rsidRPr="00F909FC">
                <w:t>Note 6:</w:t>
              </w:r>
              <w:r w:rsidRPr="00F909FC">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ins>
          </w:p>
          <w:p w14:paraId="44DA46D3" w14:textId="77777777" w:rsidR="00180ABA" w:rsidRPr="00F909FC" w:rsidRDefault="00180ABA" w:rsidP="00CE2C97">
            <w:pPr>
              <w:pStyle w:val="TAN"/>
              <w:ind w:left="1432" w:hanging="284"/>
              <w:rPr>
                <w:ins w:id="10279" w:author="Ericsson user" w:date="2021-10-26T18:05:00Z"/>
              </w:rPr>
            </w:pPr>
            <w:ins w:id="10280" w:author="Ericsson user" w:date="2021-10-26T18:05:00Z">
              <w:r w:rsidRPr="00F909FC">
                <w:t>1.</w:t>
              </w:r>
              <w:r w:rsidRPr="00F909FC">
                <w:tab/>
                <w:t>Fallback CA Configuration is not listed in "Fallback CA Configurations Exceptions"</w:t>
              </w:r>
            </w:ins>
          </w:p>
          <w:p w14:paraId="04DBD5DC" w14:textId="77777777" w:rsidR="00180ABA" w:rsidRPr="00F909FC" w:rsidRDefault="00180ABA" w:rsidP="00CE2C97">
            <w:pPr>
              <w:pStyle w:val="TAN"/>
              <w:ind w:left="1432" w:hanging="284"/>
              <w:rPr>
                <w:ins w:id="10281" w:author="Ericsson user" w:date="2021-10-26T18:05:00Z"/>
              </w:rPr>
            </w:pPr>
            <w:ins w:id="10282" w:author="Ericsson user" w:date="2021-10-26T18:05:00Z">
              <w:r w:rsidRPr="00F909FC">
                <w:t>2.</w:t>
              </w:r>
              <w:r w:rsidRPr="00F909FC">
                <w:tab/>
                <w:t>UL is supported in each Fallback CA Configuration band that is not downlink-only, according to Supported UL Bands Column</w:t>
              </w:r>
            </w:ins>
          </w:p>
          <w:p w14:paraId="00A81E29" w14:textId="77777777" w:rsidR="00180ABA" w:rsidRPr="00F909FC" w:rsidRDefault="00180ABA" w:rsidP="00CE2C97">
            <w:pPr>
              <w:pStyle w:val="TAN"/>
              <w:ind w:left="1432" w:hanging="284"/>
              <w:rPr>
                <w:ins w:id="10283" w:author="Ericsson user" w:date="2021-10-26T18:05:00Z"/>
              </w:rPr>
            </w:pPr>
            <w:ins w:id="10284" w:author="Ericsson user" w:date="2021-10-26T18:05:00Z">
              <w:r w:rsidRPr="00F909FC">
                <w:t>3.</w:t>
              </w:r>
              <w:r w:rsidRPr="00F909FC">
                <w:tab/>
                <w:t>Maximum allowed channel BW in each Fallback CA Configuration band is included in at least one of the supported CA Configuration Bandwidth Combination Sets.</w:t>
              </w:r>
            </w:ins>
          </w:p>
          <w:p w14:paraId="4C99B813" w14:textId="77777777" w:rsidR="00180ABA" w:rsidRPr="00F909FC" w:rsidRDefault="00180ABA" w:rsidP="00CE2C97">
            <w:pPr>
              <w:pStyle w:val="TAN"/>
              <w:rPr>
                <w:ins w:id="10285" w:author="Ericsson user" w:date="2021-10-26T18:05:00Z"/>
              </w:rPr>
            </w:pPr>
            <w:ins w:id="10286" w:author="Ericsson user" w:date="2021-10-26T18:05:00Z">
              <w:r w:rsidRPr="00F909FC">
                <w:tab/>
                <w:t>FALLBACK_UL(A.4.6.3-3) shall return FALLBACK(A.4.6.3-3) AND UL(A.4.6.3-3)</w:t>
              </w:r>
            </w:ins>
          </w:p>
          <w:p w14:paraId="40379F0C" w14:textId="77777777" w:rsidR="00180ABA" w:rsidRPr="00F909FC" w:rsidRDefault="00180ABA" w:rsidP="00CE2C97">
            <w:pPr>
              <w:pStyle w:val="TAN"/>
              <w:rPr>
                <w:ins w:id="10287" w:author="Ericsson user" w:date="2021-10-26T18:05:00Z"/>
              </w:rPr>
            </w:pPr>
            <w:ins w:id="10288" w:author="Ericsson user" w:date="2021-10-26T18:05:00Z">
              <w:r w:rsidRPr="00F909FC">
                <w:t>Note 7:</w:t>
              </w:r>
              <w:r w:rsidRPr="00F909FC">
                <w:tab/>
                <w:t>UL(A.4.6.3-3) shall return all supported CA Configurations where at least one UL CA Bandwidth Class was declared in column "Supported CA Bandwidth Class(es) in UL".</w:t>
              </w:r>
              <w:r w:rsidRPr="00F909FC">
                <w:br/>
                <w:t>UL_2CC(A.4.6.3-3) shall return all supported CA Configurations where at least one 2 Carrier UL CA Bandwidth Class was declared in column "Supported CA Bandwidth Class(es) in UL".</w:t>
              </w:r>
              <w:r w:rsidRPr="00F909FC">
                <w:br/>
                <w:t>UL_3CC(A.4.6.3-3) shall return all supported CA Configurations where at least one 3 Carrier UL CA Bandwidth Class was declared.</w:t>
              </w:r>
            </w:ins>
          </w:p>
          <w:p w14:paraId="30DD751D" w14:textId="77777777" w:rsidR="00180ABA" w:rsidRPr="00F909FC" w:rsidRDefault="00180ABA" w:rsidP="00CE2C97">
            <w:pPr>
              <w:pStyle w:val="TAN"/>
              <w:rPr>
                <w:ins w:id="10289" w:author="Ericsson user" w:date="2021-10-26T18:05:00Z"/>
              </w:rPr>
            </w:pPr>
            <w:ins w:id="10290" w:author="Ericsson user" w:date="2021-10-26T18:05:00Z">
              <w:r w:rsidRPr="00F909FC">
                <w:t>Note 8:</w:t>
              </w:r>
              <w:r w:rsidRPr="00F909FC">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ins>
          </w:p>
          <w:p w14:paraId="3AE2A6A3" w14:textId="77777777" w:rsidR="00180ABA" w:rsidRPr="00F909FC" w:rsidRDefault="00180ABA" w:rsidP="00CE2C97">
            <w:pPr>
              <w:pStyle w:val="TAN"/>
              <w:rPr>
                <w:ins w:id="10291" w:author="Ericsson user" w:date="2021-10-26T18:05:00Z"/>
              </w:rPr>
            </w:pPr>
            <w:ins w:id="10292" w:author="Ericsson user" w:date="2021-10-26T18:05:00Z">
              <w:r w:rsidRPr="00F909FC">
                <w:t>Note 9:</w:t>
              </w:r>
              <w:r w:rsidRPr="00F909FC">
                <w:tab/>
                <w:t>List all the CA Combination bands where UL is supported</w:t>
              </w:r>
            </w:ins>
          </w:p>
          <w:p w14:paraId="241F9189" w14:textId="77777777" w:rsidR="00180ABA" w:rsidRPr="00F909FC" w:rsidRDefault="00180ABA" w:rsidP="00CE2C97">
            <w:pPr>
              <w:pStyle w:val="TAN"/>
              <w:rPr>
                <w:ins w:id="10293" w:author="Ericsson user" w:date="2021-10-26T18:05:00Z"/>
              </w:rPr>
            </w:pPr>
            <w:ins w:id="10294" w:author="Ericsson user" w:date="2021-10-26T18:05:00Z">
              <w:r w:rsidRPr="00F909FC">
                <w:t>Note 10:</w:t>
              </w:r>
              <w:r w:rsidRPr="00F909FC">
                <w:tab/>
                <w:t>The UE supplier shall indicate the frequency bands where 4 layer spatial multiplexing is supported in the supported CA Configurations.</w:t>
              </w:r>
            </w:ins>
          </w:p>
          <w:p w14:paraId="6A1EF1D5" w14:textId="77777777" w:rsidR="00180ABA" w:rsidRDefault="00180ABA" w:rsidP="00CE2C97">
            <w:pPr>
              <w:pStyle w:val="TAN"/>
              <w:rPr>
                <w:ins w:id="10295" w:author="Ericsson user" w:date="2021-10-27T17:45:00Z"/>
              </w:rPr>
            </w:pPr>
            <w:ins w:id="10296" w:author="Ericsson user" w:date="2021-10-26T18:05:00Z">
              <w:r w:rsidRPr="00F909FC">
                <w:t>Note 11:</w:t>
              </w:r>
              <w:r w:rsidRPr="00F909FC">
                <w:tab/>
                <w:t>The release column indicates the release the CA configuration was introduced in TS 36.101 [2].</w:t>
              </w:r>
              <w:r>
                <w:t xml:space="preserve"> Additional bandwidth combination sets may have been introduced in a later release.</w:t>
              </w:r>
            </w:ins>
          </w:p>
          <w:p w14:paraId="40307A01" w14:textId="77777777" w:rsidR="00180ABA" w:rsidRPr="00F909FC" w:rsidRDefault="00180ABA" w:rsidP="00CE2C97">
            <w:pPr>
              <w:pStyle w:val="TAN"/>
              <w:rPr>
                <w:ins w:id="10297" w:author="Ericsson user" w:date="2021-10-26T18:03:00Z"/>
              </w:rPr>
            </w:pPr>
            <w:ins w:id="10298" w:author="Ericsson user" w:date="2021-10-27T17:45:00Z">
              <w:r>
                <w:t>Note 12:</w:t>
              </w:r>
              <w:r>
                <w:tab/>
                <w:t xml:space="preserve">The completion exception notes column indicates if there are any exceptions to the completion of the CA configurationin 3GPP conformance test specifications. The notation used for completion exception notes is "E#" where # is an integer number. The description of the completion exception notes are specified in Table </w:t>
              </w:r>
              <w:r w:rsidRPr="00F909FC">
                <w:t>A.4.6.</w:t>
              </w:r>
            </w:ins>
            <w:ins w:id="10299" w:author="Ericsson user" w:date="2021-10-27T17:46:00Z">
              <w:r>
                <w:t>3</w:t>
              </w:r>
            </w:ins>
            <w:ins w:id="10300" w:author="Ericsson user" w:date="2021-10-27T17:45:00Z">
              <w:r w:rsidRPr="00F909FC">
                <w:t>-3</w:t>
              </w:r>
              <w:r>
                <w:t>A.</w:t>
              </w:r>
            </w:ins>
          </w:p>
        </w:tc>
      </w:tr>
    </w:tbl>
    <w:p w14:paraId="144E16CA" w14:textId="77777777" w:rsidR="00180ABA" w:rsidRDefault="00180ABA" w:rsidP="00180ABA">
      <w:pPr>
        <w:pStyle w:val="TH"/>
        <w:ind w:left="567"/>
        <w:rPr>
          <w:ins w:id="10301" w:author="Ericsson user" w:date="2021-10-26T17:09:00Z"/>
        </w:rPr>
      </w:pPr>
    </w:p>
    <w:p w14:paraId="12CCF25E" w14:textId="77777777" w:rsidR="00180ABA" w:rsidRPr="00F909FC" w:rsidRDefault="00180ABA" w:rsidP="00180ABA">
      <w:pPr>
        <w:pStyle w:val="TH"/>
        <w:ind w:left="567"/>
        <w:rPr>
          <w:ins w:id="10302" w:author="Ericsson user" w:date="2021-10-27T17:46:00Z"/>
        </w:rPr>
      </w:pPr>
      <w:ins w:id="10303" w:author="Ericsson user" w:date="2021-10-27T17:46:00Z">
        <w:r w:rsidRPr="00F909FC">
          <w:t>Table A.4.6.</w:t>
        </w:r>
      </w:ins>
      <w:ins w:id="10304" w:author="Ericsson user" w:date="2021-10-27T17:47:00Z">
        <w:r>
          <w:t>3</w:t>
        </w:r>
      </w:ins>
      <w:ins w:id="10305" w:author="Ericsson user" w:date="2021-10-27T17:46:00Z">
        <w:r w:rsidRPr="00F909FC">
          <w:t>-3</w:t>
        </w:r>
        <w:r>
          <w:t>A</w:t>
        </w:r>
        <w:r w:rsidRPr="00F909FC">
          <w:t xml:space="preserve">: </w:t>
        </w:r>
        <w:r>
          <w:t xml:space="preserve">Completion exception notes for </w:t>
        </w:r>
        <w:r w:rsidRPr="00F909FC">
          <w:t xml:space="preserve">CA configurations for Intra-band </w:t>
        </w:r>
        <w:r w:rsidRPr="00F909FC">
          <w:rPr>
            <w:lang w:eastAsia="zh-CN"/>
          </w:rPr>
          <w:t>non-</w:t>
        </w:r>
        <w:r w:rsidRPr="00F909FC">
          <w:t>contiguous CA</w:t>
        </w:r>
        <w:r>
          <w:t xml:space="preserve"> in </w:t>
        </w:r>
        <w:r w:rsidRPr="00F909FC">
          <w:t>Table A.4.6.</w:t>
        </w:r>
      </w:ins>
      <w:ins w:id="10306" w:author="Ericsson user" w:date="2021-10-27T17:47:00Z">
        <w:r>
          <w:t>3</w:t>
        </w:r>
      </w:ins>
      <w:ins w:id="10307" w:author="Ericsson user" w:date="2021-10-27T17:46:00Z">
        <w:r w:rsidRPr="00F909FC">
          <w:t>-3</w:t>
        </w:r>
        <w:r>
          <w:t>.</w:t>
        </w:r>
      </w:ins>
    </w:p>
    <w:tbl>
      <w:tblPr>
        <w:tblW w:w="10322" w:type="dxa"/>
        <w:jc w:val="center"/>
        <w:tblCellMar>
          <w:left w:w="28" w:type="dxa"/>
          <w:right w:w="56" w:type="dxa"/>
        </w:tblCellMar>
        <w:tblLook w:val="0000" w:firstRow="0" w:lastRow="0" w:firstColumn="0" w:lastColumn="0" w:noHBand="0" w:noVBand="0"/>
      </w:tblPr>
      <w:tblGrid>
        <w:gridCol w:w="2042"/>
        <w:gridCol w:w="8280"/>
      </w:tblGrid>
      <w:tr w:rsidR="00180ABA" w:rsidRPr="00F909FC" w14:paraId="0CA5FA2C" w14:textId="77777777" w:rsidTr="00180ABA">
        <w:trPr>
          <w:cantSplit/>
          <w:trHeight w:val="70"/>
          <w:jc w:val="center"/>
          <w:ins w:id="10308" w:author="Ericsson user" w:date="2021-10-27T17:46:00Z"/>
        </w:trPr>
        <w:tc>
          <w:tcPr>
            <w:tcW w:w="10322" w:type="dxa"/>
            <w:gridSpan w:val="2"/>
            <w:tcBorders>
              <w:top w:val="single" w:sz="4" w:space="0" w:color="auto"/>
              <w:left w:val="single" w:sz="4" w:space="0" w:color="auto"/>
              <w:bottom w:val="single" w:sz="4" w:space="0" w:color="auto"/>
              <w:right w:val="single" w:sz="4" w:space="0" w:color="auto"/>
            </w:tcBorders>
          </w:tcPr>
          <w:p w14:paraId="5B7AAF5A" w14:textId="77777777" w:rsidR="00180ABA" w:rsidRPr="00F909FC" w:rsidRDefault="00180ABA" w:rsidP="00CE2C97">
            <w:pPr>
              <w:pStyle w:val="TAH"/>
              <w:rPr>
                <w:ins w:id="10309" w:author="Ericsson user" w:date="2021-10-27T17:46:00Z"/>
              </w:rPr>
            </w:pPr>
            <w:ins w:id="10310" w:author="Ericsson user" w:date="2021-10-27T17:46:00Z">
              <w:r w:rsidRPr="00D141A6">
                <w:t>Completion exception notes</w:t>
              </w:r>
            </w:ins>
          </w:p>
        </w:tc>
      </w:tr>
      <w:tr w:rsidR="00180ABA" w:rsidRPr="00F909FC" w14:paraId="77F66049" w14:textId="77777777" w:rsidTr="00180ABA">
        <w:trPr>
          <w:cantSplit/>
          <w:trHeight w:val="70"/>
          <w:jc w:val="center"/>
          <w:ins w:id="10311" w:author="Ericsson user" w:date="2021-10-27T17:46:00Z"/>
        </w:trPr>
        <w:tc>
          <w:tcPr>
            <w:tcW w:w="2042" w:type="dxa"/>
            <w:tcBorders>
              <w:top w:val="single" w:sz="4" w:space="0" w:color="auto"/>
              <w:left w:val="single" w:sz="4" w:space="0" w:color="auto"/>
              <w:bottom w:val="single" w:sz="4" w:space="0" w:color="auto"/>
              <w:right w:val="single" w:sz="4" w:space="0" w:color="auto"/>
            </w:tcBorders>
          </w:tcPr>
          <w:p w14:paraId="567B21BB" w14:textId="77777777" w:rsidR="00180ABA" w:rsidRPr="00D141A6" w:rsidRDefault="00180ABA" w:rsidP="00CE2C97">
            <w:pPr>
              <w:pStyle w:val="TAH"/>
              <w:rPr>
                <w:ins w:id="10312" w:author="Ericsson user" w:date="2021-10-27T17:46:00Z"/>
              </w:rPr>
            </w:pPr>
            <w:ins w:id="10313" w:author="Ericsson user" w:date="2021-10-27T17:46:00Z">
              <w:r>
                <w:t>Exception note</w:t>
              </w:r>
            </w:ins>
          </w:p>
        </w:tc>
        <w:tc>
          <w:tcPr>
            <w:tcW w:w="8280" w:type="dxa"/>
            <w:tcBorders>
              <w:top w:val="single" w:sz="4" w:space="0" w:color="auto"/>
              <w:left w:val="single" w:sz="4" w:space="0" w:color="auto"/>
              <w:bottom w:val="single" w:sz="4" w:space="0" w:color="auto"/>
              <w:right w:val="single" w:sz="4" w:space="0" w:color="auto"/>
            </w:tcBorders>
          </w:tcPr>
          <w:p w14:paraId="4CC9E22B" w14:textId="77777777" w:rsidR="00180ABA" w:rsidRPr="00D141A6" w:rsidRDefault="00180ABA" w:rsidP="00CE2C97">
            <w:pPr>
              <w:pStyle w:val="TAH"/>
              <w:rPr>
                <w:ins w:id="10314" w:author="Ericsson user" w:date="2021-10-27T17:46:00Z"/>
              </w:rPr>
            </w:pPr>
            <w:ins w:id="10315" w:author="Ericsson user" w:date="2021-10-27T17:46:00Z">
              <w:r>
                <w:t>Description</w:t>
              </w:r>
            </w:ins>
          </w:p>
        </w:tc>
      </w:tr>
      <w:tr w:rsidR="00180ABA" w:rsidRPr="00F909FC" w14:paraId="71F4A8C8" w14:textId="77777777" w:rsidTr="00180ABA">
        <w:trPr>
          <w:cantSplit/>
          <w:trHeight w:val="70"/>
          <w:jc w:val="center"/>
          <w:ins w:id="10316" w:author="Ericsson user" w:date="2021-10-27T17:46:00Z"/>
        </w:trPr>
        <w:tc>
          <w:tcPr>
            <w:tcW w:w="2042" w:type="dxa"/>
            <w:tcBorders>
              <w:top w:val="single" w:sz="4" w:space="0" w:color="auto"/>
              <w:left w:val="single" w:sz="4" w:space="0" w:color="auto"/>
              <w:bottom w:val="single" w:sz="4" w:space="0" w:color="auto"/>
              <w:right w:val="single" w:sz="4" w:space="0" w:color="auto"/>
            </w:tcBorders>
          </w:tcPr>
          <w:p w14:paraId="41D8DA76" w14:textId="77777777" w:rsidR="00180ABA" w:rsidRDefault="00180ABA" w:rsidP="00CE2C97">
            <w:pPr>
              <w:pStyle w:val="TAC"/>
              <w:rPr>
                <w:ins w:id="10317" w:author="Ericsson user" w:date="2021-10-27T17:46:00Z"/>
              </w:rPr>
            </w:pPr>
            <w:ins w:id="10318" w:author="Ericsson user" w:date="2021-10-27T17:46:00Z">
              <w:r>
                <w:t>E1</w:t>
              </w:r>
            </w:ins>
          </w:p>
        </w:tc>
        <w:tc>
          <w:tcPr>
            <w:tcW w:w="8280" w:type="dxa"/>
            <w:tcBorders>
              <w:top w:val="single" w:sz="4" w:space="0" w:color="auto"/>
              <w:left w:val="single" w:sz="4" w:space="0" w:color="auto"/>
              <w:bottom w:val="single" w:sz="4" w:space="0" w:color="auto"/>
              <w:right w:val="single" w:sz="4" w:space="0" w:color="auto"/>
            </w:tcBorders>
          </w:tcPr>
          <w:p w14:paraId="3741CA24" w14:textId="77777777" w:rsidR="00180ABA" w:rsidRDefault="00180ABA" w:rsidP="00CE2C97">
            <w:pPr>
              <w:pStyle w:val="TAL"/>
              <w:rPr>
                <w:ins w:id="10319" w:author="Ericsson user" w:date="2021-10-27T17:46:00Z"/>
              </w:rPr>
            </w:pPr>
            <w:ins w:id="10320" w:author="Ericsson user" w:date="2021-10-27T17:46:00Z">
              <w:r>
                <w:t>FFS</w:t>
              </w:r>
            </w:ins>
          </w:p>
        </w:tc>
      </w:tr>
    </w:tbl>
    <w:p w14:paraId="51FBFB77" w14:textId="77777777" w:rsidR="00180ABA" w:rsidRPr="00F909FC" w:rsidRDefault="00180ABA" w:rsidP="00180ABA">
      <w:pPr>
        <w:rPr>
          <w:ins w:id="10321" w:author="Ericsson user" w:date="2021-10-27T17:46:00Z"/>
        </w:rPr>
      </w:pPr>
    </w:p>
    <w:p w14:paraId="4AEAD2FB" w14:textId="77777777" w:rsidR="00180ABA" w:rsidRDefault="00180ABA" w:rsidP="00180ABA">
      <w:pPr>
        <w:pStyle w:val="TH"/>
        <w:ind w:left="567"/>
        <w:rPr>
          <w:ins w:id="10322" w:author="Ericsson user" w:date="2021-10-26T17:09:00Z"/>
        </w:rPr>
      </w:pPr>
    </w:p>
    <w:p w14:paraId="2DACBD5A" w14:textId="07F4B608" w:rsidR="00180ABA" w:rsidRPr="00F909FC" w:rsidRDefault="00180ABA" w:rsidP="00180ABA">
      <w:pPr>
        <w:pStyle w:val="TH"/>
        <w:ind w:left="567"/>
      </w:pPr>
      <w:r w:rsidRPr="00F909FC">
        <w:t>Table A.4.6.3-4: Supported CA configurations for Inter-band CA (three bands)</w:t>
      </w:r>
      <w:ins w:id="10323" w:author="Ericsson user" w:date="2021-10-28T11:58:00Z">
        <w:r w:rsidR="00125A91">
          <w:t xml:space="preserve"> </w:t>
        </w:r>
      </w:ins>
      <w:ins w:id="10324" w:author="Ericsson user" w:date="2021-10-28T11:59:00Z">
        <w:r w:rsidR="00125A91">
          <w:t xml:space="preserve">completed in current </w:t>
        </w:r>
      </w:ins>
      <w:ins w:id="10325" w:author="Ericsson user" w:date="2021-10-28T11:58:00Z">
        <w:r w:rsidR="00125A91">
          <w:t>version of the specification.</w:t>
        </w:r>
      </w:ins>
    </w:p>
    <w:tbl>
      <w:tblPr>
        <w:tblW w:w="13152" w:type="dxa"/>
        <w:jc w:val="center"/>
        <w:tblCellMar>
          <w:left w:w="28" w:type="dxa"/>
          <w:right w:w="56" w:type="dxa"/>
        </w:tblCellMar>
        <w:tblLook w:val="0000" w:firstRow="0" w:lastRow="0" w:firstColumn="0" w:lastColumn="0" w:noHBand="0" w:noVBand="0"/>
      </w:tblPr>
      <w:tblGrid>
        <w:gridCol w:w="1806"/>
        <w:gridCol w:w="43"/>
        <w:gridCol w:w="782"/>
        <w:gridCol w:w="303"/>
        <w:gridCol w:w="326"/>
        <w:gridCol w:w="796"/>
        <w:gridCol w:w="358"/>
        <w:gridCol w:w="771"/>
        <w:gridCol w:w="303"/>
        <w:gridCol w:w="765"/>
        <w:gridCol w:w="204"/>
        <w:gridCol w:w="99"/>
        <w:gridCol w:w="846"/>
        <w:gridCol w:w="158"/>
        <w:gridCol w:w="984"/>
        <w:gridCol w:w="193"/>
        <w:gridCol w:w="991"/>
        <w:gridCol w:w="154"/>
        <w:gridCol w:w="791"/>
        <w:gridCol w:w="1334"/>
        <w:gridCol w:w="1145"/>
      </w:tblGrid>
      <w:tr w:rsidR="00180ABA" w:rsidRPr="00F909FC" w:rsidDel="00BA5D53" w14:paraId="3F04694C" w14:textId="77777777" w:rsidTr="00471ED7">
        <w:trPr>
          <w:gridAfter w:val="3"/>
          <w:wAfter w:w="3270" w:type="dxa"/>
          <w:cantSplit/>
          <w:trHeight w:val="985"/>
          <w:jc w:val="center"/>
          <w:del w:id="1032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6E8FB30" w14:textId="77777777" w:rsidR="00180ABA" w:rsidRPr="00F909FC" w:rsidDel="00BA5D53" w:rsidRDefault="00180ABA" w:rsidP="00CE2C97">
            <w:pPr>
              <w:pStyle w:val="TAH"/>
              <w:rPr>
                <w:del w:id="10327" w:author="Ericsson user" w:date="2021-10-27T17:49:00Z"/>
              </w:rPr>
            </w:pPr>
            <w:del w:id="10328" w:author="Ericsson user" w:date="2021-10-27T17:49:00Z">
              <w:r w:rsidRPr="00F909FC" w:rsidDel="00BA5D53">
                <w:delText>E-UTRA CA configuration / Item</w:delText>
              </w:r>
            </w:del>
          </w:p>
          <w:p w14:paraId="42F943F1" w14:textId="77777777" w:rsidR="00180ABA" w:rsidRPr="00F909FC" w:rsidDel="00BA5D53" w:rsidRDefault="00180ABA" w:rsidP="00CE2C97">
            <w:pPr>
              <w:pStyle w:val="TAH"/>
              <w:rPr>
                <w:del w:id="10329" w:author="Ericsson user" w:date="2021-10-27T17:49:00Z"/>
              </w:rPr>
            </w:pPr>
            <w:del w:id="10330" w:author="Ericsson user" w:date="2021-10-27T17:49:00Z">
              <w:r w:rsidRPr="00F909FC" w:rsidDel="00BA5D53">
                <w:delText>(Note 1)</w:delText>
              </w:r>
            </w:del>
          </w:p>
        </w:tc>
        <w:tc>
          <w:tcPr>
            <w:tcW w:w="782" w:type="dxa"/>
            <w:tcBorders>
              <w:top w:val="single" w:sz="4" w:space="0" w:color="auto"/>
              <w:left w:val="single" w:sz="4" w:space="0" w:color="auto"/>
              <w:bottom w:val="single" w:sz="4" w:space="0" w:color="auto"/>
              <w:right w:val="single" w:sz="4" w:space="0" w:color="auto"/>
            </w:tcBorders>
          </w:tcPr>
          <w:p w14:paraId="6FB056C7" w14:textId="77777777" w:rsidR="00180ABA" w:rsidRPr="00F909FC" w:rsidDel="00BA5D53" w:rsidRDefault="00180ABA" w:rsidP="00CE2C97">
            <w:pPr>
              <w:pStyle w:val="TAH"/>
              <w:rPr>
                <w:del w:id="10331" w:author="Ericsson user" w:date="2021-10-27T17:49:00Z"/>
              </w:rPr>
            </w:pPr>
            <w:del w:id="10332" w:author="Ericsson user" w:date="2021-10-27T17:49:00Z">
              <w:r w:rsidRPr="00F909FC" w:rsidDel="00BA5D53">
                <w:delText>Release</w:delText>
              </w:r>
            </w:del>
          </w:p>
          <w:p w14:paraId="5AFE1584" w14:textId="77777777" w:rsidR="00180ABA" w:rsidRPr="00F909FC" w:rsidDel="00BA5D53" w:rsidRDefault="00180ABA" w:rsidP="00CE2C97">
            <w:pPr>
              <w:pStyle w:val="TAH"/>
              <w:rPr>
                <w:del w:id="10333" w:author="Ericsson user" w:date="2021-10-27T17:49:00Z"/>
              </w:rPr>
            </w:pPr>
            <w:del w:id="10334" w:author="Ericsson user" w:date="2021-10-27T17:49:00Z">
              <w:r w:rsidRPr="00F909FC" w:rsidDel="00BA5D53">
                <w:delText>(Note 11)</w:delText>
              </w:r>
            </w:del>
          </w:p>
        </w:tc>
        <w:tc>
          <w:tcPr>
            <w:tcW w:w="303" w:type="dxa"/>
            <w:tcBorders>
              <w:top w:val="single" w:sz="4" w:space="0" w:color="auto"/>
              <w:left w:val="single" w:sz="4" w:space="0" w:color="auto"/>
              <w:bottom w:val="single" w:sz="4" w:space="0" w:color="auto"/>
              <w:right w:val="single" w:sz="4" w:space="0" w:color="auto"/>
            </w:tcBorders>
            <w:textDirection w:val="btLr"/>
            <w:vAlign w:val="center"/>
          </w:tcPr>
          <w:p w14:paraId="608C414B" w14:textId="77777777" w:rsidR="00180ABA" w:rsidRPr="00F909FC" w:rsidDel="00BA5D53" w:rsidRDefault="00180ABA" w:rsidP="00CE2C97">
            <w:pPr>
              <w:pStyle w:val="TAH"/>
              <w:rPr>
                <w:del w:id="10335" w:author="Ericsson user" w:date="2021-10-27T17:49:00Z"/>
              </w:rPr>
            </w:pPr>
            <w:del w:id="10336" w:author="Ericsson user" w:date="2021-10-27T17:49:00Z">
              <w:r w:rsidRPr="00F909FC" w:rsidDel="00BA5D53">
                <w:delText>Supported</w:delText>
              </w:r>
            </w:del>
          </w:p>
        </w:tc>
        <w:tc>
          <w:tcPr>
            <w:tcW w:w="1122" w:type="dxa"/>
            <w:gridSpan w:val="2"/>
            <w:tcBorders>
              <w:top w:val="single" w:sz="4" w:space="0" w:color="auto"/>
              <w:left w:val="single" w:sz="4" w:space="0" w:color="auto"/>
              <w:bottom w:val="single" w:sz="4" w:space="0" w:color="auto"/>
              <w:right w:val="single" w:sz="4" w:space="0" w:color="auto"/>
            </w:tcBorders>
          </w:tcPr>
          <w:p w14:paraId="7FB1BA00" w14:textId="77777777" w:rsidR="00180ABA" w:rsidRPr="00F909FC" w:rsidDel="00BA5D53" w:rsidRDefault="00180ABA" w:rsidP="00CE2C97">
            <w:pPr>
              <w:pStyle w:val="TAH"/>
              <w:rPr>
                <w:del w:id="10337" w:author="Ericsson user" w:date="2021-10-27T17:49:00Z"/>
              </w:rPr>
            </w:pPr>
            <w:del w:id="10338" w:author="Ericsson user" w:date="2021-10-27T17:49:00Z">
              <w:r w:rsidRPr="00F909FC" w:rsidDel="00BA5D53">
                <w:delText>Supported CA Bandwidth Class(es) in UL</w:delText>
              </w:r>
            </w:del>
          </w:p>
          <w:p w14:paraId="60399772" w14:textId="77777777" w:rsidR="00180ABA" w:rsidRPr="00F909FC" w:rsidDel="00BA5D53" w:rsidRDefault="00180ABA" w:rsidP="00CE2C97">
            <w:pPr>
              <w:pStyle w:val="TAH"/>
              <w:rPr>
                <w:del w:id="10339" w:author="Ericsson user" w:date="2021-10-27T17:49:00Z"/>
              </w:rPr>
            </w:pPr>
            <w:del w:id="10340" w:author="Ericsson user" w:date="2021-10-27T17:49:00Z">
              <w:r w:rsidRPr="00F909FC" w:rsidDel="00BA5D53">
                <w:delText>(Note 2,7)</w:delText>
              </w:r>
            </w:del>
          </w:p>
        </w:tc>
        <w:tc>
          <w:tcPr>
            <w:tcW w:w="1129" w:type="dxa"/>
            <w:gridSpan w:val="2"/>
            <w:tcBorders>
              <w:top w:val="single" w:sz="4" w:space="0" w:color="auto"/>
              <w:left w:val="single" w:sz="4" w:space="0" w:color="auto"/>
              <w:bottom w:val="single" w:sz="4" w:space="0" w:color="auto"/>
              <w:right w:val="single" w:sz="4" w:space="0" w:color="auto"/>
            </w:tcBorders>
          </w:tcPr>
          <w:p w14:paraId="1C73DD96" w14:textId="77777777" w:rsidR="00180ABA" w:rsidRPr="00F909FC" w:rsidDel="00BA5D53" w:rsidRDefault="00180ABA" w:rsidP="00CE2C97">
            <w:pPr>
              <w:pStyle w:val="TAH"/>
              <w:rPr>
                <w:del w:id="10341" w:author="Ericsson user" w:date="2021-10-27T17:49:00Z"/>
              </w:rPr>
            </w:pPr>
            <w:del w:id="10342" w:author="Ericsson user" w:date="2021-10-27T17:49:00Z">
              <w:r w:rsidRPr="00F909FC" w:rsidDel="00BA5D53">
                <w:delText>Supported UL Bands</w:delText>
              </w:r>
            </w:del>
          </w:p>
          <w:p w14:paraId="24088FEC" w14:textId="77777777" w:rsidR="00180ABA" w:rsidRPr="00F909FC" w:rsidDel="00BA5D53" w:rsidRDefault="00180ABA" w:rsidP="00CE2C97">
            <w:pPr>
              <w:pStyle w:val="TAH"/>
              <w:rPr>
                <w:del w:id="10343" w:author="Ericsson user" w:date="2021-10-27T17:49:00Z"/>
              </w:rPr>
            </w:pPr>
            <w:del w:id="10344" w:author="Ericsson user" w:date="2021-10-27T17:49:00Z">
              <w:r w:rsidRPr="00F909FC" w:rsidDel="00BA5D53">
                <w:delText>(Note 9)</w:delText>
              </w:r>
            </w:del>
          </w:p>
        </w:tc>
        <w:tc>
          <w:tcPr>
            <w:tcW w:w="1272" w:type="dxa"/>
            <w:gridSpan w:val="3"/>
            <w:tcBorders>
              <w:top w:val="single" w:sz="4" w:space="0" w:color="auto"/>
              <w:left w:val="single" w:sz="4" w:space="0" w:color="auto"/>
              <w:bottom w:val="single" w:sz="4" w:space="0" w:color="auto"/>
              <w:right w:val="single" w:sz="4" w:space="0" w:color="auto"/>
            </w:tcBorders>
          </w:tcPr>
          <w:p w14:paraId="77860EB2" w14:textId="77777777" w:rsidR="00180ABA" w:rsidRPr="00F909FC" w:rsidDel="00BA5D53" w:rsidRDefault="00180ABA" w:rsidP="00CE2C97">
            <w:pPr>
              <w:pStyle w:val="TAH"/>
              <w:rPr>
                <w:del w:id="10345" w:author="Ericsson user" w:date="2021-10-27T17:49:00Z"/>
              </w:rPr>
            </w:pPr>
            <w:del w:id="10346" w:author="Ericsson user" w:date="2021-10-27T17:49:00Z">
              <w:r w:rsidRPr="00F909FC" w:rsidDel="00BA5D53">
                <w:delText>Supported Bandwidth Combination Set(s)</w:delText>
              </w:r>
            </w:del>
          </w:p>
          <w:p w14:paraId="6CEECB2E" w14:textId="77777777" w:rsidR="00180ABA" w:rsidRPr="00F909FC" w:rsidDel="00BA5D53" w:rsidRDefault="00180ABA" w:rsidP="00CE2C97">
            <w:pPr>
              <w:pStyle w:val="TAH"/>
              <w:rPr>
                <w:del w:id="10347" w:author="Ericsson user" w:date="2021-10-27T17:49:00Z"/>
              </w:rPr>
            </w:pPr>
            <w:del w:id="10348" w:author="Ericsson user" w:date="2021-10-27T17:49:00Z">
              <w:r w:rsidRPr="00F909FC" w:rsidDel="00BA5D53">
                <w:delText>(Note 3)</w:delText>
              </w:r>
            </w:del>
          </w:p>
        </w:tc>
        <w:tc>
          <w:tcPr>
            <w:tcW w:w="945" w:type="dxa"/>
            <w:gridSpan w:val="2"/>
            <w:tcBorders>
              <w:top w:val="single" w:sz="4" w:space="0" w:color="auto"/>
              <w:left w:val="single" w:sz="4" w:space="0" w:color="auto"/>
              <w:bottom w:val="single" w:sz="4" w:space="0" w:color="auto"/>
              <w:right w:val="single" w:sz="4" w:space="0" w:color="auto"/>
            </w:tcBorders>
          </w:tcPr>
          <w:p w14:paraId="1FF5A21E" w14:textId="77777777" w:rsidR="00180ABA" w:rsidRPr="00F909FC" w:rsidDel="00BA5D53" w:rsidRDefault="00180ABA" w:rsidP="00CE2C97">
            <w:pPr>
              <w:pStyle w:val="TAH"/>
              <w:rPr>
                <w:del w:id="10349" w:author="Ericsson user" w:date="2021-10-27T17:49:00Z"/>
              </w:rPr>
            </w:pPr>
            <w:del w:id="10350" w:author="Ericsson user" w:date="2021-10-27T17:49:00Z">
              <w:r w:rsidRPr="00F909FC" w:rsidDel="00BA5D53">
                <w:delText>Fallback Bands Exception</w:delText>
              </w:r>
            </w:del>
          </w:p>
          <w:p w14:paraId="2D591CDC" w14:textId="77777777" w:rsidR="00180ABA" w:rsidRPr="00F909FC" w:rsidDel="00BA5D53" w:rsidRDefault="00180ABA" w:rsidP="00CE2C97">
            <w:pPr>
              <w:pStyle w:val="TAH"/>
              <w:rPr>
                <w:del w:id="10351" w:author="Ericsson user" w:date="2021-10-27T17:49:00Z"/>
              </w:rPr>
            </w:pPr>
            <w:del w:id="10352" w:author="Ericsson user" w:date="2021-10-27T17:49:00Z">
              <w:r w:rsidRPr="00F909FC" w:rsidDel="00BA5D53">
                <w:delText>(Note 5,8)</w:delText>
              </w:r>
            </w:del>
          </w:p>
        </w:tc>
        <w:tc>
          <w:tcPr>
            <w:tcW w:w="1335" w:type="dxa"/>
            <w:gridSpan w:val="3"/>
            <w:tcBorders>
              <w:top w:val="single" w:sz="4" w:space="0" w:color="auto"/>
              <w:left w:val="single" w:sz="4" w:space="0" w:color="auto"/>
              <w:bottom w:val="single" w:sz="4" w:space="0" w:color="auto"/>
              <w:right w:val="single" w:sz="4" w:space="0" w:color="auto"/>
            </w:tcBorders>
          </w:tcPr>
          <w:p w14:paraId="4EB4F418" w14:textId="77777777" w:rsidR="00180ABA" w:rsidRPr="00F909FC" w:rsidDel="00BA5D53" w:rsidRDefault="00180ABA" w:rsidP="00CE2C97">
            <w:pPr>
              <w:pStyle w:val="TAH"/>
              <w:rPr>
                <w:del w:id="10353" w:author="Ericsson user" w:date="2021-10-27T17:49:00Z"/>
              </w:rPr>
            </w:pPr>
            <w:del w:id="10354" w:author="Ericsson user" w:date="2021-10-27T17:49:00Z">
              <w:r w:rsidRPr="00F909FC" w:rsidDel="00BA5D53">
                <w:delText>Fallback CA configurations Exceptions</w:delText>
              </w:r>
            </w:del>
          </w:p>
          <w:p w14:paraId="0F052433" w14:textId="77777777" w:rsidR="00180ABA" w:rsidRPr="00F909FC" w:rsidDel="00BA5D53" w:rsidRDefault="00180ABA" w:rsidP="00CE2C97">
            <w:pPr>
              <w:pStyle w:val="TAH"/>
              <w:rPr>
                <w:del w:id="10355" w:author="Ericsson user" w:date="2021-10-27T17:49:00Z"/>
              </w:rPr>
            </w:pPr>
            <w:del w:id="10356" w:author="Ericsson user" w:date="2021-10-27T17:49:00Z">
              <w:r w:rsidRPr="00F909FC" w:rsidDel="00BA5D53">
                <w:delText>(Note 6,8)</w:delText>
              </w:r>
            </w:del>
          </w:p>
        </w:tc>
        <w:tc>
          <w:tcPr>
            <w:tcW w:w="1145" w:type="dxa"/>
            <w:gridSpan w:val="2"/>
            <w:tcBorders>
              <w:top w:val="single" w:sz="4" w:space="0" w:color="auto"/>
              <w:left w:val="single" w:sz="4" w:space="0" w:color="auto"/>
              <w:bottom w:val="single" w:sz="4" w:space="0" w:color="auto"/>
              <w:right w:val="single" w:sz="4" w:space="0" w:color="auto"/>
            </w:tcBorders>
          </w:tcPr>
          <w:p w14:paraId="534A6615" w14:textId="77777777" w:rsidR="00180ABA" w:rsidRPr="00F909FC" w:rsidDel="00BA5D53" w:rsidRDefault="00180ABA" w:rsidP="00CE2C97">
            <w:pPr>
              <w:pStyle w:val="TAH"/>
              <w:rPr>
                <w:del w:id="10357" w:author="Ericsson user" w:date="2021-10-27T17:49:00Z"/>
              </w:rPr>
            </w:pPr>
            <w:del w:id="10358" w:author="Ericsson user" w:date="2021-10-27T17:49:00Z">
              <w:r w:rsidRPr="00F909FC" w:rsidDel="00BA5D53">
                <w:delText>Supported band(s) for 4 layer spatial multiplexing</w:delText>
              </w:r>
            </w:del>
          </w:p>
          <w:p w14:paraId="683B1E40" w14:textId="77777777" w:rsidR="00180ABA" w:rsidRPr="00F909FC" w:rsidDel="00BA5D53" w:rsidRDefault="00180ABA" w:rsidP="00CE2C97">
            <w:pPr>
              <w:pStyle w:val="TAH"/>
              <w:rPr>
                <w:del w:id="10359" w:author="Ericsson user" w:date="2021-10-27T17:49:00Z"/>
              </w:rPr>
            </w:pPr>
            <w:del w:id="10360" w:author="Ericsson user" w:date="2021-10-27T17:49:00Z">
              <w:r w:rsidRPr="00F909FC" w:rsidDel="00BA5D53">
                <w:delText>(Note 10)</w:delText>
              </w:r>
            </w:del>
          </w:p>
        </w:tc>
      </w:tr>
      <w:tr w:rsidR="00180ABA" w:rsidRPr="00F909FC" w:rsidDel="00BA5D53" w14:paraId="4147DAA7" w14:textId="77777777" w:rsidTr="00471ED7">
        <w:trPr>
          <w:gridAfter w:val="3"/>
          <w:wAfter w:w="3270" w:type="dxa"/>
          <w:cantSplit/>
          <w:trHeight w:val="202"/>
          <w:jc w:val="center"/>
          <w:del w:id="1036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7485F9A" w14:textId="77777777" w:rsidR="00180ABA" w:rsidRPr="00F909FC" w:rsidDel="00BA5D53" w:rsidRDefault="00180ABA" w:rsidP="00CE2C97">
            <w:pPr>
              <w:pStyle w:val="TAL"/>
              <w:rPr>
                <w:del w:id="10362" w:author="Ericsson user" w:date="2021-10-27T17:49:00Z"/>
              </w:rPr>
            </w:pPr>
            <w:del w:id="10363" w:author="Ericsson user" w:date="2021-10-27T17:49:00Z">
              <w:r w:rsidRPr="00F909FC" w:rsidDel="00BA5D53">
                <w:delText>CA_1A-3A-5A</w:delText>
              </w:r>
            </w:del>
          </w:p>
        </w:tc>
        <w:tc>
          <w:tcPr>
            <w:tcW w:w="782" w:type="dxa"/>
            <w:tcBorders>
              <w:top w:val="single" w:sz="4" w:space="0" w:color="auto"/>
              <w:left w:val="single" w:sz="4" w:space="0" w:color="auto"/>
              <w:bottom w:val="single" w:sz="4" w:space="0" w:color="auto"/>
              <w:right w:val="single" w:sz="4" w:space="0" w:color="auto"/>
            </w:tcBorders>
          </w:tcPr>
          <w:p w14:paraId="1E886C5E" w14:textId="77777777" w:rsidR="00180ABA" w:rsidRPr="00F909FC" w:rsidDel="00BA5D53" w:rsidRDefault="00180ABA" w:rsidP="00CE2C97">
            <w:pPr>
              <w:pStyle w:val="TAC"/>
              <w:rPr>
                <w:del w:id="10364" w:author="Ericsson user" w:date="2021-10-27T17:49:00Z"/>
              </w:rPr>
            </w:pPr>
            <w:del w:id="10365"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72B20852" w14:textId="77777777" w:rsidR="00180ABA" w:rsidRPr="00F909FC" w:rsidDel="00BA5D53" w:rsidRDefault="00180ABA" w:rsidP="00CE2C97">
            <w:pPr>
              <w:pStyle w:val="TAC"/>
              <w:rPr>
                <w:del w:id="1036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2F61824" w14:textId="77777777" w:rsidR="00180ABA" w:rsidRPr="00F909FC" w:rsidDel="00BA5D53" w:rsidRDefault="00180ABA" w:rsidP="00CE2C97">
            <w:pPr>
              <w:pStyle w:val="TAC"/>
              <w:rPr>
                <w:del w:id="1036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608FBB7" w14:textId="77777777" w:rsidR="00180ABA" w:rsidRPr="00F909FC" w:rsidDel="00BA5D53" w:rsidRDefault="00180ABA" w:rsidP="00CE2C97">
            <w:pPr>
              <w:pStyle w:val="TAC"/>
              <w:rPr>
                <w:del w:id="1036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1AD5EC4" w14:textId="77777777" w:rsidR="00180ABA" w:rsidRPr="00F909FC" w:rsidDel="00BA5D53" w:rsidRDefault="00180ABA" w:rsidP="00CE2C97">
            <w:pPr>
              <w:pStyle w:val="TAC"/>
              <w:rPr>
                <w:del w:id="1036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3196364" w14:textId="77777777" w:rsidR="00180ABA" w:rsidRPr="00F909FC" w:rsidDel="00BA5D53" w:rsidRDefault="00180ABA" w:rsidP="00CE2C97">
            <w:pPr>
              <w:pStyle w:val="TAC"/>
              <w:rPr>
                <w:del w:id="10370" w:author="Ericsson user" w:date="2021-10-27T17:49:00Z"/>
              </w:rPr>
            </w:pPr>
            <w:del w:id="1037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006B32A" w14:textId="77777777" w:rsidR="00180ABA" w:rsidRPr="00F909FC" w:rsidDel="00BA5D53" w:rsidRDefault="00180ABA" w:rsidP="00CE2C97">
            <w:pPr>
              <w:pStyle w:val="TAC"/>
              <w:rPr>
                <w:del w:id="10372" w:author="Ericsson user" w:date="2021-10-27T17:49:00Z"/>
              </w:rPr>
            </w:pPr>
            <w:del w:id="1037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C14492B" w14:textId="77777777" w:rsidR="00180ABA" w:rsidRPr="00F909FC" w:rsidDel="00BA5D53" w:rsidRDefault="00180ABA" w:rsidP="00CE2C97">
            <w:pPr>
              <w:pStyle w:val="TAC"/>
              <w:rPr>
                <w:del w:id="10374" w:author="Ericsson user" w:date="2021-10-27T17:49:00Z"/>
              </w:rPr>
            </w:pPr>
          </w:p>
        </w:tc>
      </w:tr>
      <w:tr w:rsidR="00180ABA" w:rsidRPr="00F909FC" w:rsidDel="00BA5D53" w14:paraId="0C5EC2FF" w14:textId="77777777" w:rsidTr="00471ED7">
        <w:trPr>
          <w:gridAfter w:val="3"/>
          <w:wAfter w:w="3270" w:type="dxa"/>
          <w:cantSplit/>
          <w:trHeight w:val="202"/>
          <w:jc w:val="center"/>
          <w:del w:id="1037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C9BFEF3" w14:textId="77777777" w:rsidR="00180ABA" w:rsidRPr="00F909FC" w:rsidDel="00BA5D53" w:rsidRDefault="00180ABA" w:rsidP="00CE2C97">
            <w:pPr>
              <w:pStyle w:val="TAL"/>
              <w:rPr>
                <w:del w:id="10376" w:author="Ericsson user" w:date="2021-10-27T17:49:00Z"/>
              </w:rPr>
            </w:pPr>
            <w:del w:id="10377" w:author="Ericsson user" w:date="2021-10-27T17:49:00Z">
              <w:r w:rsidRPr="00F909FC" w:rsidDel="00BA5D53">
                <w:delText>CA_1A-3A-7A</w:delText>
              </w:r>
            </w:del>
          </w:p>
        </w:tc>
        <w:tc>
          <w:tcPr>
            <w:tcW w:w="782" w:type="dxa"/>
            <w:tcBorders>
              <w:top w:val="single" w:sz="4" w:space="0" w:color="auto"/>
              <w:left w:val="single" w:sz="4" w:space="0" w:color="auto"/>
              <w:bottom w:val="single" w:sz="4" w:space="0" w:color="auto"/>
              <w:right w:val="single" w:sz="4" w:space="0" w:color="auto"/>
            </w:tcBorders>
          </w:tcPr>
          <w:p w14:paraId="079098A8" w14:textId="77777777" w:rsidR="00180ABA" w:rsidRPr="00F909FC" w:rsidDel="00BA5D53" w:rsidRDefault="00180ABA" w:rsidP="00CE2C97">
            <w:pPr>
              <w:pStyle w:val="TAC"/>
              <w:rPr>
                <w:del w:id="10378" w:author="Ericsson user" w:date="2021-10-27T17:49:00Z"/>
              </w:rPr>
            </w:pPr>
            <w:del w:id="10379"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513D198E" w14:textId="77777777" w:rsidR="00180ABA" w:rsidRPr="00F909FC" w:rsidDel="00BA5D53" w:rsidRDefault="00180ABA" w:rsidP="00CE2C97">
            <w:pPr>
              <w:pStyle w:val="TAC"/>
              <w:rPr>
                <w:del w:id="1038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00A4317" w14:textId="77777777" w:rsidR="00180ABA" w:rsidRPr="00F909FC" w:rsidDel="00BA5D53" w:rsidRDefault="00180ABA" w:rsidP="00CE2C97">
            <w:pPr>
              <w:pStyle w:val="TAC"/>
              <w:rPr>
                <w:del w:id="1038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4BC8F6B" w14:textId="77777777" w:rsidR="00180ABA" w:rsidRPr="00F909FC" w:rsidDel="00BA5D53" w:rsidRDefault="00180ABA" w:rsidP="00CE2C97">
            <w:pPr>
              <w:pStyle w:val="TAC"/>
              <w:rPr>
                <w:del w:id="1038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0D6A8FB" w14:textId="77777777" w:rsidR="00180ABA" w:rsidRPr="00F909FC" w:rsidDel="00BA5D53" w:rsidRDefault="00180ABA" w:rsidP="00CE2C97">
            <w:pPr>
              <w:pStyle w:val="TAC"/>
              <w:rPr>
                <w:del w:id="1038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61D65FF" w14:textId="77777777" w:rsidR="00180ABA" w:rsidRPr="00F909FC" w:rsidDel="00BA5D53" w:rsidRDefault="00180ABA" w:rsidP="00CE2C97">
            <w:pPr>
              <w:pStyle w:val="TAC"/>
              <w:rPr>
                <w:del w:id="10384" w:author="Ericsson user" w:date="2021-10-27T17:49:00Z"/>
              </w:rPr>
            </w:pPr>
            <w:del w:id="1038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0DEC60D" w14:textId="77777777" w:rsidR="00180ABA" w:rsidRPr="00F909FC" w:rsidDel="00BA5D53" w:rsidRDefault="00180ABA" w:rsidP="00CE2C97">
            <w:pPr>
              <w:pStyle w:val="TAC"/>
              <w:rPr>
                <w:del w:id="10386" w:author="Ericsson user" w:date="2021-10-27T17:49:00Z"/>
              </w:rPr>
            </w:pPr>
            <w:del w:id="1038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D608F1A" w14:textId="77777777" w:rsidR="00180ABA" w:rsidRPr="00F909FC" w:rsidDel="00BA5D53" w:rsidRDefault="00180ABA" w:rsidP="00CE2C97">
            <w:pPr>
              <w:pStyle w:val="TAC"/>
              <w:rPr>
                <w:del w:id="10388" w:author="Ericsson user" w:date="2021-10-27T17:49:00Z"/>
              </w:rPr>
            </w:pPr>
          </w:p>
        </w:tc>
      </w:tr>
      <w:tr w:rsidR="00180ABA" w:rsidRPr="00F909FC" w:rsidDel="00BA5D53" w14:paraId="7DDCFE4C" w14:textId="77777777" w:rsidTr="00471ED7">
        <w:trPr>
          <w:gridAfter w:val="3"/>
          <w:wAfter w:w="3270" w:type="dxa"/>
          <w:cantSplit/>
          <w:trHeight w:val="202"/>
          <w:jc w:val="center"/>
          <w:del w:id="1038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A6B6F5A" w14:textId="77777777" w:rsidR="00180ABA" w:rsidRPr="00F909FC" w:rsidDel="00BA5D53" w:rsidRDefault="00180ABA" w:rsidP="00CE2C97">
            <w:pPr>
              <w:pStyle w:val="TAL"/>
              <w:rPr>
                <w:del w:id="10390" w:author="Ericsson user" w:date="2021-10-27T17:49:00Z"/>
              </w:rPr>
            </w:pPr>
            <w:del w:id="10391" w:author="Ericsson user" w:date="2021-10-27T17:49:00Z">
              <w:r w:rsidRPr="00F909FC" w:rsidDel="00BA5D53">
                <w:delText>CA_1A-3A-8A</w:delText>
              </w:r>
            </w:del>
          </w:p>
        </w:tc>
        <w:tc>
          <w:tcPr>
            <w:tcW w:w="782" w:type="dxa"/>
            <w:tcBorders>
              <w:top w:val="single" w:sz="4" w:space="0" w:color="auto"/>
              <w:left w:val="single" w:sz="4" w:space="0" w:color="auto"/>
              <w:bottom w:val="single" w:sz="4" w:space="0" w:color="auto"/>
              <w:right w:val="single" w:sz="4" w:space="0" w:color="auto"/>
            </w:tcBorders>
          </w:tcPr>
          <w:p w14:paraId="769BAACE" w14:textId="77777777" w:rsidR="00180ABA" w:rsidRPr="00F909FC" w:rsidDel="00BA5D53" w:rsidRDefault="00180ABA" w:rsidP="00CE2C97">
            <w:pPr>
              <w:pStyle w:val="TAC"/>
              <w:rPr>
                <w:del w:id="10392" w:author="Ericsson user" w:date="2021-10-27T17:49:00Z"/>
              </w:rPr>
            </w:pPr>
            <w:del w:id="10393"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4CF49C3E" w14:textId="77777777" w:rsidR="00180ABA" w:rsidRPr="00F909FC" w:rsidDel="00BA5D53" w:rsidRDefault="00180ABA" w:rsidP="00CE2C97">
            <w:pPr>
              <w:pStyle w:val="TAC"/>
              <w:rPr>
                <w:del w:id="1039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F1AD6A8" w14:textId="77777777" w:rsidR="00180ABA" w:rsidRPr="00F909FC" w:rsidDel="00BA5D53" w:rsidRDefault="00180ABA" w:rsidP="00CE2C97">
            <w:pPr>
              <w:pStyle w:val="TAC"/>
              <w:rPr>
                <w:del w:id="1039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3A9C698" w14:textId="77777777" w:rsidR="00180ABA" w:rsidRPr="00F909FC" w:rsidDel="00BA5D53" w:rsidRDefault="00180ABA" w:rsidP="00CE2C97">
            <w:pPr>
              <w:pStyle w:val="TAC"/>
              <w:rPr>
                <w:del w:id="1039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3348DB6" w14:textId="77777777" w:rsidR="00180ABA" w:rsidRPr="00F909FC" w:rsidDel="00BA5D53" w:rsidRDefault="00180ABA" w:rsidP="00CE2C97">
            <w:pPr>
              <w:pStyle w:val="TAC"/>
              <w:rPr>
                <w:del w:id="1039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22D4673" w14:textId="77777777" w:rsidR="00180ABA" w:rsidRPr="00F909FC" w:rsidDel="00BA5D53" w:rsidRDefault="00180ABA" w:rsidP="00CE2C97">
            <w:pPr>
              <w:pStyle w:val="TAC"/>
              <w:rPr>
                <w:del w:id="10398" w:author="Ericsson user" w:date="2021-10-27T17:49:00Z"/>
              </w:rPr>
            </w:pPr>
            <w:del w:id="1039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DF4809F" w14:textId="77777777" w:rsidR="00180ABA" w:rsidRPr="00F909FC" w:rsidDel="00BA5D53" w:rsidRDefault="00180ABA" w:rsidP="00CE2C97">
            <w:pPr>
              <w:pStyle w:val="TAC"/>
              <w:rPr>
                <w:del w:id="10400" w:author="Ericsson user" w:date="2021-10-27T17:49:00Z"/>
              </w:rPr>
            </w:pPr>
            <w:del w:id="1040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7F71B3F" w14:textId="77777777" w:rsidR="00180ABA" w:rsidRPr="00F909FC" w:rsidDel="00BA5D53" w:rsidRDefault="00180ABA" w:rsidP="00CE2C97">
            <w:pPr>
              <w:pStyle w:val="TAC"/>
              <w:rPr>
                <w:del w:id="10402" w:author="Ericsson user" w:date="2021-10-27T17:49:00Z"/>
              </w:rPr>
            </w:pPr>
          </w:p>
        </w:tc>
      </w:tr>
      <w:tr w:rsidR="00180ABA" w:rsidRPr="00F909FC" w:rsidDel="00BA5D53" w14:paraId="10117615" w14:textId="77777777" w:rsidTr="00471ED7">
        <w:trPr>
          <w:gridAfter w:val="3"/>
          <w:wAfter w:w="3270" w:type="dxa"/>
          <w:cantSplit/>
          <w:trHeight w:val="202"/>
          <w:jc w:val="center"/>
          <w:del w:id="1040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214B594" w14:textId="77777777" w:rsidR="00180ABA" w:rsidRPr="00F909FC" w:rsidDel="00BA5D53" w:rsidRDefault="00180ABA" w:rsidP="00CE2C97">
            <w:pPr>
              <w:pStyle w:val="TAL"/>
              <w:rPr>
                <w:del w:id="10404" w:author="Ericsson user" w:date="2021-10-27T17:49:00Z"/>
              </w:rPr>
            </w:pPr>
            <w:del w:id="10405" w:author="Ericsson user" w:date="2021-10-27T17:49:00Z">
              <w:r w:rsidRPr="00F909FC" w:rsidDel="00BA5D53">
                <w:delText>CA_1A-3A-11A</w:delText>
              </w:r>
            </w:del>
          </w:p>
        </w:tc>
        <w:tc>
          <w:tcPr>
            <w:tcW w:w="782" w:type="dxa"/>
            <w:tcBorders>
              <w:top w:val="single" w:sz="4" w:space="0" w:color="auto"/>
              <w:left w:val="single" w:sz="4" w:space="0" w:color="auto"/>
              <w:bottom w:val="single" w:sz="4" w:space="0" w:color="auto"/>
              <w:right w:val="single" w:sz="4" w:space="0" w:color="auto"/>
            </w:tcBorders>
          </w:tcPr>
          <w:p w14:paraId="0F86ADEF" w14:textId="77777777" w:rsidR="00180ABA" w:rsidRPr="00F909FC" w:rsidDel="00BA5D53" w:rsidRDefault="00180ABA" w:rsidP="00CE2C97">
            <w:pPr>
              <w:pStyle w:val="TAC"/>
              <w:rPr>
                <w:del w:id="10406" w:author="Ericsson user" w:date="2021-10-27T17:49:00Z"/>
              </w:rPr>
            </w:pPr>
            <w:del w:id="10407"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CCB6205" w14:textId="77777777" w:rsidR="00180ABA" w:rsidRPr="00F909FC" w:rsidDel="00BA5D53" w:rsidRDefault="00180ABA" w:rsidP="00CE2C97">
            <w:pPr>
              <w:pStyle w:val="TAC"/>
              <w:rPr>
                <w:del w:id="1040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17C3C7F" w14:textId="77777777" w:rsidR="00180ABA" w:rsidRPr="00F909FC" w:rsidDel="00BA5D53" w:rsidRDefault="00180ABA" w:rsidP="00CE2C97">
            <w:pPr>
              <w:pStyle w:val="TAC"/>
              <w:rPr>
                <w:del w:id="1040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629B671" w14:textId="77777777" w:rsidR="00180ABA" w:rsidRPr="00F909FC" w:rsidDel="00BA5D53" w:rsidRDefault="00180ABA" w:rsidP="00CE2C97">
            <w:pPr>
              <w:pStyle w:val="TAC"/>
              <w:rPr>
                <w:del w:id="1041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948F2E1" w14:textId="77777777" w:rsidR="00180ABA" w:rsidRPr="00F909FC" w:rsidDel="00BA5D53" w:rsidRDefault="00180ABA" w:rsidP="00CE2C97">
            <w:pPr>
              <w:pStyle w:val="TAC"/>
              <w:rPr>
                <w:del w:id="1041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E9A75E2" w14:textId="77777777" w:rsidR="00180ABA" w:rsidRPr="00F909FC" w:rsidDel="00BA5D53" w:rsidRDefault="00180ABA" w:rsidP="00CE2C97">
            <w:pPr>
              <w:pStyle w:val="TAC"/>
              <w:rPr>
                <w:del w:id="10412" w:author="Ericsson user" w:date="2021-10-27T17:49:00Z"/>
              </w:rPr>
            </w:pPr>
            <w:del w:id="1041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6A93844" w14:textId="77777777" w:rsidR="00180ABA" w:rsidRPr="00F909FC" w:rsidDel="00BA5D53" w:rsidRDefault="00180ABA" w:rsidP="00CE2C97">
            <w:pPr>
              <w:pStyle w:val="TAC"/>
              <w:rPr>
                <w:del w:id="10414" w:author="Ericsson user" w:date="2021-10-27T17:49:00Z"/>
              </w:rPr>
            </w:pPr>
            <w:del w:id="1041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4E06862" w14:textId="77777777" w:rsidR="00180ABA" w:rsidRPr="00F909FC" w:rsidDel="00BA5D53" w:rsidRDefault="00180ABA" w:rsidP="00CE2C97">
            <w:pPr>
              <w:pStyle w:val="TAC"/>
              <w:rPr>
                <w:del w:id="10416" w:author="Ericsson user" w:date="2021-10-27T17:49:00Z"/>
              </w:rPr>
            </w:pPr>
          </w:p>
        </w:tc>
      </w:tr>
      <w:tr w:rsidR="00180ABA" w:rsidRPr="00F909FC" w:rsidDel="00BA5D53" w14:paraId="6738F92F" w14:textId="77777777" w:rsidTr="00471ED7">
        <w:trPr>
          <w:gridAfter w:val="3"/>
          <w:wAfter w:w="3270" w:type="dxa"/>
          <w:cantSplit/>
          <w:trHeight w:val="202"/>
          <w:jc w:val="center"/>
          <w:del w:id="1041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8EBCE7C" w14:textId="77777777" w:rsidR="00180ABA" w:rsidRPr="00F909FC" w:rsidDel="00BA5D53" w:rsidRDefault="00180ABA" w:rsidP="00CE2C97">
            <w:pPr>
              <w:pStyle w:val="TAL"/>
              <w:rPr>
                <w:del w:id="10418" w:author="Ericsson user" w:date="2021-10-27T17:49:00Z"/>
              </w:rPr>
            </w:pPr>
            <w:del w:id="10419" w:author="Ericsson user" w:date="2021-10-27T17:49:00Z">
              <w:r w:rsidRPr="00F909FC" w:rsidDel="00BA5D53">
                <w:delText>CA_1A-3A-18A</w:delText>
              </w:r>
            </w:del>
          </w:p>
        </w:tc>
        <w:tc>
          <w:tcPr>
            <w:tcW w:w="782" w:type="dxa"/>
            <w:tcBorders>
              <w:top w:val="single" w:sz="4" w:space="0" w:color="auto"/>
              <w:left w:val="single" w:sz="4" w:space="0" w:color="auto"/>
              <w:bottom w:val="single" w:sz="4" w:space="0" w:color="auto"/>
              <w:right w:val="single" w:sz="4" w:space="0" w:color="auto"/>
            </w:tcBorders>
          </w:tcPr>
          <w:p w14:paraId="595D3021" w14:textId="77777777" w:rsidR="00180ABA" w:rsidRPr="00F909FC" w:rsidDel="00BA5D53" w:rsidRDefault="00180ABA" w:rsidP="00CE2C97">
            <w:pPr>
              <w:pStyle w:val="TAC"/>
              <w:rPr>
                <w:del w:id="10420" w:author="Ericsson user" w:date="2021-10-27T17:49:00Z"/>
              </w:rPr>
            </w:pPr>
            <w:del w:id="10421"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670C4DF5" w14:textId="77777777" w:rsidR="00180ABA" w:rsidRPr="00F909FC" w:rsidDel="00BA5D53" w:rsidRDefault="00180ABA" w:rsidP="00CE2C97">
            <w:pPr>
              <w:pStyle w:val="TAC"/>
              <w:rPr>
                <w:del w:id="1042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E17A664" w14:textId="77777777" w:rsidR="00180ABA" w:rsidRPr="00F909FC" w:rsidDel="00BA5D53" w:rsidRDefault="00180ABA" w:rsidP="00CE2C97">
            <w:pPr>
              <w:pStyle w:val="TAC"/>
              <w:rPr>
                <w:del w:id="1042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C5723DE" w14:textId="77777777" w:rsidR="00180ABA" w:rsidRPr="00F909FC" w:rsidDel="00BA5D53" w:rsidRDefault="00180ABA" w:rsidP="00CE2C97">
            <w:pPr>
              <w:pStyle w:val="TAC"/>
              <w:rPr>
                <w:del w:id="1042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607D7CF" w14:textId="77777777" w:rsidR="00180ABA" w:rsidRPr="00F909FC" w:rsidDel="00BA5D53" w:rsidRDefault="00180ABA" w:rsidP="00CE2C97">
            <w:pPr>
              <w:pStyle w:val="TAC"/>
              <w:rPr>
                <w:del w:id="1042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5EF0A13" w14:textId="77777777" w:rsidR="00180ABA" w:rsidRPr="00F909FC" w:rsidDel="00BA5D53" w:rsidRDefault="00180ABA" w:rsidP="00CE2C97">
            <w:pPr>
              <w:pStyle w:val="TAC"/>
              <w:rPr>
                <w:del w:id="10426"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2E6247A1" w14:textId="77777777" w:rsidR="00180ABA" w:rsidRPr="00F909FC" w:rsidDel="00BA5D53" w:rsidRDefault="00180ABA" w:rsidP="00CE2C97">
            <w:pPr>
              <w:pStyle w:val="TAC"/>
              <w:rPr>
                <w:del w:id="10427"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0B62C555" w14:textId="77777777" w:rsidR="00180ABA" w:rsidRPr="00F909FC" w:rsidDel="00BA5D53" w:rsidRDefault="00180ABA" w:rsidP="00CE2C97">
            <w:pPr>
              <w:pStyle w:val="TAC"/>
              <w:rPr>
                <w:del w:id="10428" w:author="Ericsson user" w:date="2021-10-27T17:49:00Z"/>
              </w:rPr>
            </w:pPr>
          </w:p>
        </w:tc>
      </w:tr>
      <w:tr w:rsidR="00180ABA" w:rsidRPr="00F909FC" w:rsidDel="00BA5D53" w14:paraId="3EAB36EC" w14:textId="77777777" w:rsidTr="00471ED7">
        <w:trPr>
          <w:gridAfter w:val="3"/>
          <w:wAfter w:w="3270" w:type="dxa"/>
          <w:cantSplit/>
          <w:trHeight w:val="202"/>
          <w:jc w:val="center"/>
          <w:del w:id="1042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FBC7FD5" w14:textId="77777777" w:rsidR="00180ABA" w:rsidRPr="00F909FC" w:rsidDel="00BA5D53" w:rsidRDefault="00180ABA" w:rsidP="00CE2C97">
            <w:pPr>
              <w:pStyle w:val="TAL"/>
              <w:rPr>
                <w:del w:id="10430" w:author="Ericsson user" w:date="2021-10-27T17:49:00Z"/>
              </w:rPr>
            </w:pPr>
            <w:del w:id="10431" w:author="Ericsson user" w:date="2021-10-27T17:49:00Z">
              <w:r w:rsidRPr="00F909FC" w:rsidDel="00BA5D53">
                <w:delText>CA_1A-3A-19A</w:delText>
              </w:r>
            </w:del>
          </w:p>
        </w:tc>
        <w:tc>
          <w:tcPr>
            <w:tcW w:w="782" w:type="dxa"/>
            <w:tcBorders>
              <w:top w:val="single" w:sz="4" w:space="0" w:color="auto"/>
              <w:left w:val="single" w:sz="4" w:space="0" w:color="auto"/>
              <w:bottom w:val="single" w:sz="4" w:space="0" w:color="auto"/>
              <w:right w:val="single" w:sz="4" w:space="0" w:color="auto"/>
            </w:tcBorders>
          </w:tcPr>
          <w:p w14:paraId="4D80B63E" w14:textId="77777777" w:rsidR="00180ABA" w:rsidRPr="00F909FC" w:rsidDel="00BA5D53" w:rsidRDefault="00180ABA" w:rsidP="00CE2C97">
            <w:pPr>
              <w:pStyle w:val="TAC"/>
              <w:rPr>
                <w:del w:id="10432" w:author="Ericsson user" w:date="2021-10-27T17:49:00Z"/>
              </w:rPr>
            </w:pPr>
            <w:del w:id="10433" w:author="Ericsson user" w:date="2021-10-27T17:49:00Z">
              <w:r w:rsidRPr="00F909FC" w:rsidDel="00BA5D53">
                <w:delText>Rel-12 (1UL)</w:delText>
              </w:r>
            </w:del>
          </w:p>
          <w:p w14:paraId="5DDC3446" w14:textId="77777777" w:rsidR="00180ABA" w:rsidRPr="00F909FC" w:rsidDel="00BA5D53" w:rsidRDefault="00180ABA" w:rsidP="00CE2C97">
            <w:pPr>
              <w:pStyle w:val="TAC"/>
              <w:rPr>
                <w:del w:id="10434" w:author="Ericsson user" w:date="2021-10-27T17:49:00Z"/>
              </w:rPr>
            </w:pPr>
            <w:del w:id="10435"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63CE53C5" w14:textId="77777777" w:rsidR="00180ABA" w:rsidRPr="00F909FC" w:rsidDel="00BA5D53" w:rsidRDefault="00180ABA" w:rsidP="00CE2C97">
            <w:pPr>
              <w:pStyle w:val="TAC"/>
              <w:rPr>
                <w:del w:id="1043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D708D72" w14:textId="77777777" w:rsidR="00180ABA" w:rsidRPr="00F909FC" w:rsidDel="00BA5D53" w:rsidRDefault="00180ABA" w:rsidP="00CE2C97">
            <w:pPr>
              <w:pStyle w:val="TAC"/>
              <w:rPr>
                <w:del w:id="1043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1EF494B" w14:textId="77777777" w:rsidR="00180ABA" w:rsidRPr="00F909FC" w:rsidDel="00BA5D53" w:rsidRDefault="00180ABA" w:rsidP="00CE2C97">
            <w:pPr>
              <w:pStyle w:val="TAC"/>
              <w:rPr>
                <w:del w:id="1043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3DBBE41" w14:textId="77777777" w:rsidR="00180ABA" w:rsidRPr="00F909FC" w:rsidDel="00BA5D53" w:rsidRDefault="00180ABA" w:rsidP="00CE2C97">
            <w:pPr>
              <w:pStyle w:val="TAC"/>
              <w:rPr>
                <w:del w:id="1043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01E8EB2" w14:textId="77777777" w:rsidR="00180ABA" w:rsidRPr="00F909FC" w:rsidDel="00BA5D53" w:rsidRDefault="00180ABA" w:rsidP="00CE2C97">
            <w:pPr>
              <w:pStyle w:val="TAC"/>
              <w:rPr>
                <w:del w:id="10440" w:author="Ericsson user" w:date="2021-10-27T17:49:00Z"/>
              </w:rPr>
            </w:pPr>
            <w:del w:id="1044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F54F649" w14:textId="77777777" w:rsidR="00180ABA" w:rsidRPr="00F909FC" w:rsidDel="00BA5D53" w:rsidRDefault="00180ABA" w:rsidP="00CE2C97">
            <w:pPr>
              <w:pStyle w:val="TAC"/>
              <w:rPr>
                <w:del w:id="10442" w:author="Ericsson user" w:date="2021-10-27T17:49:00Z"/>
              </w:rPr>
            </w:pPr>
            <w:del w:id="1044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979547D" w14:textId="77777777" w:rsidR="00180ABA" w:rsidRPr="00F909FC" w:rsidDel="00BA5D53" w:rsidRDefault="00180ABA" w:rsidP="00CE2C97">
            <w:pPr>
              <w:pStyle w:val="TAC"/>
              <w:rPr>
                <w:del w:id="10444" w:author="Ericsson user" w:date="2021-10-27T17:49:00Z"/>
              </w:rPr>
            </w:pPr>
          </w:p>
        </w:tc>
      </w:tr>
      <w:tr w:rsidR="00180ABA" w:rsidRPr="00F909FC" w:rsidDel="00BA5D53" w14:paraId="05AA8167" w14:textId="77777777" w:rsidTr="00471ED7">
        <w:trPr>
          <w:gridAfter w:val="3"/>
          <w:wAfter w:w="3270" w:type="dxa"/>
          <w:cantSplit/>
          <w:trHeight w:val="202"/>
          <w:jc w:val="center"/>
          <w:del w:id="1044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966CAC9" w14:textId="77777777" w:rsidR="00180ABA" w:rsidRPr="00F909FC" w:rsidDel="00BA5D53" w:rsidRDefault="00180ABA" w:rsidP="00CE2C97">
            <w:pPr>
              <w:pStyle w:val="TAL"/>
              <w:rPr>
                <w:del w:id="10446" w:author="Ericsson user" w:date="2021-10-27T17:49:00Z"/>
              </w:rPr>
            </w:pPr>
            <w:del w:id="10447" w:author="Ericsson user" w:date="2021-10-27T17:49:00Z">
              <w:r w:rsidRPr="00F909FC" w:rsidDel="00BA5D53">
                <w:delText>CA_1A-3A-20A</w:delText>
              </w:r>
            </w:del>
          </w:p>
        </w:tc>
        <w:tc>
          <w:tcPr>
            <w:tcW w:w="782" w:type="dxa"/>
            <w:tcBorders>
              <w:top w:val="single" w:sz="4" w:space="0" w:color="auto"/>
              <w:left w:val="single" w:sz="4" w:space="0" w:color="auto"/>
              <w:bottom w:val="single" w:sz="4" w:space="0" w:color="auto"/>
              <w:right w:val="single" w:sz="4" w:space="0" w:color="auto"/>
            </w:tcBorders>
          </w:tcPr>
          <w:p w14:paraId="077E4CB3" w14:textId="77777777" w:rsidR="00180ABA" w:rsidRPr="00F909FC" w:rsidDel="00BA5D53" w:rsidRDefault="00180ABA" w:rsidP="00CE2C97">
            <w:pPr>
              <w:pStyle w:val="TAC"/>
              <w:rPr>
                <w:del w:id="10448" w:author="Ericsson user" w:date="2021-10-27T17:49:00Z"/>
              </w:rPr>
            </w:pPr>
            <w:del w:id="10449"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1351340A" w14:textId="77777777" w:rsidR="00180ABA" w:rsidRPr="00F909FC" w:rsidDel="00BA5D53" w:rsidRDefault="00180ABA" w:rsidP="00CE2C97">
            <w:pPr>
              <w:pStyle w:val="TAC"/>
              <w:rPr>
                <w:del w:id="1045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D462246" w14:textId="77777777" w:rsidR="00180ABA" w:rsidRPr="00F909FC" w:rsidDel="00BA5D53" w:rsidRDefault="00180ABA" w:rsidP="00CE2C97">
            <w:pPr>
              <w:pStyle w:val="TAC"/>
              <w:rPr>
                <w:del w:id="1045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69DAB92" w14:textId="77777777" w:rsidR="00180ABA" w:rsidRPr="00F909FC" w:rsidDel="00BA5D53" w:rsidRDefault="00180ABA" w:rsidP="00CE2C97">
            <w:pPr>
              <w:pStyle w:val="TAC"/>
              <w:rPr>
                <w:del w:id="1045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9CBFF92" w14:textId="77777777" w:rsidR="00180ABA" w:rsidRPr="00F909FC" w:rsidDel="00BA5D53" w:rsidRDefault="00180ABA" w:rsidP="00CE2C97">
            <w:pPr>
              <w:pStyle w:val="TAC"/>
              <w:rPr>
                <w:del w:id="1045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2183D82" w14:textId="77777777" w:rsidR="00180ABA" w:rsidRPr="00F909FC" w:rsidDel="00BA5D53" w:rsidRDefault="00180ABA" w:rsidP="00CE2C97">
            <w:pPr>
              <w:pStyle w:val="TAC"/>
              <w:rPr>
                <w:del w:id="10454" w:author="Ericsson user" w:date="2021-10-27T17:49:00Z"/>
              </w:rPr>
            </w:pPr>
            <w:del w:id="1045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6FC8A48" w14:textId="77777777" w:rsidR="00180ABA" w:rsidRPr="00F909FC" w:rsidDel="00BA5D53" w:rsidRDefault="00180ABA" w:rsidP="00CE2C97">
            <w:pPr>
              <w:pStyle w:val="TAC"/>
              <w:rPr>
                <w:del w:id="10456" w:author="Ericsson user" w:date="2021-10-27T17:49:00Z"/>
              </w:rPr>
            </w:pPr>
            <w:del w:id="1045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151AEC5" w14:textId="77777777" w:rsidR="00180ABA" w:rsidRPr="00F909FC" w:rsidDel="00BA5D53" w:rsidRDefault="00180ABA" w:rsidP="00CE2C97">
            <w:pPr>
              <w:pStyle w:val="TAC"/>
              <w:rPr>
                <w:del w:id="10458" w:author="Ericsson user" w:date="2021-10-27T17:49:00Z"/>
              </w:rPr>
            </w:pPr>
          </w:p>
        </w:tc>
      </w:tr>
      <w:tr w:rsidR="00180ABA" w:rsidRPr="00F909FC" w:rsidDel="00BA5D53" w14:paraId="4B043997" w14:textId="77777777" w:rsidTr="00471ED7">
        <w:trPr>
          <w:gridAfter w:val="3"/>
          <w:wAfter w:w="3270" w:type="dxa"/>
          <w:cantSplit/>
          <w:trHeight w:val="202"/>
          <w:jc w:val="center"/>
          <w:del w:id="1045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9330AFB" w14:textId="77777777" w:rsidR="00180ABA" w:rsidRPr="00F909FC" w:rsidDel="00BA5D53" w:rsidRDefault="00180ABA" w:rsidP="00CE2C97">
            <w:pPr>
              <w:pStyle w:val="TAL"/>
              <w:rPr>
                <w:del w:id="10460" w:author="Ericsson user" w:date="2021-10-27T17:49:00Z"/>
              </w:rPr>
            </w:pPr>
            <w:del w:id="10461" w:author="Ericsson user" w:date="2021-10-27T17:49:00Z">
              <w:r w:rsidRPr="00F909FC" w:rsidDel="00BA5D53">
                <w:delText>CA_1A-3A-21A</w:delText>
              </w:r>
            </w:del>
          </w:p>
        </w:tc>
        <w:tc>
          <w:tcPr>
            <w:tcW w:w="782" w:type="dxa"/>
            <w:tcBorders>
              <w:top w:val="single" w:sz="4" w:space="0" w:color="auto"/>
              <w:left w:val="single" w:sz="4" w:space="0" w:color="auto"/>
              <w:bottom w:val="single" w:sz="4" w:space="0" w:color="auto"/>
              <w:right w:val="single" w:sz="4" w:space="0" w:color="auto"/>
            </w:tcBorders>
          </w:tcPr>
          <w:p w14:paraId="363932B9" w14:textId="77777777" w:rsidR="00180ABA" w:rsidRPr="00F909FC" w:rsidDel="00BA5D53" w:rsidRDefault="00180ABA" w:rsidP="00CE2C97">
            <w:pPr>
              <w:pStyle w:val="TAC"/>
              <w:rPr>
                <w:del w:id="10462" w:author="Ericsson user" w:date="2021-10-27T17:49:00Z"/>
              </w:rPr>
            </w:pPr>
            <w:del w:id="10463" w:author="Ericsson user" w:date="2021-10-27T17:49:00Z">
              <w:r w:rsidRPr="00F909FC" w:rsidDel="00BA5D53">
                <w:delText>Rel-14 (1UL, 2UL)</w:delText>
              </w:r>
            </w:del>
          </w:p>
        </w:tc>
        <w:tc>
          <w:tcPr>
            <w:tcW w:w="303" w:type="dxa"/>
            <w:tcBorders>
              <w:top w:val="single" w:sz="4" w:space="0" w:color="auto"/>
              <w:left w:val="single" w:sz="4" w:space="0" w:color="auto"/>
              <w:bottom w:val="single" w:sz="4" w:space="0" w:color="auto"/>
              <w:right w:val="single" w:sz="4" w:space="0" w:color="auto"/>
            </w:tcBorders>
          </w:tcPr>
          <w:p w14:paraId="4B5BC0A4" w14:textId="77777777" w:rsidR="00180ABA" w:rsidRPr="00F909FC" w:rsidDel="00BA5D53" w:rsidRDefault="00180ABA" w:rsidP="00CE2C97">
            <w:pPr>
              <w:pStyle w:val="TAC"/>
              <w:rPr>
                <w:del w:id="1046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9FA40D4" w14:textId="77777777" w:rsidR="00180ABA" w:rsidRPr="00F909FC" w:rsidDel="00BA5D53" w:rsidRDefault="00180ABA" w:rsidP="00CE2C97">
            <w:pPr>
              <w:pStyle w:val="TAC"/>
              <w:rPr>
                <w:del w:id="1046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095B20C" w14:textId="77777777" w:rsidR="00180ABA" w:rsidRPr="00F909FC" w:rsidDel="00BA5D53" w:rsidRDefault="00180ABA" w:rsidP="00CE2C97">
            <w:pPr>
              <w:pStyle w:val="TAC"/>
              <w:rPr>
                <w:del w:id="1046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9DC5690" w14:textId="77777777" w:rsidR="00180ABA" w:rsidRPr="00F909FC" w:rsidDel="00BA5D53" w:rsidRDefault="00180ABA" w:rsidP="00CE2C97">
            <w:pPr>
              <w:pStyle w:val="TAC"/>
              <w:rPr>
                <w:del w:id="1046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4F1DB36" w14:textId="77777777" w:rsidR="00180ABA" w:rsidRPr="00F909FC" w:rsidDel="00BA5D53" w:rsidRDefault="00180ABA" w:rsidP="00CE2C97">
            <w:pPr>
              <w:pStyle w:val="TAC"/>
              <w:rPr>
                <w:del w:id="10468" w:author="Ericsson user" w:date="2021-10-27T17:49:00Z"/>
              </w:rPr>
            </w:pPr>
            <w:del w:id="1046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D7354B3" w14:textId="77777777" w:rsidR="00180ABA" w:rsidRPr="00F909FC" w:rsidDel="00BA5D53" w:rsidRDefault="00180ABA" w:rsidP="00CE2C97">
            <w:pPr>
              <w:pStyle w:val="TAC"/>
              <w:rPr>
                <w:del w:id="10470" w:author="Ericsson user" w:date="2021-10-27T17:49:00Z"/>
              </w:rPr>
            </w:pPr>
            <w:del w:id="1047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C8525B3" w14:textId="77777777" w:rsidR="00180ABA" w:rsidRPr="00F909FC" w:rsidDel="00BA5D53" w:rsidRDefault="00180ABA" w:rsidP="00CE2C97">
            <w:pPr>
              <w:pStyle w:val="TAC"/>
              <w:rPr>
                <w:del w:id="10472" w:author="Ericsson user" w:date="2021-10-27T17:49:00Z"/>
              </w:rPr>
            </w:pPr>
          </w:p>
        </w:tc>
      </w:tr>
      <w:tr w:rsidR="00180ABA" w:rsidRPr="00F909FC" w:rsidDel="00BA5D53" w14:paraId="31D61F88" w14:textId="77777777" w:rsidTr="00471ED7">
        <w:trPr>
          <w:gridAfter w:val="3"/>
          <w:wAfter w:w="3270" w:type="dxa"/>
          <w:cantSplit/>
          <w:trHeight w:val="202"/>
          <w:jc w:val="center"/>
          <w:del w:id="1047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C222F8B" w14:textId="77777777" w:rsidR="00180ABA" w:rsidRPr="00F909FC" w:rsidDel="00BA5D53" w:rsidRDefault="00180ABA" w:rsidP="00CE2C97">
            <w:pPr>
              <w:pStyle w:val="TAL"/>
              <w:rPr>
                <w:del w:id="10474" w:author="Ericsson user" w:date="2021-10-27T17:49:00Z"/>
              </w:rPr>
            </w:pPr>
            <w:del w:id="10475" w:author="Ericsson user" w:date="2021-10-27T17:49:00Z">
              <w:r w:rsidRPr="00F909FC" w:rsidDel="00BA5D53">
                <w:delText>CA_1A-3A-26A</w:delText>
              </w:r>
            </w:del>
          </w:p>
        </w:tc>
        <w:tc>
          <w:tcPr>
            <w:tcW w:w="782" w:type="dxa"/>
            <w:tcBorders>
              <w:top w:val="single" w:sz="4" w:space="0" w:color="auto"/>
              <w:left w:val="single" w:sz="4" w:space="0" w:color="auto"/>
              <w:bottom w:val="single" w:sz="4" w:space="0" w:color="auto"/>
              <w:right w:val="single" w:sz="4" w:space="0" w:color="auto"/>
            </w:tcBorders>
          </w:tcPr>
          <w:p w14:paraId="4686D198" w14:textId="77777777" w:rsidR="00180ABA" w:rsidRPr="00F909FC" w:rsidDel="00BA5D53" w:rsidRDefault="00180ABA" w:rsidP="00CE2C97">
            <w:pPr>
              <w:pStyle w:val="TAC"/>
              <w:rPr>
                <w:del w:id="10476" w:author="Ericsson user" w:date="2021-10-27T17:49:00Z"/>
              </w:rPr>
            </w:pPr>
            <w:del w:id="10477"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3D2395DA" w14:textId="77777777" w:rsidR="00180ABA" w:rsidRPr="00F909FC" w:rsidDel="00BA5D53" w:rsidRDefault="00180ABA" w:rsidP="00CE2C97">
            <w:pPr>
              <w:pStyle w:val="TAC"/>
              <w:rPr>
                <w:del w:id="1047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93899AD" w14:textId="77777777" w:rsidR="00180ABA" w:rsidRPr="00F909FC" w:rsidDel="00BA5D53" w:rsidRDefault="00180ABA" w:rsidP="00CE2C97">
            <w:pPr>
              <w:pStyle w:val="TAC"/>
              <w:rPr>
                <w:del w:id="1047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B6C2E48" w14:textId="77777777" w:rsidR="00180ABA" w:rsidRPr="00F909FC" w:rsidDel="00BA5D53" w:rsidRDefault="00180ABA" w:rsidP="00CE2C97">
            <w:pPr>
              <w:pStyle w:val="TAC"/>
              <w:rPr>
                <w:del w:id="1048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0384EFA" w14:textId="77777777" w:rsidR="00180ABA" w:rsidRPr="00F909FC" w:rsidDel="00BA5D53" w:rsidRDefault="00180ABA" w:rsidP="00CE2C97">
            <w:pPr>
              <w:pStyle w:val="TAC"/>
              <w:rPr>
                <w:del w:id="1048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B3AD052" w14:textId="77777777" w:rsidR="00180ABA" w:rsidRPr="00F909FC" w:rsidDel="00BA5D53" w:rsidRDefault="00180ABA" w:rsidP="00CE2C97">
            <w:pPr>
              <w:pStyle w:val="TAC"/>
              <w:rPr>
                <w:del w:id="10482" w:author="Ericsson user" w:date="2021-10-27T17:49:00Z"/>
              </w:rPr>
            </w:pPr>
            <w:del w:id="1048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A56AB3C" w14:textId="77777777" w:rsidR="00180ABA" w:rsidRPr="00F909FC" w:rsidDel="00BA5D53" w:rsidRDefault="00180ABA" w:rsidP="00CE2C97">
            <w:pPr>
              <w:pStyle w:val="TAC"/>
              <w:rPr>
                <w:del w:id="10484" w:author="Ericsson user" w:date="2021-10-27T17:49:00Z"/>
              </w:rPr>
            </w:pPr>
            <w:del w:id="1048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9F407A5" w14:textId="77777777" w:rsidR="00180ABA" w:rsidRPr="00F909FC" w:rsidDel="00BA5D53" w:rsidRDefault="00180ABA" w:rsidP="00CE2C97">
            <w:pPr>
              <w:pStyle w:val="TAC"/>
              <w:rPr>
                <w:del w:id="10486" w:author="Ericsson user" w:date="2021-10-27T17:49:00Z"/>
              </w:rPr>
            </w:pPr>
          </w:p>
        </w:tc>
      </w:tr>
      <w:tr w:rsidR="00180ABA" w:rsidRPr="00F909FC" w:rsidDel="00BA5D53" w14:paraId="2F4B6FAB" w14:textId="77777777" w:rsidTr="00471ED7">
        <w:trPr>
          <w:gridAfter w:val="3"/>
          <w:wAfter w:w="3270" w:type="dxa"/>
          <w:cantSplit/>
          <w:trHeight w:val="202"/>
          <w:jc w:val="center"/>
          <w:del w:id="1048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E846F08" w14:textId="77777777" w:rsidR="00180ABA" w:rsidRPr="00F909FC" w:rsidDel="00BA5D53" w:rsidRDefault="00180ABA" w:rsidP="00CE2C97">
            <w:pPr>
              <w:pStyle w:val="TAL"/>
              <w:rPr>
                <w:del w:id="10488" w:author="Ericsson user" w:date="2021-10-27T17:49:00Z"/>
              </w:rPr>
            </w:pPr>
            <w:del w:id="10489" w:author="Ericsson user" w:date="2021-10-27T17:49:00Z">
              <w:r w:rsidRPr="00F909FC" w:rsidDel="00BA5D53">
                <w:delText>CA_1A-3A-2</w:delText>
              </w:r>
              <w:r w:rsidRPr="00F909FC" w:rsidDel="00BA5D53">
                <w:rPr>
                  <w:rFonts w:eastAsia="SimSun"/>
                  <w:lang w:eastAsia="zh-CN"/>
                </w:rPr>
                <w:delText>8</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39A482D0" w14:textId="77777777" w:rsidR="00180ABA" w:rsidRPr="00F909FC" w:rsidDel="00BA5D53" w:rsidRDefault="00180ABA" w:rsidP="00CE2C97">
            <w:pPr>
              <w:pStyle w:val="TAC"/>
              <w:rPr>
                <w:del w:id="10490" w:author="Ericsson user" w:date="2021-10-27T17:49:00Z"/>
              </w:rPr>
            </w:pPr>
            <w:del w:id="10491"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773B379B" w14:textId="77777777" w:rsidR="00180ABA" w:rsidRPr="00F909FC" w:rsidDel="00BA5D53" w:rsidRDefault="00180ABA" w:rsidP="00CE2C97">
            <w:pPr>
              <w:pStyle w:val="TAC"/>
              <w:rPr>
                <w:del w:id="1049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5D1318A" w14:textId="77777777" w:rsidR="00180ABA" w:rsidRPr="00F909FC" w:rsidDel="00BA5D53" w:rsidRDefault="00180ABA" w:rsidP="00CE2C97">
            <w:pPr>
              <w:pStyle w:val="TAC"/>
              <w:rPr>
                <w:del w:id="1049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5665B44" w14:textId="77777777" w:rsidR="00180ABA" w:rsidRPr="00F909FC" w:rsidDel="00BA5D53" w:rsidRDefault="00180ABA" w:rsidP="00CE2C97">
            <w:pPr>
              <w:pStyle w:val="TAC"/>
              <w:rPr>
                <w:del w:id="1049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2C81B44" w14:textId="77777777" w:rsidR="00180ABA" w:rsidRPr="00F909FC" w:rsidDel="00BA5D53" w:rsidRDefault="00180ABA" w:rsidP="00CE2C97">
            <w:pPr>
              <w:pStyle w:val="TAC"/>
              <w:rPr>
                <w:del w:id="1049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1CAD832" w14:textId="77777777" w:rsidR="00180ABA" w:rsidRPr="00F909FC" w:rsidDel="00BA5D53" w:rsidRDefault="00180ABA" w:rsidP="00CE2C97">
            <w:pPr>
              <w:pStyle w:val="TAC"/>
              <w:rPr>
                <w:del w:id="10496" w:author="Ericsson user" w:date="2021-10-27T17:49:00Z"/>
                <w:rFonts w:eastAsia="SimSun"/>
                <w:lang w:eastAsia="zh-CN"/>
              </w:rPr>
            </w:pPr>
            <w:del w:id="10497" w:author="Ericsson user" w:date="2021-10-27T17:49:00Z">
              <w:r w:rsidRPr="00F909FC" w:rsidDel="00BA5D53">
                <w:rPr>
                  <w:rFonts w:eastAsia="SimSun"/>
                  <w:lang w:eastAsia="zh-CN"/>
                </w:rPr>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DD4BD80" w14:textId="77777777" w:rsidR="00180ABA" w:rsidRPr="00F909FC" w:rsidDel="00BA5D53" w:rsidRDefault="00180ABA" w:rsidP="00CE2C97">
            <w:pPr>
              <w:pStyle w:val="TAC"/>
              <w:rPr>
                <w:del w:id="10498" w:author="Ericsson user" w:date="2021-10-27T17:49:00Z"/>
                <w:rFonts w:eastAsia="SimSun"/>
                <w:lang w:eastAsia="zh-CN"/>
              </w:rPr>
            </w:pPr>
            <w:del w:id="10499" w:author="Ericsson user" w:date="2021-10-27T17:49:00Z">
              <w:r w:rsidRPr="00F909FC" w:rsidDel="00BA5D53">
                <w:rPr>
                  <w:rFonts w:eastAsia="SimSun"/>
                  <w:lang w:eastAsia="zh-CN"/>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57687FC" w14:textId="77777777" w:rsidR="00180ABA" w:rsidRPr="00F909FC" w:rsidDel="00BA5D53" w:rsidRDefault="00180ABA" w:rsidP="00CE2C97">
            <w:pPr>
              <w:pStyle w:val="TAC"/>
              <w:rPr>
                <w:del w:id="10500" w:author="Ericsson user" w:date="2021-10-27T17:49:00Z"/>
                <w:rFonts w:eastAsia="SimSun"/>
                <w:lang w:eastAsia="zh-CN"/>
              </w:rPr>
            </w:pPr>
          </w:p>
        </w:tc>
      </w:tr>
      <w:tr w:rsidR="00180ABA" w:rsidRPr="00F909FC" w:rsidDel="00BA5D53" w14:paraId="687322DE" w14:textId="77777777" w:rsidTr="00471ED7">
        <w:trPr>
          <w:gridAfter w:val="3"/>
          <w:wAfter w:w="3270" w:type="dxa"/>
          <w:cantSplit/>
          <w:trHeight w:val="202"/>
          <w:jc w:val="center"/>
          <w:del w:id="1050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C07B188" w14:textId="77777777" w:rsidR="00180ABA" w:rsidRPr="00F909FC" w:rsidDel="00BA5D53" w:rsidRDefault="00180ABA" w:rsidP="00CE2C97">
            <w:pPr>
              <w:pStyle w:val="TAL"/>
              <w:rPr>
                <w:del w:id="10502" w:author="Ericsson user" w:date="2021-10-27T17:49:00Z"/>
              </w:rPr>
            </w:pPr>
            <w:del w:id="10503" w:author="Ericsson user" w:date="2021-10-27T17:49:00Z">
              <w:r w:rsidRPr="00F909FC" w:rsidDel="00BA5D53">
                <w:delText>CA_1A-3A-40A</w:delText>
              </w:r>
            </w:del>
          </w:p>
        </w:tc>
        <w:tc>
          <w:tcPr>
            <w:tcW w:w="782" w:type="dxa"/>
            <w:tcBorders>
              <w:top w:val="single" w:sz="4" w:space="0" w:color="auto"/>
              <w:left w:val="single" w:sz="4" w:space="0" w:color="auto"/>
              <w:bottom w:val="single" w:sz="4" w:space="0" w:color="auto"/>
              <w:right w:val="single" w:sz="4" w:space="0" w:color="auto"/>
            </w:tcBorders>
          </w:tcPr>
          <w:p w14:paraId="4E32BA5F" w14:textId="77777777" w:rsidR="00180ABA" w:rsidRPr="00F909FC" w:rsidDel="00BA5D53" w:rsidRDefault="00180ABA" w:rsidP="00CE2C97">
            <w:pPr>
              <w:pStyle w:val="TAC"/>
              <w:rPr>
                <w:del w:id="10504" w:author="Ericsson user" w:date="2021-10-27T17:49:00Z"/>
              </w:rPr>
            </w:pPr>
            <w:del w:id="10505"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0B24B40B" w14:textId="77777777" w:rsidR="00180ABA" w:rsidRPr="00F909FC" w:rsidDel="00BA5D53" w:rsidRDefault="00180ABA" w:rsidP="00CE2C97">
            <w:pPr>
              <w:pStyle w:val="TAC"/>
              <w:rPr>
                <w:del w:id="1050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A1BC232" w14:textId="77777777" w:rsidR="00180ABA" w:rsidRPr="00F909FC" w:rsidDel="00BA5D53" w:rsidRDefault="00180ABA" w:rsidP="00CE2C97">
            <w:pPr>
              <w:pStyle w:val="TAC"/>
              <w:rPr>
                <w:del w:id="1050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5F5B47B" w14:textId="77777777" w:rsidR="00180ABA" w:rsidRPr="00F909FC" w:rsidDel="00BA5D53" w:rsidRDefault="00180ABA" w:rsidP="00CE2C97">
            <w:pPr>
              <w:pStyle w:val="TAC"/>
              <w:rPr>
                <w:del w:id="1050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E19B4FE" w14:textId="77777777" w:rsidR="00180ABA" w:rsidRPr="00F909FC" w:rsidDel="00BA5D53" w:rsidRDefault="00180ABA" w:rsidP="00CE2C97">
            <w:pPr>
              <w:pStyle w:val="TAC"/>
              <w:rPr>
                <w:del w:id="1050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B4133BD" w14:textId="77777777" w:rsidR="00180ABA" w:rsidRPr="00F909FC" w:rsidDel="00BA5D53" w:rsidRDefault="00180ABA" w:rsidP="00CE2C97">
            <w:pPr>
              <w:pStyle w:val="TAC"/>
              <w:rPr>
                <w:del w:id="10510" w:author="Ericsson user" w:date="2021-10-27T17:49:00Z"/>
                <w:rFonts w:eastAsia="SimSun"/>
                <w:lang w:eastAsia="zh-CN"/>
              </w:rPr>
            </w:pPr>
            <w:del w:id="1051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F6AADBA" w14:textId="77777777" w:rsidR="00180ABA" w:rsidRPr="00F909FC" w:rsidDel="00BA5D53" w:rsidRDefault="00180ABA" w:rsidP="00CE2C97">
            <w:pPr>
              <w:pStyle w:val="TAC"/>
              <w:rPr>
                <w:del w:id="10512" w:author="Ericsson user" w:date="2021-10-27T17:49:00Z"/>
                <w:rFonts w:eastAsia="SimSun"/>
                <w:lang w:eastAsia="zh-CN"/>
              </w:rPr>
            </w:pPr>
            <w:del w:id="1051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A97B121" w14:textId="77777777" w:rsidR="00180ABA" w:rsidRPr="00F909FC" w:rsidDel="00BA5D53" w:rsidRDefault="00180ABA" w:rsidP="00CE2C97">
            <w:pPr>
              <w:pStyle w:val="TAC"/>
              <w:rPr>
                <w:del w:id="10514" w:author="Ericsson user" w:date="2021-10-27T17:49:00Z"/>
              </w:rPr>
            </w:pPr>
          </w:p>
        </w:tc>
      </w:tr>
      <w:tr w:rsidR="00180ABA" w:rsidRPr="00F909FC" w:rsidDel="00BA5D53" w14:paraId="0B908F86" w14:textId="77777777" w:rsidTr="00471ED7">
        <w:trPr>
          <w:gridAfter w:val="3"/>
          <w:wAfter w:w="3270" w:type="dxa"/>
          <w:cantSplit/>
          <w:trHeight w:val="202"/>
          <w:jc w:val="center"/>
          <w:del w:id="1051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40D7D5C" w14:textId="77777777" w:rsidR="00180ABA" w:rsidRPr="00F909FC" w:rsidDel="00BA5D53" w:rsidRDefault="00180ABA" w:rsidP="00CE2C97">
            <w:pPr>
              <w:pStyle w:val="TAL"/>
              <w:rPr>
                <w:del w:id="10516" w:author="Ericsson user" w:date="2021-10-27T17:49:00Z"/>
              </w:rPr>
            </w:pPr>
            <w:del w:id="10517" w:author="Ericsson user" w:date="2021-10-27T17:49:00Z">
              <w:r w:rsidRPr="00F909FC" w:rsidDel="00BA5D53">
                <w:delText>CA_1A-3A-4</w:delText>
              </w:r>
              <w:r w:rsidRPr="00F909FC" w:rsidDel="00BA5D53">
                <w:rPr>
                  <w:lang w:eastAsia="zh-CN"/>
                </w:rPr>
                <w:delText>1</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348EFCAD" w14:textId="77777777" w:rsidR="00180ABA" w:rsidRPr="00F909FC" w:rsidDel="00BA5D53" w:rsidRDefault="00180ABA" w:rsidP="00CE2C97">
            <w:pPr>
              <w:pStyle w:val="TAC"/>
              <w:rPr>
                <w:del w:id="10518" w:author="Ericsson user" w:date="2021-10-27T17:49:00Z"/>
              </w:rPr>
            </w:pPr>
            <w:del w:id="10519" w:author="Ericsson user" w:date="2021-10-27T17:49:00Z">
              <w:r w:rsidRPr="00F909FC" w:rsidDel="00BA5D53">
                <w:delText>Rel-1</w:delText>
              </w:r>
              <w:r w:rsidRPr="00F909FC" w:rsidDel="00BA5D53">
                <w:rPr>
                  <w:lang w:eastAsia="zh-CN"/>
                </w:rPr>
                <w:delText>4</w:delText>
              </w:r>
            </w:del>
          </w:p>
        </w:tc>
        <w:tc>
          <w:tcPr>
            <w:tcW w:w="303" w:type="dxa"/>
            <w:tcBorders>
              <w:top w:val="single" w:sz="4" w:space="0" w:color="auto"/>
              <w:left w:val="single" w:sz="4" w:space="0" w:color="auto"/>
              <w:bottom w:val="single" w:sz="4" w:space="0" w:color="auto"/>
              <w:right w:val="single" w:sz="4" w:space="0" w:color="auto"/>
            </w:tcBorders>
          </w:tcPr>
          <w:p w14:paraId="6C8052E9" w14:textId="77777777" w:rsidR="00180ABA" w:rsidRPr="00F909FC" w:rsidDel="00BA5D53" w:rsidRDefault="00180ABA" w:rsidP="00CE2C97">
            <w:pPr>
              <w:pStyle w:val="TAC"/>
              <w:rPr>
                <w:del w:id="1052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1F99B39" w14:textId="77777777" w:rsidR="00180ABA" w:rsidRPr="00F909FC" w:rsidDel="00BA5D53" w:rsidRDefault="00180ABA" w:rsidP="00CE2C97">
            <w:pPr>
              <w:pStyle w:val="TAC"/>
              <w:rPr>
                <w:del w:id="1052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FC4A6CF" w14:textId="77777777" w:rsidR="00180ABA" w:rsidRPr="00F909FC" w:rsidDel="00BA5D53" w:rsidRDefault="00180ABA" w:rsidP="00CE2C97">
            <w:pPr>
              <w:pStyle w:val="TAC"/>
              <w:rPr>
                <w:del w:id="1052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6402985" w14:textId="77777777" w:rsidR="00180ABA" w:rsidRPr="00F909FC" w:rsidDel="00BA5D53" w:rsidRDefault="00180ABA" w:rsidP="00CE2C97">
            <w:pPr>
              <w:pStyle w:val="TAC"/>
              <w:rPr>
                <w:del w:id="1052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6859063" w14:textId="77777777" w:rsidR="00180ABA" w:rsidRPr="00F909FC" w:rsidDel="00BA5D53" w:rsidRDefault="00180ABA" w:rsidP="00CE2C97">
            <w:pPr>
              <w:pStyle w:val="TAC"/>
              <w:rPr>
                <w:del w:id="10524" w:author="Ericsson user" w:date="2021-10-27T17:49:00Z"/>
                <w:rFonts w:eastAsia="SimSun"/>
                <w:lang w:eastAsia="zh-CN"/>
              </w:rPr>
            </w:pPr>
            <w:del w:id="1052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D00DADD" w14:textId="77777777" w:rsidR="00180ABA" w:rsidRPr="00F909FC" w:rsidDel="00BA5D53" w:rsidRDefault="00180ABA" w:rsidP="00CE2C97">
            <w:pPr>
              <w:pStyle w:val="TAC"/>
              <w:rPr>
                <w:del w:id="10526" w:author="Ericsson user" w:date="2021-10-27T17:49:00Z"/>
                <w:rFonts w:eastAsia="SimSun"/>
                <w:lang w:eastAsia="zh-CN"/>
              </w:rPr>
            </w:pPr>
            <w:del w:id="1052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4D93344" w14:textId="77777777" w:rsidR="00180ABA" w:rsidRPr="00F909FC" w:rsidDel="00BA5D53" w:rsidRDefault="00180ABA" w:rsidP="00CE2C97">
            <w:pPr>
              <w:pStyle w:val="TAC"/>
              <w:rPr>
                <w:del w:id="10528" w:author="Ericsson user" w:date="2021-10-27T17:49:00Z"/>
              </w:rPr>
            </w:pPr>
          </w:p>
        </w:tc>
      </w:tr>
      <w:tr w:rsidR="00180ABA" w:rsidRPr="00F909FC" w:rsidDel="00BA5D53" w14:paraId="265C29E0" w14:textId="77777777" w:rsidTr="00471ED7">
        <w:trPr>
          <w:gridAfter w:val="3"/>
          <w:wAfter w:w="3270" w:type="dxa"/>
          <w:cantSplit/>
          <w:trHeight w:val="202"/>
          <w:jc w:val="center"/>
          <w:del w:id="1052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3DEB6A9" w14:textId="77777777" w:rsidR="00180ABA" w:rsidRPr="00F909FC" w:rsidDel="00BA5D53" w:rsidRDefault="00180ABA" w:rsidP="00CE2C97">
            <w:pPr>
              <w:pStyle w:val="TAL"/>
              <w:rPr>
                <w:del w:id="10530" w:author="Ericsson user" w:date="2021-10-27T17:49:00Z"/>
              </w:rPr>
            </w:pPr>
            <w:del w:id="10531" w:author="Ericsson user" w:date="2021-10-27T17:49:00Z">
              <w:r w:rsidRPr="00F909FC" w:rsidDel="00BA5D53">
                <w:delText>CA_1A-3A-42A</w:delText>
              </w:r>
            </w:del>
          </w:p>
        </w:tc>
        <w:tc>
          <w:tcPr>
            <w:tcW w:w="782" w:type="dxa"/>
            <w:tcBorders>
              <w:top w:val="single" w:sz="4" w:space="0" w:color="auto"/>
              <w:left w:val="single" w:sz="4" w:space="0" w:color="auto"/>
              <w:bottom w:val="single" w:sz="4" w:space="0" w:color="auto"/>
              <w:right w:val="single" w:sz="4" w:space="0" w:color="auto"/>
            </w:tcBorders>
          </w:tcPr>
          <w:p w14:paraId="521246F6" w14:textId="77777777" w:rsidR="00180ABA" w:rsidRPr="00F909FC" w:rsidDel="00BA5D53" w:rsidRDefault="00180ABA" w:rsidP="00CE2C97">
            <w:pPr>
              <w:pStyle w:val="TAC"/>
              <w:rPr>
                <w:del w:id="10532" w:author="Ericsson user" w:date="2021-10-27T17:49:00Z"/>
              </w:rPr>
            </w:pPr>
            <w:del w:id="10533" w:author="Ericsson user" w:date="2021-10-27T17:49:00Z">
              <w:r w:rsidRPr="00F909FC" w:rsidDel="00BA5D53">
                <w:delText>Rel-13 (1UL)</w:delText>
              </w:r>
            </w:del>
          </w:p>
          <w:p w14:paraId="223935D8" w14:textId="77777777" w:rsidR="00180ABA" w:rsidRPr="00F909FC" w:rsidDel="00BA5D53" w:rsidRDefault="00180ABA" w:rsidP="00CE2C97">
            <w:pPr>
              <w:pStyle w:val="TAC"/>
              <w:rPr>
                <w:del w:id="10534" w:author="Ericsson user" w:date="2021-10-27T17:49:00Z"/>
              </w:rPr>
            </w:pPr>
            <w:del w:id="10535"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07D35738" w14:textId="77777777" w:rsidR="00180ABA" w:rsidRPr="00F909FC" w:rsidDel="00BA5D53" w:rsidRDefault="00180ABA" w:rsidP="00CE2C97">
            <w:pPr>
              <w:pStyle w:val="TAC"/>
              <w:rPr>
                <w:del w:id="1053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1C5B837" w14:textId="77777777" w:rsidR="00180ABA" w:rsidRPr="00F909FC" w:rsidDel="00BA5D53" w:rsidRDefault="00180ABA" w:rsidP="00CE2C97">
            <w:pPr>
              <w:pStyle w:val="TAC"/>
              <w:rPr>
                <w:del w:id="1053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938EAA7" w14:textId="77777777" w:rsidR="00180ABA" w:rsidRPr="00F909FC" w:rsidDel="00BA5D53" w:rsidRDefault="00180ABA" w:rsidP="00CE2C97">
            <w:pPr>
              <w:pStyle w:val="TAC"/>
              <w:rPr>
                <w:del w:id="1053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78EC5E3" w14:textId="77777777" w:rsidR="00180ABA" w:rsidRPr="00F909FC" w:rsidDel="00BA5D53" w:rsidRDefault="00180ABA" w:rsidP="00CE2C97">
            <w:pPr>
              <w:pStyle w:val="TAC"/>
              <w:rPr>
                <w:del w:id="1053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B4A584E" w14:textId="77777777" w:rsidR="00180ABA" w:rsidRPr="00F909FC" w:rsidDel="00BA5D53" w:rsidRDefault="00180ABA" w:rsidP="00CE2C97">
            <w:pPr>
              <w:pStyle w:val="TAC"/>
              <w:rPr>
                <w:del w:id="10540" w:author="Ericsson user" w:date="2021-10-27T17:49:00Z"/>
              </w:rPr>
            </w:pPr>
            <w:del w:id="1054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E2A5CB6" w14:textId="77777777" w:rsidR="00180ABA" w:rsidRPr="00F909FC" w:rsidDel="00BA5D53" w:rsidRDefault="00180ABA" w:rsidP="00CE2C97">
            <w:pPr>
              <w:pStyle w:val="TAC"/>
              <w:rPr>
                <w:del w:id="10542" w:author="Ericsson user" w:date="2021-10-27T17:49:00Z"/>
              </w:rPr>
            </w:pPr>
            <w:del w:id="1054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A338AAE" w14:textId="77777777" w:rsidR="00180ABA" w:rsidRPr="00F909FC" w:rsidDel="00BA5D53" w:rsidRDefault="00180ABA" w:rsidP="00CE2C97">
            <w:pPr>
              <w:pStyle w:val="TAC"/>
              <w:rPr>
                <w:del w:id="10544" w:author="Ericsson user" w:date="2021-10-27T17:49:00Z"/>
              </w:rPr>
            </w:pPr>
          </w:p>
        </w:tc>
      </w:tr>
      <w:tr w:rsidR="00180ABA" w:rsidRPr="00F909FC" w:rsidDel="00BA5D53" w14:paraId="25998B9A" w14:textId="77777777" w:rsidTr="00471ED7">
        <w:trPr>
          <w:gridAfter w:val="3"/>
          <w:wAfter w:w="3270" w:type="dxa"/>
          <w:cantSplit/>
          <w:trHeight w:val="202"/>
          <w:jc w:val="center"/>
          <w:del w:id="1054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8BF492C" w14:textId="77777777" w:rsidR="00180ABA" w:rsidRPr="00F909FC" w:rsidDel="00BA5D53" w:rsidRDefault="00180ABA" w:rsidP="00CE2C97">
            <w:pPr>
              <w:pStyle w:val="TAL"/>
              <w:rPr>
                <w:del w:id="10546" w:author="Ericsson user" w:date="2021-10-27T17:49:00Z"/>
              </w:rPr>
            </w:pPr>
            <w:del w:id="10547" w:author="Ericsson user" w:date="2021-10-27T17:49:00Z">
              <w:r w:rsidRPr="00F909FC" w:rsidDel="00BA5D53">
                <w:delText>CA_1A-3A-42C</w:delText>
              </w:r>
            </w:del>
          </w:p>
        </w:tc>
        <w:tc>
          <w:tcPr>
            <w:tcW w:w="782" w:type="dxa"/>
            <w:tcBorders>
              <w:top w:val="single" w:sz="4" w:space="0" w:color="auto"/>
              <w:left w:val="single" w:sz="4" w:space="0" w:color="auto"/>
              <w:bottom w:val="single" w:sz="4" w:space="0" w:color="auto"/>
              <w:right w:val="single" w:sz="4" w:space="0" w:color="auto"/>
            </w:tcBorders>
          </w:tcPr>
          <w:p w14:paraId="1D66EBD0" w14:textId="77777777" w:rsidR="00180ABA" w:rsidRPr="00F909FC" w:rsidDel="00BA5D53" w:rsidRDefault="00180ABA" w:rsidP="00CE2C97">
            <w:pPr>
              <w:pStyle w:val="TAC"/>
              <w:rPr>
                <w:del w:id="10548" w:author="Ericsson user" w:date="2021-10-27T17:49:00Z"/>
              </w:rPr>
            </w:pPr>
            <w:del w:id="10549" w:author="Ericsson user" w:date="2021-10-27T17:49:00Z">
              <w:r w:rsidRPr="00F909FC" w:rsidDel="00BA5D53">
                <w:delText>Rel-13 (1UL)</w:delText>
              </w:r>
            </w:del>
          </w:p>
          <w:p w14:paraId="10714157" w14:textId="77777777" w:rsidR="00180ABA" w:rsidRPr="00F909FC" w:rsidDel="00BA5D53" w:rsidRDefault="00180ABA" w:rsidP="00CE2C97">
            <w:pPr>
              <w:pStyle w:val="TAC"/>
              <w:rPr>
                <w:del w:id="10550" w:author="Ericsson user" w:date="2021-10-27T17:49:00Z"/>
              </w:rPr>
            </w:pPr>
            <w:del w:id="10551"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63E4519D" w14:textId="77777777" w:rsidR="00180ABA" w:rsidRPr="00F909FC" w:rsidDel="00BA5D53" w:rsidRDefault="00180ABA" w:rsidP="00CE2C97">
            <w:pPr>
              <w:pStyle w:val="TAC"/>
              <w:rPr>
                <w:del w:id="1055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91BD7EA" w14:textId="77777777" w:rsidR="00180ABA" w:rsidRPr="00F909FC" w:rsidDel="00BA5D53" w:rsidRDefault="00180ABA" w:rsidP="00CE2C97">
            <w:pPr>
              <w:pStyle w:val="TAC"/>
              <w:rPr>
                <w:del w:id="1055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C370AB7" w14:textId="77777777" w:rsidR="00180ABA" w:rsidRPr="00F909FC" w:rsidDel="00BA5D53" w:rsidRDefault="00180ABA" w:rsidP="00CE2C97">
            <w:pPr>
              <w:pStyle w:val="TAC"/>
              <w:rPr>
                <w:del w:id="1055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6A2FF18" w14:textId="77777777" w:rsidR="00180ABA" w:rsidRPr="00F909FC" w:rsidDel="00BA5D53" w:rsidRDefault="00180ABA" w:rsidP="00CE2C97">
            <w:pPr>
              <w:pStyle w:val="TAC"/>
              <w:rPr>
                <w:del w:id="1055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6213C25" w14:textId="77777777" w:rsidR="00180ABA" w:rsidRPr="00F909FC" w:rsidDel="00BA5D53" w:rsidRDefault="00180ABA" w:rsidP="00CE2C97">
            <w:pPr>
              <w:pStyle w:val="TAC"/>
              <w:rPr>
                <w:del w:id="10556" w:author="Ericsson user" w:date="2021-10-27T17:49:00Z"/>
              </w:rPr>
            </w:pPr>
            <w:del w:id="1055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40D3E2C" w14:textId="77777777" w:rsidR="00180ABA" w:rsidRPr="00F909FC" w:rsidDel="00BA5D53" w:rsidRDefault="00180ABA" w:rsidP="00CE2C97">
            <w:pPr>
              <w:pStyle w:val="TAC"/>
              <w:rPr>
                <w:del w:id="10558" w:author="Ericsson user" w:date="2021-10-27T17:49:00Z"/>
              </w:rPr>
            </w:pPr>
            <w:del w:id="1055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B16D296" w14:textId="77777777" w:rsidR="00180ABA" w:rsidRPr="00F909FC" w:rsidDel="00BA5D53" w:rsidRDefault="00180ABA" w:rsidP="00CE2C97">
            <w:pPr>
              <w:pStyle w:val="TAC"/>
              <w:rPr>
                <w:del w:id="10560" w:author="Ericsson user" w:date="2021-10-27T17:49:00Z"/>
              </w:rPr>
            </w:pPr>
          </w:p>
        </w:tc>
      </w:tr>
      <w:tr w:rsidR="00180ABA" w:rsidRPr="00F909FC" w:rsidDel="00BA5D53" w14:paraId="08D5B943" w14:textId="77777777" w:rsidTr="00471ED7">
        <w:trPr>
          <w:gridAfter w:val="3"/>
          <w:wAfter w:w="3270" w:type="dxa"/>
          <w:cantSplit/>
          <w:trHeight w:val="202"/>
          <w:jc w:val="center"/>
          <w:del w:id="1056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E8D54E3" w14:textId="77777777" w:rsidR="00180ABA" w:rsidRPr="00F909FC" w:rsidDel="00BA5D53" w:rsidRDefault="00180ABA" w:rsidP="00CE2C97">
            <w:pPr>
              <w:pStyle w:val="TAL"/>
              <w:rPr>
                <w:del w:id="10562" w:author="Ericsson user" w:date="2021-10-27T17:49:00Z"/>
              </w:rPr>
            </w:pPr>
            <w:del w:id="10563" w:author="Ericsson user" w:date="2021-10-27T17:49:00Z">
              <w:r w:rsidRPr="00F909FC" w:rsidDel="00BA5D53">
                <w:delText>CA_1A-3</w:delText>
              </w:r>
              <w:r w:rsidRPr="00F909FC" w:rsidDel="00BA5D53">
                <w:rPr>
                  <w:rFonts w:eastAsia="Malgun Gothic"/>
                  <w:lang w:eastAsia="ko-KR"/>
                </w:rPr>
                <w:delText>C</w:delText>
              </w:r>
              <w:r w:rsidRPr="00F909FC" w:rsidDel="00BA5D53">
                <w:delText>-8A</w:delText>
              </w:r>
            </w:del>
          </w:p>
        </w:tc>
        <w:tc>
          <w:tcPr>
            <w:tcW w:w="782" w:type="dxa"/>
            <w:tcBorders>
              <w:top w:val="single" w:sz="4" w:space="0" w:color="auto"/>
              <w:left w:val="single" w:sz="4" w:space="0" w:color="auto"/>
              <w:bottom w:val="single" w:sz="4" w:space="0" w:color="auto"/>
              <w:right w:val="single" w:sz="4" w:space="0" w:color="auto"/>
            </w:tcBorders>
          </w:tcPr>
          <w:p w14:paraId="5EFE35F2" w14:textId="77777777" w:rsidR="00180ABA" w:rsidRPr="00F909FC" w:rsidDel="00BA5D53" w:rsidRDefault="00180ABA" w:rsidP="00CE2C97">
            <w:pPr>
              <w:pStyle w:val="TAC"/>
              <w:rPr>
                <w:del w:id="10564" w:author="Ericsson user" w:date="2021-10-27T17:49:00Z"/>
              </w:rPr>
            </w:pPr>
            <w:del w:id="10565" w:author="Ericsson user" w:date="2021-10-27T17:49:00Z">
              <w:r w:rsidRPr="00F909FC" w:rsidDel="00BA5D53">
                <w:delText>Rel-1</w:delText>
              </w:r>
              <w:r w:rsidRPr="00F909FC" w:rsidDel="00BA5D53">
                <w:rPr>
                  <w:rFonts w:eastAsia="Malgun Gothic"/>
                  <w:lang w:eastAsia="ko-KR"/>
                </w:rPr>
                <w:delText>4</w:delText>
              </w:r>
            </w:del>
          </w:p>
        </w:tc>
        <w:tc>
          <w:tcPr>
            <w:tcW w:w="303" w:type="dxa"/>
            <w:tcBorders>
              <w:top w:val="single" w:sz="4" w:space="0" w:color="auto"/>
              <w:left w:val="single" w:sz="4" w:space="0" w:color="auto"/>
              <w:bottom w:val="single" w:sz="4" w:space="0" w:color="auto"/>
              <w:right w:val="single" w:sz="4" w:space="0" w:color="auto"/>
            </w:tcBorders>
          </w:tcPr>
          <w:p w14:paraId="59686891" w14:textId="77777777" w:rsidR="00180ABA" w:rsidRPr="00F909FC" w:rsidDel="00BA5D53" w:rsidRDefault="00180ABA" w:rsidP="00CE2C97">
            <w:pPr>
              <w:pStyle w:val="TAC"/>
              <w:rPr>
                <w:del w:id="1056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58072D9" w14:textId="77777777" w:rsidR="00180ABA" w:rsidRPr="00F909FC" w:rsidDel="00BA5D53" w:rsidRDefault="00180ABA" w:rsidP="00CE2C97">
            <w:pPr>
              <w:pStyle w:val="TAC"/>
              <w:rPr>
                <w:del w:id="1056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BC29F15" w14:textId="77777777" w:rsidR="00180ABA" w:rsidRPr="00F909FC" w:rsidDel="00BA5D53" w:rsidRDefault="00180ABA" w:rsidP="00CE2C97">
            <w:pPr>
              <w:pStyle w:val="TAC"/>
              <w:rPr>
                <w:del w:id="1056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45DE7EE" w14:textId="77777777" w:rsidR="00180ABA" w:rsidRPr="00F909FC" w:rsidDel="00BA5D53" w:rsidRDefault="00180ABA" w:rsidP="00CE2C97">
            <w:pPr>
              <w:pStyle w:val="TAC"/>
              <w:rPr>
                <w:del w:id="1056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19786AD" w14:textId="77777777" w:rsidR="00180ABA" w:rsidRPr="00F909FC" w:rsidDel="00BA5D53" w:rsidRDefault="00180ABA" w:rsidP="00CE2C97">
            <w:pPr>
              <w:pStyle w:val="TAC"/>
              <w:rPr>
                <w:del w:id="10570" w:author="Ericsson user" w:date="2021-10-27T17:49:00Z"/>
              </w:rPr>
            </w:pPr>
            <w:del w:id="1057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D16865F" w14:textId="77777777" w:rsidR="00180ABA" w:rsidRPr="00F909FC" w:rsidDel="00BA5D53" w:rsidRDefault="00180ABA" w:rsidP="00CE2C97">
            <w:pPr>
              <w:pStyle w:val="TAC"/>
              <w:rPr>
                <w:del w:id="10572" w:author="Ericsson user" w:date="2021-10-27T17:49:00Z"/>
              </w:rPr>
            </w:pPr>
            <w:del w:id="1057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42DB717" w14:textId="77777777" w:rsidR="00180ABA" w:rsidRPr="00F909FC" w:rsidDel="00BA5D53" w:rsidRDefault="00180ABA" w:rsidP="00CE2C97">
            <w:pPr>
              <w:pStyle w:val="TAC"/>
              <w:rPr>
                <w:del w:id="10574" w:author="Ericsson user" w:date="2021-10-27T17:49:00Z"/>
              </w:rPr>
            </w:pPr>
          </w:p>
        </w:tc>
      </w:tr>
      <w:tr w:rsidR="00180ABA" w:rsidRPr="00F909FC" w:rsidDel="00BA5D53" w14:paraId="70C7C933" w14:textId="77777777" w:rsidTr="00471ED7">
        <w:trPr>
          <w:gridAfter w:val="3"/>
          <w:wAfter w:w="3270" w:type="dxa"/>
          <w:cantSplit/>
          <w:trHeight w:val="202"/>
          <w:jc w:val="center"/>
          <w:del w:id="1057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A30F2E5" w14:textId="77777777" w:rsidR="00180ABA" w:rsidRPr="00F909FC" w:rsidDel="00BA5D53" w:rsidRDefault="00180ABA" w:rsidP="00CE2C97">
            <w:pPr>
              <w:pStyle w:val="TAL"/>
              <w:rPr>
                <w:del w:id="10576" w:author="Ericsson user" w:date="2021-10-27T17:49:00Z"/>
              </w:rPr>
            </w:pPr>
            <w:del w:id="10577" w:author="Ericsson user" w:date="2021-10-27T17:49:00Z">
              <w:r w:rsidRPr="00F909FC" w:rsidDel="00BA5D53">
                <w:delText>CA_1A-5A-7A</w:delText>
              </w:r>
            </w:del>
          </w:p>
        </w:tc>
        <w:tc>
          <w:tcPr>
            <w:tcW w:w="782" w:type="dxa"/>
            <w:tcBorders>
              <w:top w:val="single" w:sz="4" w:space="0" w:color="auto"/>
              <w:left w:val="single" w:sz="4" w:space="0" w:color="auto"/>
              <w:bottom w:val="single" w:sz="4" w:space="0" w:color="auto"/>
              <w:right w:val="single" w:sz="4" w:space="0" w:color="auto"/>
            </w:tcBorders>
          </w:tcPr>
          <w:p w14:paraId="12E2ED79" w14:textId="77777777" w:rsidR="00180ABA" w:rsidRPr="00F909FC" w:rsidDel="00BA5D53" w:rsidRDefault="00180ABA" w:rsidP="00CE2C97">
            <w:pPr>
              <w:pStyle w:val="TAC"/>
              <w:rPr>
                <w:del w:id="10578" w:author="Ericsson user" w:date="2021-10-27T17:49:00Z"/>
              </w:rPr>
            </w:pPr>
            <w:del w:id="10579"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26BCE9DD" w14:textId="77777777" w:rsidR="00180ABA" w:rsidRPr="00F909FC" w:rsidDel="00BA5D53" w:rsidRDefault="00180ABA" w:rsidP="00CE2C97">
            <w:pPr>
              <w:pStyle w:val="TAC"/>
              <w:rPr>
                <w:del w:id="1058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86491E3" w14:textId="77777777" w:rsidR="00180ABA" w:rsidRPr="00F909FC" w:rsidDel="00BA5D53" w:rsidRDefault="00180ABA" w:rsidP="00CE2C97">
            <w:pPr>
              <w:pStyle w:val="TAC"/>
              <w:rPr>
                <w:del w:id="1058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53D79B3" w14:textId="77777777" w:rsidR="00180ABA" w:rsidRPr="00F909FC" w:rsidDel="00BA5D53" w:rsidRDefault="00180ABA" w:rsidP="00CE2C97">
            <w:pPr>
              <w:pStyle w:val="TAC"/>
              <w:rPr>
                <w:del w:id="1058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2727F67" w14:textId="77777777" w:rsidR="00180ABA" w:rsidRPr="00F909FC" w:rsidDel="00BA5D53" w:rsidRDefault="00180ABA" w:rsidP="00CE2C97">
            <w:pPr>
              <w:pStyle w:val="TAC"/>
              <w:rPr>
                <w:del w:id="1058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D8E4ED0" w14:textId="77777777" w:rsidR="00180ABA" w:rsidRPr="00F909FC" w:rsidDel="00BA5D53" w:rsidRDefault="00180ABA" w:rsidP="00CE2C97">
            <w:pPr>
              <w:pStyle w:val="TAC"/>
              <w:rPr>
                <w:del w:id="10584" w:author="Ericsson user" w:date="2021-10-27T17:49:00Z"/>
              </w:rPr>
            </w:pPr>
            <w:del w:id="1058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7724478" w14:textId="77777777" w:rsidR="00180ABA" w:rsidRPr="00F909FC" w:rsidDel="00BA5D53" w:rsidRDefault="00180ABA" w:rsidP="00CE2C97">
            <w:pPr>
              <w:pStyle w:val="TAC"/>
              <w:rPr>
                <w:del w:id="10586" w:author="Ericsson user" w:date="2021-10-27T17:49:00Z"/>
              </w:rPr>
            </w:pPr>
            <w:del w:id="1058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5B9B7A9" w14:textId="77777777" w:rsidR="00180ABA" w:rsidRPr="00F909FC" w:rsidDel="00BA5D53" w:rsidRDefault="00180ABA" w:rsidP="00CE2C97">
            <w:pPr>
              <w:pStyle w:val="TAC"/>
              <w:rPr>
                <w:del w:id="10588" w:author="Ericsson user" w:date="2021-10-27T17:49:00Z"/>
              </w:rPr>
            </w:pPr>
          </w:p>
        </w:tc>
      </w:tr>
      <w:tr w:rsidR="00180ABA" w:rsidRPr="00F909FC" w:rsidDel="00BA5D53" w14:paraId="78E4A683" w14:textId="77777777" w:rsidTr="00471ED7">
        <w:trPr>
          <w:gridAfter w:val="3"/>
          <w:wAfter w:w="3270" w:type="dxa"/>
          <w:cantSplit/>
          <w:trHeight w:val="188"/>
          <w:jc w:val="center"/>
          <w:del w:id="1058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B7E9EA4" w14:textId="77777777" w:rsidR="00180ABA" w:rsidRPr="00F909FC" w:rsidDel="00BA5D53" w:rsidRDefault="00180ABA" w:rsidP="00CE2C97">
            <w:pPr>
              <w:pStyle w:val="TAL"/>
              <w:rPr>
                <w:del w:id="10590" w:author="Ericsson user" w:date="2021-10-27T17:49:00Z"/>
              </w:rPr>
            </w:pPr>
            <w:del w:id="10591" w:author="Ericsson user" w:date="2021-10-27T17:49:00Z">
              <w:r w:rsidRPr="00F909FC" w:rsidDel="00BA5D53">
                <w:delText>CA_1A-7A-8A</w:delText>
              </w:r>
            </w:del>
          </w:p>
        </w:tc>
        <w:tc>
          <w:tcPr>
            <w:tcW w:w="782" w:type="dxa"/>
            <w:tcBorders>
              <w:top w:val="single" w:sz="4" w:space="0" w:color="auto"/>
              <w:left w:val="single" w:sz="4" w:space="0" w:color="auto"/>
              <w:bottom w:val="single" w:sz="4" w:space="0" w:color="auto"/>
              <w:right w:val="single" w:sz="4" w:space="0" w:color="auto"/>
            </w:tcBorders>
          </w:tcPr>
          <w:p w14:paraId="0398CFD3" w14:textId="77777777" w:rsidR="00180ABA" w:rsidRPr="00F909FC" w:rsidDel="00BA5D53" w:rsidRDefault="00180ABA" w:rsidP="00CE2C97">
            <w:pPr>
              <w:pStyle w:val="TAC"/>
              <w:rPr>
                <w:del w:id="10592" w:author="Ericsson user" w:date="2021-10-27T17:49:00Z"/>
              </w:rPr>
            </w:pPr>
            <w:del w:id="10593"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186987C1" w14:textId="77777777" w:rsidR="00180ABA" w:rsidRPr="00F909FC" w:rsidDel="00BA5D53" w:rsidRDefault="00180ABA" w:rsidP="00CE2C97">
            <w:pPr>
              <w:pStyle w:val="TAC"/>
              <w:rPr>
                <w:del w:id="1059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389B023" w14:textId="77777777" w:rsidR="00180ABA" w:rsidRPr="00F909FC" w:rsidDel="00BA5D53" w:rsidRDefault="00180ABA" w:rsidP="00CE2C97">
            <w:pPr>
              <w:pStyle w:val="TAC"/>
              <w:rPr>
                <w:del w:id="1059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436EAF4" w14:textId="77777777" w:rsidR="00180ABA" w:rsidRPr="00F909FC" w:rsidDel="00BA5D53" w:rsidRDefault="00180ABA" w:rsidP="00CE2C97">
            <w:pPr>
              <w:pStyle w:val="TAC"/>
              <w:rPr>
                <w:del w:id="1059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9E09457" w14:textId="77777777" w:rsidR="00180ABA" w:rsidRPr="00F909FC" w:rsidDel="00BA5D53" w:rsidRDefault="00180ABA" w:rsidP="00CE2C97">
            <w:pPr>
              <w:pStyle w:val="TAC"/>
              <w:rPr>
                <w:del w:id="1059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7A7B7A1" w14:textId="77777777" w:rsidR="00180ABA" w:rsidRPr="00F909FC" w:rsidDel="00BA5D53" w:rsidRDefault="00180ABA" w:rsidP="00CE2C97">
            <w:pPr>
              <w:pStyle w:val="TAC"/>
              <w:rPr>
                <w:del w:id="10598" w:author="Ericsson user" w:date="2021-10-27T17:49:00Z"/>
              </w:rPr>
            </w:pPr>
            <w:del w:id="1059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83C763A" w14:textId="77777777" w:rsidR="00180ABA" w:rsidRPr="00F909FC" w:rsidDel="00BA5D53" w:rsidRDefault="00180ABA" w:rsidP="00CE2C97">
            <w:pPr>
              <w:pStyle w:val="TAC"/>
              <w:rPr>
                <w:del w:id="10600" w:author="Ericsson user" w:date="2021-10-27T17:49:00Z"/>
              </w:rPr>
            </w:pPr>
            <w:del w:id="1060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9067A4" w14:textId="77777777" w:rsidR="00180ABA" w:rsidRPr="00F909FC" w:rsidDel="00BA5D53" w:rsidRDefault="00180ABA" w:rsidP="00CE2C97">
            <w:pPr>
              <w:pStyle w:val="TAC"/>
              <w:rPr>
                <w:del w:id="10602" w:author="Ericsson user" w:date="2021-10-27T17:49:00Z"/>
              </w:rPr>
            </w:pPr>
          </w:p>
        </w:tc>
      </w:tr>
      <w:tr w:rsidR="00180ABA" w:rsidRPr="00F909FC" w:rsidDel="00BA5D53" w14:paraId="47B43849" w14:textId="77777777" w:rsidTr="00471ED7">
        <w:trPr>
          <w:gridAfter w:val="3"/>
          <w:wAfter w:w="3270" w:type="dxa"/>
          <w:cantSplit/>
          <w:trHeight w:val="188"/>
          <w:jc w:val="center"/>
          <w:del w:id="1060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6D4E8AC" w14:textId="77777777" w:rsidR="00180ABA" w:rsidRPr="00F909FC" w:rsidDel="00BA5D53" w:rsidRDefault="00180ABA" w:rsidP="00CE2C97">
            <w:pPr>
              <w:pStyle w:val="TAL"/>
              <w:rPr>
                <w:del w:id="10604" w:author="Ericsson user" w:date="2021-10-27T17:49:00Z"/>
              </w:rPr>
            </w:pPr>
            <w:del w:id="10605" w:author="Ericsson user" w:date="2021-10-27T17:49:00Z">
              <w:r w:rsidRPr="00F909FC" w:rsidDel="00BA5D53">
                <w:delText>CA_1A-7A-20A</w:delText>
              </w:r>
            </w:del>
          </w:p>
        </w:tc>
        <w:tc>
          <w:tcPr>
            <w:tcW w:w="782" w:type="dxa"/>
            <w:tcBorders>
              <w:top w:val="single" w:sz="4" w:space="0" w:color="auto"/>
              <w:left w:val="single" w:sz="4" w:space="0" w:color="auto"/>
              <w:bottom w:val="single" w:sz="4" w:space="0" w:color="auto"/>
              <w:right w:val="single" w:sz="4" w:space="0" w:color="auto"/>
            </w:tcBorders>
          </w:tcPr>
          <w:p w14:paraId="60EF13C8" w14:textId="77777777" w:rsidR="00180ABA" w:rsidRPr="00F909FC" w:rsidDel="00BA5D53" w:rsidRDefault="00180ABA" w:rsidP="00CE2C97">
            <w:pPr>
              <w:pStyle w:val="TAC"/>
              <w:rPr>
                <w:del w:id="10606" w:author="Ericsson user" w:date="2021-10-27T17:49:00Z"/>
              </w:rPr>
            </w:pPr>
            <w:del w:id="10607"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4ED6BEE4" w14:textId="77777777" w:rsidR="00180ABA" w:rsidRPr="00F909FC" w:rsidDel="00BA5D53" w:rsidRDefault="00180ABA" w:rsidP="00CE2C97">
            <w:pPr>
              <w:pStyle w:val="TAC"/>
              <w:rPr>
                <w:del w:id="1060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F660580" w14:textId="77777777" w:rsidR="00180ABA" w:rsidRPr="00F909FC" w:rsidDel="00BA5D53" w:rsidRDefault="00180ABA" w:rsidP="00CE2C97">
            <w:pPr>
              <w:pStyle w:val="TAC"/>
              <w:rPr>
                <w:del w:id="1060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7EDBCB8" w14:textId="77777777" w:rsidR="00180ABA" w:rsidRPr="00F909FC" w:rsidDel="00BA5D53" w:rsidRDefault="00180ABA" w:rsidP="00CE2C97">
            <w:pPr>
              <w:pStyle w:val="TAC"/>
              <w:rPr>
                <w:del w:id="1061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66DA1AE" w14:textId="77777777" w:rsidR="00180ABA" w:rsidRPr="00F909FC" w:rsidDel="00BA5D53" w:rsidRDefault="00180ABA" w:rsidP="00CE2C97">
            <w:pPr>
              <w:pStyle w:val="TAC"/>
              <w:rPr>
                <w:del w:id="1061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6E06AF4" w14:textId="77777777" w:rsidR="00180ABA" w:rsidRPr="00F909FC" w:rsidDel="00BA5D53" w:rsidRDefault="00180ABA" w:rsidP="00CE2C97">
            <w:pPr>
              <w:pStyle w:val="TAC"/>
              <w:rPr>
                <w:del w:id="10612" w:author="Ericsson user" w:date="2021-10-27T17:49:00Z"/>
              </w:rPr>
            </w:pPr>
            <w:del w:id="1061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A73C4D8" w14:textId="77777777" w:rsidR="00180ABA" w:rsidRPr="00F909FC" w:rsidDel="00BA5D53" w:rsidRDefault="00180ABA" w:rsidP="00CE2C97">
            <w:pPr>
              <w:pStyle w:val="TAC"/>
              <w:rPr>
                <w:del w:id="10614" w:author="Ericsson user" w:date="2021-10-27T17:49:00Z"/>
              </w:rPr>
            </w:pPr>
            <w:del w:id="1061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65360C6" w14:textId="77777777" w:rsidR="00180ABA" w:rsidRPr="00F909FC" w:rsidDel="00BA5D53" w:rsidRDefault="00180ABA" w:rsidP="00CE2C97">
            <w:pPr>
              <w:pStyle w:val="TAC"/>
              <w:rPr>
                <w:del w:id="10616" w:author="Ericsson user" w:date="2021-10-27T17:49:00Z"/>
              </w:rPr>
            </w:pPr>
          </w:p>
        </w:tc>
      </w:tr>
      <w:tr w:rsidR="00180ABA" w:rsidRPr="00F909FC" w:rsidDel="00BA5D53" w14:paraId="4F72FCE9" w14:textId="77777777" w:rsidTr="00471ED7">
        <w:trPr>
          <w:gridAfter w:val="3"/>
          <w:wAfter w:w="3270" w:type="dxa"/>
          <w:cantSplit/>
          <w:trHeight w:val="188"/>
          <w:jc w:val="center"/>
          <w:del w:id="1061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7E036BD" w14:textId="77777777" w:rsidR="00180ABA" w:rsidRPr="00F909FC" w:rsidDel="00BA5D53" w:rsidRDefault="00180ABA" w:rsidP="00CE2C97">
            <w:pPr>
              <w:pStyle w:val="TAL"/>
              <w:rPr>
                <w:del w:id="10618" w:author="Ericsson user" w:date="2021-10-27T17:49:00Z"/>
              </w:rPr>
            </w:pPr>
            <w:del w:id="10619" w:author="Ericsson user" w:date="2021-10-27T17:49:00Z">
              <w:r w:rsidRPr="00F909FC" w:rsidDel="00BA5D53">
                <w:delText>CA_1A-7A-28A</w:delText>
              </w:r>
            </w:del>
          </w:p>
        </w:tc>
        <w:tc>
          <w:tcPr>
            <w:tcW w:w="782" w:type="dxa"/>
            <w:tcBorders>
              <w:top w:val="single" w:sz="4" w:space="0" w:color="auto"/>
              <w:left w:val="single" w:sz="4" w:space="0" w:color="auto"/>
              <w:bottom w:val="single" w:sz="4" w:space="0" w:color="auto"/>
              <w:right w:val="single" w:sz="4" w:space="0" w:color="auto"/>
            </w:tcBorders>
          </w:tcPr>
          <w:p w14:paraId="1FA0D1EB" w14:textId="77777777" w:rsidR="00180ABA" w:rsidRPr="00F909FC" w:rsidDel="00BA5D53" w:rsidRDefault="00180ABA" w:rsidP="00CE2C97">
            <w:pPr>
              <w:pStyle w:val="TAC"/>
              <w:rPr>
                <w:del w:id="10620" w:author="Ericsson user" w:date="2021-10-27T17:49:00Z"/>
              </w:rPr>
            </w:pPr>
            <w:del w:id="10621"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77A1F55E" w14:textId="77777777" w:rsidR="00180ABA" w:rsidRPr="00F909FC" w:rsidDel="00BA5D53" w:rsidRDefault="00180ABA" w:rsidP="00CE2C97">
            <w:pPr>
              <w:pStyle w:val="TAC"/>
              <w:rPr>
                <w:del w:id="1062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B4EFE8D" w14:textId="77777777" w:rsidR="00180ABA" w:rsidRPr="00F909FC" w:rsidDel="00BA5D53" w:rsidRDefault="00180ABA" w:rsidP="00CE2C97">
            <w:pPr>
              <w:pStyle w:val="TAC"/>
              <w:rPr>
                <w:del w:id="1062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088342D" w14:textId="77777777" w:rsidR="00180ABA" w:rsidRPr="00F909FC" w:rsidDel="00BA5D53" w:rsidRDefault="00180ABA" w:rsidP="00CE2C97">
            <w:pPr>
              <w:pStyle w:val="TAC"/>
              <w:rPr>
                <w:del w:id="1062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4466ABA" w14:textId="77777777" w:rsidR="00180ABA" w:rsidRPr="00F909FC" w:rsidDel="00BA5D53" w:rsidRDefault="00180ABA" w:rsidP="00CE2C97">
            <w:pPr>
              <w:pStyle w:val="TAC"/>
              <w:rPr>
                <w:del w:id="1062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C794D3E" w14:textId="77777777" w:rsidR="00180ABA" w:rsidRPr="00F909FC" w:rsidDel="00BA5D53" w:rsidRDefault="00180ABA" w:rsidP="00CE2C97">
            <w:pPr>
              <w:pStyle w:val="TAC"/>
              <w:rPr>
                <w:del w:id="10626"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34951E0A" w14:textId="77777777" w:rsidR="00180ABA" w:rsidRPr="00F909FC" w:rsidDel="00BA5D53" w:rsidRDefault="00180ABA" w:rsidP="00CE2C97">
            <w:pPr>
              <w:pStyle w:val="TAC"/>
              <w:rPr>
                <w:del w:id="10627"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57AE294B" w14:textId="77777777" w:rsidR="00180ABA" w:rsidRPr="00F909FC" w:rsidDel="00BA5D53" w:rsidRDefault="00180ABA" w:rsidP="00CE2C97">
            <w:pPr>
              <w:pStyle w:val="TAC"/>
              <w:rPr>
                <w:del w:id="10628" w:author="Ericsson user" w:date="2021-10-27T17:49:00Z"/>
              </w:rPr>
            </w:pPr>
          </w:p>
        </w:tc>
      </w:tr>
      <w:tr w:rsidR="00180ABA" w:rsidRPr="00F909FC" w:rsidDel="00BA5D53" w14:paraId="2E5A64EE" w14:textId="77777777" w:rsidTr="00471ED7">
        <w:trPr>
          <w:gridAfter w:val="3"/>
          <w:wAfter w:w="3270" w:type="dxa"/>
          <w:cantSplit/>
          <w:trHeight w:val="188"/>
          <w:jc w:val="center"/>
          <w:del w:id="1062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95D483F" w14:textId="77777777" w:rsidR="00180ABA" w:rsidRPr="00F909FC" w:rsidDel="00BA5D53" w:rsidRDefault="00180ABA" w:rsidP="00CE2C97">
            <w:pPr>
              <w:pStyle w:val="TAL"/>
              <w:rPr>
                <w:del w:id="10630" w:author="Ericsson user" w:date="2021-10-27T17:49:00Z"/>
              </w:rPr>
            </w:pPr>
            <w:del w:id="10631" w:author="Ericsson user" w:date="2021-10-27T17:49:00Z">
              <w:r w:rsidRPr="00F909FC" w:rsidDel="00BA5D53">
                <w:delText>CA_1A-8A-11A</w:delText>
              </w:r>
            </w:del>
          </w:p>
        </w:tc>
        <w:tc>
          <w:tcPr>
            <w:tcW w:w="782" w:type="dxa"/>
            <w:tcBorders>
              <w:top w:val="single" w:sz="4" w:space="0" w:color="auto"/>
              <w:left w:val="single" w:sz="4" w:space="0" w:color="auto"/>
              <w:bottom w:val="single" w:sz="4" w:space="0" w:color="auto"/>
              <w:right w:val="single" w:sz="4" w:space="0" w:color="auto"/>
            </w:tcBorders>
          </w:tcPr>
          <w:p w14:paraId="5AA944F1" w14:textId="77777777" w:rsidR="00180ABA" w:rsidRPr="00F909FC" w:rsidDel="00BA5D53" w:rsidRDefault="00180ABA" w:rsidP="00CE2C97">
            <w:pPr>
              <w:pStyle w:val="TAC"/>
              <w:rPr>
                <w:del w:id="10632" w:author="Ericsson user" w:date="2021-10-27T17:49:00Z"/>
              </w:rPr>
            </w:pPr>
            <w:del w:id="10633"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2AC6CA43" w14:textId="77777777" w:rsidR="00180ABA" w:rsidRPr="00F909FC" w:rsidDel="00BA5D53" w:rsidRDefault="00180ABA" w:rsidP="00CE2C97">
            <w:pPr>
              <w:pStyle w:val="TAC"/>
              <w:rPr>
                <w:del w:id="1063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74A37B8" w14:textId="77777777" w:rsidR="00180ABA" w:rsidRPr="00F909FC" w:rsidDel="00BA5D53" w:rsidRDefault="00180ABA" w:rsidP="00CE2C97">
            <w:pPr>
              <w:pStyle w:val="TAC"/>
              <w:rPr>
                <w:del w:id="1063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5485D57" w14:textId="77777777" w:rsidR="00180ABA" w:rsidRPr="00F909FC" w:rsidDel="00BA5D53" w:rsidRDefault="00180ABA" w:rsidP="00CE2C97">
            <w:pPr>
              <w:pStyle w:val="TAC"/>
              <w:rPr>
                <w:del w:id="1063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431C818" w14:textId="77777777" w:rsidR="00180ABA" w:rsidRPr="00F909FC" w:rsidDel="00BA5D53" w:rsidRDefault="00180ABA" w:rsidP="00CE2C97">
            <w:pPr>
              <w:pStyle w:val="TAC"/>
              <w:rPr>
                <w:del w:id="1063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4D6135E" w14:textId="77777777" w:rsidR="00180ABA" w:rsidRPr="00F909FC" w:rsidDel="00BA5D53" w:rsidRDefault="00180ABA" w:rsidP="00CE2C97">
            <w:pPr>
              <w:pStyle w:val="TAC"/>
              <w:rPr>
                <w:del w:id="10638" w:author="Ericsson user" w:date="2021-10-27T17:49:00Z"/>
              </w:rPr>
            </w:pPr>
            <w:del w:id="1063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3B1BE09" w14:textId="77777777" w:rsidR="00180ABA" w:rsidRPr="00F909FC" w:rsidDel="00BA5D53" w:rsidRDefault="00180ABA" w:rsidP="00CE2C97">
            <w:pPr>
              <w:pStyle w:val="TAC"/>
              <w:rPr>
                <w:del w:id="10640" w:author="Ericsson user" w:date="2021-10-27T17:49:00Z"/>
              </w:rPr>
            </w:pPr>
            <w:del w:id="1064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4D444A7" w14:textId="77777777" w:rsidR="00180ABA" w:rsidRPr="00F909FC" w:rsidDel="00BA5D53" w:rsidRDefault="00180ABA" w:rsidP="00CE2C97">
            <w:pPr>
              <w:pStyle w:val="TAC"/>
              <w:rPr>
                <w:del w:id="10642" w:author="Ericsson user" w:date="2021-10-27T17:49:00Z"/>
              </w:rPr>
            </w:pPr>
          </w:p>
        </w:tc>
      </w:tr>
      <w:tr w:rsidR="00180ABA" w:rsidRPr="00F909FC" w:rsidDel="00BA5D53" w14:paraId="40378A7F" w14:textId="77777777" w:rsidTr="00471ED7">
        <w:trPr>
          <w:gridAfter w:val="3"/>
          <w:wAfter w:w="3270" w:type="dxa"/>
          <w:cantSplit/>
          <w:trHeight w:val="188"/>
          <w:jc w:val="center"/>
          <w:del w:id="1064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CDEC305" w14:textId="77777777" w:rsidR="00180ABA" w:rsidRPr="00F909FC" w:rsidDel="00BA5D53" w:rsidRDefault="00180ABA" w:rsidP="00CE2C97">
            <w:pPr>
              <w:pStyle w:val="TAL"/>
              <w:rPr>
                <w:del w:id="10644" w:author="Ericsson user" w:date="2021-10-27T17:49:00Z"/>
              </w:rPr>
            </w:pPr>
            <w:del w:id="10645" w:author="Ericsson user" w:date="2021-10-27T17:49:00Z">
              <w:r w:rsidRPr="00F909FC" w:rsidDel="00BA5D53">
                <w:delText>CA_1A-8A-28A</w:delText>
              </w:r>
            </w:del>
          </w:p>
        </w:tc>
        <w:tc>
          <w:tcPr>
            <w:tcW w:w="782" w:type="dxa"/>
            <w:tcBorders>
              <w:top w:val="single" w:sz="4" w:space="0" w:color="auto"/>
              <w:left w:val="single" w:sz="4" w:space="0" w:color="auto"/>
              <w:bottom w:val="single" w:sz="4" w:space="0" w:color="auto"/>
              <w:right w:val="single" w:sz="4" w:space="0" w:color="auto"/>
            </w:tcBorders>
          </w:tcPr>
          <w:p w14:paraId="68EC785F" w14:textId="77777777" w:rsidR="00180ABA" w:rsidRPr="00F909FC" w:rsidDel="00BA5D53" w:rsidRDefault="00180ABA" w:rsidP="00CE2C97">
            <w:pPr>
              <w:pStyle w:val="TAC"/>
              <w:rPr>
                <w:del w:id="10646" w:author="Ericsson user" w:date="2021-10-27T17:49:00Z"/>
              </w:rPr>
            </w:pPr>
            <w:del w:id="10647"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2D2C162" w14:textId="77777777" w:rsidR="00180ABA" w:rsidRPr="00F909FC" w:rsidDel="00BA5D53" w:rsidRDefault="00180ABA" w:rsidP="00CE2C97">
            <w:pPr>
              <w:pStyle w:val="TAC"/>
              <w:rPr>
                <w:del w:id="1064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A51A384" w14:textId="77777777" w:rsidR="00180ABA" w:rsidRPr="00F909FC" w:rsidDel="00BA5D53" w:rsidRDefault="00180ABA" w:rsidP="00CE2C97">
            <w:pPr>
              <w:pStyle w:val="TAC"/>
              <w:rPr>
                <w:del w:id="1064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8FAF3C5" w14:textId="77777777" w:rsidR="00180ABA" w:rsidRPr="00F909FC" w:rsidDel="00BA5D53" w:rsidRDefault="00180ABA" w:rsidP="00CE2C97">
            <w:pPr>
              <w:pStyle w:val="TAC"/>
              <w:rPr>
                <w:del w:id="10650" w:author="Ericsson user" w:date="2021-10-27T17:49:00Z"/>
              </w:rPr>
            </w:pPr>
            <w:del w:id="10651" w:author="Ericsson user" w:date="2021-10-27T17:49:00Z">
              <w:r w:rsidRPr="00F909FC" w:rsidDel="00BA5D53">
                <w:delText>1, 8</w:delText>
              </w:r>
            </w:del>
          </w:p>
        </w:tc>
        <w:tc>
          <w:tcPr>
            <w:tcW w:w="1272" w:type="dxa"/>
            <w:gridSpan w:val="3"/>
            <w:tcBorders>
              <w:top w:val="single" w:sz="4" w:space="0" w:color="auto"/>
              <w:left w:val="single" w:sz="4" w:space="0" w:color="auto"/>
              <w:bottom w:val="single" w:sz="4" w:space="0" w:color="auto"/>
              <w:right w:val="single" w:sz="4" w:space="0" w:color="auto"/>
            </w:tcBorders>
          </w:tcPr>
          <w:p w14:paraId="3E6686F0" w14:textId="77777777" w:rsidR="00180ABA" w:rsidRPr="00F909FC" w:rsidDel="00BA5D53" w:rsidRDefault="00180ABA" w:rsidP="00CE2C97">
            <w:pPr>
              <w:pStyle w:val="TAC"/>
              <w:rPr>
                <w:del w:id="1065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E536BC4" w14:textId="77777777" w:rsidR="00180ABA" w:rsidRPr="00F909FC" w:rsidDel="00BA5D53" w:rsidRDefault="00180ABA" w:rsidP="00CE2C97">
            <w:pPr>
              <w:pStyle w:val="TAC"/>
              <w:rPr>
                <w:del w:id="10653" w:author="Ericsson user" w:date="2021-10-27T17:49:00Z"/>
              </w:rPr>
            </w:pPr>
            <w:del w:id="10654" w:author="Ericsson user" w:date="2021-10-27T17:49:00Z">
              <w:r w:rsidRPr="00F909FC" w:rsidDel="00BA5D53">
                <w:delText>28</w:delText>
              </w:r>
            </w:del>
          </w:p>
        </w:tc>
        <w:tc>
          <w:tcPr>
            <w:tcW w:w="1335" w:type="dxa"/>
            <w:gridSpan w:val="3"/>
            <w:tcBorders>
              <w:top w:val="single" w:sz="4" w:space="0" w:color="auto"/>
              <w:left w:val="single" w:sz="4" w:space="0" w:color="auto"/>
              <w:bottom w:val="single" w:sz="4" w:space="0" w:color="auto"/>
              <w:right w:val="single" w:sz="4" w:space="0" w:color="auto"/>
            </w:tcBorders>
          </w:tcPr>
          <w:p w14:paraId="615A4273" w14:textId="77777777" w:rsidR="00180ABA" w:rsidRPr="00F909FC" w:rsidDel="00BA5D53" w:rsidRDefault="00180ABA" w:rsidP="00CE2C97">
            <w:pPr>
              <w:pStyle w:val="TAC"/>
              <w:rPr>
                <w:del w:id="10655" w:author="Ericsson user" w:date="2021-10-27T17:49:00Z"/>
              </w:rPr>
            </w:pPr>
            <w:del w:id="10656" w:author="Ericsson user" w:date="2021-10-27T17:49:00Z">
              <w:r w:rsidRPr="00F909FC" w:rsidDel="00BA5D53">
                <w:delText>1A-28A</w:delText>
              </w:r>
            </w:del>
          </w:p>
        </w:tc>
        <w:tc>
          <w:tcPr>
            <w:tcW w:w="1145" w:type="dxa"/>
            <w:gridSpan w:val="2"/>
            <w:tcBorders>
              <w:top w:val="single" w:sz="4" w:space="0" w:color="auto"/>
              <w:left w:val="single" w:sz="4" w:space="0" w:color="auto"/>
              <w:bottom w:val="single" w:sz="4" w:space="0" w:color="auto"/>
              <w:right w:val="single" w:sz="4" w:space="0" w:color="auto"/>
            </w:tcBorders>
          </w:tcPr>
          <w:p w14:paraId="5EB4268B" w14:textId="77777777" w:rsidR="00180ABA" w:rsidRPr="00F909FC" w:rsidDel="00BA5D53" w:rsidRDefault="00180ABA" w:rsidP="00CE2C97">
            <w:pPr>
              <w:pStyle w:val="TAC"/>
              <w:rPr>
                <w:del w:id="10657" w:author="Ericsson user" w:date="2021-10-27T17:49:00Z"/>
              </w:rPr>
            </w:pPr>
          </w:p>
        </w:tc>
      </w:tr>
      <w:tr w:rsidR="00180ABA" w:rsidRPr="00F909FC" w:rsidDel="00BA5D53" w14:paraId="1C63A246" w14:textId="77777777" w:rsidTr="00471ED7">
        <w:trPr>
          <w:gridAfter w:val="3"/>
          <w:wAfter w:w="3270" w:type="dxa"/>
          <w:cantSplit/>
          <w:trHeight w:val="188"/>
          <w:jc w:val="center"/>
          <w:del w:id="1065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DC90879" w14:textId="77777777" w:rsidR="00180ABA" w:rsidRPr="00F909FC" w:rsidDel="00BA5D53" w:rsidRDefault="00180ABA" w:rsidP="00CE2C97">
            <w:pPr>
              <w:pStyle w:val="TAL"/>
              <w:rPr>
                <w:del w:id="10659" w:author="Ericsson user" w:date="2021-10-27T17:49:00Z"/>
              </w:rPr>
            </w:pPr>
            <w:del w:id="10660" w:author="Ericsson user" w:date="2021-10-27T17:49:00Z">
              <w:r w:rsidRPr="00F909FC" w:rsidDel="00BA5D53">
                <w:delText>CA_1A-8A-38A</w:delText>
              </w:r>
            </w:del>
          </w:p>
        </w:tc>
        <w:tc>
          <w:tcPr>
            <w:tcW w:w="782" w:type="dxa"/>
            <w:tcBorders>
              <w:top w:val="single" w:sz="4" w:space="0" w:color="auto"/>
              <w:left w:val="single" w:sz="4" w:space="0" w:color="auto"/>
              <w:bottom w:val="single" w:sz="4" w:space="0" w:color="auto"/>
              <w:right w:val="single" w:sz="4" w:space="0" w:color="auto"/>
            </w:tcBorders>
          </w:tcPr>
          <w:p w14:paraId="1456D7BC" w14:textId="77777777" w:rsidR="00180ABA" w:rsidRPr="00F909FC" w:rsidDel="00BA5D53" w:rsidRDefault="00180ABA" w:rsidP="00CE2C97">
            <w:pPr>
              <w:pStyle w:val="TAC"/>
              <w:rPr>
                <w:del w:id="10661" w:author="Ericsson user" w:date="2021-10-27T17:49:00Z"/>
              </w:rPr>
            </w:pPr>
            <w:del w:id="10662"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629F0F9A" w14:textId="77777777" w:rsidR="00180ABA" w:rsidRPr="00F909FC" w:rsidDel="00BA5D53" w:rsidRDefault="00180ABA" w:rsidP="00CE2C97">
            <w:pPr>
              <w:pStyle w:val="TAC"/>
              <w:rPr>
                <w:del w:id="1066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B266BA7" w14:textId="77777777" w:rsidR="00180ABA" w:rsidRPr="00F909FC" w:rsidDel="00BA5D53" w:rsidRDefault="00180ABA" w:rsidP="00CE2C97">
            <w:pPr>
              <w:pStyle w:val="TAC"/>
              <w:rPr>
                <w:del w:id="1066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BFC9DF0" w14:textId="77777777" w:rsidR="00180ABA" w:rsidRPr="00F909FC" w:rsidDel="00BA5D53" w:rsidRDefault="00180ABA" w:rsidP="00CE2C97">
            <w:pPr>
              <w:pStyle w:val="TAC"/>
              <w:rPr>
                <w:del w:id="1066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543E9D7" w14:textId="77777777" w:rsidR="00180ABA" w:rsidRPr="00F909FC" w:rsidDel="00BA5D53" w:rsidRDefault="00180ABA" w:rsidP="00CE2C97">
            <w:pPr>
              <w:pStyle w:val="TAC"/>
              <w:rPr>
                <w:del w:id="1066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96E94EE" w14:textId="77777777" w:rsidR="00180ABA" w:rsidRPr="00F909FC" w:rsidDel="00BA5D53" w:rsidRDefault="00180ABA" w:rsidP="00CE2C97">
            <w:pPr>
              <w:pStyle w:val="TAC"/>
              <w:rPr>
                <w:del w:id="10667"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42542E4D" w14:textId="77777777" w:rsidR="00180ABA" w:rsidRPr="00F909FC" w:rsidDel="00BA5D53" w:rsidRDefault="00180ABA" w:rsidP="00CE2C97">
            <w:pPr>
              <w:pStyle w:val="TAC"/>
              <w:rPr>
                <w:del w:id="10668"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32811086" w14:textId="77777777" w:rsidR="00180ABA" w:rsidRPr="00F909FC" w:rsidDel="00BA5D53" w:rsidRDefault="00180ABA" w:rsidP="00CE2C97">
            <w:pPr>
              <w:pStyle w:val="TAC"/>
              <w:rPr>
                <w:del w:id="10669" w:author="Ericsson user" w:date="2021-10-27T17:49:00Z"/>
              </w:rPr>
            </w:pPr>
          </w:p>
        </w:tc>
      </w:tr>
      <w:tr w:rsidR="00180ABA" w:rsidRPr="00F909FC" w:rsidDel="00BA5D53" w14:paraId="26C45AD1" w14:textId="77777777" w:rsidTr="00471ED7">
        <w:trPr>
          <w:gridAfter w:val="3"/>
          <w:wAfter w:w="3270" w:type="dxa"/>
          <w:cantSplit/>
          <w:trHeight w:val="188"/>
          <w:jc w:val="center"/>
          <w:del w:id="1067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55516BF" w14:textId="77777777" w:rsidR="00180ABA" w:rsidRPr="00F909FC" w:rsidDel="00BA5D53" w:rsidRDefault="00180ABA" w:rsidP="00CE2C97">
            <w:pPr>
              <w:pStyle w:val="TAL"/>
              <w:rPr>
                <w:del w:id="10671" w:author="Ericsson user" w:date="2021-10-27T17:49:00Z"/>
              </w:rPr>
            </w:pPr>
            <w:del w:id="10672" w:author="Ericsson user" w:date="2021-10-27T17:49:00Z">
              <w:r w:rsidRPr="00F909FC" w:rsidDel="00BA5D53">
                <w:delText>CA_1A-8A-40A</w:delText>
              </w:r>
            </w:del>
          </w:p>
        </w:tc>
        <w:tc>
          <w:tcPr>
            <w:tcW w:w="782" w:type="dxa"/>
            <w:tcBorders>
              <w:top w:val="single" w:sz="4" w:space="0" w:color="auto"/>
              <w:left w:val="single" w:sz="4" w:space="0" w:color="auto"/>
              <w:bottom w:val="single" w:sz="4" w:space="0" w:color="auto"/>
              <w:right w:val="single" w:sz="4" w:space="0" w:color="auto"/>
            </w:tcBorders>
          </w:tcPr>
          <w:p w14:paraId="1C566386" w14:textId="77777777" w:rsidR="00180ABA" w:rsidRPr="00F909FC" w:rsidDel="00BA5D53" w:rsidRDefault="00180ABA" w:rsidP="00CE2C97">
            <w:pPr>
              <w:pStyle w:val="TAC"/>
              <w:rPr>
                <w:del w:id="10673" w:author="Ericsson user" w:date="2021-10-27T17:49:00Z"/>
              </w:rPr>
            </w:pPr>
            <w:del w:id="10674"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3934BFC1" w14:textId="77777777" w:rsidR="00180ABA" w:rsidRPr="00F909FC" w:rsidDel="00BA5D53" w:rsidRDefault="00180ABA" w:rsidP="00CE2C97">
            <w:pPr>
              <w:pStyle w:val="TAC"/>
              <w:rPr>
                <w:del w:id="1067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7AD322B" w14:textId="77777777" w:rsidR="00180ABA" w:rsidRPr="00F909FC" w:rsidDel="00BA5D53" w:rsidRDefault="00180ABA" w:rsidP="00CE2C97">
            <w:pPr>
              <w:pStyle w:val="TAC"/>
              <w:rPr>
                <w:del w:id="1067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A6A7A69" w14:textId="77777777" w:rsidR="00180ABA" w:rsidRPr="00F909FC" w:rsidDel="00BA5D53" w:rsidRDefault="00180ABA" w:rsidP="00CE2C97">
            <w:pPr>
              <w:pStyle w:val="TAC"/>
              <w:rPr>
                <w:del w:id="1067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1E6B901" w14:textId="77777777" w:rsidR="00180ABA" w:rsidRPr="00F909FC" w:rsidDel="00BA5D53" w:rsidRDefault="00180ABA" w:rsidP="00CE2C97">
            <w:pPr>
              <w:pStyle w:val="TAC"/>
              <w:rPr>
                <w:del w:id="1067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B54314E" w14:textId="77777777" w:rsidR="00180ABA" w:rsidRPr="00F909FC" w:rsidDel="00BA5D53" w:rsidRDefault="00180ABA" w:rsidP="00CE2C97">
            <w:pPr>
              <w:pStyle w:val="TAC"/>
              <w:rPr>
                <w:del w:id="10679" w:author="Ericsson user" w:date="2021-10-27T17:49:00Z"/>
              </w:rPr>
            </w:pPr>
            <w:del w:id="1068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7F46449" w14:textId="77777777" w:rsidR="00180ABA" w:rsidRPr="00F909FC" w:rsidDel="00BA5D53" w:rsidRDefault="00180ABA" w:rsidP="00CE2C97">
            <w:pPr>
              <w:pStyle w:val="TAC"/>
              <w:rPr>
                <w:del w:id="10681" w:author="Ericsson user" w:date="2021-10-27T17:49:00Z"/>
              </w:rPr>
            </w:pPr>
            <w:del w:id="1068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5B8348A" w14:textId="77777777" w:rsidR="00180ABA" w:rsidRPr="00F909FC" w:rsidDel="00BA5D53" w:rsidRDefault="00180ABA" w:rsidP="00CE2C97">
            <w:pPr>
              <w:pStyle w:val="TAC"/>
              <w:rPr>
                <w:del w:id="10683" w:author="Ericsson user" w:date="2021-10-27T17:49:00Z"/>
              </w:rPr>
            </w:pPr>
          </w:p>
        </w:tc>
      </w:tr>
      <w:tr w:rsidR="00180ABA" w:rsidRPr="00F909FC" w:rsidDel="00BA5D53" w14:paraId="2DE0BA9A" w14:textId="77777777" w:rsidTr="00471ED7">
        <w:trPr>
          <w:gridAfter w:val="3"/>
          <w:wAfter w:w="3270" w:type="dxa"/>
          <w:cantSplit/>
          <w:trHeight w:val="188"/>
          <w:jc w:val="center"/>
          <w:del w:id="1068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5DCBEBE" w14:textId="77777777" w:rsidR="00180ABA" w:rsidRPr="00F909FC" w:rsidDel="00BA5D53" w:rsidRDefault="00180ABA" w:rsidP="00CE2C97">
            <w:pPr>
              <w:pStyle w:val="TAL"/>
              <w:rPr>
                <w:del w:id="10685" w:author="Ericsson user" w:date="2021-10-27T17:49:00Z"/>
              </w:rPr>
            </w:pPr>
            <w:del w:id="10686" w:author="Ericsson user" w:date="2021-10-27T17:49:00Z">
              <w:r w:rsidRPr="00F909FC" w:rsidDel="00BA5D53">
                <w:delText>CA_1A-1</w:delText>
              </w:r>
              <w:r w:rsidRPr="00F909FC" w:rsidDel="00BA5D53">
                <w:rPr>
                  <w:rFonts w:eastAsia="MS Mincho"/>
                </w:rPr>
                <w:delText>1</w:delText>
              </w:r>
              <w:r w:rsidRPr="00F909FC" w:rsidDel="00BA5D53">
                <w:delText>A-</w:delText>
              </w:r>
              <w:r w:rsidRPr="00F909FC" w:rsidDel="00BA5D53">
                <w:rPr>
                  <w:rFonts w:eastAsia="MS Mincho"/>
                </w:rPr>
                <w:delText>1</w:delText>
              </w:r>
              <w:r w:rsidRPr="00F909FC" w:rsidDel="00BA5D53">
                <w:delText>8A</w:delText>
              </w:r>
            </w:del>
          </w:p>
        </w:tc>
        <w:tc>
          <w:tcPr>
            <w:tcW w:w="782" w:type="dxa"/>
            <w:tcBorders>
              <w:top w:val="single" w:sz="4" w:space="0" w:color="auto"/>
              <w:left w:val="single" w:sz="4" w:space="0" w:color="auto"/>
              <w:bottom w:val="single" w:sz="4" w:space="0" w:color="auto"/>
              <w:right w:val="single" w:sz="4" w:space="0" w:color="auto"/>
            </w:tcBorders>
          </w:tcPr>
          <w:p w14:paraId="108E6F6B" w14:textId="77777777" w:rsidR="00180ABA" w:rsidRPr="00F909FC" w:rsidDel="00BA5D53" w:rsidRDefault="00180ABA" w:rsidP="00CE2C97">
            <w:pPr>
              <w:pStyle w:val="TAC"/>
              <w:rPr>
                <w:del w:id="10687" w:author="Ericsson user" w:date="2021-10-27T17:49:00Z"/>
              </w:rPr>
            </w:pPr>
            <w:del w:id="10688" w:author="Ericsson user" w:date="2021-10-27T17:49:00Z">
              <w:r w:rsidRPr="00F909FC" w:rsidDel="00BA5D53">
                <w:delText>Rel-1</w:delText>
              </w:r>
              <w:r w:rsidRPr="00F909FC" w:rsidDel="00BA5D53">
                <w:rPr>
                  <w:rFonts w:eastAsia="MS Mincho"/>
                </w:rPr>
                <w:delText>3</w:delText>
              </w:r>
            </w:del>
          </w:p>
        </w:tc>
        <w:tc>
          <w:tcPr>
            <w:tcW w:w="303" w:type="dxa"/>
            <w:tcBorders>
              <w:top w:val="single" w:sz="4" w:space="0" w:color="auto"/>
              <w:left w:val="single" w:sz="4" w:space="0" w:color="auto"/>
              <w:bottom w:val="single" w:sz="4" w:space="0" w:color="auto"/>
              <w:right w:val="single" w:sz="4" w:space="0" w:color="auto"/>
            </w:tcBorders>
          </w:tcPr>
          <w:p w14:paraId="43552108" w14:textId="77777777" w:rsidR="00180ABA" w:rsidRPr="00F909FC" w:rsidDel="00BA5D53" w:rsidRDefault="00180ABA" w:rsidP="00CE2C97">
            <w:pPr>
              <w:pStyle w:val="TAC"/>
              <w:rPr>
                <w:del w:id="1068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3E0FC7C" w14:textId="77777777" w:rsidR="00180ABA" w:rsidRPr="00F909FC" w:rsidDel="00BA5D53" w:rsidRDefault="00180ABA" w:rsidP="00CE2C97">
            <w:pPr>
              <w:pStyle w:val="TAC"/>
              <w:rPr>
                <w:del w:id="1069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942ECF3" w14:textId="77777777" w:rsidR="00180ABA" w:rsidRPr="00F909FC" w:rsidDel="00BA5D53" w:rsidRDefault="00180ABA" w:rsidP="00CE2C97">
            <w:pPr>
              <w:pStyle w:val="TAC"/>
              <w:rPr>
                <w:del w:id="1069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7890030" w14:textId="77777777" w:rsidR="00180ABA" w:rsidRPr="00F909FC" w:rsidDel="00BA5D53" w:rsidRDefault="00180ABA" w:rsidP="00CE2C97">
            <w:pPr>
              <w:pStyle w:val="TAC"/>
              <w:rPr>
                <w:del w:id="1069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DD93071" w14:textId="77777777" w:rsidR="00180ABA" w:rsidRPr="00F909FC" w:rsidDel="00BA5D53" w:rsidRDefault="00180ABA" w:rsidP="00CE2C97">
            <w:pPr>
              <w:pStyle w:val="TAC"/>
              <w:rPr>
                <w:del w:id="10693"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70243464" w14:textId="77777777" w:rsidR="00180ABA" w:rsidRPr="00F909FC" w:rsidDel="00BA5D53" w:rsidRDefault="00180ABA" w:rsidP="00CE2C97">
            <w:pPr>
              <w:pStyle w:val="TAC"/>
              <w:rPr>
                <w:del w:id="10694"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37FADC43" w14:textId="77777777" w:rsidR="00180ABA" w:rsidRPr="00F909FC" w:rsidDel="00BA5D53" w:rsidRDefault="00180ABA" w:rsidP="00CE2C97">
            <w:pPr>
              <w:pStyle w:val="TAC"/>
              <w:rPr>
                <w:del w:id="10695" w:author="Ericsson user" w:date="2021-10-27T17:49:00Z"/>
              </w:rPr>
            </w:pPr>
          </w:p>
        </w:tc>
      </w:tr>
      <w:tr w:rsidR="00180ABA" w:rsidRPr="00F909FC" w:rsidDel="00BA5D53" w14:paraId="3142588F" w14:textId="77777777" w:rsidTr="00471ED7">
        <w:trPr>
          <w:gridAfter w:val="3"/>
          <w:wAfter w:w="3270" w:type="dxa"/>
          <w:cantSplit/>
          <w:trHeight w:val="188"/>
          <w:jc w:val="center"/>
          <w:del w:id="1069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1636BA1" w14:textId="77777777" w:rsidR="00180ABA" w:rsidRPr="00F909FC" w:rsidDel="00BA5D53" w:rsidRDefault="00180ABA" w:rsidP="00CE2C97">
            <w:pPr>
              <w:pStyle w:val="TAL"/>
              <w:rPr>
                <w:del w:id="10697" w:author="Ericsson user" w:date="2021-10-27T17:49:00Z"/>
              </w:rPr>
            </w:pPr>
            <w:del w:id="10698" w:author="Ericsson user" w:date="2021-10-27T17:49:00Z">
              <w:r w:rsidRPr="00F909FC" w:rsidDel="00BA5D53">
                <w:delText>CA_1A-11A-28A</w:delText>
              </w:r>
            </w:del>
          </w:p>
        </w:tc>
        <w:tc>
          <w:tcPr>
            <w:tcW w:w="782" w:type="dxa"/>
            <w:tcBorders>
              <w:top w:val="single" w:sz="4" w:space="0" w:color="auto"/>
              <w:left w:val="single" w:sz="4" w:space="0" w:color="auto"/>
              <w:bottom w:val="single" w:sz="4" w:space="0" w:color="auto"/>
              <w:right w:val="single" w:sz="4" w:space="0" w:color="auto"/>
            </w:tcBorders>
          </w:tcPr>
          <w:p w14:paraId="7E24D67A" w14:textId="77777777" w:rsidR="00180ABA" w:rsidRPr="00F909FC" w:rsidDel="00BA5D53" w:rsidRDefault="00180ABA" w:rsidP="00CE2C97">
            <w:pPr>
              <w:pStyle w:val="TAC"/>
              <w:rPr>
                <w:del w:id="10699" w:author="Ericsson user" w:date="2021-10-27T17:49:00Z"/>
              </w:rPr>
            </w:pPr>
            <w:del w:id="10700"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6645021A" w14:textId="77777777" w:rsidR="00180ABA" w:rsidRPr="00F909FC" w:rsidDel="00BA5D53" w:rsidRDefault="00180ABA" w:rsidP="00CE2C97">
            <w:pPr>
              <w:pStyle w:val="TAC"/>
              <w:rPr>
                <w:del w:id="1070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06E7BFC" w14:textId="77777777" w:rsidR="00180ABA" w:rsidRPr="00F909FC" w:rsidDel="00BA5D53" w:rsidRDefault="00180ABA" w:rsidP="00CE2C97">
            <w:pPr>
              <w:pStyle w:val="TAC"/>
              <w:rPr>
                <w:del w:id="1070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997328A" w14:textId="77777777" w:rsidR="00180ABA" w:rsidRPr="00F909FC" w:rsidDel="00BA5D53" w:rsidRDefault="00180ABA" w:rsidP="00CE2C97">
            <w:pPr>
              <w:pStyle w:val="TAC"/>
              <w:rPr>
                <w:del w:id="1070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87A9042" w14:textId="77777777" w:rsidR="00180ABA" w:rsidRPr="00F909FC" w:rsidDel="00BA5D53" w:rsidRDefault="00180ABA" w:rsidP="00CE2C97">
            <w:pPr>
              <w:pStyle w:val="TAC"/>
              <w:rPr>
                <w:del w:id="1070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0FCF4D5" w14:textId="77777777" w:rsidR="00180ABA" w:rsidRPr="00F909FC" w:rsidDel="00BA5D53" w:rsidRDefault="00180ABA" w:rsidP="00CE2C97">
            <w:pPr>
              <w:pStyle w:val="TAC"/>
              <w:rPr>
                <w:del w:id="10705"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034937BB" w14:textId="77777777" w:rsidR="00180ABA" w:rsidRPr="00F909FC" w:rsidDel="00BA5D53" w:rsidRDefault="00180ABA" w:rsidP="00CE2C97">
            <w:pPr>
              <w:pStyle w:val="TAC"/>
              <w:rPr>
                <w:del w:id="10706"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2AEBC070" w14:textId="77777777" w:rsidR="00180ABA" w:rsidRPr="00F909FC" w:rsidDel="00BA5D53" w:rsidRDefault="00180ABA" w:rsidP="00CE2C97">
            <w:pPr>
              <w:pStyle w:val="TAC"/>
              <w:rPr>
                <w:del w:id="10707" w:author="Ericsson user" w:date="2021-10-27T17:49:00Z"/>
              </w:rPr>
            </w:pPr>
          </w:p>
        </w:tc>
      </w:tr>
      <w:tr w:rsidR="00180ABA" w:rsidRPr="00F909FC" w:rsidDel="00BA5D53" w14:paraId="37486571" w14:textId="77777777" w:rsidTr="00471ED7">
        <w:trPr>
          <w:gridAfter w:val="3"/>
          <w:wAfter w:w="3270" w:type="dxa"/>
          <w:cantSplit/>
          <w:trHeight w:val="188"/>
          <w:jc w:val="center"/>
          <w:del w:id="1070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94C40E9" w14:textId="77777777" w:rsidR="00180ABA" w:rsidRPr="00F909FC" w:rsidDel="00BA5D53" w:rsidRDefault="00180ABA" w:rsidP="00CE2C97">
            <w:pPr>
              <w:pStyle w:val="TAL"/>
              <w:rPr>
                <w:del w:id="10709" w:author="Ericsson user" w:date="2021-10-27T17:49:00Z"/>
              </w:rPr>
            </w:pPr>
            <w:del w:id="10710" w:author="Ericsson user" w:date="2021-10-27T17:49:00Z">
              <w:r w:rsidRPr="00F909FC" w:rsidDel="00BA5D53">
                <w:delText>CA_1A-18A-28A</w:delText>
              </w:r>
            </w:del>
          </w:p>
        </w:tc>
        <w:tc>
          <w:tcPr>
            <w:tcW w:w="782" w:type="dxa"/>
            <w:tcBorders>
              <w:top w:val="single" w:sz="4" w:space="0" w:color="auto"/>
              <w:left w:val="single" w:sz="4" w:space="0" w:color="auto"/>
              <w:bottom w:val="single" w:sz="4" w:space="0" w:color="auto"/>
              <w:right w:val="single" w:sz="4" w:space="0" w:color="auto"/>
            </w:tcBorders>
          </w:tcPr>
          <w:p w14:paraId="5D63181D" w14:textId="77777777" w:rsidR="00180ABA" w:rsidRPr="00F909FC" w:rsidDel="00BA5D53" w:rsidRDefault="00180ABA" w:rsidP="00CE2C97">
            <w:pPr>
              <w:pStyle w:val="TAC"/>
              <w:rPr>
                <w:del w:id="10711" w:author="Ericsson user" w:date="2021-10-27T17:49:00Z"/>
              </w:rPr>
            </w:pPr>
            <w:del w:id="10712"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3DA0F8D6" w14:textId="77777777" w:rsidR="00180ABA" w:rsidRPr="00F909FC" w:rsidDel="00BA5D53" w:rsidRDefault="00180ABA" w:rsidP="00CE2C97">
            <w:pPr>
              <w:pStyle w:val="TAC"/>
              <w:rPr>
                <w:del w:id="1071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376FD96" w14:textId="77777777" w:rsidR="00180ABA" w:rsidRPr="00F909FC" w:rsidDel="00BA5D53" w:rsidRDefault="00180ABA" w:rsidP="00CE2C97">
            <w:pPr>
              <w:pStyle w:val="TAC"/>
              <w:rPr>
                <w:del w:id="1071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6EB4725" w14:textId="77777777" w:rsidR="00180ABA" w:rsidRPr="00F909FC" w:rsidDel="00BA5D53" w:rsidRDefault="00180ABA" w:rsidP="00CE2C97">
            <w:pPr>
              <w:pStyle w:val="TAC"/>
              <w:rPr>
                <w:del w:id="1071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B15469B" w14:textId="77777777" w:rsidR="00180ABA" w:rsidRPr="00F909FC" w:rsidDel="00BA5D53" w:rsidRDefault="00180ABA" w:rsidP="00CE2C97">
            <w:pPr>
              <w:pStyle w:val="TAC"/>
              <w:rPr>
                <w:del w:id="1071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A42A54A" w14:textId="77777777" w:rsidR="00180ABA" w:rsidRPr="00F909FC" w:rsidDel="00BA5D53" w:rsidRDefault="00180ABA" w:rsidP="00CE2C97">
            <w:pPr>
              <w:pStyle w:val="TAC"/>
              <w:rPr>
                <w:del w:id="10717" w:author="Ericsson user" w:date="2021-10-27T17:49:00Z"/>
              </w:rPr>
            </w:pPr>
            <w:del w:id="10718" w:author="Ericsson user" w:date="2021-10-27T17:49:00Z">
              <w:r w:rsidRPr="00F909FC" w:rsidDel="00BA5D53">
                <w:delText>28</w:delText>
              </w:r>
            </w:del>
          </w:p>
        </w:tc>
        <w:tc>
          <w:tcPr>
            <w:tcW w:w="1335" w:type="dxa"/>
            <w:gridSpan w:val="3"/>
            <w:tcBorders>
              <w:top w:val="single" w:sz="4" w:space="0" w:color="auto"/>
              <w:left w:val="single" w:sz="4" w:space="0" w:color="auto"/>
              <w:bottom w:val="single" w:sz="4" w:space="0" w:color="auto"/>
              <w:right w:val="single" w:sz="4" w:space="0" w:color="auto"/>
            </w:tcBorders>
          </w:tcPr>
          <w:p w14:paraId="59CBE0D2" w14:textId="77777777" w:rsidR="00180ABA" w:rsidRPr="00F909FC" w:rsidDel="00BA5D53" w:rsidRDefault="00180ABA" w:rsidP="00CE2C97">
            <w:pPr>
              <w:pStyle w:val="TAC"/>
              <w:rPr>
                <w:del w:id="10719" w:author="Ericsson user" w:date="2021-10-27T17:49:00Z"/>
              </w:rPr>
            </w:pPr>
            <w:del w:id="10720" w:author="Ericsson user" w:date="2021-10-27T17:49:00Z">
              <w:r w:rsidRPr="00F909FC" w:rsidDel="00BA5D53">
                <w:delText>1A-28A</w:delText>
              </w:r>
            </w:del>
          </w:p>
        </w:tc>
        <w:tc>
          <w:tcPr>
            <w:tcW w:w="1145" w:type="dxa"/>
            <w:gridSpan w:val="2"/>
            <w:tcBorders>
              <w:top w:val="single" w:sz="4" w:space="0" w:color="auto"/>
              <w:left w:val="single" w:sz="4" w:space="0" w:color="auto"/>
              <w:bottom w:val="single" w:sz="4" w:space="0" w:color="auto"/>
              <w:right w:val="single" w:sz="4" w:space="0" w:color="auto"/>
            </w:tcBorders>
          </w:tcPr>
          <w:p w14:paraId="7D7CC96D" w14:textId="77777777" w:rsidR="00180ABA" w:rsidRPr="00F909FC" w:rsidDel="00BA5D53" w:rsidRDefault="00180ABA" w:rsidP="00CE2C97">
            <w:pPr>
              <w:pStyle w:val="TAC"/>
              <w:rPr>
                <w:del w:id="10721" w:author="Ericsson user" w:date="2021-10-27T17:49:00Z"/>
              </w:rPr>
            </w:pPr>
          </w:p>
        </w:tc>
      </w:tr>
      <w:tr w:rsidR="00180ABA" w:rsidRPr="00F909FC" w:rsidDel="00BA5D53" w14:paraId="53F65DFB" w14:textId="77777777" w:rsidTr="00471ED7">
        <w:trPr>
          <w:gridAfter w:val="3"/>
          <w:wAfter w:w="3270" w:type="dxa"/>
          <w:cantSplit/>
          <w:trHeight w:val="202"/>
          <w:jc w:val="center"/>
          <w:del w:id="1072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vAlign w:val="center"/>
          </w:tcPr>
          <w:p w14:paraId="6F6869DA" w14:textId="77777777" w:rsidR="00180ABA" w:rsidRPr="00F909FC" w:rsidDel="00BA5D53" w:rsidRDefault="00180ABA" w:rsidP="00CE2C97">
            <w:pPr>
              <w:pStyle w:val="TAC"/>
              <w:jc w:val="left"/>
              <w:rPr>
                <w:del w:id="10723" w:author="Ericsson user" w:date="2021-10-27T17:49:00Z"/>
                <w:rFonts w:cs="Arial"/>
              </w:rPr>
            </w:pPr>
            <w:del w:id="10724" w:author="Ericsson user" w:date="2021-10-27T17:49:00Z">
              <w:r w:rsidRPr="00F909FC" w:rsidDel="00BA5D53">
                <w:rPr>
                  <w:rFonts w:cs="Arial"/>
                </w:rPr>
                <w:delText>CA_</w:delText>
              </w:r>
              <w:r w:rsidRPr="00F909FC" w:rsidDel="00BA5D53">
                <w:delText>1A-19A-21A</w:delText>
              </w:r>
            </w:del>
          </w:p>
        </w:tc>
        <w:tc>
          <w:tcPr>
            <w:tcW w:w="782" w:type="dxa"/>
            <w:tcBorders>
              <w:top w:val="single" w:sz="4" w:space="0" w:color="auto"/>
              <w:left w:val="single" w:sz="4" w:space="0" w:color="auto"/>
              <w:bottom w:val="single" w:sz="4" w:space="0" w:color="auto"/>
              <w:right w:val="single" w:sz="4" w:space="0" w:color="auto"/>
            </w:tcBorders>
          </w:tcPr>
          <w:p w14:paraId="13B1CD2E" w14:textId="77777777" w:rsidR="00180ABA" w:rsidRPr="00F909FC" w:rsidDel="00BA5D53" w:rsidRDefault="00180ABA" w:rsidP="00CE2C97">
            <w:pPr>
              <w:pStyle w:val="TAC"/>
              <w:rPr>
                <w:del w:id="10725" w:author="Ericsson user" w:date="2021-10-27T17:49:00Z"/>
              </w:rPr>
            </w:pPr>
            <w:del w:id="10726" w:author="Ericsson user" w:date="2021-10-27T17:49:00Z">
              <w:r w:rsidRPr="00F909FC" w:rsidDel="00BA5D53">
                <w:delText>Rel-12 (1UL)</w:delText>
              </w:r>
            </w:del>
          </w:p>
          <w:p w14:paraId="2719104A" w14:textId="77777777" w:rsidR="00180ABA" w:rsidRPr="00F909FC" w:rsidDel="00BA5D53" w:rsidRDefault="00180ABA" w:rsidP="00CE2C97">
            <w:pPr>
              <w:pStyle w:val="TAC"/>
              <w:rPr>
                <w:del w:id="10727" w:author="Ericsson user" w:date="2021-10-27T17:49:00Z"/>
              </w:rPr>
            </w:pPr>
            <w:del w:id="10728"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0792B1AA" w14:textId="77777777" w:rsidR="00180ABA" w:rsidRPr="00F909FC" w:rsidDel="00BA5D53" w:rsidRDefault="00180ABA" w:rsidP="00CE2C97">
            <w:pPr>
              <w:pStyle w:val="TAC"/>
              <w:rPr>
                <w:del w:id="1072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1B684E0" w14:textId="77777777" w:rsidR="00180ABA" w:rsidRPr="00F909FC" w:rsidDel="00BA5D53" w:rsidRDefault="00180ABA" w:rsidP="00CE2C97">
            <w:pPr>
              <w:pStyle w:val="TAC"/>
              <w:rPr>
                <w:del w:id="1073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2144F1A" w14:textId="77777777" w:rsidR="00180ABA" w:rsidRPr="00F909FC" w:rsidDel="00BA5D53" w:rsidRDefault="00180ABA" w:rsidP="00CE2C97">
            <w:pPr>
              <w:pStyle w:val="TAC"/>
              <w:rPr>
                <w:del w:id="1073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02B8E76" w14:textId="77777777" w:rsidR="00180ABA" w:rsidRPr="00F909FC" w:rsidDel="00BA5D53" w:rsidRDefault="00180ABA" w:rsidP="00CE2C97">
            <w:pPr>
              <w:pStyle w:val="TAC"/>
              <w:rPr>
                <w:del w:id="1073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204FBA3" w14:textId="77777777" w:rsidR="00180ABA" w:rsidRPr="00F909FC" w:rsidDel="00BA5D53" w:rsidRDefault="00180ABA" w:rsidP="00CE2C97">
            <w:pPr>
              <w:pStyle w:val="TAC"/>
              <w:rPr>
                <w:del w:id="10733" w:author="Ericsson user" w:date="2021-10-27T17:49:00Z"/>
              </w:rPr>
            </w:pPr>
            <w:del w:id="1073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43693F3" w14:textId="77777777" w:rsidR="00180ABA" w:rsidRPr="00F909FC" w:rsidDel="00BA5D53" w:rsidRDefault="00180ABA" w:rsidP="00CE2C97">
            <w:pPr>
              <w:pStyle w:val="TAC"/>
              <w:rPr>
                <w:del w:id="10735" w:author="Ericsson user" w:date="2021-10-27T17:49:00Z"/>
              </w:rPr>
            </w:pPr>
            <w:del w:id="1073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CD6B54E" w14:textId="77777777" w:rsidR="00180ABA" w:rsidRPr="00F909FC" w:rsidDel="00BA5D53" w:rsidRDefault="00180ABA" w:rsidP="00CE2C97">
            <w:pPr>
              <w:pStyle w:val="TAC"/>
              <w:rPr>
                <w:del w:id="10737" w:author="Ericsson user" w:date="2021-10-27T17:49:00Z"/>
              </w:rPr>
            </w:pPr>
          </w:p>
        </w:tc>
      </w:tr>
      <w:tr w:rsidR="00180ABA" w:rsidRPr="00F909FC" w:rsidDel="00BA5D53" w14:paraId="216C8C28" w14:textId="77777777" w:rsidTr="00471ED7">
        <w:trPr>
          <w:gridAfter w:val="3"/>
          <w:wAfter w:w="3270" w:type="dxa"/>
          <w:cantSplit/>
          <w:trHeight w:val="202"/>
          <w:jc w:val="center"/>
          <w:del w:id="1073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D804EB6" w14:textId="77777777" w:rsidR="00180ABA" w:rsidRPr="00F909FC" w:rsidDel="00BA5D53" w:rsidRDefault="00180ABA" w:rsidP="00CE2C97">
            <w:pPr>
              <w:pStyle w:val="TAL"/>
              <w:rPr>
                <w:del w:id="10739" w:author="Ericsson user" w:date="2021-10-27T17:49:00Z"/>
              </w:rPr>
            </w:pPr>
            <w:del w:id="10740" w:author="Ericsson user" w:date="2021-10-27T17:49:00Z">
              <w:r w:rsidRPr="00F909FC" w:rsidDel="00BA5D53">
                <w:delText>CA_1A-19A-28A</w:delText>
              </w:r>
            </w:del>
          </w:p>
        </w:tc>
        <w:tc>
          <w:tcPr>
            <w:tcW w:w="782" w:type="dxa"/>
            <w:tcBorders>
              <w:top w:val="single" w:sz="4" w:space="0" w:color="auto"/>
              <w:left w:val="single" w:sz="4" w:space="0" w:color="auto"/>
              <w:bottom w:val="single" w:sz="4" w:space="0" w:color="auto"/>
              <w:right w:val="single" w:sz="4" w:space="0" w:color="auto"/>
            </w:tcBorders>
          </w:tcPr>
          <w:p w14:paraId="2E585E81" w14:textId="77777777" w:rsidR="00180ABA" w:rsidRPr="00F909FC" w:rsidDel="00BA5D53" w:rsidRDefault="00180ABA" w:rsidP="00CE2C97">
            <w:pPr>
              <w:pStyle w:val="TAC"/>
              <w:rPr>
                <w:del w:id="10741" w:author="Ericsson user" w:date="2021-10-27T17:49:00Z"/>
              </w:rPr>
            </w:pPr>
            <w:del w:id="10742"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0F2E5228" w14:textId="77777777" w:rsidR="00180ABA" w:rsidRPr="00F909FC" w:rsidDel="00BA5D53" w:rsidRDefault="00180ABA" w:rsidP="00CE2C97">
            <w:pPr>
              <w:pStyle w:val="TAC"/>
              <w:rPr>
                <w:del w:id="1074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F129375" w14:textId="77777777" w:rsidR="00180ABA" w:rsidRPr="00F909FC" w:rsidDel="00BA5D53" w:rsidRDefault="00180ABA" w:rsidP="00CE2C97">
            <w:pPr>
              <w:pStyle w:val="TAC"/>
              <w:rPr>
                <w:del w:id="1074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6AFE1EC" w14:textId="77777777" w:rsidR="00180ABA" w:rsidRPr="00F909FC" w:rsidDel="00BA5D53" w:rsidRDefault="00180ABA" w:rsidP="00CE2C97">
            <w:pPr>
              <w:pStyle w:val="TAC"/>
              <w:rPr>
                <w:del w:id="1074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47ADC4C" w14:textId="77777777" w:rsidR="00180ABA" w:rsidRPr="00F909FC" w:rsidDel="00BA5D53" w:rsidRDefault="00180ABA" w:rsidP="00CE2C97">
            <w:pPr>
              <w:pStyle w:val="TAC"/>
              <w:rPr>
                <w:del w:id="1074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86226FA" w14:textId="77777777" w:rsidR="00180ABA" w:rsidRPr="00F909FC" w:rsidDel="00BA5D53" w:rsidRDefault="00180ABA" w:rsidP="00CE2C97">
            <w:pPr>
              <w:pStyle w:val="TAC"/>
              <w:rPr>
                <w:del w:id="10747" w:author="Ericsson user" w:date="2021-10-27T17:49:00Z"/>
              </w:rPr>
            </w:pPr>
            <w:del w:id="10748" w:author="Ericsson user" w:date="2021-10-27T17:49:00Z">
              <w:r w:rsidRPr="00F909FC" w:rsidDel="00BA5D53">
                <w:delText>28</w:delText>
              </w:r>
            </w:del>
          </w:p>
        </w:tc>
        <w:tc>
          <w:tcPr>
            <w:tcW w:w="1335" w:type="dxa"/>
            <w:gridSpan w:val="3"/>
            <w:tcBorders>
              <w:top w:val="single" w:sz="4" w:space="0" w:color="auto"/>
              <w:left w:val="single" w:sz="4" w:space="0" w:color="auto"/>
              <w:bottom w:val="single" w:sz="4" w:space="0" w:color="auto"/>
              <w:right w:val="single" w:sz="4" w:space="0" w:color="auto"/>
            </w:tcBorders>
          </w:tcPr>
          <w:p w14:paraId="087E16B8" w14:textId="77777777" w:rsidR="00180ABA" w:rsidRPr="00F909FC" w:rsidDel="00BA5D53" w:rsidRDefault="00180ABA" w:rsidP="00CE2C97">
            <w:pPr>
              <w:pStyle w:val="TAC"/>
              <w:rPr>
                <w:del w:id="10749" w:author="Ericsson user" w:date="2021-10-27T17:49:00Z"/>
              </w:rPr>
            </w:pPr>
            <w:del w:id="10750" w:author="Ericsson user" w:date="2021-10-27T17:49:00Z">
              <w:r w:rsidRPr="00F909FC" w:rsidDel="00BA5D53">
                <w:delText>1A-28A</w:delText>
              </w:r>
            </w:del>
          </w:p>
        </w:tc>
        <w:tc>
          <w:tcPr>
            <w:tcW w:w="1145" w:type="dxa"/>
            <w:gridSpan w:val="2"/>
            <w:tcBorders>
              <w:top w:val="single" w:sz="4" w:space="0" w:color="auto"/>
              <w:left w:val="single" w:sz="4" w:space="0" w:color="auto"/>
              <w:bottom w:val="single" w:sz="4" w:space="0" w:color="auto"/>
              <w:right w:val="single" w:sz="4" w:space="0" w:color="auto"/>
            </w:tcBorders>
          </w:tcPr>
          <w:p w14:paraId="683A58C6" w14:textId="77777777" w:rsidR="00180ABA" w:rsidRPr="00F909FC" w:rsidDel="00BA5D53" w:rsidRDefault="00180ABA" w:rsidP="00CE2C97">
            <w:pPr>
              <w:pStyle w:val="TAC"/>
              <w:rPr>
                <w:del w:id="10751" w:author="Ericsson user" w:date="2021-10-27T17:49:00Z"/>
              </w:rPr>
            </w:pPr>
          </w:p>
        </w:tc>
      </w:tr>
      <w:tr w:rsidR="00180ABA" w:rsidRPr="00F909FC" w:rsidDel="00BA5D53" w14:paraId="30C94CBD" w14:textId="77777777" w:rsidTr="00471ED7">
        <w:trPr>
          <w:gridAfter w:val="3"/>
          <w:wAfter w:w="3270" w:type="dxa"/>
          <w:cantSplit/>
          <w:trHeight w:val="202"/>
          <w:jc w:val="center"/>
          <w:del w:id="1075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C49A768" w14:textId="77777777" w:rsidR="00180ABA" w:rsidRPr="00F909FC" w:rsidDel="00BA5D53" w:rsidRDefault="00180ABA" w:rsidP="00CE2C97">
            <w:pPr>
              <w:pStyle w:val="TAL"/>
              <w:rPr>
                <w:del w:id="10753" w:author="Ericsson user" w:date="2021-10-27T17:49:00Z"/>
              </w:rPr>
            </w:pPr>
            <w:del w:id="10754" w:author="Ericsson user" w:date="2021-10-27T17:49:00Z">
              <w:r w:rsidRPr="00F909FC" w:rsidDel="00BA5D53">
                <w:delText>CA_1A-19A-42A</w:delText>
              </w:r>
            </w:del>
          </w:p>
        </w:tc>
        <w:tc>
          <w:tcPr>
            <w:tcW w:w="782" w:type="dxa"/>
            <w:tcBorders>
              <w:top w:val="single" w:sz="4" w:space="0" w:color="auto"/>
              <w:left w:val="single" w:sz="4" w:space="0" w:color="auto"/>
              <w:bottom w:val="single" w:sz="4" w:space="0" w:color="auto"/>
              <w:right w:val="single" w:sz="4" w:space="0" w:color="auto"/>
            </w:tcBorders>
          </w:tcPr>
          <w:p w14:paraId="10A8288F" w14:textId="77777777" w:rsidR="00180ABA" w:rsidRPr="00F909FC" w:rsidDel="00BA5D53" w:rsidRDefault="00180ABA" w:rsidP="00CE2C97">
            <w:pPr>
              <w:pStyle w:val="TAC"/>
              <w:rPr>
                <w:del w:id="10755" w:author="Ericsson user" w:date="2021-10-27T17:49:00Z"/>
              </w:rPr>
            </w:pPr>
            <w:del w:id="10756" w:author="Ericsson user" w:date="2021-10-27T17:49:00Z">
              <w:r w:rsidRPr="00F909FC" w:rsidDel="00BA5D53">
                <w:delText>Rel-13 (1UL)</w:delText>
              </w:r>
            </w:del>
          </w:p>
          <w:p w14:paraId="1E28BF62" w14:textId="77777777" w:rsidR="00180ABA" w:rsidRPr="00F909FC" w:rsidDel="00BA5D53" w:rsidRDefault="00180ABA" w:rsidP="00CE2C97">
            <w:pPr>
              <w:pStyle w:val="TAC"/>
              <w:rPr>
                <w:del w:id="10757" w:author="Ericsson user" w:date="2021-10-27T17:49:00Z"/>
              </w:rPr>
            </w:pPr>
            <w:del w:id="10758"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1C42C661" w14:textId="77777777" w:rsidR="00180ABA" w:rsidRPr="00F909FC" w:rsidDel="00BA5D53" w:rsidRDefault="00180ABA" w:rsidP="00CE2C97">
            <w:pPr>
              <w:pStyle w:val="TAC"/>
              <w:rPr>
                <w:del w:id="1075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8C13E6C" w14:textId="77777777" w:rsidR="00180ABA" w:rsidRPr="00F909FC" w:rsidDel="00BA5D53" w:rsidRDefault="00180ABA" w:rsidP="00CE2C97">
            <w:pPr>
              <w:pStyle w:val="TAC"/>
              <w:rPr>
                <w:del w:id="1076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8847E24" w14:textId="77777777" w:rsidR="00180ABA" w:rsidRPr="00F909FC" w:rsidDel="00BA5D53" w:rsidRDefault="00180ABA" w:rsidP="00CE2C97">
            <w:pPr>
              <w:pStyle w:val="TAC"/>
              <w:rPr>
                <w:del w:id="1076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DE7FACD" w14:textId="77777777" w:rsidR="00180ABA" w:rsidRPr="00F909FC" w:rsidDel="00BA5D53" w:rsidRDefault="00180ABA" w:rsidP="00CE2C97">
            <w:pPr>
              <w:pStyle w:val="TAC"/>
              <w:rPr>
                <w:del w:id="1076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78D6E80" w14:textId="77777777" w:rsidR="00180ABA" w:rsidRPr="00F909FC" w:rsidDel="00BA5D53" w:rsidRDefault="00180ABA" w:rsidP="00CE2C97">
            <w:pPr>
              <w:pStyle w:val="TAC"/>
              <w:rPr>
                <w:del w:id="10763" w:author="Ericsson user" w:date="2021-10-27T17:49:00Z"/>
              </w:rPr>
            </w:pPr>
            <w:del w:id="1076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7D51125" w14:textId="77777777" w:rsidR="00180ABA" w:rsidRPr="00F909FC" w:rsidDel="00BA5D53" w:rsidRDefault="00180ABA" w:rsidP="00CE2C97">
            <w:pPr>
              <w:pStyle w:val="TAC"/>
              <w:rPr>
                <w:del w:id="10765" w:author="Ericsson user" w:date="2021-10-27T17:49:00Z"/>
              </w:rPr>
            </w:pPr>
            <w:del w:id="1076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3FFA0D0" w14:textId="77777777" w:rsidR="00180ABA" w:rsidRPr="00F909FC" w:rsidDel="00BA5D53" w:rsidRDefault="00180ABA" w:rsidP="00CE2C97">
            <w:pPr>
              <w:pStyle w:val="TAC"/>
              <w:rPr>
                <w:del w:id="10767" w:author="Ericsson user" w:date="2021-10-27T17:49:00Z"/>
              </w:rPr>
            </w:pPr>
          </w:p>
        </w:tc>
      </w:tr>
      <w:tr w:rsidR="00180ABA" w:rsidRPr="00F909FC" w:rsidDel="00BA5D53" w14:paraId="58E0BA15" w14:textId="77777777" w:rsidTr="00471ED7">
        <w:trPr>
          <w:gridAfter w:val="3"/>
          <w:wAfter w:w="3270" w:type="dxa"/>
          <w:cantSplit/>
          <w:trHeight w:val="202"/>
          <w:jc w:val="center"/>
          <w:del w:id="1076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591CE32" w14:textId="77777777" w:rsidR="00180ABA" w:rsidRPr="00F909FC" w:rsidDel="00BA5D53" w:rsidRDefault="00180ABA" w:rsidP="00CE2C97">
            <w:pPr>
              <w:pStyle w:val="TAL"/>
              <w:rPr>
                <w:del w:id="10769" w:author="Ericsson user" w:date="2021-10-27T17:49:00Z"/>
              </w:rPr>
            </w:pPr>
            <w:del w:id="10770" w:author="Ericsson user" w:date="2021-10-27T17:49:00Z">
              <w:r w:rsidRPr="00F909FC" w:rsidDel="00BA5D53">
                <w:delText>CA_1A-19A-42C</w:delText>
              </w:r>
            </w:del>
          </w:p>
        </w:tc>
        <w:tc>
          <w:tcPr>
            <w:tcW w:w="782" w:type="dxa"/>
            <w:tcBorders>
              <w:top w:val="single" w:sz="4" w:space="0" w:color="auto"/>
              <w:left w:val="single" w:sz="4" w:space="0" w:color="auto"/>
              <w:bottom w:val="single" w:sz="4" w:space="0" w:color="auto"/>
              <w:right w:val="single" w:sz="4" w:space="0" w:color="auto"/>
            </w:tcBorders>
          </w:tcPr>
          <w:p w14:paraId="35A01E58" w14:textId="77777777" w:rsidR="00180ABA" w:rsidRPr="00F909FC" w:rsidDel="00BA5D53" w:rsidRDefault="00180ABA" w:rsidP="00CE2C97">
            <w:pPr>
              <w:pStyle w:val="TAC"/>
              <w:rPr>
                <w:del w:id="10771" w:author="Ericsson user" w:date="2021-10-27T17:49:00Z"/>
              </w:rPr>
            </w:pPr>
            <w:del w:id="10772" w:author="Ericsson user" w:date="2021-10-27T17:49:00Z">
              <w:r w:rsidRPr="00F909FC" w:rsidDel="00BA5D53">
                <w:delText>Rel-13 (1UL)</w:delText>
              </w:r>
            </w:del>
          </w:p>
          <w:p w14:paraId="5AB8E910" w14:textId="77777777" w:rsidR="00180ABA" w:rsidRPr="00F909FC" w:rsidDel="00BA5D53" w:rsidRDefault="00180ABA" w:rsidP="00CE2C97">
            <w:pPr>
              <w:pStyle w:val="TAC"/>
              <w:rPr>
                <w:del w:id="10773" w:author="Ericsson user" w:date="2021-10-27T17:49:00Z"/>
              </w:rPr>
            </w:pPr>
            <w:del w:id="10774"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02D1F584" w14:textId="77777777" w:rsidR="00180ABA" w:rsidRPr="00F909FC" w:rsidDel="00BA5D53" w:rsidRDefault="00180ABA" w:rsidP="00CE2C97">
            <w:pPr>
              <w:pStyle w:val="TAC"/>
              <w:rPr>
                <w:del w:id="1077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BC46F3E" w14:textId="77777777" w:rsidR="00180ABA" w:rsidRPr="00F909FC" w:rsidDel="00BA5D53" w:rsidRDefault="00180ABA" w:rsidP="00CE2C97">
            <w:pPr>
              <w:pStyle w:val="TAC"/>
              <w:rPr>
                <w:del w:id="1077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9EC7065" w14:textId="77777777" w:rsidR="00180ABA" w:rsidRPr="00F909FC" w:rsidDel="00BA5D53" w:rsidRDefault="00180ABA" w:rsidP="00CE2C97">
            <w:pPr>
              <w:pStyle w:val="TAC"/>
              <w:rPr>
                <w:del w:id="1077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EA0BF7E" w14:textId="77777777" w:rsidR="00180ABA" w:rsidRPr="00F909FC" w:rsidDel="00BA5D53" w:rsidRDefault="00180ABA" w:rsidP="00CE2C97">
            <w:pPr>
              <w:pStyle w:val="TAC"/>
              <w:rPr>
                <w:del w:id="1077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7DEEE5C" w14:textId="77777777" w:rsidR="00180ABA" w:rsidRPr="00F909FC" w:rsidDel="00BA5D53" w:rsidRDefault="00180ABA" w:rsidP="00CE2C97">
            <w:pPr>
              <w:pStyle w:val="TAC"/>
              <w:rPr>
                <w:del w:id="10779" w:author="Ericsson user" w:date="2021-10-27T17:49:00Z"/>
              </w:rPr>
            </w:pPr>
            <w:del w:id="1078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E6B11FE" w14:textId="77777777" w:rsidR="00180ABA" w:rsidRPr="00F909FC" w:rsidDel="00BA5D53" w:rsidRDefault="00180ABA" w:rsidP="00CE2C97">
            <w:pPr>
              <w:pStyle w:val="TAC"/>
              <w:rPr>
                <w:del w:id="10781" w:author="Ericsson user" w:date="2021-10-27T17:49:00Z"/>
              </w:rPr>
            </w:pPr>
            <w:del w:id="1078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C9E1D8E" w14:textId="77777777" w:rsidR="00180ABA" w:rsidRPr="00F909FC" w:rsidDel="00BA5D53" w:rsidRDefault="00180ABA" w:rsidP="00CE2C97">
            <w:pPr>
              <w:pStyle w:val="TAC"/>
              <w:rPr>
                <w:del w:id="10783" w:author="Ericsson user" w:date="2021-10-27T17:49:00Z"/>
              </w:rPr>
            </w:pPr>
          </w:p>
        </w:tc>
      </w:tr>
      <w:tr w:rsidR="00180ABA" w:rsidRPr="00F909FC" w:rsidDel="00BA5D53" w14:paraId="2F3252D4" w14:textId="77777777" w:rsidTr="00471ED7">
        <w:trPr>
          <w:gridAfter w:val="3"/>
          <w:wAfter w:w="3270" w:type="dxa"/>
          <w:cantSplit/>
          <w:trHeight w:val="202"/>
          <w:jc w:val="center"/>
          <w:del w:id="1078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04FAE3E" w14:textId="77777777" w:rsidR="00180ABA" w:rsidRPr="00F909FC" w:rsidDel="00BA5D53" w:rsidRDefault="00180ABA" w:rsidP="00CE2C97">
            <w:pPr>
              <w:pStyle w:val="TAL"/>
              <w:rPr>
                <w:del w:id="10785" w:author="Ericsson user" w:date="2021-10-27T17:49:00Z"/>
              </w:rPr>
            </w:pPr>
            <w:del w:id="10786" w:author="Ericsson user" w:date="2021-10-27T17:49:00Z">
              <w:r w:rsidRPr="00F909FC" w:rsidDel="00BA5D53">
                <w:delText>CA_1A-21A-28A</w:delText>
              </w:r>
            </w:del>
          </w:p>
        </w:tc>
        <w:tc>
          <w:tcPr>
            <w:tcW w:w="782" w:type="dxa"/>
            <w:tcBorders>
              <w:top w:val="single" w:sz="4" w:space="0" w:color="auto"/>
              <w:left w:val="single" w:sz="4" w:space="0" w:color="auto"/>
              <w:bottom w:val="single" w:sz="4" w:space="0" w:color="auto"/>
              <w:right w:val="single" w:sz="4" w:space="0" w:color="auto"/>
            </w:tcBorders>
          </w:tcPr>
          <w:p w14:paraId="4BDC489B" w14:textId="77777777" w:rsidR="00180ABA" w:rsidRPr="00F909FC" w:rsidDel="00BA5D53" w:rsidRDefault="00180ABA" w:rsidP="00CE2C97">
            <w:pPr>
              <w:pStyle w:val="TAC"/>
              <w:rPr>
                <w:del w:id="10787" w:author="Ericsson user" w:date="2021-10-27T17:49:00Z"/>
              </w:rPr>
            </w:pPr>
            <w:del w:id="10788"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CDA321B" w14:textId="77777777" w:rsidR="00180ABA" w:rsidRPr="00F909FC" w:rsidDel="00BA5D53" w:rsidRDefault="00180ABA" w:rsidP="00CE2C97">
            <w:pPr>
              <w:pStyle w:val="TAC"/>
              <w:rPr>
                <w:del w:id="1078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9C120CF" w14:textId="77777777" w:rsidR="00180ABA" w:rsidRPr="00F909FC" w:rsidDel="00BA5D53" w:rsidRDefault="00180ABA" w:rsidP="00CE2C97">
            <w:pPr>
              <w:pStyle w:val="TAC"/>
              <w:rPr>
                <w:del w:id="1079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114675C" w14:textId="77777777" w:rsidR="00180ABA" w:rsidRPr="00F909FC" w:rsidDel="00BA5D53" w:rsidRDefault="00180ABA" w:rsidP="00CE2C97">
            <w:pPr>
              <w:pStyle w:val="TAC"/>
              <w:rPr>
                <w:del w:id="1079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6CE1D2C" w14:textId="77777777" w:rsidR="00180ABA" w:rsidRPr="00F909FC" w:rsidDel="00BA5D53" w:rsidRDefault="00180ABA" w:rsidP="00CE2C97">
            <w:pPr>
              <w:pStyle w:val="TAC"/>
              <w:rPr>
                <w:del w:id="1079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C41F846" w14:textId="77777777" w:rsidR="00180ABA" w:rsidRPr="00F909FC" w:rsidDel="00BA5D53" w:rsidRDefault="00180ABA" w:rsidP="00CE2C97">
            <w:pPr>
              <w:pStyle w:val="TAC"/>
              <w:rPr>
                <w:del w:id="10793" w:author="Ericsson user" w:date="2021-10-27T17:49:00Z"/>
              </w:rPr>
            </w:pPr>
            <w:del w:id="1079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9DE86B9" w14:textId="77777777" w:rsidR="00180ABA" w:rsidRPr="00F909FC" w:rsidDel="00BA5D53" w:rsidRDefault="00180ABA" w:rsidP="00CE2C97">
            <w:pPr>
              <w:pStyle w:val="TAC"/>
              <w:rPr>
                <w:del w:id="10795" w:author="Ericsson user" w:date="2021-10-27T17:49:00Z"/>
              </w:rPr>
            </w:pPr>
            <w:del w:id="1079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8E33343" w14:textId="77777777" w:rsidR="00180ABA" w:rsidRPr="00F909FC" w:rsidDel="00BA5D53" w:rsidRDefault="00180ABA" w:rsidP="00CE2C97">
            <w:pPr>
              <w:pStyle w:val="TAC"/>
              <w:rPr>
                <w:del w:id="10797" w:author="Ericsson user" w:date="2021-10-27T17:49:00Z"/>
              </w:rPr>
            </w:pPr>
          </w:p>
        </w:tc>
      </w:tr>
      <w:tr w:rsidR="00180ABA" w:rsidRPr="00F909FC" w:rsidDel="00BA5D53" w14:paraId="23DCCBF7" w14:textId="77777777" w:rsidTr="00471ED7">
        <w:trPr>
          <w:gridAfter w:val="3"/>
          <w:wAfter w:w="3270" w:type="dxa"/>
          <w:cantSplit/>
          <w:trHeight w:val="202"/>
          <w:jc w:val="center"/>
          <w:del w:id="1079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8A05F6A" w14:textId="77777777" w:rsidR="00180ABA" w:rsidRPr="00F909FC" w:rsidDel="00BA5D53" w:rsidRDefault="00180ABA" w:rsidP="00CE2C97">
            <w:pPr>
              <w:pStyle w:val="TAL"/>
              <w:rPr>
                <w:del w:id="10799" w:author="Ericsson user" w:date="2021-10-27T17:49:00Z"/>
              </w:rPr>
            </w:pPr>
            <w:del w:id="10800" w:author="Ericsson user" w:date="2021-10-27T17:49:00Z">
              <w:r w:rsidRPr="00F909FC" w:rsidDel="00BA5D53">
                <w:delText>CA_1A-21A-42A</w:delText>
              </w:r>
            </w:del>
          </w:p>
        </w:tc>
        <w:tc>
          <w:tcPr>
            <w:tcW w:w="782" w:type="dxa"/>
            <w:tcBorders>
              <w:top w:val="single" w:sz="4" w:space="0" w:color="auto"/>
              <w:left w:val="single" w:sz="4" w:space="0" w:color="auto"/>
              <w:bottom w:val="single" w:sz="4" w:space="0" w:color="auto"/>
              <w:right w:val="single" w:sz="4" w:space="0" w:color="auto"/>
            </w:tcBorders>
          </w:tcPr>
          <w:p w14:paraId="7B793B86" w14:textId="77777777" w:rsidR="00180ABA" w:rsidRPr="00F909FC" w:rsidDel="00BA5D53" w:rsidRDefault="00180ABA" w:rsidP="00CE2C97">
            <w:pPr>
              <w:pStyle w:val="TAC"/>
              <w:rPr>
                <w:del w:id="10801" w:author="Ericsson user" w:date="2021-10-27T17:49:00Z"/>
              </w:rPr>
            </w:pPr>
            <w:del w:id="10802" w:author="Ericsson user" w:date="2021-10-27T17:49:00Z">
              <w:r w:rsidRPr="00F909FC" w:rsidDel="00BA5D53">
                <w:delText>Rel-13 (1UL)</w:delText>
              </w:r>
            </w:del>
          </w:p>
          <w:p w14:paraId="74ED7199" w14:textId="77777777" w:rsidR="00180ABA" w:rsidRPr="00F909FC" w:rsidDel="00BA5D53" w:rsidRDefault="00180ABA" w:rsidP="00CE2C97">
            <w:pPr>
              <w:pStyle w:val="TAC"/>
              <w:rPr>
                <w:del w:id="10803" w:author="Ericsson user" w:date="2021-10-27T17:49:00Z"/>
              </w:rPr>
            </w:pPr>
            <w:del w:id="10804"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542BE667" w14:textId="77777777" w:rsidR="00180ABA" w:rsidRPr="00F909FC" w:rsidDel="00BA5D53" w:rsidRDefault="00180ABA" w:rsidP="00CE2C97">
            <w:pPr>
              <w:pStyle w:val="TAC"/>
              <w:rPr>
                <w:del w:id="1080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332E5F2" w14:textId="77777777" w:rsidR="00180ABA" w:rsidRPr="00F909FC" w:rsidDel="00BA5D53" w:rsidRDefault="00180ABA" w:rsidP="00CE2C97">
            <w:pPr>
              <w:pStyle w:val="TAC"/>
              <w:rPr>
                <w:del w:id="1080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2AC374D" w14:textId="77777777" w:rsidR="00180ABA" w:rsidRPr="00F909FC" w:rsidDel="00BA5D53" w:rsidRDefault="00180ABA" w:rsidP="00CE2C97">
            <w:pPr>
              <w:pStyle w:val="TAC"/>
              <w:rPr>
                <w:del w:id="1080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3D25C43" w14:textId="77777777" w:rsidR="00180ABA" w:rsidRPr="00F909FC" w:rsidDel="00BA5D53" w:rsidRDefault="00180ABA" w:rsidP="00CE2C97">
            <w:pPr>
              <w:pStyle w:val="TAC"/>
              <w:rPr>
                <w:del w:id="1080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82A67A2" w14:textId="77777777" w:rsidR="00180ABA" w:rsidRPr="00F909FC" w:rsidDel="00BA5D53" w:rsidRDefault="00180ABA" w:rsidP="00CE2C97">
            <w:pPr>
              <w:pStyle w:val="TAC"/>
              <w:rPr>
                <w:del w:id="10809" w:author="Ericsson user" w:date="2021-10-27T17:49:00Z"/>
              </w:rPr>
            </w:pPr>
            <w:del w:id="1081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DD67DE8" w14:textId="77777777" w:rsidR="00180ABA" w:rsidRPr="00F909FC" w:rsidDel="00BA5D53" w:rsidRDefault="00180ABA" w:rsidP="00CE2C97">
            <w:pPr>
              <w:pStyle w:val="TAC"/>
              <w:rPr>
                <w:del w:id="10811" w:author="Ericsson user" w:date="2021-10-27T17:49:00Z"/>
              </w:rPr>
            </w:pPr>
            <w:del w:id="1081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8A8EEC5" w14:textId="77777777" w:rsidR="00180ABA" w:rsidRPr="00F909FC" w:rsidDel="00BA5D53" w:rsidRDefault="00180ABA" w:rsidP="00CE2C97">
            <w:pPr>
              <w:pStyle w:val="TAC"/>
              <w:rPr>
                <w:del w:id="10813" w:author="Ericsson user" w:date="2021-10-27T17:49:00Z"/>
              </w:rPr>
            </w:pPr>
          </w:p>
        </w:tc>
      </w:tr>
      <w:tr w:rsidR="00180ABA" w:rsidRPr="00F909FC" w:rsidDel="00BA5D53" w14:paraId="7C0ACCF9" w14:textId="77777777" w:rsidTr="00471ED7">
        <w:trPr>
          <w:gridAfter w:val="3"/>
          <w:wAfter w:w="3270" w:type="dxa"/>
          <w:cantSplit/>
          <w:trHeight w:val="202"/>
          <w:jc w:val="center"/>
          <w:del w:id="1081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88998BF" w14:textId="77777777" w:rsidR="00180ABA" w:rsidRPr="00F909FC" w:rsidDel="00BA5D53" w:rsidRDefault="00180ABA" w:rsidP="00CE2C97">
            <w:pPr>
              <w:pStyle w:val="TAL"/>
              <w:rPr>
                <w:del w:id="10815" w:author="Ericsson user" w:date="2021-10-27T17:49:00Z"/>
              </w:rPr>
            </w:pPr>
            <w:del w:id="10816" w:author="Ericsson user" w:date="2021-10-27T17:49:00Z">
              <w:r w:rsidRPr="00F909FC" w:rsidDel="00BA5D53">
                <w:delText>CA_1A-21A-42C</w:delText>
              </w:r>
            </w:del>
          </w:p>
        </w:tc>
        <w:tc>
          <w:tcPr>
            <w:tcW w:w="782" w:type="dxa"/>
            <w:tcBorders>
              <w:top w:val="single" w:sz="4" w:space="0" w:color="auto"/>
              <w:left w:val="single" w:sz="4" w:space="0" w:color="auto"/>
              <w:bottom w:val="single" w:sz="4" w:space="0" w:color="auto"/>
              <w:right w:val="single" w:sz="4" w:space="0" w:color="auto"/>
            </w:tcBorders>
          </w:tcPr>
          <w:p w14:paraId="01B5C550" w14:textId="77777777" w:rsidR="00180ABA" w:rsidRPr="00F909FC" w:rsidDel="00BA5D53" w:rsidRDefault="00180ABA" w:rsidP="00CE2C97">
            <w:pPr>
              <w:pStyle w:val="TAC"/>
              <w:rPr>
                <w:del w:id="10817" w:author="Ericsson user" w:date="2021-10-27T17:49:00Z"/>
              </w:rPr>
            </w:pPr>
            <w:del w:id="10818" w:author="Ericsson user" w:date="2021-10-27T17:49:00Z">
              <w:r w:rsidRPr="00F909FC" w:rsidDel="00BA5D53">
                <w:delText>Rel-13 (1UL)</w:delText>
              </w:r>
            </w:del>
          </w:p>
          <w:p w14:paraId="355F2D15" w14:textId="77777777" w:rsidR="00180ABA" w:rsidRPr="00F909FC" w:rsidDel="00BA5D53" w:rsidRDefault="00180ABA" w:rsidP="00CE2C97">
            <w:pPr>
              <w:pStyle w:val="TAC"/>
              <w:rPr>
                <w:del w:id="10819" w:author="Ericsson user" w:date="2021-10-27T17:49:00Z"/>
              </w:rPr>
            </w:pPr>
            <w:del w:id="10820"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1F51601E" w14:textId="77777777" w:rsidR="00180ABA" w:rsidRPr="00F909FC" w:rsidDel="00BA5D53" w:rsidRDefault="00180ABA" w:rsidP="00CE2C97">
            <w:pPr>
              <w:pStyle w:val="TAC"/>
              <w:rPr>
                <w:del w:id="1082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FE10F15" w14:textId="77777777" w:rsidR="00180ABA" w:rsidRPr="00F909FC" w:rsidDel="00BA5D53" w:rsidRDefault="00180ABA" w:rsidP="00CE2C97">
            <w:pPr>
              <w:pStyle w:val="TAC"/>
              <w:rPr>
                <w:del w:id="1082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80C443D" w14:textId="77777777" w:rsidR="00180ABA" w:rsidRPr="00F909FC" w:rsidDel="00BA5D53" w:rsidRDefault="00180ABA" w:rsidP="00CE2C97">
            <w:pPr>
              <w:pStyle w:val="TAC"/>
              <w:rPr>
                <w:del w:id="1082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9A2A710" w14:textId="77777777" w:rsidR="00180ABA" w:rsidRPr="00F909FC" w:rsidDel="00BA5D53" w:rsidRDefault="00180ABA" w:rsidP="00CE2C97">
            <w:pPr>
              <w:pStyle w:val="TAC"/>
              <w:rPr>
                <w:del w:id="1082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FEFCE8F" w14:textId="77777777" w:rsidR="00180ABA" w:rsidRPr="00F909FC" w:rsidDel="00BA5D53" w:rsidRDefault="00180ABA" w:rsidP="00CE2C97">
            <w:pPr>
              <w:pStyle w:val="TAC"/>
              <w:rPr>
                <w:del w:id="10825" w:author="Ericsson user" w:date="2021-10-27T17:49:00Z"/>
              </w:rPr>
            </w:pPr>
            <w:del w:id="1082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DD3EAD5" w14:textId="77777777" w:rsidR="00180ABA" w:rsidRPr="00F909FC" w:rsidDel="00BA5D53" w:rsidRDefault="00180ABA" w:rsidP="00CE2C97">
            <w:pPr>
              <w:pStyle w:val="TAC"/>
              <w:rPr>
                <w:del w:id="10827" w:author="Ericsson user" w:date="2021-10-27T17:49:00Z"/>
              </w:rPr>
            </w:pPr>
            <w:del w:id="1082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5E4F7FF" w14:textId="77777777" w:rsidR="00180ABA" w:rsidRPr="00F909FC" w:rsidDel="00BA5D53" w:rsidRDefault="00180ABA" w:rsidP="00CE2C97">
            <w:pPr>
              <w:pStyle w:val="TAC"/>
              <w:rPr>
                <w:del w:id="10829" w:author="Ericsson user" w:date="2021-10-27T17:49:00Z"/>
              </w:rPr>
            </w:pPr>
          </w:p>
        </w:tc>
      </w:tr>
      <w:tr w:rsidR="00180ABA" w:rsidRPr="00F909FC" w:rsidDel="00BA5D53" w14:paraId="160489E0" w14:textId="77777777" w:rsidTr="00471ED7">
        <w:trPr>
          <w:gridAfter w:val="3"/>
          <w:wAfter w:w="3270" w:type="dxa"/>
          <w:cantSplit/>
          <w:trHeight w:val="202"/>
          <w:jc w:val="center"/>
          <w:del w:id="1083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5665668" w14:textId="77777777" w:rsidR="00180ABA" w:rsidRPr="00F909FC" w:rsidDel="00BA5D53" w:rsidRDefault="00180ABA" w:rsidP="00CE2C97">
            <w:pPr>
              <w:pStyle w:val="TAL"/>
              <w:rPr>
                <w:del w:id="10831" w:author="Ericsson user" w:date="2021-10-27T17:49:00Z"/>
              </w:rPr>
            </w:pPr>
            <w:del w:id="10832" w:author="Ericsson user" w:date="2021-10-27T17:49:00Z">
              <w:r w:rsidRPr="00F909FC" w:rsidDel="00BA5D53">
                <w:delText>CA_1A-28A-42A</w:delText>
              </w:r>
            </w:del>
          </w:p>
        </w:tc>
        <w:tc>
          <w:tcPr>
            <w:tcW w:w="782" w:type="dxa"/>
            <w:tcBorders>
              <w:top w:val="single" w:sz="4" w:space="0" w:color="auto"/>
              <w:left w:val="single" w:sz="4" w:space="0" w:color="auto"/>
              <w:bottom w:val="single" w:sz="4" w:space="0" w:color="auto"/>
              <w:right w:val="single" w:sz="4" w:space="0" w:color="auto"/>
            </w:tcBorders>
          </w:tcPr>
          <w:p w14:paraId="020DA7A1" w14:textId="77777777" w:rsidR="00180ABA" w:rsidRPr="00F909FC" w:rsidDel="00BA5D53" w:rsidRDefault="00180ABA" w:rsidP="00CE2C97">
            <w:pPr>
              <w:pStyle w:val="TAC"/>
              <w:rPr>
                <w:del w:id="10833" w:author="Ericsson user" w:date="2021-10-27T17:49:00Z"/>
              </w:rPr>
            </w:pPr>
            <w:del w:id="10834"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60E488C7" w14:textId="77777777" w:rsidR="00180ABA" w:rsidRPr="00F909FC" w:rsidDel="00BA5D53" w:rsidRDefault="00180ABA" w:rsidP="00CE2C97">
            <w:pPr>
              <w:pStyle w:val="TAC"/>
              <w:rPr>
                <w:del w:id="1083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A602A77" w14:textId="77777777" w:rsidR="00180ABA" w:rsidRPr="00F909FC" w:rsidDel="00BA5D53" w:rsidRDefault="00180ABA" w:rsidP="00CE2C97">
            <w:pPr>
              <w:pStyle w:val="TAC"/>
              <w:rPr>
                <w:del w:id="1083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649DE7D" w14:textId="77777777" w:rsidR="00180ABA" w:rsidRPr="00F909FC" w:rsidDel="00BA5D53" w:rsidRDefault="00180ABA" w:rsidP="00CE2C97">
            <w:pPr>
              <w:pStyle w:val="TAC"/>
              <w:rPr>
                <w:del w:id="1083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AE93149" w14:textId="77777777" w:rsidR="00180ABA" w:rsidRPr="00F909FC" w:rsidDel="00BA5D53" w:rsidRDefault="00180ABA" w:rsidP="00CE2C97">
            <w:pPr>
              <w:pStyle w:val="TAC"/>
              <w:rPr>
                <w:del w:id="1083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F14891F" w14:textId="77777777" w:rsidR="00180ABA" w:rsidRPr="00F909FC" w:rsidDel="00BA5D53" w:rsidRDefault="00180ABA" w:rsidP="00CE2C97">
            <w:pPr>
              <w:pStyle w:val="TAC"/>
              <w:rPr>
                <w:del w:id="10839" w:author="Ericsson user" w:date="2021-10-27T17:49:00Z"/>
              </w:rPr>
            </w:pPr>
            <w:del w:id="1084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1DD4EAA" w14:textId="77777777" w:rsidR="00180ABA" w:rsidRPr="00F909FC" w:rsidDel="00BA5D53" w:rsidRDefault="00180ABA" w:rsidP="00CE2C97">
            <w:pPr>
              <w:pStyle w:val="TAC"/>
              <w:rPr>
                <w:del w:id="10841" w:author="Ericsson user" w:date="2021-10-27T17:49:00Z"/>
              </w:rPr>
            </w:pPr>
            <w:del w:id="1084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1FB8E3" w14:textId="77777777" w:rsidR="00180ABA" w:rsidRPr="00F909FC" w:rsidDel="00BA5D53" w:rsidRDefault="00180ABA" w:rsidP="00CE2C97">
            <w:pPr>
              <w:pStyle w:val="TAC"/>
              <w:rPr>
                <w:del w:id="10843" w:author="Ericsson user" w:date="2021-10-27T17:49:00Z"/>
              </w:rPr>
            </w:pPr>
          </w:p>
        </w:tc>
      </w:tr>
      <w:tr w:rsidR="00180ABA" w:rsidRPr="00F909FC" w:rsidDel="00BA5D53" w14:paraId="4764821F" w14:textId="77777777" w:rsidTr="00471ED7">
        <w:trPr>
          <w:gridAfter w:val="3"/>
          <w:wAfter w:w="3270" w:type="dxa"/>
          <w:cantSplit/>
          <w:trHeight w:val="202"/>
          <w:jc w:val="center"/>
          <w:del w:id="1084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72A0CB3" w14:textId="77777777" w:rsidR="00180ABA" w:rsidRPr="00F909FC" w:rsidDel="00BA5D53" w:rsidRDefault="00180ABA" w:rsidP="00CE2C97">
            <w:pPr>
              <w:pStyle w:val="TAL"/>
              <w:rPr>
                <w:del w:id="10845" w:author="Ericsson user" w:date="2021-10-27T17:49:00Z"/>
              </w:rPr>
            </w:pPr>
            <w:del w:id="10846" w:author="Ericsson user" w:date="2021-10-27T17:49:00Z">
              <w:r w:rsidRPr="00F909FC" w:rsidDel="00BA5D53">
                <w:delText>CA_1A-28A-42C</w:delText>
              </w:r>
            </w:del>
          </w:p>
        </w:tc>
        <w:tc>
          <w:tcPr>
            <w:tcW w:w="782" w:type="dxa"/>
            <w:tcBorders>
              <w:top w:val="single" w:sz="4" w:space="0" w:color="auto"/>
              <w:left w:val="single" w:sz="4" w:space="0" w:color="auto"/>
              <w:bottom w:val="single" w:sz="4" w:space="0" w:color="auto"/>
              <w:right w:val="single" w:sz="4" w:space="0" w:color="auto"/>
            </w:tcBorders>
          </w:tcPr>
          <w:p w14:paraId="333613F5" w14:textId="77777777" w:rsidR="00180ABA" w:rsidRPr="00F909FC" w:rsidDel="00BA5D53" w:rsidRDefault="00180ABA" w:rsidP="00CE2C97">
            <w:pPr>
              <w:pStyle w:val="TAC"/>
              <w:rPr>
                <w:del w:id="10847" w:author="Ericsson user" w:date="2021-10-27T17:49:00Z"/>
              </w:rPr>
            </w:pPr>
            <w:del w:id="10848"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CA86B2E" w14:textId="77777777" w:rsidR="00180ABA" w:rsidRPr="00F909FC" w:rsidDel="00BA5D53" w:rsidRDefault="00180ABA" w:rsidP="00CE2C97">
            <w:pPr>
              <w:pStyle w:val="TAC"/>
              <w:rPr>
                <w:del w:id="1084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424A100" w14:textId="77777777" w:rsidR="00180ABA" w:rsidRPr="00F909FC" w:rsidDel="00BA5D53" w:rsidRDefault="00180ABA" w:rsidP="00CE2C97">
            <w:pPr>
              <w:pStyle w:val="TAC"/>
              <w:rPr>
                <w:del w:id="1085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C4135F2" w14:textId="77777777" w:rsidR="00180ABA" w:rsidRPr="00F909FC" w:rsidDel="00BA5D53" w:rsidRDefault="00180ABA" w:rsidP="00CE2C97">
            <w:pPr>
              <w:pStyle w:val="TAC"/>
              <w:rPr>
                <w:del w:id="1085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CBF608D" w14:textId="77777777" w:rsidR="00180ABA" w:rsidRPr="00F909FC" w:rsidDel="00BA5D53" w:rsidRDefault="00180ABA" w:rsidP="00CE2C97">
            <w:pPr>
              <w:pStyle w:val="TAC"/>
              <w:rPr>
                <w:del w:id="1085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4E7E0AF" w14:textId="77777777" w:rsidR="00180ABA" w:rsidRPr="00F909FC" w:rsidDel="00BA5D53" w:rsidRDefault="00180ABA" w:rsidP="00CE2C97">
            <w:pPr>
              <w:pStyle w:val="TAC"/>
              <w:rPr>
                <w:del w:id="10853" w:author="Ericsson user" w:date="2021-10-27T17:49:00Z"/>
              </w:rPr>
            </w:pPr>
            <w:del w:id="1085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EA35CC9" w14:textId="77777777" w:rsidR="00180ABA" w:rsidRPr="00F909FC" w:rsidDel="00BA5D53" w:rsidRDefault="00180ABA" w:rsidP="00CE2C97">
            <w:pPr>
              <w:pStyle w:val="TAC"/>
              <w:rPr>
                <w:del w:id="10855" w:author="Ericsson user" w:date="2021-10-27T17:49:00Z"/>
              </w:rPr>
            </w:pPr>
            <w:del w:id="1085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C2B623D" w14:textId="77777777" w:rsidR="00180ABA" w:rsidRPr="00F909FC" w:rsidDel="00BA5D53" w:rsidRDefault="00180ABA" w:rsidP="00CE2C97">
            <w:pPr>
              <w:pStyle w:val="TAC"/>
              <w:rPr>
                <w:del w:id="10857" w:author="Ericsson user" w:date="2021-10-27T17:49:00Z"/>
              </w:rPr>
            </w:pPr>
          </w:p>
        </w:tc>
      </w:tr>
      <w:tr w:rsidR="00180ABA" w:rsidRPr="00F909FC" w:rsidDel="00BA5D53" w14:paraId="6A8AD443" w14:textId="77777777" w:rsidTr="00471ED7">
        <w:trPr>
          <w:gridAfter w:val="3"/>
          <w:wAfter w:w="3270" w:type="dxa"/>
          <w:cantSplit/>
          <w:trHeight w:val="202"/>
          <w:jc w:val="center"/>
          <w:del w:id="1085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5E0AF6F" w14:textId="77777777" w:rsidR="00180ABA" w:rsidRPr="00F909FC" w:rsidDel="00BA5D53" w:rsidRDefault="00180ABA" w:rsidP="00CE2C97">
            <w:pPr>
              <w:pStyle w:val="TAL"/>
              <w:rPr>
                <w:del w:id="10859" w:author="Ericsson user" w:date="2021-10-27T17:49:00Z"/>
              </w:rPr>
            </w:pPr>
            <w:del w:id="10860" w:author="Ericsson user" w:date="2021-10-27T17:49:00Z">
              <w:r w:rsidRPr="00F909FC" w:rsidDel="00BA5D53">
                <w:rPr>
                  <w:rFonts w:eastAsia="MS Mincho"/>
                </w:rPr>
                <w:delText>CA_1A-41A-42A</w:delText>
              </w:r>
            </w:del>
          </w:p>
        </w:tc>
        <w:tc>
          <w:tcPr>
            <w:tcW w:w="782" w:type="dxa"/>
            <w:tcBorders>
              <w:top w:val="single" w:sz="4" w:space="0" w:color="auto"/>
              <w:left w:val="single" w:sz="4" w:space="0" w:color="auto"/>
              <w:bottom w:val="single" w:sz="4" w:space="0" w:color="auto"/>
              <w:right w:val="single" w:sz="4" w:space="0" w:color="auto"/>
            </w:tcBorders>
          </w:tcPr>
          <w:p w14:paraId="47B71CCD" w14:textId="77777777" w:rsidR="00180ABA" w:rsidRPr="00F909FC" w:rsidDel="00BA5D53" w:rsidRDefault="00180ABA" w:rsidP="00CE2C97">
            <w:pPr>
              <w:pStyle w:val="TAC"/>
              <w:rPr>
                <w:del w:id="10861" w:author="Ericsson user" w:date="2021-10-27T17:49:00Z"/>
              </w:rPr>
            </w:pPr>
            <w:del w:id="10862" w:author="Ericsson user" w:date="2021-10-27T17:49:00Z">
              <w:r w:rsidRPr="00F909FC" w:rsidDel="00BA5D53">
                <w:rPr>
                  <w:rFonts w:eastAsia="MS Mincho"/>
                </w:rPr>
                <w:delText>Rel-14</w:delText>
              </w:r>
            </w:del>
          </w:p>
        </w:tc>
        <w:tc>
          <w:tcPr>
            <w:tcW w:w="303" w:type="dxa"/>
            <w:tcBorders>
              <w:top w:val="single" w:sz="4" w:space="0" w:color="auto"/>
              <w:left w:val="single" w:sz="4" w:space="0" w:color="auto"/>
              <w:bottom w:val="single" w:sz="4" w:space="0" w:color="auto"/>
              <w:right w:val="single" w:sz="4" w:space="0" w:color="auto"/>
            </w:tcBorders>
          </w:tcPr>
          <w:p w14:paraId="56D8B877" w14:textId="77777777" w:rsidR="00180ABA" w:rsidRPr="00F909FC" w:rsidDel="00BA5D53" w:rsidRDefault="00180ABA" w:rsidP="00CE2C97">
            <w:pPr>
              <w:pStyle w:val="TAC"/>
              <w:rPr>
                <w:del w:id="1086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3299ED2" w14:textId="77777777" w:rsidR="00180ABA" w:rsidRPr="00F909FC" w:rsidDel="00BA5D53" w:rsidRDefault="00180ABA" w:rsidP="00CE2C97">
            <w:pPr>
              <w:pStyle w:val="TAC"/>
              <w:rPr>
                <w:del w:id="1086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EBEC636" w14:textId="77777777" w:rsidR="00180ABA" w:rsidRPr="00F909FC" w:rsidDel="00BA5D53" w:rsidRDefault="00180ABA" w:rsidP="00CE2C97">
            <w:pPr>
              <w:pStyle w:val="TAC"/>
              <w:rPr>
                <w:del w:id="10865" w:author="Ericsson user" w:date="2021-10-27T17:49:00Z"/>
              </w:rPr>
            </w:pPr>
            <w:del w:id="10866" w:author="Ericsson user" w:date="2021-10-27T17:49:00Z">
              <w:r w:rsidRPr="00F909FC" w:rsidDel="00BA5D53">
                <w:delText>1, 42</w:delText>
              </w:r>
            </w:del>
          </w:p>
        </w:tc>
        <w:tc>
          <w:tcPr>
            <w:tcW w:w="1272" w:type="dxa"/>
            <w:gridSpan w:val="3"/>
            <w:tcBorders>
              <w:top w:val="single" w:sz="4" w:space="0" w:color="auto"/>
              <w:left w:val="single" w:sz="4" w:space="0" w:color="auto"/>
              <w:bottom w:val="single" w:sz="4" w:space="0" w:color="auto"/>
              <w:right w:val="single" w:sz="4" w:space="0" w:color="auto"/>
            </w:tcBorders>
          </w:tcPr>
          <w:p w14:paraId="77C70358" w14:textId="77777777" w:rsidR="00180ABA" w:rsidRPr="00F909FC" w:rsidDel="00BA5D53" w:rsidRDefault="00180ABA" w:rsidP="00CE2C97">
            <w:pPr>
              <w:pStyle w:val="TAC"/>
              <w:rPr>
                <w:del w:id="1086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8D83F61" w14:textId="77777777" w:rsidR="00180ABA" w:rsidRPr="00F909FC" w:rsidDel="00BA5D53" w:rsidRDefault="00180ABA" w:rsidP="00CE2C97">
            <w:pPr>
              <w:pStyle w:val="TAC"/>
              <w:rPr>
                <w:del w:id="10868" w:author="Ericsson user" w:date="2021-10-27T17:49:00Z"/>
              </w:rPr>
            </w:pPr>
            <w:del w:id="10869" w:author="Ericsson user" w:date="2021-10-27T17:49:00Z">
              <w:r w:rsidRPr="00F909FC" w:rsidDel="00BA5D53">
                <w:delText>41</w:delText>
              </w:r>
            </w:del>
          </w:p>
        </w:tc>
        <w:tc>
          <w:tcPr>
            <w:tcW w:w="1335" w:type="dxa"/>
            <w:gridSpan w:val="3"/>
            <w:tcBorders>
              <w:top w:val="single" w:sz="4" w:space="0" w:color="auto"/>
              <w:left w:val="single" w:sz="4" w:space="0" w:color="auto"/>
              <w:bottom w:val="single" w:sz="4" w:space="0" w:color="auto"/>
              <w:right w:val="single" w:sz="4" w:space="0" w:color="auto"/>
            </w:tcBorders>
          </w:tcPr>
          <w:p w14:paraId="0B04422F" w14:textId="77777777" w:rsidR="00180ABA" w:rsidRPr="00F909FC" w:rsidDel="00BA5D53" w:rsidRDefault="00180ABA" w:rsidP="00CE2C97">
            <w:pPr>
              <w:pStyle w:val="TAC"/>
              <w:rPr>
                <w:del w:id="10870" w:author="Ericsson user" w:date="2021-10-27T17:49:00Z"/>
              </w:rPr>
            </w:pPr>
            <w:del w:id="10871" w:author="Ericsson user" w:date="2021-10-27T17:49:00Z">
              <w:r w:rsidRPr="00F909FC" w:rsidDel="00BA5D53">
                <w:delText>41A-42A</w:delText>
              </w:r>
            </w:del>
          </w:p>
        </w:tc>
        <w:tc>
          <w:tcPr>
            <w:tcW w:w="1145" w:type="dxa"/>
            <w:gridSpan w:val="2"/>
            <w:tcBorders>
              <w:top w:val="single" w:sz="4" w:space="0" w:color="auto"/>
              <w:left w:val="single" w:sz="4" w:space="0" w:color="auto"/>
              <w:bottom w:val="single" w:sz="4" w:space="0" w:color="auto"/>
              <w:right w:val="single" w:sz="4" w:space="0" w:color="auto"/>
            </w:tcBorders>
          </w:tcPr>
          <w:p w14:paraId="3D6BC5AA" w14:textId="77777777" w:rsidR="00180ABA" w:rsidRPr="00F909FC" w:rsidDel="00BA5D53" w:rsidRDefault="00180ABA" w:rsidP="00CE2C97">
            <w:pPr>
              <w:pStyle w:val="TAC"/>
              <w:rPr>
                <w:del w:id="10872" w:author="Ericsson user" w:date="2021-10-27T17:49:00Z"/>
                <w:rFonts w:eastAsia="MS Mincho"/>
              </w:rPr>
            </w:pPr>
          </w:p>
        </w:tc>
      </w:tr>
      <w:tr w:rsidR="00180ABA" w:rsidRPr="00F909FC" w:rsidDel="00BA5D53" w14:paraId="1AA8AFF3" w14:textId="77777777" w:rsidTr="00471ED7">
        <w:trPr>
          <w:gridAfter w:val="3"/>
          <w:wAfter w:w="3270" w:type="dxa"/>
          <w:cantSplit/>
          <w:trHeight w:val="202"/>
          <w:jc w:val="center"/>
          <w:del w:id="1087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AFDEF72" w14:textId="77777777" w:rsidR="00180ABA" w:rsidRPr="00F909FC" w:rsidDel="00BA5D53" w:rsidRDefault="00180ABA" w:rsidP="00CE2C97">
            <w:pPr>
              <w:pStyle w:val="TAL"/>
              <w:rPr>
                <w:del w:id="10874" w:author="Ericsson user" w:date="2021-10-27T17:49:00Z"/>
                <w:rFonts w:eastAsia="MS Mincho"/>
              </w:rPr>
            </w:pPr>
            <w:del w:id="10875" w:author="Ericsson user" w:date="2021-10-27T17:49:00Z">
              <w:r w:rsidRPr="00F909FC" w:rsidDel="00BA5D53">
                <w:rPr>
                  <w:rFonts w:eastAsia="MS Mincho"/>
                </w:rPr>
                <w:delText>CA_1A-41A-42C</w:delText>
              </w:r>
            </w:del>
          </w:p>
        </w:tc>
        <w:tc>
          <w:tcPr>
            <w:tcW w:w="782" w:type="dxa"/>
            <w:tcBorders>
              <w:top w:val="single" w:sz="4" w:space="0" w:color="auto"/>
              <w:left w:val="single" w:sz="4" w:space="0" w:color="auto"/>
              <w:bottom w:val="single" w:sz="4" w:space="0" w:color="auto"/>
              <w:right w:val="single" w:sz="4" w:space="0" w:color="auto"/>
            </w:tcBorders>
          </w:tcPr>
          <w:p w14:paraId="2AD7D1D7" w14:textId="77777777" w:rsidR="00180ABA" w:rsidRPr="00F909FC" w:rsidDel="00BA5D53" w:rsidRDefault="00180ABA" w:rsidP="00CE2C97">
            <w:pPr>
              <w:pStyle w:val="TAC"/>
              <w:rPr>
                <w:del w:id="10876" w:author="Ericsson user" w:date="2021-10-27T17:49:00Z"/>
                <w:rFonts w:eastAsia="MS Mincho"/>
              </w:rPr>
            </w:pPr>
            <w:del w:id="10877" w:author="Ericsson user" w:date="2021-10-27T17:49:00Z">
              <w:r w:rsidRPr="00F909FC" w:rsidDel="00BA5D53">
                <w:rPr>
                  <w:rFonts w:eastAsia="MS Mincho"/>
                </w:rPr>
                <w:delText>Rel-14</w:delText>
              </w:r>
            </w:del>
          </w:p>
        </w:tc>
        <w:tc>
          <w:tcPr>
            <w:tcW w:w="303" w:type="dxa"/>
            <w:tcBorders>
              <w:top w:val="single" w:sz="4" w:space="0" w:color="auto"/>
              <w:left w:val="single" w:sz="4" w:space="0" w:color="auto"/>
              <w:bottom w:val="single" w:sz="4" w:space="0" w:color="auto"/>
              <w:right w:val="single" w:sz="4" w:space="0" w:color="auto"/>
            </w:tcBorders>
          </w:tcPr>
          <w:p w14:paraId="3499EE76" w14:textId="77777777" w:rsidR="00180ABA" w:rsidRPr="00F909FC" w:rsidDel="00BA5D53" w:rsidRDefault="00180ABA" w:rsidP="00CE2C97">
            <w:pPr>
              <w:pStyle w:val="TAC"/>
              <w:rPr>
                <w:del w:id="1087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05DF80A" w14:textId="77777777" w:rsidR="00180ABA" w:rsidRPr="00F909FC" w:rsidDel="00BA5D53" w:rsidRDefault="00180ABA" w:rsidP="00CE2C97">
            <w:pPr>
              <w:pStyle w:val="TAC"/>
              <w:rPr>
                <w:del w:id="1087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00162F1" w14:textId="77777777" w:rsidR="00180ABA" w:rsidRPr="00F909FC" w:rsidDel="00BA5D53" w:rsidRDefault="00180ABA" w:rsidP="00CE2C97">
            <w:pPr>
              <w:pStyle w:val="TAC"/>
              <w:rPr>
                <w:del w:id="10880" w:author="Ericsson user" w:date="2021-10-27T17:49:00Z"/>
              </w:rPr>
            </w:pPr>
            <w:del w:id="10881" w:author="Ericsson user" w:date="2021-10-27T17:49:00Z">
              <w:r w:rsidRPr="00F909FC" w:rsidDel="00BA5D53">
                <w:rPr>
                  <w:rFonts w:eastAsia="MS Mincho"/>
                </w:rPr>
                <w:delText>1, 42</w:delText>
              </w:r>
            </w:del>
          </w:p>
        </w:tc>
        <w:tc>
          <w:tcPr>
            <w:tcW w:w="1272" w:type="dxa"/>
            <w:gridSpan w:val="3"/>
            <w:tcBorders>
              <w:top w:val="single" w:sz="4" w:space="0" w:color="auto"/>
              <w:left w:val="single" w:sz="4" w:space="0" w:color="auto"/>
              <w:bottom w:val="single" w:sz="4" w:space="0" w:color="auto"/>
              <w:right w:val="single" w:sz="4" w:space="0" w:color="auto"/>
            </w:tcBorders>
          </w:tcPr>
          <w:p w14:paraId="503D59B8" w14:textId="77777777" w:rsidR="00180ABA" w:rsidRPr="00F909FC" w:rsidDel="00BA5D53" w:rsidRDefault="00180ABA" w:rsidP="00CE2C97">
            <w:pPr>
              <w:pStyle w:val="TAC"/>
              <w:rPr>
                <w:del w:id="1088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CA7BB17" w14:textId="77777777" w:rsidR="00180ABA" w:rsidRPr="00F909FC" w:rsidDel="00BA5D53" w:rsidRDefault="00180ABA" w:rsidP="00CE2C97">
            <w:pPr>
              <w:pStyle w:val="TAC"/>
              <w:rPr>
                <w:del w:id="10883" w:author="Ericsson user" w:date="2021-10-27T17:49:00Z"/>
                <w:rFonts w:eastAsia="MS Mincho"/>
              </w:rPr>
            </w:pPr>
            <w:del w:id="10884" w:author="Ericsson user" w:date="2021-10-27T17:49:00Z">
              <w:r w:rsidRPr="00F909FC" w:rsidDel="00BA5D53">
                <w:rPr>
                  <w:rFonts w:eastAsia="MS Mincho"/>
                </w:rPr>
                <w:delText>41</w:delText>
              </w:r>
            </w:del>
          </w:p>
        </w:tc>
        <w:tc>
          <w:tcPr>
            <w:tcW w:w="1335" w:type="dxa"/>
            <w:gridSpan w:val="3"/>
            <w:tcBorders>
              <w:top w:val="single" w:sz="4" w:space="0" w:color="auto"/>
              <w:left w:val="single" w:sz="4" w:space="0" w:color="auto"/>
              <w:bottom w:val="single" w:sz="4" w:space="0" w:color="auto"/>
              <w:right w:val="single" w:sz="4" w:space="0" w:color="auto"/>
            </w:tcBorders>
          </w:tcPr>
          <w:p w14:paraId="29C1417D" w14:textId="77777777" w:rsidR="00180ABA" w:rsidRPr="00F909FC" w:rsidDel="00BA5D53" w:rsidRDefault="00180ABA" w:rsidP="00CE2C97">
            <w:pPr>
              <w:pStyle w:val="TAC"/>
              <w:rPr>
                <w:del w:id="10885" w:author="Ericsson user" w:date="2021-10-27T17:49:00Z"/>
                <w:rFonts w:eastAsia="MS Mincho"/>
              </w:rPr>
            </w:pPr>
            <w:del w:id="10886" w:author="Ericsson user" w:date="2021-10-27T17:49:00Z">
              <w:r w:rsidRPr="00F909FC" w:rsidDel="00BA5D53">
                <w:rPr>
                  <w:rFonts w:eastAsia="MS Mincho"/>
                </w:rPr>
                <w:delText>41A-42C</w:delText>
              </w:r>
            </w:del>
          </w:p>
        </w:tc>
        <w:tc>
          <w:tcPr>
            <w:tcW w:w="1145" w:type="dxa"/>
            <w:gridSpan w:val="2"/>
            <w:tcBorders>
              <w:top w:val="single" w:sz="4" w:space="0" w:color="auto"/>
              <w:left w:val="single" w:sz="4" w:space="0" w:color="auto"/>
              <w:bottom w:val="single" w:sz="4" w:space="0" w:color="auto"/>
              <w:right w:val="single" w:sz="4" w:space="0" w:color="auto"/>
            </w:tcBorders>
          </w:tcPr>
          <w:p w14:paraId="75FA33F8" w14:textId="77777777" w:rsidR="00180ABA" w:rsidRPr="00F909FC" w:rsidDel="00BA5D53" w:rsidRDefault="00180ABA" w:rsidP="00CE2C97">
            <w:pPr>
              <w:pStyle w:val="TAC"/>
              <w:rPr>
                <w:del w:id="10887" w:author="Ericsson user" w:date="2021-10-27T17:49:00Z"/>
                <w:rFonts w:eastAsia="MS Mincho"/>
              </w:rPr>
            </w:pPr>
          </w:p>
        </w:tc>
      </w:tr>
      <w:tr w:rsidR="00180ABA" w:rsidRPr="00F909FC" w:rsidDel="00BA5D53" w14:paraId="677EB172" w14:textId="77777777" w:rsidTr="00471ED7">
        <w:trPr>
          <w:gridAfter w:val="3"/>
          <w:wAfter w:w="3270" w:type="dxa"/>
          <w:cantSplit/>
          <w:trHeight w:val="202"/>
          <w:jc w:val="center"/>
          <w:del w:id="1088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472C4AF" w14:textId="77777777" w:rsidR="00180ABA" w:rsidRPr="00F909FC" w:rsidDel="00BA5D53" w:rsidRDefault="00180ABA" w:rsidP="00CE2C97">
            <w:pPr>
              <w:pStyle w:val="TAL"/>
              <w:rPr>
                <w:del w:id="10889" w:author="Ericsson user" w:date="2021-10-27T17:49:00Z"/>
                <w:rFonts w:eastAsia="MS Mincho"/>
              </w:rPr>
            </w:pPr>
            <w:del w:id="10890" w:author="Ericsson user" w:date="2021-10-27T17:49:00Z">
              <w:r w:rsidRPr="00F909FC" w:rsidDel="00BA5D53">
                <w:rPr>
                  <w:rFonts w:eastAsia="MS Mincho"/>
                </w:rPr>
                <w:delText>CA_1A-41C-42A</w:delText>
              </w:r>
            </w:del>
          </w:p>
        </w:tc>
        <w:tc>
          <w:tcPr>
            <w:tcW w:w="782" w:type="dxa"/>
            <w:tcBorders>
              <w:top w:val="single" w:sz="4" w:space="0" w:color="auto"/>
              <w:left w:val="single" w:sz="4" w:space="0" w:color="auto"/>
              <w:bottom w:val="single" w:sz="4" w:space="0" w:color="auto"/>
              <w:right w:val="single" w:sz="4" w:space="0" w:color="auto"/>
            </w:tcBorders>
          </w:tcPr>
          <w:p w14:paraId="51F04B62" w14:textId="77777777" w:rsidR="00180ABA" w:rsidRPr="00F909FC" w:rsidDel="00BA5D53" w:rsidRDefault="00180ABA" w:rsidP="00CE2C97">
            <w:pPr>
              <w:pStyle w:val="TAC"/>
              <w:rPr>
                <w:del w:id="10891" w:author="Ericsson user" w:date="2021-10-27T17:49:00Z"/>
                <w:rFonts w:eastAsia="MS Mincho"/>
              </w:rPr>
            </w:pPr>
            <w:del w:id="10892" w:author="Ericsson user" w:date="2021-10-27T17:49:00Z">
              <w:r w:rsidRPr="00F909FC" w:rsidDel="00BA5D53">
                <w:rPr>
                  <w:rFonts w:eastAsia="MS Mincho"/>
                </w:rPr>
                <w:delText>Rel-14</w:delText>
              </w:r>
            </w:del>
          </w:p>
        </w:tc>
        <w:tc>
          <w:tcPr>
            <w:tcW w:w="303" w:type="dxa"/>
            <w:tcBorders>
              <w:top w:val="single" w:sz="4" w:space="0" w:color="auto"/>
              <w:left w:val="single" w:sz="4" w:space="0" w:color="auto"/>
              <w:bottom w:val="single" w:sz="4" w:space="0" w:color="auto"/>
              <w:right w:val="single" w:sz="4" w:space="0" w:color="auto"/>
            </w:tcBorders>
          </w:tcPr>
          <w:p w14:paraId="0A88D854" w14:textId="77777777" w:rsidR="00180ABA" w:rsidRPr="00F909FC" w:rsidDel="00BA5D53" w:rsidRDefault="00180ABA" w:rsidP="00CE2C97">
            <w:pPr>
              <w:pStyle w:val="TAC"/>
              <w:rPr>
                <w:del w:id="1089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EDFCD4E" w14:textId="77777777" w:rsidR="00180ABA" w:rsidRPr="00F909FC" w:rsidDel="00BA5D53" w:rsidRDefault="00180ABA" w:rsidP="00CE2C97">
            <w:pPr>
              <w:pStyle w:val="TAC"/>
              <w:rPr>
                <w:del w:id="1089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AD40B6B" w14:textId="77777777" w:rsidR="00180ABA" w:rsidRPr="00F909FC" w:rsidDel="00BA5D53" w:rsidRDefault="00180ABA" w:rsidP="00CE2C97">
            <w:pPr>
              <w:pStyle w:val="TAC"/>
              <w:rPr>
                <w:del w:id="10895" w:author="Ericsson user" w:date="2021-10-27T17:49:00Z"/>
              </w:rPr>
            </w:pPr>
            <w:del w:id="10896" w:author="Ericsson user" w:date="2021-10-27T17:49:00Z">
              <w:r w:rsidRPr="00F909FC" w:rsidDel="00BA5D53">
                <w:rPr>
                  <w:rFonts w:eastAsia="MS Mincho"/>
                </w:rPr>
                <w:delText>1, 42</w:delText>
              </w:r>
            </w:del>
          </w:p>
        </w:tc>
        <w:tc>
          <w:tcPr>
            <w:tcW w:w="1272" w:type="dxa"/>
            <w:gridSpan w:val="3"/>
            <w:tcBorders>
              <w:top w:val="single" w:sz="4" w:space="0" w:color="auto"/>
              <w:left w:val="single" w:sz="4" w:space="0" w:color="auto"/>
              <w:bottom w:val="single" w:sz="4" w:space="0" w:color="auto"/>
              <w:right w:val="single" w:sz="4" w:space="0" w:color="auto"/>
            </w:tcBorders>
          </w:tcPr>
          <w:p w14:paraId="23C6D8CC" w14:textId="77777777" w:rsidR="00180ABA" w:rsidRPr="00F909FC" w:rsidDel="00BA5D53" w:rsidRDefault="00180ABA" w:rsidP="00CE2C97">
            <w:pPr>
              <w:pStyle w:val="TAC"/>
              <w:rPr>
                <w:del w:id="1089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E77C42E" w14:textId="77777777" w:rsidR="00180ABA" w:rsidRPr="00F909FC" w:rsidDel="00BA5D53" w:rsidRDefault="00180ABA" w:rsidP="00CE2C97">
            <w:pPr>
              <w:pStyle w:val="TAC"/>
              <w:rPr>
                <w:del w:id="10898" w:author="Ericsson user" w:date="2021-10-27T17:49:00Z"/>
                <w:rFonts w:eastAsia="MS Mincho"/>
              </w:rPr>
            </w:pPr>
            <w:del w:id="10899" w:author="Ericsson user" w:date="2021-10-27T17:49:00Z">
              <w:r w:rsidRPr="00F909FC" w:rsidDel="00BA5D53">
                <w:rPr>
                  <w:rFonts w:eastAsia="MS Mincho"/>
                </w:rPr>
                <w:delText>41</w:delText>
              </w:r>
            </w:del>
          </w:p>
        </w:tc>
        <w:tc>
          <w:tcPr>
            <w:tcW w:w="1335" w:type="dxa"/>
            <w:gridSpan w:val="3"/>
            <w:tcBorders>
              <w:top w:val="single" w:sz="4" w:space="0" w:color="auto"/>
              <w:left w:val="single" w:sz="4" w:space="0" w:color="auto"/>
              <w:bottom w:val="single" w:sz="4" w:space="0" w:color="auto"/>
              <w:right w:val="single" w:sz="4" w:space="0" w:color="auto"/>
            </w:tcBorders>
          </w:tcPr>
          <w:p w14:paraId="73ADE9C8" w14:textId="77777777" w:rsidR="00180ABA" w:rsidRPr="00F909FC" w:rsidDel="00BA5D53" w:rsidRDefault="00180ABA" w:rsidP="00CE2C97">
            <w:pPr>
              <w:pStyle w:val="TAC"/>
              <w:rPr>
                <w:del w:id="10900" w:author="Ericsson user" w:date="2021-10-27T17:49:00Z"/>
                <w:rFonts w:eastAsia="MS Mincho"/>
              </w:rPr>
            </w:pPr>
            <w:del w:id="10901" w:author="Ericsson user" w:date="2021-10-27T17:49:00Z">
              <w:r w:rsidRPr="00F909FC" w:rsidDel="00BA5D53">
                <w:rPr>
                  <w:rFonts w:eastAsia="MS Mincho"/>
                </w:rPr>
                <w:delText>41C-42A</w:delText>
              </w:r>
            </w:del>
          </w:p>
        </w:tc>
        <w:tc>
          <w:tcPr>
            <w:tcW w:w="1145" w:type="dxa"/>
            <w:gridSpan w:val="2"/>
            <w:tcBorders>
              <w:top w:val="single" w:sz="4" w:space="0" w:color="auto"/>
              <w:left w:val="single" w:sz="4" w:space="0" w:color="auto"/>
              <w:bottom w:val="single" w:sz="4" w:space="0" w:color="auto"/>
              <w:right w:val="single" w:sz="4" w:space="0" w:color="auto"/>
            </w:tcBorders>
          </w:tcPr>
          <w:p w14:paraId="71EE8C06" w14:textId="77777777" w:rsidR="00180ABA" w:rsidRPr="00F909FC" w:rsidDel="00BA5D53" w:rsidRDefault="00180ABA" w:rsidP="00CE2C97">
            <w:pPr>
              <w:pStyle w:val="TAC"/>
              <w:rPr>
                <w:del w:id="10902" w:author="Ericsson user" w:date="2021-10-27T17:49:00Z"/>
                <w:rFonts w:eastAsia="MS Mincho"/>
              </w:rPr>
            </w:pPr>
          </w:p>
        </w:tc>
      </w:tr>
      <w:tr w:rsidR="00180ABA" w:rsidRPr="00F909FC" w:rsidDel="00BA5D53" w14:paraId="3CBDB38A" w14:textId="77777777" w:rsidTr="00471ED7">
        <w:trPr>
          <w:gridAfter w:val="3"/>
          <w:wAfter w:w="3270" w:type="dxa"/>
          <w:cantSplit/>
          <w:trHeight w:val="202"/>
          <w:jc w:val="center"/>
          <w:del w:id="1090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26A5894" w14:textId="77777777" w:rsidR="00180ABA" w:rsidRPr="00F909FC" w:rsidDel="00BA5D53" w:rsidRDefault="00180ABA" w:rsidP="00CE2C97">
            <w:pPr>
              <w:pStyle w:val="TAL"/>
              <w:rPr>
                <w:del w:id="10904" w:author="Ericsson user" w:date="2021-10-27T17:49:00Z"/>
              </w:rPr>
            </w:pPr>
            <w:del w:id="10905" w:author="Ericsson user" w:date="2021-10-27T17:49:00Z">
              <w:r w:rsidRPr="00F909FC" w:rsidDel="00BA5D53">
                <w:delText>CA_1A-41C-42C</w:delText>
              </w:r>
            </w:del>
          </w:p>
        </w:tc>
        <w:tc>
          <w:tcPr>
            <w:tcW w:w="782" w:type="dxa"/>
            <w:tcBorders>
              <w:top w:val="single" w:sz="4" w:space="0" w:color="auto"/>
              <w:left w:val="single" w:sz="4" w:space="0" w:color="auto"/>
              <w:bottom w:val="single" w:sz="4" w:space="0" w:color="auto"/>
              <w:right w:val="single" w:sz="4" w:space="0" w:color="auto"/>
            </w:tcBorders>
          </w:tcPr>
          <w:p w14:paraId="44D4EA66" w14:textId="77777777" w:rsidR="00180ABA" w:rsidRPr="00F909FC" w:rsidDel="00BA5D53" w:rsidRDefault="00180ABA" w:rsidP="00CE2C97">
            <w:pPr>
              <w:pStyle w:val="TAC"/>
              <w:rPr>
                <w:del w:id="10906" w:author="Ericsson user" w:date="2021-10-27T17:49:00Z"/>
              </w:rPr>
            </w:pPr>
            <w:del w:id="10907"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7313395" w14:textId="77777777" w:rsidR="00180ABA" w:rsidRPr="00F909FC" w:rsidDel="00BA5D53" w:rsidRDefault="00180ABA" w:rsidP="00CE2C97">
            <w:pPr>
              <w:pStyle w:val="TAC"/>
              <w:rPr>
                <w:del w:id="1090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594B484" w14:textId="77777777" w:rsidR="00180ABA" w:rsidRPr="00F909FC" w:rsidDel="00BA5D53" w:rsidRDefault="00180ABA" w:rsidP="00CE2C97">
            <w:pPr>
              <w:pStyle w:val="TAC"/>
              <w:rPr>
                <w:del w:id="1090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4DE208A" w14:textId="77777777" w:rsidR="00180ABA" w:rsidRPr="00F909FC" w:rsidDel="00BA5D53" w:rsidRDefault="00180ABA" w:rsidP="00CE2C97">
            <w:pPr>
              <w:pStyle w:val="TAC"/>
              <w:rPr>
                <w:del w:id="10910" w:author="Ericsson user" w:date="2021-10-27T17:49:00Z"/>
              </w:rPr>
            </w:pPr>
            <w:del w:id="10911" w:author="Ericsson user" w:date="2021-10-27T17:49:00Z">
              <w:r w:rsidRPr="00F909FC" w:rsidDel="00BA5D53">
                <w:delText>1, 42</w:delText>
              </w:r>
            </w:del>
          </w:p>
        </w:tc>
        <w:tc>
          <w:tcPr>
            <w:tcW w:w="1272" w:type="dxa"/>
            <w:gridSpan w:val="3"/>
            <w:tcBorders>
              <w:top w:val="single" w:sz="4" w:space="0" w:color="auto"/>
              <w:left w:val="single" w:sz="4" w:space="0" w:color="auto"/>
              <w:bottom w:val="single" w:sz="4" w:space="0" w:color="auto"/>
              <w:right w:val="single" w:sz="4" w:space="0" w:color="auto"/>
            </w:tcBorders>
          </w:tcPr>
          <w:p w14:paraId="38934040" w14:textId="77777777" w:rsidR="00180ABA" w:rsidRPr="00F909FC" w:rsidDel="00BA5D53" w:rsidRDefault="00180ABA" w:rsidP="00CE2C97">
            <w:pPr>
              <w:pStyle w:val="TAC"/>
              <w:rPr>
                <w:del w:id="1091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414A33B" w14:textId="77777777" w:rsidR="00180ABA" w:rsidRPr="00F909FC" w:rsidDel="00BA5D53" w:rsidRDefault="00180ABA" w:rsidP="00CE2C97">
            <w:pPr>
              <w:pStyle w:val="TAC"/>
              <w:rPr>
                <w:del w:id="10913" w:author="Ericsson user" w:date="2021-10-27T17:49:00Z"/>
              </w:rPr>
            </w:pPr>
            <w:del w:id="10914" w:author="Ericsson user" w:date="2021-10-27T17:49:00Z">
              <w:r w:rsidRPr="00F909FC" w:rsidDel="00BA5D53">
                <w:delText>41</w:delText>
              </w:r>
            </w:del>
          </w:p>
        </w:tc>
        <w:tc>
          <w:tcPr>
            <w:tcW w:w="1335" w:type="dxa"/>
            <w:gridSpan w:val="3"/>
            <w:tcBorders>
              <w:top w:val="single" w:sz="4" w:space="0" w:color="auto"/>
              <w:left w:val="single" w:sz="4" w:space="0" w:color="auto"/>
              <w:bottom w:val="single" w:sz="4" w:space="0" w:color="auto"/>
              <w:right w:val="single" w:sz="4" w:space="0" w:color="auto"/>
            </w:tcBorders>
          </w:tcPr>
          <w:p w14:paraId="26C6C8F4" w14:textId="77777777" w:rsidR="00180ABA" w:rsidRPr="00F909FC" w:rsidDel="00BA5D53" w:rsidRDefault="00180ABA" w:rsidP="00CE2C97">
            <w:pPr>
              <w:pStyle w:val="TAC"/>
              <w:rPr>
                <w:del w:id="10915" w:author="Ericsson user" w:date="2021-10-27T17:49:00Z"/>
              </w:rPr>
            </w:pPr>
            <w:del w:id="10916" w:author="Ericsson user" w:date="2021-10-27T17:49:00Z">
              <w:r w:rsidRPr="00F909FC" w:rsidDel="00BA5D53">
                <w:delText>41C-42C</w:delText>
              </w:r>
            </w:del>
          </w:p>
        </w:tc>
        <w:tc>
          <w:tcPr>
            <w:tcW w:w="1145" w:type="dxa"/>
            <w:gridSpan w:val="2"/>
            <w:tcBorders>
              <w:top w:val="single" w:sz="4" w:space="0" w:color="auto"/>
              <w:left w:val="single" w:sz="4" w:space="0" w:color="auto"/>
              <w:bottom w:val="single" w:sz="4" w:space="0" w:color="auto"/>
              <w:right w:val="single" w:sz="4" w:space="0" w:color="auto"/>
            </w:tcBorders>
          </w:tcPr>
          <w:p w14:paraId="33180D29" w14:textId="77777777" w:rsidR="00180ABA" w:rsidRPr="00F909FC" w:rsidDel="00BA5D53" w:rsidRDefault="00180ABA" w:rsidP="00CE2C97">
            <w:pPr>
              <w:pStyle w:val="TAC"/>
              <w:rPr>
                <w:del w:id="10917" w:author="Ericsson user" w:date="2021-10-27T17:49:00Z"/>
              </w:rPr>
            </w:pPr>
          </w:p>
        </w:tc>
      </w:tr>
      <w:tr w:rsidR="00180ABA" w:rsidRPr="00F909FC" w:rsidDel="00BA5D53" w14:paraId="44428279" w14:textId="77777777" w:rsidTr="00471ED7">
        <w:trPr>
          <w:gridAfter w:val="3"/>
          <w:wAfter w:w="3270" w:type="dxa"/>
          <w:cantSplit/>
          <w:trHeight w:val="202"/>
          <w:jc w:val="center"/>
          <w:del w:id="1091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49D8036" w14:textId="77777777" w:rsidR="00180ABA" w:rsidRPr="00F909FC" w:rsidDel="00BA5D53" w:rsidRDefault="00180ABA" w:rsidP="00CE2C97">
            <w:pPr>
              <w:pStyle w:val="TAL"/>
              <w:rPr>
                <w:del w:id="10919" w:author="Ericsson user" w:date="2021-10-27T17:49:00Z"/>
              </w:rPr>
            </w:pPr>
            <w:del w:id="10920" w:author="Ericsson user" w:date="2021-10-27T17:49:00Z">
              <w:r w:rsidRPr="00F909FC" w:rsidDel="00BA5D53">
                <w:delText>CA_2A-2A-</w:delText>
              </w:r>
              <w:r w:rsidRPr="00F909FC" w:rsidDel="00BA5D53">
                <w:rPr>
                  <w:lang w:eastAsia="zh-CN"/>
                </w:rPr>
                <w:delText>4</w:delText>
              </w:r>
              <w:r w:rsidRPr="00F909FC" w:rsidDel="00BA5D53">
                <w:delText>A</w:delText>
              </w:r>
              <w:r w:rsidRPr="00F909FC" w:rsidDel="00BA5D53">
                <w:rPr>
                  <w:lang w:eastAsia="zh-CN"/>
                </w:rPr>
                <w:delText>-5A</w:delText>
              </w:r>
            </w:del>
          </w:p>
        </w:tc>
        <w:tc>
          <w:tcPr>
            <w:tcW w:w="782" w:type="dxa"/>
            <w:tcBorders>
              <w:top w:val="single" w:sz="4" w:space="0" w:color="auto"/>
              <w:left w:val="single" w:sz="4" w:space="0" w:color="auto"/>
              <w:bottom w:val="single" w:sz="4" w:space="0" w:color="auto"/>
              <w:right w:val="single" w:sz="4" w:space="0" w:color="auto"/>
            </w:tcBorders>
          </w:tcPr>
          <w:p w14:paraId="394C719B" w14:textId="77777777" w:rsidR="00180ABA" w:rsidRPr="00F909FC" w:rsidDel="00BA5D53" w:rsidRDefault="00180ABA" w:rsidP="00CE2C97">
            <w:pPr>
              <w:pStyle w:val="TAC"/>
              <w:rPr>
                <w:del w:id="10921" w:author="Ericsson user" w:date="2021-10-27T17:49:00Z"/>
              </w:rPr>
            </w:pPr>
            <w:del w:id="10922"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44AF26EB" w14:textId="77777777" w:rsidR="00180ABA" w:rsidRPr="00F909FC" w:rsidDel="00BA5D53" w:rsidRDefault="00180ABA" w:rsidP="00CE2C97">
            <w:pPr>
              <w:pStyle w:val="TAC"/>
              <w:rPr>
                <w:del w:id="1092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E74D686" w14:textId="77777777" w:rsidR="00180ABA" w:rsidRPr="00F909FC" w:rsidDel="00BA5D53" w:rsidRDefault="00180ABA" w:rsidP="00CE2C97">
            <w:pPr>
              <w:pStyle w:val="TAC"/>
              <w:rPr>
                <w:del w:id="1092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3567B4B" w14:textId="77777777" w:rsidR="00180ABA" w:rsidRPr="00F909FC" w:rsidDel="00BA5D53" w:rsidRDefault="00180ABA" w:rsidP="00CE2C97">
            <w:pPr>
              <w:pStyle w:val="TAC"/>
              <w:rPr>
                <w:del w:id="1092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7C4B0F5" w14:textId="77777777" w:rsidR="00180ABA" w:rsidRPr="00F909FC" w:rsidDel="00BA5D53" w:rsidRDefault="00180ABA" w:rsidP="00CE2C97">
            <w:pPr>
              <w:pStyle w:val="TAC"/>
              <w:rPr>
                <w:del w:id="1092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FC57022" w14:textId="77777777" w:rsidR="00180ABA" w:rsidRPr="00F909FC" w:rsidDel="00BA5D53" w:rsidRDefault="00180ABA" w:rsidP="00CE2C97">
            <w:pPr>
              <w:pStyle w:val="TAC"/>
              <w:rPr>
                <w:del w:id="10927" w:author="Ericsson user" w:date="2021-10-27T17:49:00Z"/>
              </w:rPr>
            </w:pPr>
            <w:del w:id="1092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46BACFC" w14:textId="77777777" w:rsidR="00180ABA" w:rsidRPr="00F909FC" w:rsidDel="00BA5D53" w:rsidRDefault="00180ABA" w:rsidP="00CE2C97">
            <w:pPr>
              <w:pStyle w:val="TAC"/>
              <w:rPr>
                <w:del w:id="10929" w:author="Ericsson user" w:date="2021-10-27T17:49:00Z"/>
              </w:rPr>
            </w:pPr>
            <w:del w:id="1093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1D7F0ED" w14:textId="77777777" w:rsidR="00180ABA" w:rsidRPr="00F909FC" w:rsidDel="00BA5D53" w:rsidRDefault="00180ABA" w:rsidP="00CE2C97">
            <w:pPr>
              <w:pStyle w:val="TAC"/>
              <w:rPr>
                <w:del w:id="10931" w:author="Ericsson user" w:date="2021-10-27T17:49:00Z"/>
              </w:rPr>
            </w:pPr>
          </w:p>
        </w:tc>
      </w:tr>
      <w:tr w:rsidR="00180ABA" w:rsidRPr="00F909FC" w:rsidDel="00BA5D53" w14:paraId="0246A627" w14:textId="77777777" w:rsidTr="00471ED7">
        <w:trPr>
          <w:gridAfter w:val="3"/>
          <w:wAfter w:w="3270" w:type="dxa"/>
          <w:cantSplit/>
          <w:trHeight w:val="202"/>
          <w:jc w:val="center"/>
          <w:del w:id="1093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69435A5" w14:textId="77777777" w:rsidR="00180ABA" w:rsidRPr="00F909FC" w:rsidDel="00BA5D53" w:rsidRDefault="00180ABA" w:rsidP="00CE2C97">
            <w:pPr>
              <w:pStyle w:val="TAL"/>
              <w:rPr>
                <w:del w:id="10933" w:author="Ericsson user" w:date="2021-10-27T17:49:00Z"/>
              </w:rPr>
            </w:pPr>
            <w:del w:id="10934" w:author="Ericsson user" w:date="2021-10-27T17:49:00Z">
              <w:r w:rsidRPr="00F909FC" w:rsidDel="00BA5D53">
                <w:rPr>
                  <w:lang w:eastAsia="zh-TW"/>
                </w:rPr>
                <w:delText>CA_2A-2A-4A-71A</w:delText>
              </w:r>
            </w:del>
          </w:p>
        </w:tc>
        <w:tc>
          <w:tcPr>
            <w:tcW w:w="782" w:type="dxa"/>
            <w:tcBorders>
              <w:top w:val="single" w:sz="4" w:space="0" w:color="auto"/>
              <w:left w:val="single" w:sz="4" w:space="0" w:color="auto"/>
              <w:bottom w:val="single" w:sz="4" w:space="0" w:color="auto"/>
              <w:right w:val="single" w:sz="4" w:space="0" w:color="auto"/>
            </w:tcBorders>
          </w:tcPr>
          <w:p w14:paraId="3EDAE50A" w14:textId="77777777" w:rsidR="00180ABA" w:rsidRPr="00F909FC" w:rsidDel="00BA5D53" w:rsidRDefault="00180ABA" w:rsidP="00CE2C97">
            <w:pPr>
              <w:pStyle w:val="TAC"/>
              <w:rPr>
                <w:del w:id="10935" w:author="Ericsson user" w:date="2021-10-27T17:49:00Z"/>
                <w:lang w:eastAsia="zh-TW"/>
              </w:rPr>
            </w:pPr>
            <w:del w:id="10936" w:author="Ericsson user" w:date="2021-10-27T17:49:00Z">
              <w:r w:rsidRPr="00F909FC"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6E919243" w14:textId="77777777" w:rsidR="00180ABA" w:rsidRPr="00F909FC" w:rsidDel="00BA5D53" w:rsidRDefault="00180ABA" w:rsidP="00CE2C97">
            <w:pPr>
              <w:pStyle w:val="TAC"/>
              <w:rPr>
                <w:del w:id="1093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1A5082D" w14:textId="77777777" w:rsidR="00180ABA" w:rsidRPr="00F909FC" w:rsidDel="00BA5D53" w:rsidRDefault="00180ABA" w:rsidP="00CE2C97">
            <w:pPr>
              <w:pStyle w:val="TAC"/>
              <w:rPr>
                <w:del w:id="1093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3379FA9" w14:textId="77777777" w:rsidR="00180ABA" w:rsidRPr="00F909FC" w:rsidDel="00BA5D53" w:rsidRDefault="00180ABA" w:rsidP="00CE2C97">
            <w:pPr>
              <w:pStyle w:val="TAC"/>
              <w:rPr>
                <w:del w:id="1093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7F4CCCB" w14:textId="77777777" w:rsidR="00180ABA" w:rsidRPr="00F909FC" w:rsidDel="00BA5D53" w:rsidRDefault="00180ABA" w:rsidP="00CE2C97">
            <w:pPr>
              <w:pStyle w:val="TAC"/>
              <w:rPr>
                <w:del w:id="1094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5615CA3" w14:textId="77777777" w:rsidR="00180ABA" w:rsidRPr="00F909FC" w:rsidDel="00BA5D53" w:rsidRDefault="00180ABA" w:rsidP="00CE2C97">
            <w:pPr>
              <w:pStyle w:val="TAC"/>
              <w:rPr>
                <w:del w:id="10941"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632BD1B3" w14:textId="77777777" w:rsidR="00180ABA" w:rsidRPr="00F909FC" w:rsidDel="00BA5D53" w:rsidRDefault="00180ABA" w:rsidP="00CE2C97">
            <w:pPr>
              <w:pStyle w:val="TAC"/>
              <w:rPr>
                <w:del w:id="10942"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23189CDE" w14:textId="77777777" w:rsidR="00180ABA" w:rsidRPr="00F909FC" w:rsidDel="00BA5D53" w:rsidRDefault="00180ABA" w:rsidP="00CE2C97">
            <w:pPr>
              <w:pStyle w:val="TAC"/>
              <w:rPr>
                <w:del w:id="10943" w:author="Ericsson user" w:date="2021-10-27T17:49:00Z"/>
              </w:rPr>
            </w:pPr>
          </w:p>
        </w:tc>
      </w:tr>
      <w:tr w:rsidR="00180ABA" w:rsidRPr="00F909FC" w:rsidDel="00BA5D53" w14:paraId="18C50B79" w14:textId="77777777" w:rsidTr="00471ED7">
        <w:trPr>
          <w:gridAfter w:val="3"/>
          <w:wAfter w:w="3270" w:type="dxa"/>
          <w:cantSplit/>
          <w:trHeight w:val="202"/>
          <w:jc w:val="center"/>
          <w:del w:id="1094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B60CDCD" w14:textId="77777777" w:rsidR="00180ABA" w:rsidRPr="00F909FC" w:rsidDel="00BA5D53" w:rsidRDefault="00180ABA" w:rsidP="00CE2C97">
            <w:pPr>
              <w:pStyle w:val="TAL"/>
              <w:rPr>
                <w:del w:id="10945" w:author="Ericsson user" w:date="2021-10-27T17:49:00Z"/>
              </w:rPr>
            </w:pPr>
            <w:del w:id="10946" w:author="Ericsson user" w:date="2021-10-27T17:49:00Z">
              <w:r w:rsidRPr="00F909FC" w:rsidDel="00BA5D53">
                <w:delText>CA_2A-2A-</w:delText>
              </w:r>
              <w:r w:rsidRPr="00F909FC" w:rsidDel="00BA5D53">
                <w:rPr>
                  <w:lang w:eastAsia="zh-CN"/>
                </w:rPr>
                <w:delText>5</w:delText>
              </w:r>
              <w:r w:rsidRPr="00F909FC" w:rsidDel="00BA5D53">
                <w:delText>A</w:delText>
              </w:r>
              <w:r w:rsidRPr="00F909FC" w:rsidDel="00BA5D53">
                <w:rPr>
                  <w:lang w:eastAsia="zh-CN"/>
                </w:rPr>
                <w:delText>-12A</w:delText>
              </w:r>
            </w:del>
          </w:p>
        </w:tc>
        <w:tc>
          <w:tcPr>
            <w:tcW w:w="782" w:type="dxa"/>
            <w:tcBorders>
              <w:top w:val="single" w:sz="4" w:space="0" w:color="auto"/>
              <w:left w:val="single" w:sz="4" w:space="0" w:color="auto"/>
              <w:bottom w:val="single" w:sz="4" w:space="0" w:color="auto"/>
              <w:right w:val="single" w:sz="4" w:space="0" w:color="auto"/>
            </w:tcBorders>
          </w:tcPr>
          <w:p w14:paraId="7BC4350C" w14:textId="77777777" w:rsidR="00180ABA" w:rsidRPr="00F909FC" w:rsidDel="00BA5D53" w:rsidRDefault="00180ABA" w:rsidP="00CE2C97">
            <w:pPr>
              <w:pStyle w:val="TAC"/>
              <w:rPr>
                <w:del w:id="10947" w:author="Ericsson user" w:date="2021-10-27T17:49:00Z"/>
              </w:rPr>
            </w:pPr>
            <w:del w:id="10948"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3133FCC7" w14:textId="77777777" w:rsidR="00180ABA" w:rsidRPr="00F909FC" w:rsidDel="00BA5D53" w:rsidRDefault="00180ABA" w:rsidP="00CE2C97">
            <w:pPr>
              <w:pStyle w:val="TAC"/>
              <w:rPr>
                <w:del w:id="1094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2753C08" w14:textId="77777777" w:rsidR="00180ABA" w:rsidRPr="00F909FC" w:rsidDel="00BA5D53" w:rsidRDefault="00180ABA" w:rsidP="00CE2C97">
            <w:pPr>
              <w:pStyle w:val="TAC"/>
              <w:rPr>
                <w:del w:id="1095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68CBB4C" w14:textId="77777777" w:rsidR="00180ABA" w:rsidRPr="00F909FC" w:rsidDel="00BA5D53" w:rsidRDefault="00180ABA" w:rsidP="00CE2C97">
            <w:pPr>
              <w:pStyle w:val="TAC"/>
              <w:rPr>
                <w:del w:id="1095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FFA3BE2" w14:textId="77777777" w:rsidR="00180ABA" w:rsidRPr="00F909FC" w:rsidDel="00BA5D53" w:rsidRDefault="00180ABA" w:rsidP="00CE2C97">
            <w:pPr>
              <w:pStyle w:val="TAC"/>
              <w:rPr>
                <w:del w:id="1095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DD82ECE" w14:textId="77777777" w:rsidR="00180ABA" w:rsidRPr="00F909FC" w:rsidDel="00BA5D53" w:rsidRDefault="00180ABA" w:rsidP="00CE2C97">
            <w:pPr>
              <w:pStyle w:val="TAC"/>
              <w:rPr>
                <w:del w:id="10953" w:author="Ericsson user" w:date="2021-10-27T17:49:00Z"/>
              </w:rPr>
            </w:pPr>
            <w:del w:id="1095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9888FA5" w14:textId="77777777" w:rsidR="00180ABA" w:rsidRPr="00F909FC" w:rsidDel="00BA5D53" w:rsidRDefault="00180ABA" w:rsidP="00CE2C97">
            <w:pPr>
              <w:pStyle w:val="TAC"/>
              <w:rPr>
                <w:del w:id="10955" w:author="Ericsson user" w:date="2021-10-27T17:49:00Z"/>
              </w:rPr>
            </w:pPr>
            <w:del w:id="1095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6FB7BB1" w14:textId="77777777" w:rsidR="00180ABA" w:rsidRPr="00F909FC" w:rsidDel="00BA5D53" w:rsidRDefault="00180ABA" w:rsidP="00CE2C97">
            <w:pPr>
              <w:pStyle w:val="TAC"/>
              <w:rPr>
                <w:del w:id="10957" w:author="Ericsson user" w:date="2021-10-27T17:49:00Z"/>
              </w:rPr>
            </w:pPr>
          </w:p>
        </w:tc>
      </w:tr>
      <w:tr w:rsidR="00180ABA" w:rsidRPr="00F909FC" w:rsidDel="00BA5D53" w14:paraId="4B61A34D" w14:textId="77777777" w:rsidTr="00471ED7">
        <w:trPr>
          <w:gridAfter w:val="3"/>
          <w:wAfter w:w="3270" w:type="dxa"/>
          <w:cantSplit/>
          <w:trHeight w:val="202"/>
          <w:jc w:val="center"/>
          <w:del w:id="1095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A55D016" w14:textId="77777777" w:rsidR="00180ABA" w:rsidRPr="00F909FC" w:rsidDel="00BA5D53" w:rsidRDefault="00180ABA" w:rsidP="00CE2C97">
            <w:pPr>
              <w:pStyle w:val="TAL"/>
              <w:rPr>
                <w:del w:id="10959" w:author="Ericsson user" w:date="2021-10-27T17:49:00Z"/>
              </w:rPr>
            </w:pPr>
            <w:del w:id="10960" w:author="Ericsson user" w:date="2021-10-27T17:49:00Z">
              <w:r w:rsidRPr="00F909FC" w:rsidDel="00BA5D53">
                <w:delText>CA_2A-2A-</w:delText>
              </w:r>
              <w:r w:rsidRPr="00F909FC" w:rsidDel="00BA5D53">
                <w:rPr>
                  <w:rFonts w:eastAsia="PMingLiU"/>
                  <w:lang w:eastAsia="zh-TW"/>
                </w:rPr>
                <w:delText>5</w:delText>
              </w:r>
              <w:r w:rsidRPr="00F909FC" w:rsidDel="00BA5D53">
                <w:delText>A</w:delText>
              </w:r>
              <w:r w:rsidRPr="00F909FC" w:rsidDel="00BA5D53">
                <w:rPr>
                  <w:lang w:eastAsia="zh-CN"/>
                </w:rPr>
                <w:delText>-</w:delText>
              </w:r>
              <w:r w:rsidRPr="00F909FC" w:rsidDel="00BA5D53">
                <w:rPr>
                  <w:rFonts w:eastAsia="PMingLiU"/>
                  <w:lang w:eastAsia="zh-TW"/>
                </w:rPr>
                <w:delText>30</w:delText>
              </w:r>
              <w:r w:rsidRPr="00F909FC"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291CBF80" w14:textId="77777777" w:rsidR="00180ABA" w:rsidRPr="00F909FC" w:rsidDel="00BA5D53" w:rsidRDefault="00180ABA" w:rsidP="00CE2C97">
            <w:pPr>
              <w:pStyle w:val="TAC"/>
              <w:rPr>
                <w:del w:id="10961" w:author="Ericsson user" w:date="2021-10-27T17:49:00Z"/>
              </w:rPr>
            </w:pPr>
            <w:del w:id="10962" w:author="Ericsson user" w:date="2021-10-27T17:49:00Z">
              <w:r w:rsidRPr="00F909FC" w:rsidDel="00BA5D53">
                <w:delText>Rel-1</w:delText>
              </w:r>
              <w:r w:rsidRPr="00F909FC" w:rsidDel="00BA5D53">
                <w:rPr>
                  <w:rFonts w:eastAsia="PMingLiU"/>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4EEB4D5E" w14:textId="77777777" w:rsidR="00180ABA" w:rsidRPr="00F909FC" w:rsidDel="00BA5D53" w:rsidRDefault="00180ABA" w:rsidP="00CE2C97">
            <w:pPr>
              <w:pStyle w:val="TAC"/>
              <w:rPr>
                <w:del w:id="1096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403EE02" w14:textId="77777777" w:rsidR="00180ABA" w:rsidRPr="00F909FC" w:rsidDel="00BA5D53" w:rsidRDefault="00180ABA" w:rsidP="00CE2C97">
            <w:pPr>
              <w:pStyle w:val="TAC"/>
              <w:rPr>
                <w:del w:id="1096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5CE9AEC" w14:textId="77777777" w:rsidR="00180ABA" w:rsidRPr="00F909FC" w:rsidDel="00BA5D53" w:rsidRDefault="00180ABA" w:rsidP="00CE2C97">
            <w:pPr>
              <w:pStyle w:val="TAC"/>
              <w:rPr>
                <w:del w:id="1096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219FB32" w14:textId="77777777" w:rsidR="00180ABA" w:rsidRPr="00F909FC" w:rsidDel="00BA5D53" w:rsidRDefault="00180ABA" w:rsidP="00CE2C97">
            <w:pPr>
              <w:pStyle w:val="TAC"/>
              <w:rPr>
                <w:del w:id="1096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9C66E21" w14:textId="77777777" w:rsidR="00180ABA" w:rsidRPr="00F909FC" w:rsidDel="00BA5D53" w:rsidRDefault="00180ABA" w:rsidP="00CE2C97">
            <w:pPr>
              <w:pStyle w:val="TAC"/>
              <w:rPr>
                <w:del w:id="10967" w:author="Ericsson user" w:date="2021-10-27T17:49:00Z"/>
              </w:rPr>
            </w:pPr>
            <w:del w:id="1096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C7BADF9" w14:textId="77777777" w:rsidR="00180ABA" w:rsidRPr="00F909FC" w:rsidDel="00BA5D53" w:rsidRDefault="00180ABA" w:rsidP="00CE2C97">
            <w:pPr>
              <w:pStyle w:val="TAC"/>
              <w:rPr>
                <w:del w:id="10969" w:author="Ericsson user" w:date="2021-10-27T17:49:00Z"/>
              </w:rPr>
            </w:pPr>
            <w:del w:id="1097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FCDF5F5" w14:textId="77777777" w:rsidR="00180ABA" w:rsidRPr="00F909FC" w:rsidDel="00BA5D53" w:rsidRDefault="00180ABA" w:rsidP="00CE2C97">
            <w:pPr>
              <w:pStyle w:val="TAC"/>
              <w:rPr>
                <w:del w:id="10971" w:author="Ericsson user" w:date="2021-10-27T17:49:00Z"/>
              </w:rPr>
            </w:pPr>
          </w:p>
        </w:tc>
      </w:tr>
      <w:tr w:rsidR="00180ABA" w:rsidRPr="00F909FC" w:rsidDel="00BA5D53" w14:paraId="244840DD" w14:textId="77777777" w:rsidTr="00471ED7">
        <w:trPr>
          <w:gridAfter w:val="3"/>
          <w:wAfter w:w="3270" w:type="dxa"/>
          <w:cantSplit/>
          <w:trHeight w:val="202"/>
          <w:jc w:val="center"/>
          <w:del w:id="1097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BC29F01" w14:textId="77777777" w:rsidR="00180ABA" w:rsidRPr="00F909FC" w:rsidDel="00BA5D53" w:rsidRDefault="00180ABA" w:rsidP="00CE2C97">
            <w:pPr>
              <w:pStyle w:val="TAL"/>
              <w:rPr>
                <w:del w:id="10973" w:author="Ericsson user" w:date="2021-10-27T17:49:00Z"/>
              </w:rPr>
            </w:pPr>
            <w:del w:id="10974" w:author="Ericsson user" w:date="2021-10-27T17:49:00Z">
              <w:r w:rsidRPr="00F909FC" w:rsidDel="00BA5D53">
                <w:delText>CA_2A-2A-</w:delText>
              </w:r>
              <w:r w:rsidRPr="00F909FC" w:rsidDel="00BA5D53">
                <w:rPr>
                  <w:rFonts w:eastAsia="PMingLiU"/>
                  <w:lang w:eastAsia="zh-TW"/>
                </w:rPr>
                <w:delText>7</w:delText>
              </w:r>
              <w:r w:rsidRPr="00F909FC" w:rsidDel="00BA5D53">
                <w:delText>A</w:delText>
              </w:r>
              <w:r w:rsidRPr="00F909FC" w:rsidDel="00BA5D53">
                <w:rPr>
                  <w:lang w:eastAsia="zh-CN"/>
                </w:rPr>
                <w:delText>-</w:delText>
              </w:r>
              <w:r w:rsidRPr="00F909FC" w:rsidDel="00BA5D53">
                <w:rPr>
                  <w:rFonts w:eastAsia="PMingLiU"/>
                  <w:lang w:eastAsia="zh-TW"/>
                </w:rPr>
                <w:delText>66</w:delText>
              </w:r>
              <w:r w:rsidRPr="00F909FC"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745AE7FD" w14:textId="77777777" w:rsidR="00180ABA" w:rsidRPr="00F909FC" w:rsidDel="00BA5D53" w:rsidRDefault="00180ABA" w:rsidP="00CE2C97">
            <w:pPr>
              <w:pStyle w:val="TAC"/>
              <w:rPr>
                <w:del w:id="10975" w:author="Ericsson user" w:date="2021-10-27T17:49:00Z"/>
              </w:rPr>
            </w:pPr>
            <w:del w:id="10976" w:author="Ericsson user" w:date="2021-10-27T17:49:00Z">
              <w:r w:rsidRPr="00F909FC" w:rsidDel="00BA5D53">
                <w:delText>Rel-1</w:delText>
              </w:r>
              <w:r w:rsidRPr="00F909FC" w:rsidDel="00BA5D53">
                <w:rPr>
                  <w:rFonts w:eastAsia="PMingLiU"/>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5E82D436" w14:textId="77777777" w:rsidR="00180ABA" w:rsidRPr="00F909FC" w:rsidDel="00BA5D53" w:rsidRDefault="00180ABA" w:rsidP="00CE2C97">
            <w:pPr>
              <w:pStyle w:val="TAC"/>
              <w:rPr>
                <w:del w:id="1097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C140CD5" w14:textId="77777777" w:rsidR="00180ABA" w:rsidRPr="00F909FC" w:rsidDel="00BA5D53" w:rsidRDefault="00180ABA" w:rsidP="00CE2C97">
            <w:pPr>
              <w:pStyle w:val="TAC"/>
              <w:rPr>
                <w:del w:id="1097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83D32D4" w14:textId="77777777" w:rsidR="00180ABA" w:rsidRPr="00F909FC" w:rsidDel="00BA5D53" w:rsidRDefault="00180ABA" w:rsidP="00CE2C97">
            <w:pPr>
              <w:pStyle w:val="TAC"/>
              <w:rPr>
                <w:del w:id="1097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ED3B4A0" w14:textId="77777777" w:rsidR="00180ABA" w:rsidRPr="00F909FC" w:rsidDel="00BA5D53" w:rsidRDefault="00180ABA" w:rsidP="00CE2C97">
            <w:pPr>
              <w:pStyle w:val="TAC"/>
              <w:rPr>
                <w:del w:id="1098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AC52E27" w14:textId="77777777" w:rsidR="00180ABA" w:rsidRPr="00F909FC" w:rsidDel="00BA5D53" w:rsidRDefault="00180ABA" w:rsidP="00CE2C97">
            <w:pPr>
              <w:pStyle w:val="TAC"/>
              <w:rPr>
                <w:del w:id="10981" w:author="Ericsson user" w:date="2021-10-27T17:49:00Z"/>
              </w:rPr>
            </w:pPr>
            <w:del w:id="1098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9884158" w14:textId="77777777" w:rsidR="00180ABA" w:rsidRPr="00F909FC" w:rsidDel="00BA5D53" w:rsidRDefault="00180ABA" w:rsidP="00CE2C97">
            <w:pPr>
              <w:pStyle w:val="TAC"/>
              <w:rPr>
                <w:del w:id="10983" w:author="Ericsson user" w:date="2021-10-27T17:49:00Z"/>
              </w:rPr>
            </w:pPr>
            <w:del w:id="1098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B3FA922" w14:textId="77777777" w:rsidR="00180ABA" w:rsidRPr="00F909FC" w:rsidDel="00BA5D53" w:rsidRDefault="00180ABA" w:rsidP="00CE2C97">
            <w:pPr>
              <w:pStyle w:val="TAC"/>
              <w:rPr>
                <w:del w:id="10985" w:author="Ericsson user" w:date="2021-10-27T17:49:00Z"/>
              </w:rPr>
            </w:pPr>
          </w:p>
        </w:tc>
      </w:tr>
      <w:tr w:rsidR="00180ABA" w:rsidRPr="00F909FC" w:rsidDel="00BA5D53" w14:paraId="2D476486" w14:textId="77777777" w:rsidTr="00471ED7">
        <w:trPr>
          <w:gridAfter w:val="3"/>
          <w:wAfter w:w="3270" w:type="dxa"/>
          <w:cantSplit/>
          <w:trHeight w:val="202"/>
          <w:jc w:val="center"/>
          <w:del w:id="1098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2ED2B04" w14:textId="77777777" w:rsidR="00180ABA" w:rsidRPr="00F909FC" w:rsidDel="00BA5D53" w:rsidRDefault="00180ABA" w:rsidP="00CE2C97">
            <w:pPr>
              <w:pStyle w:val="TAL"/>
              <w:rPr>
                <w:del w:id="10987" w:author="Ericsson user" w:date="2021-10-27T17:49:00Z"/>
              </w:rPr>
            </w:pPr>
            <w:del w:id="10988" w:author="Ericsson user" w:date="2021-10-27T17:49:00Z">
              <w:r w:rsidRPr="00F909FC" w:rsidDel="00BA5D53">
                <w:delText>CA_2A-2A-</w:delText>
              </w:r>
              <w:r w:rsidRPr="00F909FC" w:rsidDel="00BA5D53">
                <w:rPr>
                  <w:rFonts w:eastAsia="PMingLiU"/>
                  <w:lang w:eastAsia="zh-TW"/>
                </w:rPr>
                <w:delText>12</w:delText>
              </w:r>
              <w:r w:rsidRPr="00F909FC" w:rsidDel="00BA5D53">
                <w:delText>A</w:delText>
              </w:r>
              <w:r w:rsidRPr="00F909FC" w:rsidDel="00BA5D53">
                <w:rPr>
                  <w:lang w:eastAsia="zh-CN"/>
                </w:rPr>
                <w:delText>-</w:delText>
              </w:r>
              <w:r w:rsidRPr="00F909FC" w:rsidDel="00BA5D53">
                <w:rPr>
                  <w:rFonts w:eastAsia="PMingLiU"/>
                  <w:lang w:eastAsia="zh-TW"/>
                </w:rPr>
                <w:delText>30</w:delText>
              </w:r>
              <w:r w:rsidRPr="00F909FC"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5F97EBED" w14:textId="77777777" w:rsidR="00180ABA" w:rsidRPr="00F909FC" w:rsidDel="00BA5D53" w:rsidRDefault="00180ABA" w:rsidP="00CE2C97">
            <w:pPr>
              <w:pStyle w:val="TAC"/>
              <w:rPr>
                <w:del w:id="10989" w:author="Ericsson user" w:date="2021-10-27T17:49:00Z"/>
              </w:rPr>
            </w:pPr>
            <w:del w:id="10990" w:author="Ericsson user" w:date="2021-10-27T17:49:00Z">
              <w:r w:rsidRPr="00F909FC" w:rsidDel="00BA5D53">
                <w:delText>Rel-1</w:delText>
              </w:r>
              <w:r w:rsidRPr="00F909FC" w:rsidDel="00BA5D53">
                <w:rPr>
                  <w:rFonts w:eastAsia="PMingLiU"/>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6242DB22" w14:textId="77777777" w:rsidR="00180ABA" w:rsidRPr="00F909FC" w:rsidDel="00BA5D53" w:rsidRDefault="00180ABA" w:rsidP="00CE2C97">
            <w:pPr>
              <w:pStyle w:val="TAC"/>
              <w:rPr>
                <w:del w:id="1099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9DD97BF" w14:textId="77777777" w:rsidR="00180ABA" w:rsidRPr="00F909FC" w:rsidDel="00BA5D53" w:rsidRDefault="00180ABA" w:rsidP="00CE2C97">
            <w:pPr>
              <w:pStyle w:val="TAC"/>
              <w:rPr>
                <w:del w:id="1099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5133F8D" w14:textId="77777777" w:rsidR="00180ABA" w:rsidRPr="00F909FC" w:rsidDel="00BA5D53" w:rsidRDefault="00180ABA" w:rsidP="00CE2C97">
            <w:pPr>
              <w:pStyle w:val="TAC"/>
              <w:rPr>
                <w:del w:id="1099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E79AA6F" w14:textId="77777777" w:rsidR="00180ABA" w:rsidRPr="00F909FC" w:rsidDel="00BA5D53" w:rsidRDefault="00180ABA" w:rsidP="00CE2C97">
            <w:pPr>
              <w:pStyle w:val="TAC"/>
              <w:rPr>
                <w:del w:id="1099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C8C5697" w14:textId="77777777" w:rsidR="00180ABA" w:rsidRPr="00F909FC" w:rsidDel="00BA5D53" w:rsidRDefault="00180ABA" w:rsidP="00CE2C97">
            <w:pPr>
              <w:pStyle w:val="TAC"/>
              <w:rPr>
                <w:del w:id="10995" w:author="Ericsson user" w:date="2021-10-27T17:49:00Z"/>
              </w:rPr>
            </w:pPr>
            <w:del w:id="1099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EE2B8C6" w14:textId="77777777" w:rsidR="00180ABA" w:rsidRPr="00F909FC" w:rsidDel="00BA5D53" w:rsidRDefault="00180ABA" w:rsidP="00CE2C97">
            <w:pPr>
              <w:pStyle w:val="TAC"/>
              <w:rPr>
                <w:del w:id="10997" w:author="Ericsson user" w:date="2021-10-27T17:49:00Z"/>
              </w:rPr>
            </w:pPr>
            <w:del w:id="1099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AD73634" w14:textId="77777777" w:rsidR="00180ABA" w:rsidRPr="00F909FC" w:rsidDel="00BA5D53" w:rsidRDefault="00180ABA" w:rsidP="00CE2C97">
            <w:pPr>
              <w:pStyle w:val="TAC"/>
              <w:rPr>
                <w:del w:id="10999" w:author="Ericsson user" w:date="2021-10-27T17:49:00Z"/>
              </w:rPr>
            </w:pPr>
          </w:p>
        </w:tc>
      </w:tr>
      <w:tr w:rsidR="00180ABA" w:rsidRPr="00F909FC" w:rsidDel="00BA5D53" w14:paraId="366A9142" w14:textId="77777777" w:rsidTr="00471ED7">
        <w:trPr>
          <w:gridAfter w:val="3"/>
          <w:wAfter w:w="3270" w:type="dxa"/>
          <w:cantSplit/>
          <w:trHeight w:val="202"/>
          <w:jc w:val="center"/>
          <w:del w:id="1100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6E8376E" w14:textId="77777777" w:rsidR="00180ABA" w:rsidRPr="00F909FC" w:rsidDel="00BA5D53" w:rsidRDefault="00180ABA" w:rsidP="00CE2C97">
            <w:pPr>
              <w:pStyle w:val="TAL"/>
              <w:rPr>
                <w:del w:id="11001" w:author="Ericsson user" w:date="2021-10-27T17:49:00Z"/>
              </w:rPr>
            </w:pPr>
            <w:del w:id="11002" w:author="Ericsson user" w:date="2021-10-27T17:49:00Z">
              <w:r w:rsidRPr="00F909FC" w:rsidDel="00BA5D53">
                <w:delText>CA_2A-2A-</w:delText>
              </w:r>
              <w:r w:rsidRPr="00F909FC" w:rsidDel="00BA5D53">
                <w:rPr>
                  <w:rFonts w:eastAsia="PMingLiU"/>
                  <w:lang w:eastAsia="zh-TW"/>
                </w:rPr>
                <w:delText>14</w:delText>
              </w:r>
              <w:r w:rsidRPr="00F909FC" w:rsidDel="00BA5D53">
                <w:delText>A</w:delText>
              </w:r>
              <w:r w:rsidRPr="00F909FC" w:rsidDel="00BA5D53">
                <w:rPr>
                  <w:lang w:eastAsia="zh-CN"/>
                </w:rPr>
                <w:delText>-</w:delText>
              </w:r>
              <w:r w:rsidRPr="00F909FC" w:rsidDel="00BA5D53">
                <w:rPr>
                  <w:rFonts w:eastAsia="PMingLiU"/>
                  <w:lang w:eastAsia="zh-TW"/>
                </w:rPr>
                <w:delText>30</w:delText>
              </w:r>
              <w:r w:rsidRPr="00F909FC"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35A34D21" w14:textId="77777777" w:rsidR="00180ABA" w:rsidRPr="00F909FC" w:rsidDel="00BA5D53" w:rsidRDefault="00180ABA" w:rsidP="00CE2C97">
            <w:pPr>
              <w:pStyle w:val="TAC"/>
              <w:rPr>
                <w:del w:id="11003" w:author="Ericsson user" w:date="2021-10-27T17:49:00Z"/>
              </w:rPr>
            </w:pPr>
            <w:del w:id="11004" w:author="Ericsson user" w:date="2021-10-27T17:49:00Z">
              <w:r w:rsidRPr="00F909FC" w:rsidDel="00BA5D53">
                <w:delText>Rel-1</w:delText>
              </w:r>
              <w:r w:rsidRPr="00F909FC" w:rsidDel="00BA5D53">
                <w:rPr>
                  <w:rFonts w:eastAsia="PMingLiU"/>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54D2C07B" w14:textId="77777777" w:rsidR="00180ABA" w:rsidRPr="00F909FC" w:rsidDel="00BA5D53" w:rsidRDefault="00180ABA" w:rsidP="00CE2C97">
            <w:pPr>
              <w:pStyle w:val="TAC"/>
              <w:rPr>
                <w:del w:id="1100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42F1230" w14:textId="77777777" w:rsidR="00180ABA" w:rsidRPr="00F909FC" w:rsidDel="00BA5D53" w:rsidRDefault="00180ABA" w:rsidP="00CE2C97">
            <w:pPr>
              <w:pStyle w:val="TAC"/>
              <w:rPr>
                <w:del w:id="1100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CD99DAC" w14:textId="77777777" w:rsidR="00180ABA" w:rsidRPr="00F909FC" w:rsidDel="00BA5D53" w:rsidRDefault="00180ABA" w:rsidP="00CE2C97">
            <w:pPr>
              <w:pStyle w:val="TAC"/>
              <w:rPr>
                <w:del w:id="1100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38287FC" w14:textId="77777777" w:rsidR="00180ABA" w:rsidRPr="00F909FC" w:rsidDel="00BA5D53" w:rsidRDefault="00180ABA" w:rsidP="00CE2C97">
            <w:pPr>
              <w:pStyle w:val="TAC"/>
              <w:rPr>
                <w:del w:id="1100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1A78061" w14:textId="77777777" w:rsidR="00180ABA" w:rsidRPr="00F909FC" w:rsidDel="00BA5D53" w:rsidRDefault="00180ABA" w:rsidP="00CE2C97">
            <w:pPr>
              <w:pStyle w:val="TAC"/>
              <w:rPr>
                <w:del w:id="11009" w:author="Ericsson user" w:date="2021-10-27T17:49:00Z"/>
              </w:rPr>
            </w:pPr>
            <w:del w:id="1101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1F4B4B2" w14:textId="77777777" w:rsidR="00180ABA" w:rsidRPr="00F909FC" w:rsidDel="00BA5D53" w:rsidRDefault="00180ABA" w:rsidP="00CE2C97">
            <w:pPr>
              <w:pStyle w:val="TAC"/>
              <w:rPr>
                <w:del w:id="11011" w:author="Ericsson user" w:date="2021-10-27T17:49:00Z"/>
              </w:rPr>
            </w:pPr>
            <w:del w:id="1101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3C4F7FF" w14:textId="77777777" w:rsidR="00180ABA" w:rsidRPr="00F909FC" w:rsidDel="00BA5D53" w:rsidRDefault="00180ABA" w:rsidP="00CE2C97">
            <w:pPr>
              <w:pStyle w:val="TAC"/>
              <w:rPr>
                <w:del w:id="11013" w:author="Ericsson user" w:date="2021-10-27T17:49:00Z"/>
              </w:rPr>
            </w:pPr>
          </w:p>
        </w:tc>
      </w:tr>
      <w:tr w:rsidR="00180ABA" w:rsidRPr="00F909FC" w:rsidDel="00BA5D53" w14:paraId="192C681B" w14:textId="77777777" w:rsidTr="00471ED7">
        <w:trPr>
          <w:gridAfter w:val="3"/>
          <w:wAfter w:w="3270" w:type="dxa"/>
          <w:cantSplit/>
          <w:trHeight w:val="202"/>
          <w:jc w:val="center"/>
          <w:del w:id="1101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1535D7B" w14:textId="77777777" w:rsidR="00180ABA" w:rsidRPr="00F909FC" w:rsidDel="00BA5D53" w:rsidRDefault="00180ABA" w:rsidP="00CE2C97">
            <w:pPr>
              <w:pStyle w:val="TAL"/>
              <w:rPr>
                <w:del w:id="11015" w:author="Ericsson user" w:date="2021-10-27T17:49:00Z"/>
              </w:rPr>
            </w:pPr>
            <w:del w:id="11016" w:author="Ericsson user" w:date="2021-10-27T17:49:00Z">
              <w:r w:rsidRPr="00F909FC" w:rsidDel="00BA5D53">
                <w:delText>CA_2A-2A-</w:delText>
              </w:r>
              <w:r w:rsidRPr="00F909FC" w:rsidDel="00BA5D53">
                <w:rPr>
                  <w:rFonts w:eastAsia="PMingLiU"/>
                  <w:lang w:eastAsia="zh-TW"/>
                </w:rPr>
                <w:delText>14</w:delText>
              </w:r>
              <w:r w:rsidRPr="00F909FC" w:rsidDel="00BA5D53">
                <w:delText>A</w:delText>
              </w:r>
              <w:r w:rsidRPr="00F909FC" w:rsidDel="00BA5D53">
                <w:rPr>
                  <w:lang w:eastAsia="zh-CN"/>
                </w:rPr>
                <w:delText>-</w:delText>
              </w:r>
              <w:r w:rsidRPr="00F909FC" w:rsidDel="00BA5D53">
                <w:rPr>
                  <w:rFonts w:eastAsia="PMingLiU"/>
                  <w:lang w:eastAsia="zh-TW"/>
                </w:rPr>
                <w:delText>66</w:delText>
              </w:r>
              <w:r w:rsidRPr="00F909FC"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6635FC9E" w14:textId="77777777" w:rsidR="00180ABA" w:rsidRPr="00F909FC" w:rsidDel="00BA5D53" w:rsidRDefault="00180ABA" w:rsidP="00CE2C97">
            <w:pPr>
              <w:pStyle w:val="TAC"/>
              <w:rPr>
                <w:del w:id="11017" w:author="Ericsson user" w:date="2021-10-27T17:49:00Z"/>
              </w:rPr>
            </w:pPr>
            <w:del w:id="11018" w:author="Ericsson user" w:date="2021-10-27T17:49:00Z">
              <w:r w:rsidRPr="00F909FC" w:rsidDel="00BA5D53">
                <w:delText>Rel-1</w:delText>
              </w:r>
              <w:r w:rsidRPr="00F909FC" w:rsidDel="00BA5D53">
                <w:rPr>
                  <w:rFonts w:eastAsia="PMingLiU"/>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4029176F" w14:textId="77777777" w:rsidR="00180ABA" w:rsidRPr="00F909FC" w:rsidDel="00BA5D53" w:rsidRDefault="00180ABA" w:rsidP="00CE2C97">
            <w:pPr>
              <w:pStyle w:val="TAC"/>
              <w:rPr>
                <w:del w:id="1101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374D598" w14:textId="77777777" w:rsidR="00180ABA" w:rsidRPr="00F909FC" w:rsidDel="00BA5D53" w:rsidRDefault="00180ABA" w:rsidP="00CE2C97">
            <w:pPr>
              <w:pStyle w:val="TAC"/>
              <w:rPr>
                <w:del w:id="1102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432DAA6" w14:textId="77777777" w:rsidR="00180ABA" w:rsidRPr="00F909FC" w:rsidDel="00BA5D53" w:rsidRDefault="00180ABA" w:rsidP="00CE2C97">
            <w:pPr>
              <w:pStyle w:val="TAC"/>
              <w:rPr>
                <w:del w:id="1102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DFACF26" w14:textId="77777777" w:rsidR="00180ABA" w:rsidRPr="00F909FC" w:rsidDel="00BA5D53" w:rsidRDefault="00180ABA" w:rsidP="00CE2C97">
            <w:pPr>
              <w:pStyle w:val="TAC"/>
              <w:rPr>
                <w:del w:id="1102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9E9AB2A" w14:textId="77777777" w:rsidR="00180ABA" w:rsidRPr="00F909FC" w:rsidDel="00BA5D53" w:rsidRDefault="00180ABA" w:rsidP="00CE2C97">
            <w:pPr>
              <w:pStyle w:val="TAC"/>
              <w:rPr>
                <w:del w:id="11023" w:author="Ericsson user" w:date="2021-10-27T17:49:00Z"/>
              </w:rPr>
            </w:pPr>
            <w:del w:id="1102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458333D" w14:textId="77777777" w:rsidR="00180ABA" w:rsidRPr="00F909FC" w:rsidDel="00BA5D53" w:rsidRDefault="00180ABA" w:rsidP="00CE2C97">
            <w:pPr>
              <w:pStyle w:val="TAC"/>
              <w:rPr>
                <w:del w:id="11025" w:author="Ericsson user" w:date="2021-10-27T17:49:00Z"/>
              </w:rPr>
            </w:pPr>
            <w:del w:id="1102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6B281DA" w14:textId="77777777" w:rsidR="00180ABA" w:rsidRPr="00F909FC" w:rsidDel="00BA5D53" w:rsidRDefault="00180ABA" w:rsidP="00CE2C97">
            <w:pPr>
              <w:pStyle w:val="TAC"/>
              <w:rPr>
                <w:del w:id="11027" w:author="Ericsson user" w:date="2021-10-27T17:49:00Z"/>
              </w:rPr>
            </w:pPr>
          </w:p>
        </w:tc>
      </w:tr>
      <w:tr w:rsidR="00180ABA" w:rsidRPr="00F909FC" w:rsidDel="00BA5D53" w14:paraId="5C7D3506" w14:textId="77777777" w:rsidTr="00471ED7">
        <w:trPr>
          <w:gridAfter w:val="3"/>
          <w:wAfter w:w="3270" w:type="dxa"/>
          <w:cantSplit/>
          <w:trHeight w:val="202"/>
          <w:jc w:val="center"/>
          <w:del w:id="1102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7A29A77" w14:textId="77777777" w:rsidR="00180ABA" w:rsidRPr="00F909FC" w:rsidDel="00BA5D53" w:rsidRDefault="00180ABA" w:rsidP="00CE2C97">
            <w:pPr>
              <w:pStyle w:val="TAL"/>
              <w:rPr>
                <w:del w:id="11029" w:author="Ericsson user" w:date="2021-10-27T17:49:00Z"/>
              </w:rPr>
            </w:pPr>
            <w:del w:id="11030" w:author="Ericsson user" w:date="2021-10-27T17:49:00Z">
              <w:r w:rsidRPr="00F909FC" w:rsidDel="00BA5D53">
                <w:delText>CA_2A-2A-14A-66A-66A</w:delText>
              </w:r>
            </w:del>
          </w:p>
        </w:tc>
        <w:tc>
          <w:tcPr>
            <w:tcW w:w="782" w:type="dxa"/>
            <w:tcBorders>
              <w:top w:val="single" w:sz="4" w:space="0" w:color="auto"/>
              <w:left w:val="single" w:sz="4" w:space="0" w:color="auto"/>
              <w:bottom w:val="single" w:sz="4" w:space="0" w:color="auto"/>
              <w:right w:val="single" w:sz="4" w:space="0" w:color="auto"/>
            </w:tcBorders>
          </w:tcPr>
          <w:p w14:paraId="140CAC16" w14:textId="77777777" w:rsidR="00180ABA" w:rsidRPr="00F909FC" w:rsidDel="00BA5D53" w:rsidRDefault="00180ABA" w:rsidP="00CE2C97">
            <w:pPr>
              <w:pStyle w:val="TAC"/>
              <w:rPr>
                <w:del w:id="11031" w:author="Ericsson user" w:date="2021-10-27T17:49:00Z"/>
              </w:rPr>
            </w:pPr>
            <w:del w:id="11032" w:author="Ericsson user" w:date="2021-10-27T17:49:00Z">
              <w:r w:rsidRPr="00F909FC" w:rsidDel="00BA5D53">
                <w:delText>Rel-1</w:delText>
              </w:r>
              <w:r w:rsidRPr="00F909FC" w:rsidDel="00BA5D53">
                <w:rPr>
                  <w:rFonts w:eastAsia="PMingLiU"/>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45328E33" w14:textId="77777777" w:rsidR="00180ABA" w:rsidRPr="00F909FC" w:rsidDel="00BA5D53" w:rsidRDefault="00180ABA" w:rsidP="00CE2C97">
            <w:pPr>
              <w:pStyle w:val="TAC"/>
              <w:rPr>
                <w:del w:id="1103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F861BEF" w14:textId="77777777" w:rsidR="00180ABA" w:rsidRPr="00F909FC" w:rsidDel="00BA5D53" w:rsidRDefault="00180ABA" w:rsidP="00CE2C97">
            <w:pPr>
              <w:pStyle w:val="TAC"/>
              <w:rPr>
                <w:del w:id="1103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6EA7EC3" w14:textId="77777777" w:rsidR="00180ABA" w:rsidRPr="00F909FC" w:rsidDel="00BA5D53" w:rsidRDefault="00180ABA" w:rsidP="00CE2C97">
            <w:pPr>
              <w:pStyle w:val="TAC"/>
              <w:rPr>
                <w:del w:id="1103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D0DB7A3" w14:textId="77777777" w:rsidR="00180ABA" w:rsidRPr="00F909FC" w:rsidDel="00BA5D53" w:rsidRDefault="00180ABA" w:rsidP="00CE2C97">
            <w:pPr>
              <w:pStyle w:val="TAC"/>
              <w:rPr>
                <w:del w:id="1103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24AB5EA" w14:textId="77777777" w:rsidR="00180ABA" w:rsidRPr="00F909FC" w:rsidDel="00BA5D53" w:rsidRDefault="00180ABA" w:rsidP="00CE2C97">
            <w:pPr>
              <w:pStyle w:val="TAC"/>
              <w:rPr>
                <w:del w:id="11037" w:author="Ericsson user" w:date="2021-10-27T17:49:00Z"/>
              </w:rPr>
            </w:pPr>
            <w:del w:id="1103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731B9B6" w14:textId="77777777" w:rsidR="00180ABA" w:rsidRPr="00F909FC" w:rsidDel="00BA5D53" w:rsidRDefault="00180ABA" w:rsidP="00CE2C97">
            <w:pPr>
              <w:pStyle w:val="TAC"/>
              <w:rPr>
                <w:del w:id="11039" w:author="Ericsson user" w:date="2021-10-27T17:49:00Z"/>
              </w:rPr>
            </w:pPr>
            <w:del w:id="1104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9AE3D94" w14:textId="77777777" w:rsidR="00180ABA" w:rsidRPr="00F909FC" w:rsidDel="00BA5D53" w:rsidRDefault="00180ABA" w:rsidP="00CE2C97">
            <w:pPr>
              <w:pStyle w:val="TAC"/>
              <w:rPr>
                <w:del w:id="11041" w:author="Ericsson user" w:date="2021-10-27T17:49:00Z"/>
              </w:rPr>
            </w:pPr>
          </w:p>
        </w:tc>
      </w:tr>
      <w:tr w:rsidR="00180ABA" w:rsidRPr="00F909FC" w:rsidDel="00BA5D53" w14:paraId="78DA843D" w14:textId="77777777" w:rsidTr="00471ED7">
        <w:trPr>
          <w:gridAfter w:val="3"/>
          <w:wAfter w:w="3270" w:type="dxa"/>
          <w:cantSplit/>
          <w:trHeight w:val="202"/>
          <w:jc w:val="center"/>
          <w:del w:id="1104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A68145A" w14:textId="77777777" w:rsidR="00180ABA" w:rsidRPr="00F909FC" w:rsidDel="00BA5D53" w:rsidRDefault="00180ABA" w:rsidP="00CE2C97">
            <w:pPr>
              <w:pStyle w:val="TAL"/>
              <w:rPr>
                <w:del w:id="11043" w:author="Ericsson user" w:date="2021-10-27T17:49:00Z"/>
              </w:rPr>
            </w:pPr>
            <w:del w:id="11044" w:author="Ericsson user" w:date="2021-10-27T17:49:00Z">
              <w:r w:rsidRPr="00F909FC" w:rsidDel="00BA5D53">
                <w:delText>CA_2A-2A-</w:delText>
              </w:r>
              <w:r w:rsidRPr="00F909FC" w:rsidDel="00BA5D53">
                <w:rPr>
                  <w:rFonts w:eastAsia="PMingLiU"/>
                  <w:lang w:eastAsia="zh-TW"/>
                </w:rPr>
                <w:delText>29</w:delText>
              </w:r>
              <w:r w:rsidRPr="00F909FC" w:rsidDel="00BA5D53">
                <w:delText>A</w:delText>
              </w:r>
              <w:r w:rsidRPr="00F909FC" w:rsidDel="00BA5D53">
                <w:rPr>
                  <w:lang w:eastAsia="zh-CN"/>
                </w:rPr>
                <w:delText>-</w:delText>
              </w:r>
              <w:r w:rsidRPr="00F909FC" w:rsidDel="00BA5D53">
                <w:rPr>
                  <w:rFonts w:eastAsia="PMingLiU"/>
                  <w:lang w:eastAsia="zh-TW"/>
                </w:rPr>
                <w:delText>30</w:delText>
              </w:r>
              <w:r w:rsidRPr="00F909FC"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15E18D20" w14:textId="77777777" w:rsidR="00180ABA" w:rsidRPr="00F909FC" w:rsidDel="00BA5D53" w:rsidRDefault="00180ABA" w:rsidP="00CE2C97">
            <w:pPr>
              <w:pStyle w:val="TAC"/>
              <w:rPr>
                <w:del w:id="11045" w:author="Ericsson user" w:date="2021-10-27T17:49:00Z"/>
              </w:rPr>
            </w:pPr>
            <w:del w:id="11046" w:author="Ericsson user" w:date="2021-10-27T17:49:00Z">
              <w:r w:rsidRPr="00F909FC" w:rsidDel="00BA5D53">
                <w:delText>Rel-1</w:delText>
              </w:r>
              <w:r w:rsidRPr="00F909FC" w:rsidDel="00BA5D53">
                <w:rPr>
                  <w:rFonts w:eastAsia="PMingLiU"/>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08EFC298" w14:textId="77777777" w:rsidR="00180ABA" w:rsidRPr="00F909FC" w:rsidDel="00BA5D53" w:rsidRDefault="00180ABA" w:rsidP="00CE2C97">
            <w:pPr>
              <w:pStyle w:val="TAC"/>
              <w:rPr>
                <w:del w:id="1104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108FD02" w14:textId="77777777" w:rsidR="00180ABA" w:rsidRPr="00F909FC" w:rsidDel="00BA5D53" w:rsidRDefault="00180ABA" w:rsidP="00CE2C97">
            <w:pPr>
              <w:pStyle w:val="TAC"/>
              <w:rPr>
                <w:del w:id="1104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0DF33FC" w14:textId="77777777" w:rsidR="00180ABA" w:rsidRPr="00F909FC" w:rsidDel="00BA5D53" w:rsidRDefault="00180ABA" w:rsidP="00CE2C97">
            <w:pPr>
              <w:pStyle w:val="TAC"/>
              <w:rPr>
                <w:del w:id="1104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DDA0093" w14:textId="77777777" w:rsidR="00180ABA" w:rsidRPr="00F909FC" w:rsidDel="00BA5D53" w:rsidRDefault="00180ABA" w:rsidP="00CE2C97">
            <w:pPr>
              <w:pStyle w:val="TAC"/>
              <w:rPr>
                <w:del w:id="1105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F54B974" w14:textId="77777777" w:rsidR="00180ABA" w:rsidRPr="00F909FC" w:rsidDel="00BA5D53" w:rsidRDefault="00180ABA" w:rsidP="00CE2C97">
            <w:pPr>
              <w:pStyle w:val="TAC"/>
              <w:rPr>
                <w:del w:id="11051" w:author="Ericsson user" w:date="2021-10-27T17:49:00Z"/>
              </w:rPr>
            </w:pPr>
            <w:del w:id="1105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05B895E" w14:textId="77777777" w:rsidR="00180ABA" w:rsidRPr="00F909FC" w:rsidDel="00BA5D53" w:rsidRDefault="00180ABA" w:rsidP="00CE2C97">
            <w:pPr>
              <w:pStyle w:val="TAC"/>
              <w:rPr>
                <w:del w:id="11053" w:author="Ericsson user" w:date="2021-10-27T17:49:00Z"/>
              </w:rPr>
            </w:pPr>
            <w:del w:id="1105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B1C4E0" w14:textId="77777777" w:rsidR="00180ABA" w:rsidRPr="00F909FC" w:rsidDel="00BA5D53" w:rsidRDefault="00180ABA" w:rsidP="00CE2C97">
            <w:pPr>
              <w:pStyle w:val="TAC"/>
              <w:rPr>
                <w:del w:id="11055" w:author="Ericsson user" w:date="2021-10-27T17:49:00Z"/>
              </w:rPr>
            </w:pPr>
          </w:p>
        </w:tc>
      </w:tr>
      <w:tr w:rsidR="00180ABA" w:rsidRPr="00F909FC" w:rsidDel="00BA5D53" w14:paraId="1F585DC7" w14:textId="77777777" w:rsidTr="00471ED7">
        <w:trPr>
          <w:gridAfter w:val="3"/>
          <w:wAfter w:w="3270" w:type="dxa"/>
          <w:cantSplit/>
          <w:trHeight w:val="202"/>
          <w:jc w:val="center"/>
          <w:del w:id="1105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2100136" w14:textId="77777777" w:rsidR="00180ABA" w:rsidRPr="00F909FC" w:rsidDel="00BA5D53" w:rsidRDefault="00180ABA" w:rsidP="00CE2C97">
            <w:pPr>
              <w:pStyle w:val="TAL"/>
              <w:rPr>
                <w:del w:id="11057" w:author="Ericsson user" w:date="2021-10-27T17:49:00Z"/>
              </w:rPr>
            </w:pPr>
            <w:del w:id="11058" w:author="Ericsson user" w:date="2021-10-27T17:49:00Z">
              <w:r w:rsidRPr="00F909FC" w:rsidDel="00BA5D53">
                <w:delText>CA_2A-2A-66A-71A</w:delText>
              </w:r>
            </w:del>
          </w:p>
        </w:tc>
        <w:tc>
          <w:tcPr>
            <w:tcW w:w="782" w:type="dxa"/>
            <w:tcBorders>
              <w:top w:val="single" w:sz="4" w:space="0" w:color="auto"/>
              <w:left w:val="single" w:sz="4" w:space="0" w:color="auto"/>
              <w:bottom w:val="single" w:sz="4" w:space="0" w:color="auto"/>
              <w:right w:val="single" w:sz="4" w:space="0" w:color="auto"/>
            </w:tcBorders>
          </w:tcPr>
          <w:p w14:paraId="6B0B587F" w14:textId="77777777" w:rsidR="00180ABA" w:rsidRPr="00F909FC" w:rsidDel="00BA5D53" w:rsidRDefault="00180ABA" w:rsidP="00CE2C97">
            <w:pPr>
              <w:pStyle w:val="TAC"/>
              <w:rPr>
                <w:del w:id="11059" w:author="Ericsson user" w:date="2021-10-27T17:49:00Z"/>
                <w:lang w:eastAsia="zh-TW"/>
              </w:rPr>
            </w:pPr>
            <w:del w:id="11060" w:author="Ericsson user" w:date="2021-10-27T17:49:00Z">
              <w:r w:rsidRPr="00F909FC"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2D4EDEEC" w14:textId="77777777" w:rsidR="00180ABA" w:rsidRPr="00F909FC" w:rsidDel="00BA5D53" w:rsidRDefault="00180ABA" w:rsidP="00CE2C97">
            <w:pPr>
              <w:pStyle w:val="TAC"/>
              <w:rPr>
                <w:del w:id="1106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5CAD508" w14:textId="77777777" w:rsidR="00180ABA" w:rsidRPr="00F909FC" w:rsidDel="00BA5D53" w:rsidRDefault="00180ABA" w:rsidP="00CE2C97">
            <w:pPr>
              <w:pStyle w:val="TAC"/>
              <w:rPr>
                <w:del w:id="1106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15B70D2" w14:textId="77777777" w:rsidR="00180ABA" w:rsidRPr="00F909FC" w:rsidDel="00BA5D53" w:rsidRDefault="00180ABA" w:rsidP="00CE2C97">
            <w:pPr>
              <w:pStyle w:val="TAC"/>
              <w:rPr>
                <w:del w:id="1106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C03E4C1" w14:textId="77777777" w:rsidR="00180ABA" w:rsidRPr="00F909FC" w:rsidDel="00BA5D53" w:rsidRDefault="00180ABA" w:rsidP="00CE2C97">
            <w:pPr>
              <w:pStyle w:val="TAC"/>
              <w:rPr>
                <w:del w:id="1106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C6BB05B" w14:textId="77777777" w:rsidR="00180ABA" w:rsidRPr="00F909FC" w:rsidDel="00BA5D53" w:rsidRDefault="00180ABA" w:rsidP="00CE2C97">
            <w:pPr>
              <w:pStyle w:val="TAC"/>
              <w:rPr>
                <w:del w:id="11065" w:author="Ericsson user" w:date="2021-10-27T17:49:00Z"/>
              </w:rPr>
            </w:pPr>
            <w:del w:id="1106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A5970CC" w14:textId="77777777" w:rsidR="00180ABA" w:rsidRPr="00F909FC" w:rsidDel="00BA5D53" w:rsidRDefault="00180ABA" w:rsidP="00CE2C97">
            <w:pPr>
              <w:pStyle w:val="TAC"/>
              <w:rPr>
                <w:del w:id="11067" w:author="Ericsson user" w:date="2021-10-27T17:49:00Z"/>
              </w:rPr>
            </w:pPr>
            <w:del w:id="1106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448FE81" w14:textId="77777777" w:rsidR="00180ABA" w:rsidRPr="00F909FC" w:rsidDel="00BA5D53" w:rsidRDefault="00180ABA" w:rsidP="00CE2C97">
            <w:pPr>
              <w:pStyle w:val="TAC"/>
              <w:rPr>
                <w:del w:id="11069" w:author="Ericsson user" w:date="2021-10-27T17:49:00Z"/>
              </w:rPr>
            </w:pPr>
          </w:p>
        </w:tc>
      </w:tr>
      <w:tr w:rsidR="00180ABA" w:rsidRPr="00F909FC" w:rsidDel="00BA5D53" w14:paraId="4A31A0C9" w14:textId="77777777" w:rsidTr="00471ED7">
        <w:trPr>
          <w:gridAfter w:val="3"/>
          <w:wAfter w:w="3270" w:type="dxa"/>
          <w:cantSplit/>
          <w:trHeight w:val="202"/>
          <w:jc w:val="center"/>
          <w:del w:id="1107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C1256A4" w14:textId="77777777" w:rsidR="00180ABA" w:rsidRPr="00F909FC" w:rsidDel="00BA5D53" w:rsidRDefault="00180ABA" w:rsidP="00CE2C97">
            <w:pPr>
              <w:pStyle w:val="TAL"/>
              <w:rPr>
                <w:del w:id="11071" w:author="Ericsson user" w:date="2021-10-27T17:49:00Z"/>
              </w:rPr>
            </w:pPr>
            <w:del w:id="11072" w:author="Ericsson user" w:date="2021-10-27T17:49:00Z">
              <w:r w:rsidRPr="00F909FC" w:rsidDel="00BA5D53">
                <w:delText>CA_2A-4A-4A-5A</w:delText>
              </w:r>
            </w:del>
          </w:p>
        </w:tc>
        <w:tc>
          <w:tcPr>
            <w:tcW w:w="782" w:type="dxa"/>
            <w:tcBorders>
              <w:top w:val="single" w:sz="4" w:space="0" w:color="auto"/>
              <w:left w:val="single" w:sz="4" w:space="0" w:color="auto"/>
              <w:bottom w:val="single" w:sz="4" w:space="0" w:color="auto"/>
              <w:right w:val="single" w:sz="4" w:space="0" w:color="auto"/>
            </w:tcBorders>
          </w:tcPr>
          <w:p w14:paraId="06927FAA" w14:textId="77777777" w:rsidR="00180ABA" w:rsidRPr="00F909FC" w:rsidDel="00BA5D53" w:rsidRDefault="00180ABA" w:rsidP="00CE2C97">
            <w:pPr>
              <w:pStyle w:val="TAC"/>
              <w:rPr>
                <w:del w:id="11073" w:author="Ericsson user" w:date="2021-10-27T17:49:00Z"/>
              </w:rPr>
            </w:pPr>
            <w:del w:id="11074"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3D384512" w14:textId="77777777" w:rsidR="00180ABA" w:rsidRPr="00F909FC" w:rsidDel="00BA5D53" w:rsidRDefault="00180ABA" w:rsidP="00CE2C97">
            <w:pPr>
              <w:pStyle w:val="TAC"/>
              <w:rPr>
                <w:del w:id="1107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2BE92BD" w14:textId="77777777" w:rsidR="00180ABA" w:rsidRPr="00F909FC" w:rsidDel="00BA5D53" w:rsidRDefault="00180ABA" w:rsidP="00CE2C97">
            <w:pPr>
              <w:pStyle w:val="TAC"/>
              <w:rPr>
                <w:del w:id="1107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4103646" w14:textId="77777777" w:rsidR="00180ABA" w:rsidRPr="00F909FC" w:rsidDel="00BA5D53" w:rsidRDefault="00180ABA" w:rsidP="00CE2C97">
            <w:pPr>
              <w:pStyle w:val="TAC"/>
              <w:rPr>
                <w:del w:id="1107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CFEFE90" w14:textId="77777777" w:rsidR="00180ABA" w:rsidRPr="00F909FC" w:rsidDel="00BA5D53" w:rsidRDefault="00180ABA" w:rsidP="00CE2C97">
            <w:pPr>
              <w:pStyle w:val="TAC"/>
              <w:rPr>
                <w:del w:id="1107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D7899B4" w14:textId="77777777" w:rsidR="00180ABA" w:rsidRPr="00F909FC" w:rsidDel="00BA5D53" w:rsidRDefault="00180ABA" w:rsidP="00CE2C97">
            <w:pPr>
              <w:pStyle w:val="TAC"/>
              <w:rPr>
                <w:del w:id="11079" w:author="Ericsson user" w:date="2021-10-27T17:49:00Z"/>
              </w:rPr>
            </w:pPr>
            <w:del w:id="1108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6AD5B7F" w14:textId="77777777" w:rsidR="00180ABA" w:rsidRPr="00F909FC" w:rsidDel="00BA5D53" w:rsidRDefault="00180ABA" w:rsidP="00CE2C97">
            <w:pPr>
              <w:pStyle w:val="TAC"/>
              <w:rPr>
                <w:del w:id="11081" w:author="Ericsson user" w:date="2021-10-27T17:49:00Z"/>
              </w:rPr>
            </w:pPr>
            <w:del w:id="1108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39BC717" w14:textId="77777777" w:rsidR="00180ABA" w:rsidRPr="00F909FC" w:rsidDel="00BA5D53" w:rsidRDefault="00180ABA" w:rsidP="00CE2C97">
            <w:pPr>
              <w:pStyle w:val="TAC"/>
              <w:rPr>
                <w:del w:id="11083" w:author="Ericsson user" w:date="2021-10-27T17:49:00Z"/>
              </w:rPr>
            </w:pPr>
          </w:p>
        </w:tc>
      </w:tr>
      <w:tr w:rsidR="00180ABA" w:rsidRPr="00F909FC" w:rsidDel="00BA5D53" w14:paraId="45EAF20E" w14:textId="77777777" w:rsidTr="00471ED7">
        <w:trPr>
          <w:gridAfter w:val="3"/>
          <w:wAfter w:w="3270" w:type="dxa"/>
          <w:cantSplit/>
          <w:trHeight w:val="202"/>
          <w:jc w:val="center"/>
          <w:del w:id="1108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CF21A48" w14:textId="77777777" w:rsidR="00180ABA" w:rsidRPr="00F909FC" w:rsidDel="00BA5D53" w:rsidRDefault="00180ABA" w:rsidP="00CE2C97">
            <w:pPr>
              <w:pStyle w:val="TAL"/>
              <w:rPr>
                <w:del w:id="11085" w:author="Ericsson user" w:date="2021-10-27T17:49:00Z"/>
              </w:rPr>
            </w:pPr>
            <w:del w:id="11086" w:author="Ericsson user" w:date="2021-10-27T17:49:00Z">
              <w:r w:rsidRPr="00F909FC" w:rsidDel="00BA5D53">
                <w:delText>CA_2A-4A-5A</w:delText>
              </w:r>
            </w:del>
          </w:p>
        </w:tc>
        <w:tc>
          <w:tcPr>
            <w:tcW w:w="782" w:type="dxa"/>
            <w:tcBorders>
              <w:top w:val="single" w:sz="4" w:space="0" w:color="auto"/>
              <w:left w:val="single" w:sz="4" w:space="0" w:color="auto"/>
              <w:bottom w:val="single" w:sz="4" w:space="0" w:color="auto"/>
              <w:right w:val="single" w:sz="4" w:space="0" w:color="auto"/>
            </w:tcBorders>
          </w:tcPr>
          <w:p w14:paraId="1EE71F24" w14:textId="77777777" w:rsidR="00180ABA" w:rsidRPr="00F909FC" w:rsidDel="00BA5D53" w:rsidRDefault="00180ABA" w:rsidP="00CE2C97">
            <w:pPr>
              <w:pStyle w:val="TAC"/>
              <w:rPr>
                <w:del w:id="11087" w:author="Ericsson user" w:date="2021-10-27T17:49:00Z"/>
              </w:rPr>
            </w:pPr>
            <w:del w:id="11088"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23A2599C" w14:textId="77777777" w:rsidR="00180ABA" w:rsidRPr="00F909FC" w:rsidDel="00BA5D53" w:rsidRDefault="00180ABA" w:rsidP="00CE2C97">
            <w:pPr>
              <w:pStyle w:val="TAC"/>
              <w:rPr>
                <w:del w:id="1108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6546B9F" w14:textId="77777777" w:rsidR="00180ABA" w:rsidRPr="00F909FC" w:rsidDel="00BA5D53" w:rsidRDefault="00180ABA" w:rsidP="00CE2C97">
            <w:pPr>
              <w:pStyle w:val="TAC"/>
              <w:rPr>
                <w:del w:id="1109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FB18436" w14:textId="77777777" w:rsidR="00180ABA" w:rsidRPr="00F909FC" w:rsidDel="00BA5D53" w:rsidRDefault="00180ABA" w:rsidP="00CE2C97">
            <w:pPr>
              <w:pStyle w:val="TAC"/>
              <w:rPr>
                <w:del w:id="1109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829D01A" w14:textId="77777777" w:rsidR="00180ABA" w:rsidRPr="00F909FC" w:rsidDel="00BA5D53" w:rsidRDefault="00180ABA" w:rsidP="00CE2C97">
            <w:pPr>
              <w:pStyle w:val="TAC"/>
              <w:rPr>
                <w:del w:id="1109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7215008" w14:textId="77777777" w:rsidR="00180ABA" w:rsidRPr="00F909FC" w:rsidDel="00BA5D53" w:rsidRDefault="00180ABA" w:rsidP="00CE2C97">
            <w:pPr>
              <w:pStyle w:val="TAC"/>
              <w:rPr>
                <w:del w:id="11093" w:author="Ericsson user" w:date="2021-10-27T17:49:00Z"/>
              </w:rPr>
            </w:pPr>
            <w:del w:id="1109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40833E7" w14:textId="77777777" w:rsidR="00180ABA" w:rsidRPr="00F909FC" w:rsidDel="00BA5D53" w:rsidRDefault="00180ABA" w:rsidP="00CE2C97">
            <w:pPr>
              <w:pStyle w:val="TAC"/>
              <w:rPr>
                <w:del w:id="11095" w:author="Ericsson user" w:date="2021-10-27T17:49:00Z"/>
              </w:rPr>
            </w:pPr>
            <w:del w:id="1109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9BBD519" w14:textId="77777777" w:rsidR="00180ABA" w:rsidRPr="00F909FC" w:rsidDel="00BA5D53" w:rsidRDefault="00180ABA" w:rsidP="00CE2C97">
            <w:pPr>
              <w:pStyle w:val="TAC"/>
              <w:rPr>
                <w:del w:id="11097" w:author="Ericsson user" w:date="2021-10-27T17:49:00Z"/>
              </w:rPr>
            </w:pPr>
          </w:p>
        </w:tc>
      </w:tr>
      <w:tr w:rsidR="00180ABA" w:rsidRPr="00F909FC" w:rsidDel="00BA5D53" w14:paraId="2A1BD4CE" w14:textId="77777777" w:rsidTr="00471ED7">
        <w:trPr>
          <w:gridAfter w:val="3"/>
          <w:wAfter w:w="3270" w:type="dxa"/>
          <w:cantSplit/>
          <w:trHeight w:val="202"/>
          <w:jc w:val="center"/>
          <w:del w:id="1109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154D1FC" w14:textId="77777777" w:rsidR="00180ABA" w:rsidRPr="00F909FC" w:rsidDel="00BA5D53" w:rsidRDefault="00180ABA" w:rsidP="00CE2C97">
            <w:pPr>
              <w:pStyle w:val="TAL"/>
              <w:rPr>
                <w:del w:id="11099" w:author="Ericsson user" w:date="2021-10-27T17:49:00Z"/>
              </w:rPr>
            </w:pPr>
            <w:del w:id="11100" w:author="Ericsson user" w:date="2021-10-27T17:49:00Z">
              <w:r w:rsidRPr="00F909FC" w:rsidDel="00BA5D53">
                <w:delText>CA_2A-4A-</w:delText>
              </w:r>
              <w:r w:rsidRPr="00F909FC" w:rsidDel="00BA5D53">
                <w:rPr>
                  <w:rFonts w:eastAsia="PMingLiU"/>
                  <w:lang w:eastAsia="zh-TW"/>
                </w:rPr>
                <w:delText>7</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0E0894A8" w14:textId="77777777" w:rsidR="00180ABA" w:rsidRPr="00F909FC" w:rsidDel="00BA5D53" w:rsidRDefault="00180ABA" w:rsidP="00CE2C97">
            <w:pPr>
              <w:pStyle w:val="TAC"/>
              <w:rPr>
                <w:del w:id="11101" w:author="Ericsson user" w:date="2021-10-27T17:49:00Z"/>
              </w:rPr>
            </w:pPr>
            <w:del w:id="11102"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7A3B97EA" w14:textId="77777777" w:rsidR="00180ABA" w:rsidRPr="00F909FC" w:rsidDel="00BA5D53" w:rsidRDefault="00180ABA" w:rsidP="00CE2C97">
            <w:pPr>
              <w:pStyle w:val="TAC"/>
              <w:rPr>
                <w:del w:id="1110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B3FF6A0" w14:textId="77777777" w:rsidR="00180ABA" w:rsidRPr="00F909FC" w:rsidDel="00BA5D53" w:rsidRDefault="00180ABA" w:rsidP="00CE2C97">
            <w:pPr>
              <w:pStyle w:val="TAC"/>
              <w:rPr>
                <w:del w:id="1110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FE53377" w14:textId="77777777" w:rsidR="00180ABA" w:rsidRPr="00F909FC" w:rsidDel="00BA5D53" w:rsidRDefault="00180ABA" w:rsidP="00CE2C97">
            <w:pPr>
              <w:pStyle w:val="TAC"/>
              <w:rPr>
                <w:del w:id="1110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6F41FD1" w14:textId="77777777" w:rsidR="00180ABA" w:rsidRPr="00F909FC" w:rsidDel="00BA5D53" w:rsidRDefault="00180ABA" w:rsidP="00CE2C97">
            <w:pPr>
              <w:pStyle w:val="TAC"/>
              <w:rPr>
                <w:del w:id="1110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E75689E" w14:textId="77777777" w:rsidR="00180ABA" w:rsidRPr="00F909FC" w:rsidDel="00BA5D53" w:rsidRDefault="00180ABA" w:rsidP="00CE2C97">
            <w:pPr>
              <w:pStyle w:val="TAC"/>
              <w:rPr>
                <w:del w:id="11107" w:author="Ericsson user" w:date="2021-10-27T17:49:00Z"/>
              </w:rPr>
            </w:pPr>
            <w:del w:id="1110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93B717B" w14:textId="77777777" w:rsidR="00180ABA" w:rsidRPr="00F909FC" w:rsidDel="00BA5D53" w:rsidRDefault="00180ABA" w:rsidP="00CE2C97">
            <w:pPr>
              <w:pStyle w:val="TAC"/>
              <w:rPr>
                <w:del w:id="11109" w:author="Ericsson user" w:date="2021-10-27T17:49:00Z"/>
              </w:rPr>
            </w:pPr>
            <w:del w:id="1111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87D4DBA" w14:textId="77777777" w:rsidR="00180ABA" w:rsidRPr="00F909FC" w:rsidDel="00BA5D53" w:rsidRDefault="00180ABA" w:rsidP="00CE2C97">
            <w:pPr>
              <w:pStyle w:val="TAC"/>
              <w:rPr>
                <w:del w:id="11111" w:author="Ericsson user" w:date="2021-10-27T17:49:00Z"/>
              </w:rPr>
            </w:pPr>
          </w:p>
        </w:tc>
      </w:tr>
      <w:tr w:rsidR="00180ABA" w:rsidRPr="00F909FC" w:rsidDel="00BA5D53" w14:paraId="32C77877" w14:textId="77777777" w:rsidTr="00471ED7">
        <w:trPr>
          <w:gridAfter w:val="3"/>
          <w:wAfter w:w="3270" w:type="dxa"/>
          <w:cantSplit/>
          <w:trHeight w:val="202"/>
          <w:jc w:val="center"/>
          <w:del w:id="1111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8BF9C76" w14:textId="77777777" w:rsidR="00180ABA" w:rsidRPr="00F909FC" w:rsidDel="00BA5D53" w:rsidRDefault="00180ABA" w:rsidP="00CE2C97">
            <w:pPr>
              <w:pStyle w:val="TAL"/>
              <w:rPr>
                <w:del w:id="11113" w:author="Ericsson user" w:date="2021-10-27T17:49:00Z"/>
                <w:lang w:eastAsia="zh-CN"/>
              </w:rPr>
            </w:pPr>
            <w:del w:id="11114" w:author="Ericsson user" w:date="2021-10-27T17:49:00Z">
              <w:r w:rsidRPr="00F909FC" w:rsidDel="00BA5D53">
                <w:rPr>
                  <w:lang w:eastAsia="zh-CN"/>
                </w:rPr>
                <w:delText>CA_2A-4A-7A-7A</w:delText>
              </w:r>
            </w:del>
          </w:p>
        </w:tc>
        <w:tc>
          <w:tcPr>
            <w:tcW w:w="782" w:type="dxa"/>
            <w:tcBorders>
              <w:top w:val="single" w:sz="4" w:space="0" w:color="auto"/>
              <w:left w:val="single" w:sz="4" w:space="0" w:color="auto"/>
              <w:bottom w:val="single" w:sz="4" w:space="0" w:color="auto"/>
              <w:right w:val="single" w:sz="4" w:space="0" w:color="auto"/>
            </w:tcBorders>
          </w:tcPr>
          <w:p w14:paraId="39E20221" w14:textId="77777777" w:rsidR="00180ABA" w:rsidRPr="00F909FC" w:rsidDel="00BA5D53" w:rsidRDefault="00180ABA" w:rsidP="00CE2C97">
            <w:pPr>
              <w:pStyle w:val="TAC"/>
              <w:rPr>
                <w:del w:id="11115" w:author="Ericsson user" w:date="2021-10-27T17:49:00Z"/>
                <w:lang w:eastAsia="zh-CN"/>
              </w:rPr>
            </w:pPr>
            <w:del w:id="11116" w:author="Ericsson user" w:date="2021-10-27T17:49:00Z">
              <w:r w:rsidRPr="00F909FC" w:rsidDel="00BA5D53">
                <w:rPr>
                  <w:lang w:eastAsia="zh-CN"/>
                </w:rPr>
                <w:delText>Rel-14</w:delText>
              </w:r>
            </w:del>
          </w:p>
        </w:tc>
        <w:tc>
          <w:tcPr>
            <w:tcW w:w="303" w:type="dxa"/>
            <w:tcBorders>
              <w:top w:val="single" w:sz="4" w:space="0" w:color="auto"/>
              <w:left w:val="single" w:sz="4" w:space="0" w:color="auto"/>
              <w:bottom w:val="single" w:sz="4" w:space="0" w:color="auto"/>
              <w:right w:val="single" w:sz="4" w:space="0" w:color="auto"/>
            </w:tcBorders>
          </w:tcPr>
          <w:p w14:paraId="2E788CB9" w14:textId="77777777" w:rsidR="00180ABA" w:rsidRPr="00F909FC" w:rsidDel="00BA5D53" w:rsidRDefault="00180ABA" w:rsidP="00CE2C97">
            <w:pPr>
              <w:pStyle w:val="TAC"/>
              <w:rPr>
                <w:del w:id="1111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1BB5BCA" w14:textId="77777777" w:rsidR="00180ABA" w:rsidRPr="00F909FC" w:rsidDel="00BA5D53" w:rsidRDefault="00180ABA" w:rsidP="00CE2C97">
            <w:pPr>
              <w:pStyle w:val="TAC"/>
              <w:rPr>
                <w:del w:id="1111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BBD3244" w14:textId="77777777" w:rsidR="00180ABA" w:rsidRPr="00F909FC" w:rsidDel="00BA5D53" w:rsidRDefault="00180ABA" w:rsidP="00CE2C97">
            <w:pPr>
              <w:pStyle w:val="TAC"/>
              <w:rPr>
                <w:del w:id="11119" w:author="Ericsson user" w:date="2021-10-27T17:49:00Z"/>
                <w:lang w:eastAsia="zh-CN"/>
              </w:rPr>
            </w:pPr>
            <w:del w:id="11120" w:author="Ericsson user" w:date="2021-10-27T17:49:00Z">
              <w:r w:rsidRPr="00F909FC" w:rsidDel="00BA5D53">
                <w:rPr>
                  <w:lang w:eastAsia="zh-CN"/>
                </w:rPr>
                <w:delText>2, 4</w:delText>
              </w:r>
            </w:del>
          </w:p>
        </w:tc>
        <w:tc>
          <w:tcPr>
            <w:tcW w:w="1272" w:type="dxa"/>
            <w:gridSpan w:val="3"/>
            <w:tcBorders>
              <w:top w:val="single" w:sz="4" w:space="0" w:color="auto"/>
              <w:left w:val="single" w:sz="4" w:space="0" w:color="auto"/>
              <w:bottom w:val="single" w:sz="4" w:space="0" w:color="auto"/>
              <w:right w:val="single" w:sz="4" w:space="0" w:color="auto"/>
            </w:tcBorders>
          </w:tcPr>
          <w:p w14:paraId="543E4B65" w14:textId="77777777" w:rsidR="00180ABA" w:rsidRPr="00F909FC" w:rsidDel="00BA5D53" w:rsidRDefault="00180ABA" w:rsidP="00CE2C97">
            <w:pPr>
              <w:pStyle w:val="TAC"/>
              <w:rPr>
                <w:del w:id="1112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4DF42B8" w14:textId="77777777" w:rsidR="00180ABA" w:rsidRPr="00F909FC" w:rsidDel="00BA5D53" w:rsidRDefault="00180ABA" w:rsidP="00CE2C97">
            <w:pPr>
              <w:pStyle w:val="TAC"/>
              <w:rPr>
                <w:del w:id="11122"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340F95AA" w14:textId="77777777" w:rsidR="00180ABA" w:rsidRPr="00F909FC" w:rsidDel="00BA5D53" w:rsidRDefault="00180ABA" w:rsidP="00CE2C97">
            <w:pPr>
              <w:pStyle w:val="TAC"/>
              <w:rPr>
                <w:del w:id="11123"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54ED684F" w14:textId="77777777" w:rsidR="00180ABA" w:rsidRPr="00F909FC" w:rsidDel="00BA5D53" w:rsidRDefault="00180ABA" w:rsidP="00CE2C97">
            <w:pPr>
              <w:pStyle w:val="TAC"/>
              <w:rPr>
                <w:del w:id="11124" w:author="Ericsson user" w:date="2021-10-27T17:49:00Z"/>
              </w:rPr>
            </w:pPr>
          </w:p>
        </w:tc>
      </w:tr>
      <w:tr w:rsidR="00180ABA" w:rsidRPr="00F909FC" w:rsidDel="00BA5D53" w14:paraId="2967FD40" w14:textId="77777777" w:rsidTr="00471ED7">
        <w:trPr>
          <w:gridAfter w:val="3"/>
          <w:wAfter w:w="3270" w:type="dxa"/>
          <w:cantSplit/>
          <w:trHeight w:val="202"/>
          <w:jc w:val="center"/>
          <w:del w:id="1112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96537F0" w14:textId="77777777" w:rsidR="00180ABA" w:rsidRPr="00F909FC" w:rsidDel="00BA5D53" w:rsidRDefault="00180ABA" w:rsidP="00CE2C97">
            <w:pPr>
              <w:pStyle w:val="TAL"/>
              <w:rPr>
                <w:del w:id="11126" w:author="Ericsson user" w:date="2021-10-27T17:49:00Z"/>
              </w:rPr>
            </w:pPr>
            <w:del w:id="11127" w:author="Ericsson user" w:date="2021-10-27T17:49:00Z">
              <w:r w:rsidRPr="00F909FC" w:rsidDel="00BA5D53">
                <w:delText>CA_2A-4A-12A</w:delText>
              </w:r>
            </w:del>
          </w:p>
        </w:tc>
        <w:tc>
          <w:tcPr>
            <w:tcW w:w="782" w:type="dxa"/>
            <w:tcBorders>
              <w:top w:val="single" w:sz="4" w:space="0" w:color="auto"/>
              <w:left w:val="single" w:sz="4" w:space="0" w:color="auto"/>
              <w:bottom w:val="single" w:sz="4" w:space="0" w:color="auto"/>
              <w:right w:val="single" w:sz="4" w:space="0" w:color="auto"/>
            </w:tcBorders>
          </w:tcPr>
          <w:p w14:paraId="2B1FA956" w14:textId="77777777" w:rsidR="00180ABA" w:rsidRPr="00F909FC" w:rsidDel="00BA5D53" w:rsidRDefault="00180ABA" w:rsidP="00CE2C97">
            <w:pPr>
              <w:pStyle w:val="TAC"/>
              <w:rPr>
                <w:del w:id="11128" w:author="Ericsson user" w:date="2021-10-27T17:49:00Z"/>
              </w:rPr>
            </w:pPr>
            <w:del w:id="11129"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78B01617" w14:textId="77777777" w:rsidR="00180ABA" w:rsidRPr="00F909FC" w:rsidDel="00BA5D53" w:rsidRDefault="00180ABA" w:rsidP="00CE2C97">
            <w:pPr>
              <w:pStyle w:val="TAC"/>
              <w:rPr>
                <w:del w:id="1113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64C65FF" w14:textId="77777777" w:rsidR="00180ABA" w:rsidRPr="00F909FC" w:rsidDel="00BA5D53" w:rsidRDefault="00180ABA" w:rsidP="00CE2C97">
            <w:pPr>
              <w:pStyle w:val="TAC"/>
              <w:rPr>
                <w:del w:id="1113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BF1A202" w14:textId="77777777" w:rsidR="00180ABA" w:rsidRPr="00F909FC" w:rsidDel="00BA5D53" w:rsidRDefault="00180ABA" w:rsidP="00CE2C97">
            <w:pPr>
              <w:pStyle w:val="TAC"/>
              <w:rPr>
                <w:del w:id="1113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FE0ED4F" w14:textId="77777777" w:rsidR="00180ABA" w:rsidRPr="00F909FC" w:rsidDel="00BA5D53" w:rsidRDefault="00180ABA" w:rsidP="00CE2C97">
            <w:pPr>
              <w:pStyle w:val="TAC"/>
              <w:rPr>
                <w:del w:id="1113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2FCCD97" w14:textId="77777777" w:rsidR="00180ABA" w:rsidRPr="00F909FC" w:rsidDel="00BA5D53" w:rsidRDefault="00180ABA" w:rsidP="00CE2C97">
            <w:pPr>
              <w:pStyle w:val="TAC"/>
              <w:rPr>
                <w:del w:id="11134" w:author="Ericsson user" w:date="2021-10-27T17:49:00Z"/>
              </w:rPr>
            </w:pPr>
            <w:del w:id="1113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767BDD2" w14:textId="77777777" w:rsidR="00180ABA" w:rsidRPr="00F909FC" w:rsidDel="00BA5D53" w:rsidRDefault="00180ABA" w:rsidP="00CE2C97">
            <w:pPr>
              <w:pStyle w:val="TAC"/>
              <w:rPr>
                <w:del w:id="11136" w:author="Ericsson user" w:date="2021-10-27T17:49:00Z"/>
              </w:rPr>
            </w:pPr>
            <w:del w:id="1113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1EA0253" w14:textId="77777777" w:rsidR="00180ABA" w:rsidRPr="00F909FC" w:rsidDel="00BA5D53" w:rsidRDefault="00180ABA" w:rsidP="00CE2C97">
            <w:pPr>
              <w:pStyle w:val="TAC"/>
              <w:rPr>
                <w:del w:id="11138" w:author="Ericsson user" w:date="2021-10-27T17:49:00Z"/>
              </w:rPr>
            </w:pPr>
          </w:p>
        </w:tc>
      </w:tr>
      <w:tr w:rsidR="00180ABA" w:rsidRPr="00F909FC" w:rsidDel="00BA5D53" w14:paraId="73866A42" w14:textId="77777777" w:rsidTr="00471ED7">
        <w:trPr>
          <w:gridAfter w:val="3"/>
          <w:wAfter w:w="3270" w:type="dxa"/>
          <w:cantSplit/>
          <w:trHeight w:val="202"/>
          <w:jc w:val="center"/>
          <w:del w:id="1113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56B4496" w14:textId="77777777" w:rsidR="00180ABA" w:rsidRPr="00F909FC" w:rsidDel="00BA5D53" w:rsidRDefault="00180ABA" w:rsidP="00CE2C97">
            <w:pPr>
              <w:pStyle w:val="TAL"/>
              <w:rPr>
                <w:del w:id="11140" w:author="Ericsson user" w:date="2021-10-27T17:49:00Z"/>
              </w:rPr>
            </w:pPr>
            <w:del w:id="11141" w:author="Ericsson user" w:date="2021-10-27T17:49:00Z">
              <w:r w:rsidRPr="00F909FC" w:rsidDel="00BA5D53">
                <w:delText>CA_2A-4A-13A</w:delText>
              </w:r>
            </w:del>
          </w:p>
        </w:tc>
        <w:tc>
          <w:tcPr>
            <w:tcW w:w="782" w:type="dxa"/>
            <w:tcBorders>
              <w:top w:val="single" w:sz="4" w:space="0" w:color="auto"/>
              <w:left w:val="single" w:sz="4" w:space="0" w:color="auto"/>
              <w:bottom w:val="single" w:sz="4" w:space="0" w:color="auto"/>
              <w:right w:val="single" w:sz="4" w:space="0" w:color="auto"/>
            </w:tcBorders>
          </w:tcPr>
          <w:p w14:paraId="4F32FB25" w14:textId="77777777" w:rsidR="00180ABA" w:rsidRPr="00F909FC" w:rsidDel="00BA5D53" w:rsidRDefault="00180ABA" w:rsidP="00CE2C97">
            <w:pPr>
              <w:pStyle w:val="TAC"/>
              <w:rPr>
                <w:del w:id="11142" w:author="Ericsson user" w:date="2021-10-27T17:49:00Z"/>
              </w:rPr>
            </w:pPr>
            <w:del w:id="11143"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71D98D4F" w14:textId="77777777" w:rsidR="00180ABA" w:rsidRPr="00F909FC" w:rsidDel="00BA5D53" w:rsidRDefault="00180ABA" w:rsidP="00CE2C97">
            <w:pPr>
              <w:pStyle w:val="TAC"/>
              <w:rPr>
                <w:del w:id="1114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20F0BDB" w14:textId="77777777" w:rsidR="00180ABA" w:rsidRPr="00F909FC" w:rsidDel="00BA5D53" w:rsidRDefault="00180ABA" w:rsidP="00CE2C97">
            <w:pPr>
              <w:pStyle w:val="TAC"/>
              <w:rPr>
                <w:del w:id="1114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646A9A6" w14:textId="77777777" w:rsidR="00180ABA" w:rsidRPr="00F909FC" w:rsidDel="00BA5D53" w:rsidRDefault="00180ABA" w:rsidP="00CE2C97">
            <w:pPr>
              <w:pStyle w:val="TAC"/>
              <w:rPr>
                <w:del w:id="1114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FE71E04" w14:textId="77777777" w:rsidR="00180ABA" w:rsidRPr="00F909FC" w:rsidDel="00BA5D53" w:rsidRDefault="00180ABA" w:rsidP="00CE2C97">
            <w:pPr>
              <w:pStyle w:val="TAC"/>
              <w:rPr>
                <w:del w:id="1114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077820E" w14:textId="77777777" w:rsidR="00180ABA" w:rsidRPr="00F909FC" w:rsidDel="00BA5D53" w:rsidRDefault="00180ABA" w:rsidP="00CE2C97">
            <w:pPr>
              <w:pStyle w:val="TAC"/>
              <w:rPr>
                <w:del w:id="11148" w:author="Ericsson user" w:date="2021-10-27T17:49:00Z"/>
              </w:rPr>
            </w:pPr>
            <w:del w:id="1114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3C51DA4" w14:textId="77777777" w:rsidR="00180ABA" w:rsidRPr="00F909FC" w:rsidDel="00BA5D53" w:rsidRDefault="00180ABA" w:rsidP="00CE2C97">
            <w:pPr>
              <w:pStyle w:val="TAC"/>
              <w:rPr>
                <w:del w:id="11150" w:author="Ericsson user" w:date="2021-10-27T17:49:00Z"/>
              </w:rPr>
            </w:pPr>
            <w:del w:id="1115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C0EEC27" w14:textId="77777777" w:rsidR="00180ABA" w:rsidRPr="00F909FC" w:rsidDel="00BA5D53" w:rsidRDefault="00180ABA" w:rsidP="00CE2C97">
            <w:pPr>
              <w:pStyle w:val="TAC"/>
              <w:rPr>
                <w:del w:id="11152" w:author="Ericsson user" w:date="2021-10-27T17:49:00Z"/>
              </w:rPr>
            </w:pPr>
          </w:p>
        </w:tc>
      </w:tr>
      <w:tr w:rsidR="00180ABA" w:rsidRPr="00F909FC" w:rsidDel="00BA5D53" w14:paraId="705DCD38" w14:textId="77777777" w:rsidTr="00471ED7">
        <w:trPr>
          <w:gridAfter w:val="3"/>
          <w:wAfter w:w="3270" w:type="dxa"/>
          <w:cantSplit/>
          <w:trHeight w:val="202"/>
          <w:jc w:val="center"/>
          <w:del w:id="1115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6A75ADE" w14:textId="77777777" w:rsidR="00180ABA" w:rsidRPr="00F909FC" w:rsidDel="00BA5D53" w:rsidRDefault="00180ABA" w:rsidP="00CE2C97">
            <w:pPr>
              <w:pStyle w:val="TAL"/>
              <w:rPr>
                <w:del w:id="11154" w:author="Ericsson user" w:date="2021-10-27T17:49:00Z"/>
              </w:rPr>
            </w:pPr>
            <w:del w:id="11155" w:author="Ericsson user" w:date="2021-10-27T17:49:00Z">
              <w:r w:rsidRPr="00F909FC" w:rsidDel="00BA5D53">
                <w:delText>CA_2A-4A-29A</w:delText>
              </w:r>
            </w:del>
          </w:p>
        </w:tc>
        <w:tc>
          <w:tcPr>
            <w:tcW w:w="782" w:type="dxa"/>
            <w:tcBorders>
              <w:top w:val="single" w:sz="4" w:space="0" w:color="auto"/>
              <w:left w:val="single" w:sz="4" w:space="0" w:color="auto"/>
              <w:bottom w:val="single" w:sz="4" w:space="0" w:color="auto"/>
              <w:right w:val="single" w:sz="4" w:space="0" w:color="auto"/>
            </w:tcBorders>
          </w:tcPr>
          <w:p w14:paraId="5D55B7E9" w14:textId="77777777" w:rsidR="00180ABA" w:rsidRPr="00F909FC" w:rsidDel="00BA5D53" w:rsidRDefault="00180ABA" w:rsidP="00CE2C97">
            <w:pPr>
              <w:pStyle w:val="TAC"/>
              <w:rPr>
                <w:del w:id="11156" w:author="Ericsson user" w:date="2021-10-27T17:49:00Z"/>
              </w:rPr>
            </w:pPr>
            <w:del w:id="11157"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3C7D4780" w14:textId="77777777" w:rsidR="00180ABA" w:rsidRPr="00F909FC" w:rsidDel="00BA5D53" w:rsidRDefault="00180ABA" w:rsidP="00CE2C97">
            <w:pPr>
              <w:pStyle w:val="TAC"/>
              <w:rPr>
                <w:del w:id="1115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D2CDBE2" w14:textId="77777777" w:rsidR="00180ABA" w:rsidRPr="00F909FC" w:rsidDel="00BA5D53" w:rsidRDefault="00180ABA" w:rsidP="00CE2C97">
            <w:pPr>
              <w:pStyle w:val="TAC"/>
              <w:rPr>
                <w:del w:id="1115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CFC3389" w14:textId="77777777" w:rsidR="00180ABA" w:rsidRPr="00F909FC" w:rsidDel="00BA5D53" w:rsidRDefault="00180ABA" w:rsidP="00CE2C97">
            <w:pPr>
              <w:pStyle w:val="TAC"/>
              <w:rPr>
                <w:del w:id="1116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251DEB7" w14:textId="77777777" w:rsidR="00180ABA" w:rsidRPr="00F909FC" w:rsidDel="00BA5D53" w:rsidRDefault="00180ABA" w:rsidP="00CE2C97">
            <w:pPr>
              <w:pStyle w:val="TAC"/>
              <w:rPr>
                <w:del w:id="1116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9DA0B69" w14:textId="77777777" w:rsidR="00180ABA" w:rsidRPr="00F909FC" w:rsidDel="00BA5D53" w:rsidRDefault="00180ABA" w:rsidP="00CE2C97">
            <w:pPr>
              <w:pStyle w:val="TAC"/>
              <w:rPr>
                <w:del w:id="11162" w:author="Ericsson user" w:date="2021-10-27T17:49:00Z"/>
              </w:rPr>
            </w:pPr>
            <w:del w:id="1116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CF4C1CB" w14:textId="77777777" w:rsidR="00180ABA" w:rsidRPr="00F909FC" w:rsidDel="00BA5D53" w:rsidRDefault="00180ABA" w:rsidP="00CE2C97">
            <w:pPr>
              <w:pStyle w:val="TAC"/>
              <w:rPr>
                <w:del w:id="11164" w:author="Ericsson user" w:date="2021-10-27T17:49:00Z"/>
              </w:rPr>
            </w:pPr>
            <w:del w:id="1116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4BB4BF6" w14:textId="77777777" w:rsidR="00180ABA" w:rsidRPr="00F909FC" w:rsidDel="00BA5D53" w:rsidRDefault="00180ABA" w:rsidP="00CE2C97">
            <w:pPr>
              <w:pStyle w:val="TAC"/>
              <w:rPr>
                <w:del w:id="11166" w:author="Ericsson user" w:date="2021-10-27T17:49:00Z"/>
              </w:rPr>
            </w:pPr>
          </w:p>
        </w:tc>
      </w:tr>
      <w:tr w:rsidR="00180ABA" w:rsidRPr="00F909FC" w:rsidDel="00BA5D53" w14:paraId="4A704972" w14:textId="77777777" w:rsidTr="00471ED7">
        <w:trPr>
          <w:gridAfter w:val="3"/>
          <w:wAfter w:w="3270" w:type="dxa"/>
          <w:cantSplit/>
          <w:trHeight w:val="202"/>
          <w:jc w:val="center"/>
          <w:del w:id="1116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996C7AA" w14:textId="77777777" w:rsidR="00180ABA" w:rsidRPr="00F909FC" w:rsidDel="00BA5D53" w:rsidRDefault="00180ABA" w:rsidP="00CE2C97">
            <w:pPr>
              <w:pStyle w:val="TAL"/>
              <w:rPr>
                <w:del w:id="11168" w:author="Ericsson user" w:date="2021-10-27T17:49:00Z"/>
              </w:rPr>
            </w:pPr>
            <w:del w:id="11169" w:author="Ericsson user" w:date="2021-10-27T17:49:00Z">
              <w:r w:rsidRPr="00F909FC" w:rsidDel="00BA5D53">
                <w:rPr>
                  <w:lang w:eastAsia="zh-TW"/>
                </w:rPr>
                <w:delText>CA_2A-4A-71A</w:delText>
              </w:r>
            </w:del>
          </w:p>
        </w:tc>
        <w:tc>
          <w:tcPr>
            <w:tcW w:w="782" w:type="dxa"/>
            <w:tcBorders>
              <w:top w:val="single" w:sz="4" w:space="0" w:color="auto"/>
              <w:left w:val="single" w:sz="4" w:space="0" w:color="auto"/>
              <w:bottom w:val="single" w:sz="4" w:space="0" w:color="auto"/>
              <w:right w:val="single" w:sz="4" w:space="0" w:color="auto"/>
            </w:tcBorders>
          </w:tcPr>
          <w:p w14:paraId="0876BB5F" w14:textId="77777777" w:rsidR="00180ABA" w:rsidRPr="00F909FC" w:rsidDel="00BA5D53" w:rsidRDefault="00180ABA" w:rsidP="00CE2C97">
            <w:pPr>
              <w:pStyle w:val="TAC"/>
              <w:rPr>
                <w:del w:id="11170" w:author="Ericsson user" w:date="2021-10-27T17:49:00Z"/>
              </w:rPr>
            </w:pPr>
            <w:del w:id="11171" w:author="Ericsson user" w:date="2021-10-27T17:49:00Z">
              <w:r w:rsidRPr="00F909FC"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4DFEF398" w14:textId="77777777" w:rsidR="00180ABA" w:rsidRPr="00F909FC" w:rsidDel="00BA5D53" w:rsidRDefault="00180ABA" w:rsidP="00CE2C97">
            <w:pPr>
              <w:pStyle w:val="TAC"/>
              <w:rPr>
                <w:del w:id="1117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8D3DE04" w14:textId="77777777" w:rsidR="00180ABA" w:rsidRPr="00F909FC" w:rsidDel="00BA5D53" w:rsidRDefault="00180ABA" w:rsidP="00CE2C97">
            <w:pPr>
              <w:pStyle w:val="TAC"/>
              <w:rPr>
                <w:del w:id="1117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2F92A74" w14:textId="77777777" w:rsidR="00180ABA" w:rsidRPr="00F909FC" w:rsidDel="00BA5D53" w:rsidRDefault="00180ABA" w:rsidP="00CE2C97">
            <w:pPr>
              <w:pStyle w:val="TAC"/>
              <w:rPr>
                <w:del w:id="1117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BDE664E" w14:textId="77777777" w:rsidR="00180ABA" w:rsidRPr="00F909FC" w:rsidDel="00BA5D53" w:rsidRDefault="00180ABA" w:rsidP="00CE2C97">
            <w:pPr>
              <w:pStyle w:val="TAC"/>
              <w:rPr>
                <w:del w:id="1117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E0780BA" w14:textId="77777777" w:rsidR="00180ABA" w:rsidRPr="00F909FC" w:rsidDel="00BA5D53" w:rsidRDefault="00180ABA" w:rsidP="00CE2C97">
            <w:pPr>
              <w:pStyle w:val="TAC"/>
              <w:rPr>
                <w:del w:id="11176" w:author="Ericsson user" w:date="2021-10-27T17:49:00Z"/>
              </w:rPr>
            </w:pPr>
            <w:del w:id="1117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0E22780" w14:textId="77777777" w:rsidR="00180ABA" w:rsidRPr="00F909FC" w:rsidDel="00BA5D53" w:rsidRDefault="00180ABA" w:rsidP="00CE2C97">
            <w:pPr>
              <w:pStyle w:val="TAC"/>
              <w:rPr>
                <w:del w:id="11178" w:author="Ericsson user" w:date="2021-10-27T17:49:00Z"/>
              </w:rPr>
            </w:pPr>
            <w:del w:id="1117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F1241BB" w14:textId="77777777" w:rsidR="00180ABA" w:rsidRPr="00F909FC" w:rsidDel="00BA5D53" w:rsidRDefault="00180ABA" w:rsidP="00CE2C97">
            <w:pPr>
              <w:pStyle w:val="TAC"/>
              <w:rPr>
                <w:del w:id="11180" w:author="Ericsson user" w:date="2021-10-27T17:49:00Z"/>
              </w:rPr>
            </w:pPr>
          </w:p>
        </w:tc>
      </w:tr>
      <w:tr w:rsidR="00180ABA" w:rsidRPr="00F909FC" w:rsidDel="00BA5D53" w14:paraId="7DCE9E05" w14:textId="77777777" w:rsidTr="00471ED7">
        <w:trPr>
          <w:gridAfter w:val="3"/>
          <w:wAfter w:w="3270" w:type="dxa"/>
          <w:cantSplit/>
          <w:trHeight w:val="202"/>
          <w:jc w:val="center"/>
          <w:del w:id="1118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0BE8230" w14:textId="77777777" w:rsidR="00180ABA" w:rsidRPr="00F909FC" w:rsidDel="00BA5D53" w:rsidRDefault="00180ABA" w:rsidP="00CE2C97">
            <w:pPr>
              <w:pStyle w:val="TAL"/>
              <w:rPr>
                <w:del w:id="11182" w:author="Ericsson user" w:date="2021-10-27T17:49:00Z"/>
              </w:rPr>
            </w:pPr>
            <w:del w:id="11183" w:author="Ericsson user" w:date="2021-10-27T17:49:00Z">
              <w:r w:rsidRPr="00F909FC" w:rsidDel="00BA5D53">
                <w:delText>CA_2A-5A-12A</w:delText>
              </w:r>
            </w:del>
          </w:p>
        </w:tc>
        <w:tc>
          <w:tcPr>
            <w:tcW w:w="782" w:type="dxa"/>
            <w:tcBorders>
              <w:top w:val="single" w:sz="4" w:space="0" w:color="auto"/>
              <w:left w:val="single" w:sz="4" w:space="0" w:color="auto"/>
              <w:bottom w:val="single" w:sz="4" w:space="0" w:color="auto"/>
              <w:right w:val="single" w:sz="4" w:space="0" w:color="auto"/>
            </w:tcBorders>
          </w:tcPr>
          <w:p w14:paraId="37955B3B" w14:textId="77777777" w:rsidR="00180ABA" w:rsidRPr="00F909FC" w:rsidDel="00BA5D53" w:rsidRDefault="00180ABA" w:rsidP="00CE2C97">
            <w:pPr>
              <w:pStyle w:val="TAC"/>
              <w:rPr>
                <w:del w:id="11184" w:author="Ericsson user" w:date="2021-10-27T17:49:00Z"/>
              </w:rPr>
            </w:pPr>
            <w:del w:id="11185"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77D9C092" w14:textId="77777777" w:rsidR="00180ABA" w:rsidRPr="00F909FC" w:rsidDel="00BA5D53" w:rsidRDefault="00180ABA" w:rsidP="00CE2C97">
            <w:pPr>
              <w:pStyle w:val="TAC"/>
              <w:rPr>
                <w:del w:id="1118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7BD8E95" w14:textId="77777777" w:rsidR="00180ABA" w:rsidRPr="00F909FC" w:rsidDel="00BA5D53" w:rsidRDefault="00180ABA" w:rsidP="00CE2C97">
            <w:pPr>
              <w:pStyle w:val="TAC"/>
              <w:rPr>
                <w:del w:id="1118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E13D98C" w14:textId="77777777" w:rsidR="00180ABA" w:rsidRPr="00F909FC" w:rsidDel="00BA5D53" w:rsidRDefault="00180ABA" w:rsidP="00CE2C97">
            <w:pPr>
              <w:pStyle w:val="TAC"/>
              <w:rPr>
                <w:del w:id="1118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A8DAD99" w14:textId="77777777" w:rsidR="00180ABA" w:rsidRPr="00F909FC" w:rsidDel="00BA5D53" w:rsidRDefault="00180ABA" w:rsidP="00CE2C97">
            <w:pPr>
              <w:pStyle w:val="TAC"/>
              <w:rPr>
                <w:del w:id="1118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84982F9" w14:textId="77777777" w:rsidR="00180ABA" w:rsidRPr="00F909FC" w:rsidDel="00BA5D53" w:rsidRDefault="00180ABA" w:rsidP="00CE2C97">
            <w:pPr>
              <w:pStyle w:val="TAC"/>
              <w:rPr>
                <w:del w:id="11190" w:author="Ericsson user" w:date="2021-10-27T17:49:00Z"/>
              </w:rPr>
            </w:pPr>
            <w:del w:id="1119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73273BB" w14:textId="77777777" w:rsidR="00180ABA" w:rsidRPr="00F909FC" w:rsidDel="00BA5D53" w:rsidRDefault="00180ABA" w:rsidP="00CE2C97">
            <w:pPr>
              <w:pStyle w:val="TAC"/>
              <w:rPr>
                <w:del w:id="11192" w:author="Ericsson user" w:date="2021-10-27T17:49:00Z"/>
              </w:rPr>
            </w:pPr>
            <w:del w:id="1119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58EAEA3" w14:textId="77777777" w:rsidR="00180ABA" w:rsidRPr="00F909FC" w:rsidDel="00BA5D53" w:rsidRDefault="00180ABA" w:rsidP="00CE2C97">
            <w:pPr>
              <w:pStyle w:val="TAC"/>
              <w:rPr>
                <w:del w:id="11194" w:author="Ericsson user" w:date="2021-10-27T17:49:00Z"/>
              </w:rPr>
            </w:pPr>
          </w:p>
        </w:tc>
      </w:tr>
      <w:tr w:rsidR="00180ABA" w:rsidRPr="00F909FC" w:rsidDel="00BA5D53" w14:paraId="38475FB2" w14:textId="77777777" w:rsidTr="00471ED7">
        <w:trPr>
          <w:gridAfter w:val="3"/>
          <w:wAfter w:w="3270" w:type="dxa"/>
          <w:cantSplit/>
          <w:trHeight w:val="202"/>
          <w:jc w:val="center"/>
          <w:del w:id="1119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A911AED" w14:textId="77777777" w:rsidR="00180ABA" w:rsidRPr="00F909FC" w:rsidDel="00BA5D53" w:rsidRDefault="00180ABA" w:rsidP="00CE2C97">
            <w:pPr>
              <w:pStyle w:val="TAL"/>
              <w:rPr>
                <w:del w:id="11196" w:author="Ericsson user" w:date="2021-10-27T17:49:00Z"/>
              </w:rPr>
            </w:pPr>
            <w:del w:id="11197" w:author="Ericsson user" w:date="2021-10-27T17:49:00Z">
              <w:r w:rsidRPr="00F909FC" w:rsidDel="00BA5D53">
                <w:delText>CA_2A-</w:delText>
              </w:r>
              <w:r w:rsidRPr="00F909FC" w:rsidDel="00BA5D53">
                <w:rPr>
                  <w:lang w:eastAsia="zh-CN"/>
                </w:rPr>
                <w:delText>5</w:delText>
              </w:r>
              <w:r w:rsidRPr="00F909FC" w:rsidDel="00BA5D53">
                <w:delText>A-</w:delText>
              </w:r>
              <w:r w:rsidRPr="00F909FC" w:rsidDel="00BA5D53">
                <w:rPr>
                  <w:lang w:eastAsia="zh-CN"/>
                </w:rPr>
                <w:delText>12B</w:delText>
              </w:r>
            </w:del>
          </w:p>
        </w:tc>
        <w:tc>
          <w:tcPr>
            <w:tcW w:w="782" w:type="dxa"/>
            <w:tcBorders>
              <w:top w:val="single" w:sz="4" w:space="0" w:color="auto"/>
              <w:left w:val="single" w:sz="4" w:space="0" w:color="auto"/>
              <w:bottom w:val="single" w:sz="4" w:space="0" w:color="auto"/>
              <w:right w:val="single" w:sz="4" w:space="0" w:color="auto"/>
            </w:tcBorders>
          </w:tcPr>
          <w:p w14:paraId="2BC2F2B4" w14:textId="77777777" w:rsidR="00180ABA" w:rsidRPr="00F909FC" w:rsidDel="00BA5D53" w:rsidRDefault="00180ABA" w:rsidP="00CE2C97">
            <w:pPr>
              <w:pStyle w:val="TAC"/>
              <w:rPr>
                <w:del w:id="11198" w:author="Ericsson user" w:date="2021-10-27T17:49:00Z"/>
              </w:rPr>
            </w:pPr>
            <w:del w:id="11199"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70E5BFED" w14:textId="77777777" w:rsidR="00180ABA" w:rsidRPr="00F909FC" w:rsidDel="00BA5D53" w:rsidRDefault="00180ABA" w:rsidP="00CE2C97">
            <w:pPr>
              <w:pStyle w:val="TAC"/>
              <w:rPr>
                <w:del w:id="1120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900CD73" w14:textId="77777777" w:rsidR="00180ABA" w:rsidRPr="00F909FC" w:rsidDel="00BA5D53" w:rsidRDefault="00180ABA" w:rsidP="00CE2C97">
            <w:pPr>
              <w:pStyle w:val="TAC"/>
              <w:rPr>
                <w:del w:id="1120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ED69369" w14:textId="77777777" w:rsidR="00180ABA" w:rsidRPr="00F909FC" w:rsidDel="00BA5D53" w:rsidRDefault="00180ABA" w:rsidP="00CE2C97">
            <w:pPr>
              <w:pStyle w:val="TAC"/>
              <w:rPr>
                <w:del w:id="1120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8E20CCB" w14:textId="77777777" w:rsidR="00180ABA" w:rsidRPr="00F909FC" w:rsidDel="00BA5D53" w:rsidRDefault="00180ABA" w:rsidP="00CE2C97">
            <w:pPr>
              <w:pStyle w:val="TAC"/>
              <w:rPr>
                <w:del w:id="1120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311A614" w14:textId="77777777" w:rsidR="00180ABA" w:rsidRPr="00F909FC" w:rsidDel="00BA5D53" w:rsidRDefault="00180ABA" w:rsidP="00CE2C97">
            <w:pPr>
              <w:pStyle w:val="TAC"/>
              <w:rPr>
                <w:del w:id="11204" w:author="Ericsson user" w:date="2021-10-27T17:49:00Z"/>
              </w:rPr>
            </w:pPr>
            <w:del w:id="1120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71D4167" w14:textId="77777777" w:rsidR="00180ABA" w:rsidRPr="00F909FC" w:rsidDel="00BA5D53" w:rsidRDefault="00180ABA" w:rsidP="00CE2C97">
            <w:pPr>
              <w:pStyle w:val="TAC"/>
              <w:rPr>
                <w:del w:id="11206" w:author="Ericsson user" w:date="2021-10-27T17:49:00Z"/>
              </w:rPr>
            </w:pPr>
            <w:del w:id="1120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862FB16" w14:textId="77777777" w:rsidR="00180ABA" w:rsidRPr="00F909FC" w:rsidDel="00BA5D53" w:rsidRDefault="00180ABA" w:rsidP="00CE2C97">
            <w:pPr>
              <w:pStyle w:val="TAC"/>
              <w:rPr>
                <w:del w:id="11208" w:author="Ericsson user" w:date="2021-10-27T17:49:00Z"/>
              </w:rPr>
            </w:pPr>
          </w:p>
        </w:tc>
      </w:tr>
      <w:tr w:rsidR="00180ABA" w:rsidRPr="00F909FC" w:rsidDel="00BA5D53" w14:paraId="7CF8AF16" w14:textId="77777777" w:rsidTr="00471ED7">
        <w:trPr>
          <w:gridAfter w:val="3"/>
          <w:wAfter w:w="3270" w:type="dxa"/>
          <w:cantSplit/>
          <w:trHeight w:val="202"/>
          <w:jc w:val="center"/>
          <w:del w:id="1120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52F0E4D" w14:textId="77777777" w:rsidR="00180ABA" w:rsidRPr="00F909FC" w:rsidDel="00BA5D53" w:rsidRDefault="00180ABA" w:rsidP="00CE2C97">
            <w:pPr>
              <w:pStyle w:val="TAL"/>
              <w:rPr>
                <w:del w:id="11210" w:author="Ericsson user" w:date="2021-10-27T17:49:00Z"/>
              </w:rPr>
            </w:pPr>
            <w:del w:id="11211" w:author="Ericsson user" w:date="2021-10-27T17:49:00Z">
              <w:r w:rsidRPr="00F909FC" w:rsidDel="00BA5D53">
                <w:delText>CA_2A-5A-13A</w:delText>
              </w:r>
            </w:del>
          </w:p>
        </w:tc>
        <w:tc>
          <w:tcPr>
            <w:tcW w:w="782" w:type="dxa"/>
            <w:tcBorders>
              <w:top w:val="single" w:sz="4" w:space="0" w:color="auto"/>
              <w:left w:val="single" w:sz="4" w:space="0" w:color="auto"/>
              <w:bottom w:val="single" w:sz="4" w:space="0" w:color="auto"/>
              <w:right w:val="single" w:sz="4" w:space="0" w:color="auto"/>
            </w:tcBorders>
          </w:tcPr>
          <w:p w14:paraId="19446343" w14:textId="77777777" w:rsidR="00180ABA" w:rsidRPr="00F909FC" w:rsidDel="00BA5D53" w:rsidRDefault="00180ABA" w:rsidP="00CE2C97">
            <w:pPr>
              <w:pStyle w:val="TAC"/>
              <w:rPr>
                <w:del w:id="11212" w:author="Ericsson user" w:date="2021-10-27T17:49:00Z"/>
              </w:rPr>
            </w:pPr>
            <w:del w:id="11213"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6FA0B929" w14:textId="77777777" w:rsidR="00180ABA" w:rsidRPr="00F909FC" w:rsidDel="00BA5D53" w:rsidRDefault="00180ABA" w:rsidP="00CE2C97">
            <w:pPr>
              <w:pStyle w:val="TAC"/>
              <w:rPr>
                <w:del w:id="1121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3EC401A" w14:textId="77777777" w:rsidR="00180ABA" w:rsidRPr="00F909FC" w:rsidDel="00BA5D53" w:rsidRDefault="00180ABA" w:rsidP="00CE2C97">
            <w:pPr>
              <w:pStyle w:val="TAC"/>
              <w:rPr>
                <w:del w:id="1121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963CFA2" w14:textId="77777777" w:rsidR="00180ABA" w:rsidRPr="00F909FC" w:rsidDel="00BA5D53" w:rsidRDefault="00180ABA" w:rsidP="00CE2C97">
            <w:pPr>
              <w:pStyle w:val="TAC"/>
              <w:rPr>
                <w:del w:id="1121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5213772" w14:textId="77777777" w:rsidR="00180ABA" w:rsidRPr="00F909FC" w:rsidDel="00BA5D53" w:rsidRDefault="00180ABA" w:rsidP="00CE2C97">
            <w:pPr>
              <w:pStyle w:val="TAC"/>
              <w:rPr>
                <w:del w:id="1121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658CFBB" w14:textId="77777777" w:rsidR="00180ABA" w:rsidRPr="00F909FC" w:rsidDel="00BA5D53" w:rsidRDefault="00180ABA" w:rsidP="00CE2C97">
            <w:pPr>
              <w:pStyle w:val="TAC"/>
              <w:rPr>
                <w:del w:id="11218" w:author="Ericsson user" w:date="2021-10-27T17:49:00Z"/>
              </w:rPr>
            </w:pPr>
            <w:del w:id="1121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825FF12" w14:textId="77777777" w:rsidR="00180ABA" w:rsidRPr="00F909FC" w:rsidDel="00BA5D53" w:rsidRDefault="00180ABA" w:rsidP="00CE2C97">
            <w:pPr>
              <w:pStyle w:val="TAC"/>
              <w:rPr>
                <w:del w:id="11220" w:author="Ericsson user" w:date="2021-10-27T17:49:00Z"/>
              </w:rPr>
            </w:pPr>
            <w:del w:id="1122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4B7099E" w14:textId="77777777" w:rsidR="00180ABA" w:rsidRPr="00F909FC" w:rsidDel="00BA5D53" w:rsidRDefault="00180ABA" w:rsidP="00CE2C97">
            <w:pPr>
              <w:pStyle w:val="TAC"/>
              <w:rPr>
                <w:del w:id="11222" w:author="Ericsson user" w:date="2021-10-27T17:49:00Z"/>
              </w:rPr>
            </w:pPr>
          </w:p>
        </w:tc>
      </w:tr>
      <w:tr w:rsidR="00180ABA" w:rsidRPr="00F909FC" w:rsidDel="00BA5D53" w14:paraId="3F3D1DFE" w14:textId="77777777" w:rsidTr="00471ED7">
        <w:trPr>
          <w:gridAfter w:val="3"/>
          <w:wAfter w:w="3270" w:type="dxa"/>
          <w:cantSplit/>
          <w:trHeight w:val="202"/>
          <w:jc w:val="center"/>
          <w:del w:id="1122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B61E423" w14:textId="77777777" w:rsidR="00180ABA" w:rsidRPr="00F909FC" w:rsidDel="00BA5D53" w:rsidRDefault="00180ABA" w:rsidP="00CE2C97">
            <w:pPr>
              <w:pStyle w:val="TAL"/>
              <w:rPr>
                <w:del w:id="11224" w:author="Ericsson user" w:date="2021-10-27T17:49:00Z"/>
              </w:rPr>
            </w:pPr>
            <w:del w:id="11225" w:author="Ericsson user" w:date="2021-10-27T17:49:00Z">
              <w:r w:rsidRPr="00F909FC" w:rsidDel="00BA5D53">
                <w:delText>CA_2A-5A-29A</w:delText>
              </w:r>
            </w:del>
          </w:p>
        </w:tc>
        <w:tc>
          <w:tcPr>
            <w:tcW w:w="782" w:type="dxa"/>
            <w:tcBorders>
              <w:top w:val="single" w:sz="4" w:space="0" w:color="auto"/>
              <w:left w:val="single" w:sz="4" w:space="0" w:color="auto"/>
              <w:bottom w:val="single" w:sz="4" w:space="0" w:color="auto"/>
              <w:right w:val="single" w:sz="4" w:space="0" w:color="auto"/>
            </w:tcBorders>
          </w:tcPr>
          <w:p w14:paraId="257A0A61" w14:textId="77777777" w:rsidR="00180ABA" w:rsidRPr="00F909FC" w:rsidDel="00BA5D53" w:rsidRDefault="00180ABA" w:rsidP="00CE2C97">
            <w:pPr>
              <w:pStyle w:val="TAC"/>
              <w:rPr>
                <w:del w:id="11226" w:author="Ericsson user" w:date="2021-10-27T17:49:00Z"/>
              </w:rPr>
            </w:pPr>
            <w:del w:id="11227"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55ECE1DC" w14:textId="77777777" w:rsidR="00180ABA" w:rsidRPr="00F909FC" w:rsidDel="00BA5D53" w:rsidRDefault="00180ABA" w:rsidP="00CE2C97">
            <w:pPr>
              <w:pStyle w:val="TAC"/>
              <w:rPr>
                <w:del w:id="1122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BA19EB8" w14:textId="77777777" w:rsidR="00180ABA" w:rsidRPr="00F909FC" w:rsidDel="00BA5D53" w:rsidRDefault="00180ABA" w:rsidP="00CE2C97">
            <w:pPr>
              <w:pStyle w:val="TAC"/>
              <w:rPr>
                <w:del w:id="1122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252E4F8" w14:textId="77777777" w:rsidR="00180ABA" w:rsidRPr="00F909FC" w:rsidDel="00BA5D53" w:rsidRDefault="00180ABA" w:rsidP="00CE2C97">
            <w:pPr>
              <w:pStyle w:val="TAC"/>
              <w:rPr>
                <w:del w:id="1123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126B5C4" w14:textId="77777777" w:rsidR="00180ABA" w:rsidRPr="00F909FC" w:rsidDel="00BA5D53" w:rsidRDefault="00180ABA" w:rsidP="00CE2C97">
            <w:pPr>
              <w:pStyle w:val="TAC"/>
              <w:rPr>
                <w:del w:id="1123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517F87A" w14:textId="77777777" w:rsidR="00180ABA" w:rsidRPr="00F909FC" w:rsidDel="00BA5D53" w:rsidRDefault="00180ABA" w:rsidP="00CE2C97">
            <w:pPr>
              <w:pStyle w:val="TAC"/>
              <w:rPr>
                <w:del w:id="11232"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03A40364" w14:textId="77777777" w:rsidR="00180ABA" w:rsidRPr="00F909FC" w:rsidDel="00BA5D53" w:rsidRDefault="00180ABA" w:rsidP="00CE2C97">
            <w:pPr>
              <w:pStyle w:val="TAC"/>
              <w:rPr>
                <w:del w:id="11233"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4622C71B" w14:textId="77777777" w:rsidR="00180ABA" w:rsidRPr="00F909FC" w:rsidDel="00BA5D53" w:rsidRDefault="00180ABA" w:rsidP="00CE2C97">
            <w:pPr>
              <w:pStyle w:val="TAC"/>
              <w:rPr>
                <w:del w:id="11234" w:author="Ericsson user" w:date="2021-10-27T17:49:00Z"/>
              </w:rPr>
            </w:pPr>
          </w:p>
        </w:tc>
      </w:tr>
      <w:tr w:rsidR="00180ABA" w:rsidRPr="00F909FC" w:rsidDel="00BA5D53" w14:paraId="489CFE8C" w14:textId="77777777" w:rsidTr="00471ED7">
        <w:trPr>
          <w:gridAfter w:val="3"/>
          <w:wAfter w:w="3270" w:type="dxa"/>
          <w:cantSplit/>
          <w:trHeight w:val="202"/>
          <w:jc w:val="center"/>
          <w:del w:id="1123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6B4622E" w14:textId="77777777" w:rsidR="00180ABA" w:rsidRPr="00F909FC" w:rsidDel="00BA5D53" w:rsidRDefault="00180ABA" w:rsidP="00CE2C97">
            <w:pPr>
              <w:pStyle w:val="TAL"/>
              <w:rPr>
                <w:del w:id="11236" w:author="Ericsson user" w:date="2021-10-27T17:49:00Z"/>
              </w:rPr>
            </w:pPr>
            <w:del w:id="11237" w:author="Ericsson user" w:date="2021-10-27T17:49:00Z">
              <w:r w:rsidRPr="00F909FC" w:rsidDel="00BA5D53">
                <w:delText>CA_2A-5A-30A</w:delText>
              </w:r>
            </w:del>
          </w:p>
        </w:tc>
        <w:tc>
          <w:tcPr>
            <w:tcW w:w="782" w:type="dxa"/>
            <w:tcBorders>
              <w:top w:val="single" w:sz="4" w:space="0" w:color="auto"/>
              <w:left w:val="single" w:sz="4" w:space="0" w:color="auto"/>
              <w:bottom w:val="single" w:sz="4" w:space="0" w:color="auto"/>
              <w:right w:val="single" w:sz="4" w:space="0" w:color="auto"/>
            </w:tcBorders>
          </w:tcPr>
          <w:p w14:paraId="71274E6F" w14:textId="77777777" w:rsidR="00180ABA" w:rsidRPr="00F909FC" w:rsidDel="00BA5D53" w:rsidRDefault="00180ABA" w:rsidP="00CE2C97">
            <w:pPr>
              <w:pStyle w:val="TAC"/>
              <w:rPr>
                <w:del w:id="11238" w:author="Ericsson user" w:date="2021-10-27T17:49:00Z"/>
              </w:rPr>
            </w:pPr>
            <w:del w:id="11239"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0BF8DC5B" w14:textId="77777777" w:rsidR="00180ABA" w:rsidRPr="00F909FC" w:rsidDel="00BA5D53" w:rsidRDefault="00180ABA" w:rsidP="00CE2C97">
            <w:pPr>
              <w:pStyle w:val="TAC"/>
              <w:rPr>
                <w:del w:id="1124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52A556A" w14:textId="77777777" w:rsidR="00180ABA" w:rsidRPr="00F909FC" w:rsidDel="00BA5D53" w:rsidRDefault="00180ABA" w:rsidP="00CE2C97">
            <w:pPr>
              <w:pStyle w:val="TAC"/>
              <w:rPr>
                <w:del w:id="1124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41BB2DA" w14:textId="77777777" w:rsidR="00180ABA" w:rsidRPr="00F909FC" w:rsidDel="00BA5D53" w:rsidRDefault="00180ABA" w:rsidP="00CE2C97">
            <w:pPr>
              <w:pStyle w:val="TAC"/>
              <w:rPr>
                <w:del w:id="1124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5A92BE3" w14:textId="77777777" w:rsidR="00180ABA" w:rsidRPr="00F909FC" w:rsidDel="00BA5D53" w:rsidRDefault="00180ABA" w:rsidP="00CE2C97">
            <w:pPr>
              <w:pStyle w:val="TAC"/>
              <w:rPr>
                <w:del w:id="1124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605835F" w14:textId="77777777" w:rsidR="00180ABA" w:rsidRPr="00F909FC" w:rsidDel="00BA5D53" w:rsidRDefault="00180ABA" w:rsidP="00CE2C97">
            <w:pPr>
              <w:pStyle w:val="TAC"/>
              <w:rPr>
                <w:del w:id="11244" w:author="Ericsson user" w:date="2021-10-27T17:49:00Z"/>
              </w:rPr>
            </w:pPr>
            <w:del w:id="1124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C8DC089" w14:textId="77777777" w:rsidR="00180ABA" w:rsidRPr="00F909FC" w:rsidDel="00BA5D53" w:rsidRDefault="00180ABA" w:rsidP="00CE2C97">
            <w:pPr>
              <w:pStyle w:val="TAC"/>
              <w:rPr>
                <w:del w:id="11246" w:author="Ericsson user" w:date="2021-10-27T17:49:00Z"/>
              </w:rPr>
            </w:pPr>
            <w:del w:id="1124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5200642" w14:textId="77777777" w:rsidR="00180ABA" w:rsidRPr="00F909FC" w:rsidDel="00BA5D53" w:rsidRDefault="00180ABA" w:rsidP="00CE2C97">
            <w:pPr>
              <w:pStyle w:val="TAC"/>
              <w:rPr>
                <w:del w:id="11248" w:author="Ericsson user" w:date="2021-10-27T17:49:00Z"/>
              </w:rPr>
            </w:pPr>
          </w:p>
        </w:tc>
      </w:tr>
      <w:tr w:rsidR="00180ABA" w:rsidRPr="00F909FC" w:rsidDel="00BA5D53" w14:paraId="4C145218" w14:textId="77777777" w:rsidTr="00471ED7">
        <w:trPr>
          <w:gridAfter w:val="3"/>
          <w:wAfter w:w="3270" w:type="dxa"/>
          <w:cantSplit/>
          <w:trHeight w:val="202"/>
          <w:jc w:val="center"/>
          <w:del w:id="1124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9DE2244" w14:textId="77777777" w:rsidR="00180ABA" w:rsidRPr="00F909FC" w:rsidDel="00BA5D53" w:rsidRDefault="00180ABA" w:rsidP="00CE2C97">
            <w:pPr>
              <w:pStyle w:val="TAL"/>
              <w:rPr>
                <w:del w:id="11250" w:author="Ericsson user" w:date="2021-10-27T17:49:00Z"/>
              </w:rPr>
            </w:pPr>
            <w:del w:id="11251" w:author="Ericsson user" w:date="2021-10-27T17:49:00Z">
              <w:r w:rsidRPr="00F909FC" w:rsidDel="00BA5D53">
                <w:rPr>
                  <w:lang w:eastAsia="zh-CN"/>
                </w:rPr>
                <w:delText>CA_2A-5A-66A</w:delText>
              </w:r>
            </w:del>
          </w:p>
        </w:tc>
        <w:tc>
          <w:tcPr>
            <w:tcW w:w="782" w:type="dxa"/>
            <w:tcBorders>
              <w:top w:val="single" w:sz="4" w:space="0" w:color="auto"/>
              <w:left w:val="single" w:sz="4" w:space="0" w:color="auto"/>
              <w:bottom w:val="single" w:sz="4" w:space="0" w:color="auto"/>
              <w:right w:val="single" w:sz="4" w:space="0" w:color="auto"/>
            </w:tcBorders>
          </w:tcPr>
          <w:p w14:paraId="69D569A3" w14:textId="77777777" w:rsidR="00180ABA" w:rsidRPr="00F909FC" w:rsidDel="00BA5D53" w:rsidRDefault="00180ABA" w:rsidP="00CE2C97">
            <w:pPr>
              <w:pStyle w:val="TAC"/>
              <w:rPr>
                <w:del w:id="11252" w:author="Ericsson user" w:date="2021-10-27T17:49:00Z"/>
              </w:rPr>
            </w:pPr>
            <w:del w:id="11253"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B427160" w14:textId="77777777" w:rsidR="00180ABA" w:rsidRPr="00F909FC" w:rsidDel="00BA5D53" w:rsidRDefault="00180ABA" w:rsidP="00CE2C97">
            <w:pPr>
              <w:pStyle w:val="TAC"/>
              <w:rPr>
                <w:del w:id="1125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F043D92" w14:textId="77777777" w:rsidR="00180ABA" w:rsidRPr="00F909FC" w:rsidDel="00BA5D53" w:rsidRDefault="00180ABA" w:rsidP="00CE2C97">
            <w:pPr>
              <w:pStyle w:val="TAC"/>
              <w:rPr>
                <w:del w:id="1125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0BB181A" w14:textId="77777777" w:rsidR="00180ABA" w:rsidRPr="00F909FC" w:rsidDel="00BA5D53" w:rsidRDefault="00180ABA" w:rsidP="00CE2C97">
            <w:pPr>
              <w:pStyle w:val="TAC"/>
              <w:rPr>
                <w:del w:id="1125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4988646" w14:textId="77777777" w:rsidR="00180ABA" w:rsidRPr="00F909FC" w:rsidDel="00BA5D53" w:rsidRDefault="00180ABA" w:rsidP="00CE2C97">
            <w:pPr>
              <w:pStyle w:val="TAC"/>
              <w:rPr>
                <w:del w:id="1125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A63E353" w14:textId="77777777" w:rsidR="00180ABA" w:rsidRPr="00F909FC" w:rsidDel="00BA5D53" w:rsidRDefault="00180ABA" w:rsidP="00CE2C97">
            <w:pPr>
              <w:pStyle w:val="TAC"/>
              <w:rPr>
                <w:del w:id="11258" w:author="Ericsson user" w:date="2021-10-27T17:49:00Z"/>
              </w:rPr>
            </w:pPr>
            <w:del w:id="1125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514D453" w14:textId="77777777" w:rsidR="00180ABA" w:rsidRPr="00F909FC" w:rsidDel="00BA5D53" w:rsidRDefault="00180ABA" w:rsidP="00CE2C97">
            <w:pPr>
              <w:pStyle w:val="TAC"/>
              <w:rPr>
                <w:del w:id="11260" w:author="Ericsson user" w:date="2021-10-27T17:49:00Z"/>
              </w:rPr>
            </w:pPr>
            <w:del w:id="1126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B224094" w14:textId="77777777" w:rsidR="00180ABA" w:rsidRPr="00F909FC" w:rsidDel="00BA5D53" w:rsidRDefault="00180ABA" w:rsidP="00CE2C97">
            <w:pPr>
              <w:pStyle w:val="TAC"/>
              <w:rPr>
                <w:del w:id="11262" w:author="Ericsson user" w:date="2021-10-27T17:49:00Z"/>
              </w:rPr>
            </w:pPr>
          </w:p>
        </w:tc>
      </w:tr>
      <w:tr w:rsidR="00180ABA" w:rsidRPr="00F909FC" w:rsidDel="00BA5D53" w14:paraId="12097746" w14:textId="77777777" w:rsidTr="00471ED7">
        <w:trPr>
          <w:gridAfter w:val="3"/>
          <w:wAfter w:w="3270" w:type="dxa"/>
          <w:cantSplit/>
          <w:trHeight w:val="202"/>
          <w:jc w:val="center"/>
          <w:del w:id="1126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29E44E0" w14:textId="77777777" w:rsidR="00180ABA" w:rsidRPr="00F909FC" w:rsidDel="00BA5D53" w:rsidRDefault="00180ABA" w:rsidP="00CE2C97">
            <w:pPr>
              <w:pStyle w:val="TAL"/>
              <w:rPr>
                <w:del w:id="11264" w:author="Ericsson user" w:date="2021-10-27T17:49:00Z"/>
              </w:rPr>
            </w:pPr>
            <w:del w:id="11265" w:author="Ericsson user" w:date="2021-10-27T17:49:00Z">
              <w:r w:rsidRPr="00F909FC" w:rsidDel="00BA5D53">
                <w:delText>CA_2A-5</w:delText>
              </w:r>
              <w:r w:rsidRPr="00F909FC" w:rsidDel="00BA5D53">
                <w:rPr>
                  <w:lang w:eastAsia="zh-TW"/>
                </w:rPr>
                <w:delText>B</w:delText>
              </w:r>
              <w:r w:rsidRPr="00F909FC" w:rsidDel="00BA5D53">
                <w:delText>-30A</w:delText>
              </w:r>
            </w:del>
          </w:p>
        </w:tc>
        <w:tc>
          <w:tcPr>
            <w:tcW w:w="782" w:type="dxa"/>
            <w:tcBorders>
              <w:top w:val="single" w:sz="4" w:space="0" w:color="auto"/>
              <w:left w:val="single" w:sz="4" w:space="0" w:color="auto"/>
              <w:bottom w:val="single" w:sz="4" w:space="0" w:color="auto"/>
              <w:right w:val="single" w:sz="4" w:space="0" w:color="auto"/>
            </w:tcBorders>
          </w:tcPr>
          <w:p w14:paraId="4CC51D44" w14:textId="77777777" w:rsidR="00180ABA" w:rsidRPr="00F909FC" w:rsidDel="00BA5D53" w:rsidRDefault="00180ABA" w:rsidP="00CE2C97">
            <w:pPr>
              <w:pStyle w:val="TAC"/>
              <w:rPr>
                <w:del w:id="11266" w:author="Ericsson user" w:date="2021-10-27T17:49:00Z"/>
              </w:rPr>
            </w:pPr>
            <w:del w:id="11267" w:author="Ericsson user" w:date="2021-10-27T17:49:00Z">
              <w:r w:rsidRPr="00F909FC" w:rsidDel="00BA5D53">
                <w:delText>Rel-1</w:delText>
              </w:r>
              <w:r w:rsidRPr="00F909FC" w:rsidDel="00BA5D53">
                <w:rPr>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41009604" w14:textId="77777777" w:rsidR="00180ABA" w:rsidRPr="00F909FC" w:rsidDel="00BA5D53" w:rsidRDefault="00180ABA" w:rsidP="00CE2C97">
            <w:pPr>
              <w:pStyle w:val="TAC"/>
              <w:rPr>
                <w:del w:id="1126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E87E8E6" w14:textId="77777777" w:rsidR="00180ABA" w:rsidRPr="00F909FC" w:rsidDel="00BA5D53" w:rsidRDefault="00180ABA" w:rsidP="00CE2C97">
            <w:pPr>
              <w:pStyle w:val="TAC"/>
              <w:rPr>
                <w:del w:id="1126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EFEAA67" w14:textId="77777777" w:rsidR="00180ABA" w:rsidRPr="00F909FC" w:rsidDel="00BA5D53" w:rsidRDefault="00180ABA" w:rsidP="00CE2C97">
            <w:pPr>
              <w:pStyle w:val="TAC"/>
              <w:rPr>
                <w:del w:id="1127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ADC0C02" w14:textId="77777777" w:rsidR="00180ABA" w:rsidRPr="00F909FC" w:rsidDel="00BA5D53" w:rsidRDefault="00180ABA" w:rsidP="00CE2C97">
            <w:pPr>
              <w:pStyle w:val="TAC"/>
              <w:rPr>
                <w:del w:id="1127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6C5735C" w14:textId="77777777" w:rsidR="00180ABA" w:rsidRPr="00F909FC" w:rsidDel="00BA5D53" w:rsidRDefault="00180ABA" w:rsidP="00CE2C97">
            <w:pPr>
              <w:pStyle w:val="TAC"/>
              <w:rPr>
                <w:del w:id="11272" w:author="Ericsson user" w:date="2021-10-27T17:49:00Z"/>
              </w:rPr>
            </w:pPr>
            <w:del w:id="1127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FE74099" w14:textId="77777777" w:rsidR="00180ABA" w:rsidRPr="00F909FC" w:rsidDel="00BA5D53" w:rsidRDefault="00180ABA" w:rsidP="00CE2C97">
            <w:pPr>
              <w:pStyle w:val="TAC"/>
              <w:rPr>
                <w:del w:id="11274" w:author="Ericsson user" w:date="2021-10-27T17:49:00Z"/>
              </w:rPr>
            </w:pPr>
            <w:del w:id="1127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5A625EB" w14:textId="77777777" w:rsidR="00180ABA" w:rsidRPr="00F909FC" w:rsidDel="00BA5D53" w:rsidRDefault="00180ABA" w:rsidP="00CE2C97">
            <w:pPr>
              <w:pStyle w:val="TAC"/>
              <w:rPr>
                <w:del w:id="11276" w:author="Ericsson user" w:date="2021-10-27T17:49:00Z"/>
              </w:rPr>
            </w:pPr>
          </w:p>
        </w:tc>
      </w:tr>
      <w:tr w:rsidR="00180ABA" w:rsidRPr="00F909FC" w:rsidDel="00BA5D53" w14:paraId="5B36824A" w14:textId="77777777" w:rsidTr="00471ED7">
        <w:trPr>
          <w:gridAfter w:val="3"/>
          <w:wAfter w:w="3270" w:type="dxa"/>
          <w:cantSplit/>
          <w:trHeight w:val="202"/>
          <w:jc w:val="center"/>
          <w:del w:id="1127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031762D" w14:textId="77777777" w:rsidR="00180ABA" w:rsidRPr="00F909FC" w:rsidDel="00BA5D53" w:rsidRDefault="00180ABA" w:rsidP="00CE2C97">
            <w:pPr>
              <w:pStyle w:val="TAL"/>
              <w:rPr>
                <w:del w:id="11278" w:author="Ericsson user" w:date="2021-10-27T17:49:00Z"/>
              </w:rPr>
            </w:pPr>
            <w:del w:id="11279" w:author="Ericsson user" w:date="2021-10-27T17:49:00Z">
              <w:r w:rsidRPr="00F909FC" w:rsidDel="00BA5D53">
                <w:delText>CA_2A-5</w:delText>
              </w:r>
              <w:r w:rsidRPr="00F909FC" w:rsidDel="00BA5D53">
                <w:rPr>
                  <w:lang w:eastAsia="zh-TW"/>
                </w:rPr>
                <w:delText>B</w:delText>
              </w:r>
              <w:r w:rsidRPr="00F909FC" w:rsidDel="00BA5D53">
                <w:delText>-</w:delText>
              </w:r>
              <w:r w:rsidRPr="00F909FC" w:rsidDel="00BA5D53">
                <w:rPr>
                  <w:lang w:eastAsia="zh-TW"/>
                </w:rPr>
                <w:delText>66</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548F433C" w14:textId="77777777" w:rsidR="00180ABA" w:rsidRPr="00F909FC" w:rsidDel="00BA5D53" w:rsidRDefault="00180ABA" w:rsidP="00CE2C97">
            <w:pPr>
              <w:pStyle w:val="TAC"/>
              <w:rPr>
                <w:del w:id="11280" w:author="Ericsson user" w:date="2021-10-27T17:49:00Z"/>
              </w:rPr>
            </w:pPr>
            <w:del w:id="11281" w:author="Ericsson user" w:date="2021-10-27T17:49:00Z">
              <w:r w:rsidRPr="00F909FC" w:rsidDel="00BA5D53">
                <w:delText>Rel-1</w:delText>
              </w:r>
              <w:r w:rsidRPr="00F909FC" w:rsidDel="00BA5D53">
                <w:rPr>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1713390E" w14:textId="77777777" w:rsidR="00180ABA" w:rsidRPr="00F909FC" w:rsidDel="00BA5D53" w:rsidRDefault="00180ABA" w:rsidP="00CE2C97">
            <w:pPr>
              <w:pStyle w:val="TAC"/>
              <w:rPr>
                <w:del w:id="1128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78082E9" w14:textId="77777777" w:rsidR="00180ABA" w:rsidRPr="00F909FC" w:rsidDel="00BA5D53" w:rsidRDefault="00180ABA" w:rsidP="00CE2C97">
            <w:pPr>
              <w:pStyle w:val="TAC"/>
              <w:rPr>
                <w:del w:id="1128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82B00A7" w14:textId="77777777" w:rsidR="00180ABA" w:rsidRPr="00F909FC" w:rsidDel="00BA5D53" w:rsidRDefault="00180ABA" w:rsidP="00CE2C97">
            <w:pPr>
              <w:pStyle w:val="TAC"/>
              <w:rPr>
                <w:del w:id="1128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4C508F8" w14:textId="77777777" w:rsidR="00180ABA" w:rsidRPr="00F909FC" w:rsidDel="00BA5D53" w:rsidRDefault="00180ABA" w:rsidP="00CE2C97">
            <w:pPr>
              <w:pStyle w:val="TAC"/>
              <w:rPr>
                <w:del w:id="1128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5F5E723" w14:textId="77777777" w:rsidR="00180ABA" w:rsidRPr="00F909FC" w:rsidDel="00BA5D53" w:rsidRDefault="00180ABA" w:rsidP="00CE2C97">
            <w:pPr>
              <w:pStyle w:val="TAC"/>
              <w:rPr>
                <w:del w:id="11286" w:author="Ericsson user" w:date="2021-10-27T17:49:00Z"/>
              </w:rPr>
            </w:pPr>
            <w:del w:id="1128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5B109C6" w14:textId="77777777" w:rsidR="00180ABA" w:rsidRPr="00F909FC" w:rsidDel="00BA5D53" w:rsidRDefault="00180ABA" w:rsidP="00CE2C97">
            <w:pPr>
              <w:pStyle w:val="TAC"/>
              <w:rPr>
                <w:del w:id="11288" w:author="Ericsson user" w:date="2021-10-27T17:49:00Z"/>
              </w:rPr>
            </w:pPr>
            <w:del w:id="1128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3D0C586" w14:textId="77777777" w:rsidR="00180ABA" w:rsidRPr="00F909FC" w:rsidDel="00BA5D53" w:rsidRDefault="00180ABA" w:rsidP="00CE2C97">
            <w:pPr>
              <w:pStyle w:val="TAC"/>
              <w:rPr>
                <w:del w:id="11290" w:author="Ericsson user" w:date="2021-10-27T17:49:00Z"/>
              </w:rPr>
            </w:pPr>
          </w:p>
        </w:tc>
      </w:tr>
      <w:tr w:rsidR="00180ABA" w:rsidRPr="00F909FC" w:rsidDel="00BA5D53" w14:paraId="684EFB0B" w14:textId="77777777" w:rsidTr="00471ED7">
        <w:trPr>
          <w:gridAfter w:val="3"/>
          <w:wAfter w:w="3270" w:type="dxa"/>
          <w:cantSplit/>
          <w:trHeight w:val="202"/>
          <w:jc w:val="center"/>
          <w:del w:id="1129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5313E34" w14:textId="77777777" w:rsidR="00180ABA" w:rsidRPr="00F909FC" w:rsidDel="00BA5D53" w:rsidRDefault="00180ABA" w:rsidP="00CE2C97">
            <w:pPr>
              <w:pStyle w:val="TAL"/>
              <w:rPr>
                <w:del w:id="11292" w:author="Ericsson user" w:date="2021-10-27T17:49:00Z"/>
              </w:rPr>
            </w:pPr>
            <w:del w:id="11293" w:author="Ericsson user" w:date="2021-10-27T17:49:00Z">
              <w:r w:rsidRPr="00F909FC" w:rsidDel="00BA5D53">
                <w:delText>CA_2A-5</w:delText>
              </w:r>
              <w:r w:rsidRPr="00F909FC" w:rsidDel="00BA5D53">
                <w:rPr>
                  <w:lang w:eastAsia="zh-TW"/>
                </w:rPr>
                <w:delText>B</w:delText>
              </w:r>
              <w:r w:rsidRPr="00F909FC" w:rsidDel="00BA5D53">
                <w:delText>-</w:delText>
              </w:r>
              <w:r w:rsidRPr="00F909FC" w:rsidDel="00BA5D53">
                <w:rPr>
                  <w:lang w:eastAsia="zh-TW"/>
                </w:rPr>
                <w:delText>66</w:delText>
              </w:r>
              <w:r w:rsidRPr="00F909FC" w:rsidDel="00BA5D53">
                <w:delText>A</w:delText>
              </w:r>
              <w:r w:rsidRPr="00F909FC" w:rsidDel="00BA5D53">
                <w:rPr>
                  <w:lang w:eastAsia="zh-TW"/>
                </w:rPr>
                <w:delText>-66A</w:delText>
              </w:r>
            </w:del>
          </w:p>
        </w:tc>
        <w:tc>
          <w:tcPr>
            <w:tcW w:w="782" w:type="dxa"/>
            <w:tcBorders>
              <w:top w:val="single" w:sz="4" w:space="0" w:color="auto"/>
              <w:left w:val="single" w:sz="4" w:space="0" w:color="auto"/>
              <w:bottom w:val="single" w:sz="4" w:space="0" w:color="auto"/>
              <w:right w:val="single" w:sz="4" w:space="0" w:color="auto"/>
            </w:tcBorders>
          </w:tcPr>
          <w:p w14:paraId="5D2C2B41" w14:textId="77777777" w:rsidR="00180ABA" w:rsidRPr="00F909FC" w:rsidDel="00BA5D53" w:rsidRDefault="00180ABA" w:rsidP="00CE2C97">
            <w:pPr>
              <w:pStyle w:val="TAC"/>
              <w:rPr>
                <w:del w:id="11294" w:author="Ericsson user" w:date="2021-10-27T17:49:00Z"/>
              </w:rPr>
            </w:pPr>
            <w:del w:id="11295"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028438B4" w14:textId="77777777" w:rsidR="00180ABA" w:rsidRPr="00F909FC" w:rsidDel="00BA5D53" w:rsidRDefault="00180ABA" w:rsidP="00CE2C97">
            <w:pPr>
              <w:pStyle w:val="TAC"/>
              <w:rPr>
                <w:del w:id="1129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5800DEF" w14:textId="77777777" w:rsidR="00180ABA" w:rsidRPr="00F909FC" w:rsidDel="00BA5D53" w:rsidRDefault="00180ABA" w:rsidP="00CE2C97">
            <w:pPr>
              <w:pStyle w:val="TAC"/>
              <w:rPr>
                <w:del w:id="1129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CA35AAD" w14:textId="77777777" w:rsidR="00180ABA" w:rsidRPr="00F909FC" w:rsidDel="00BA5D53" w:rsidRDefault="00180ABA" w:rsidP="00CE2C97">
            <w:pPr>
              <w:pStyle w:val="TAC"/>
              <w:rPr>
                <w:del w:id="1129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1DA68F3" w14:textId="77777777" w:rsidR="00180ABA" w:rsidRPr="00F909FC" w:rsidDel="00BA5D53" w:rsidRDefault="00180ABA" w:rsidP="00CE2C97">
            <w:pPr>
              <w:pStyle w:val="TAC"/>
              <w:rPr>
                <w:del w:id="1129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2F924C5" w14:textId="77777777" w:rsidR="00180ABA" w:rsidRPr="00F909FC" w:rsidDel="00BA5D53" w:rsidRDefault="00180ABA" w:rsidP="00CE2C97">
            <w:pPr>
              <w:pStyle w:val="TAC"/>
              <w:rPr>
                <w:del w:id="11300" w:author="Ericsson user" w:date="2021-10-27T17:49:00Z"/>
              </w:rPr>
            </w:pPr>
            <w:del w:id="1130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B046205" w14:textId="77777777" w:rsidR="00180ABA" w:rsidRPr="00F909FC" w:rsidDel="00BA5D53" w:rsidRDefault="00180ABA" w:rsidP="00CE2C97">
            <w:pPr>
              <w:pStyle w:val="TAC"/>
              <w:rPr>
                <w:del w:id="11302" w:author="Ericsson user" w:date="2021-10-27T17:49:00Z"/>
              </w:rPr>
            </w:pPr>
            <w:del w:id="1130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2314C74" w14:textId="77777777" w:rsidR="00180ABA" w:rsidRPr="00F909FC" w:rsidDel="00BA5D53" w:rsidRDefault="00180ABA" w:rsidP="00CE2C97">
            <w:pPr>
              <w:pStyle w:val="TAC"/>
              <w:rPr>
                <w:del w:id="11304" w:author="Ericsson user" w:date="2021-10-27T17:49:00Z"/>
              </w:rPr>
            </w:pPr>
          </w:p>
        </w:tc>
      </w:tr>
      <w:tr w:rsidR="00180ABA" w:rsidRPr="00F909FC" w:rsidDel="00BA5D53" w14:paraId="62060F06" w14:textId="77777777" w:rsidTr="00471ED7">
        <w:trPr>
          <w:gridAfter w:val="3"/>
          <w:wAfter w:w="3270" w:type="dxa"/>
          <w:cantSplit/>
          <w:trHeight w:val="202"/>
          <w:jc w:val="center"/>
          <w:del w:id="1130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901CD68" w14:textId="77777777" w:rsidR="00180ABA" w:rsidRPr="00F909FC" w:rsidDel="00BA5D53" w:rsidRDefault="00180ABA" w:rsidP="00CE2C97">
            <w:pPr>
              <w:pStyle w:val="TAL"/>
              <w:rPr>
                <w:del w:id="11306" w:author="Ericsson user" w:date="2021-10-27T17:49:00Z"/>
              </w:rPr>
            </w:pPr>
            <w:del w:id="11307" w:author="Ericsson user" w:date="2021-10-27T17:49:00Z">
              <w:r w:rsidRPr="00F909FC" w:rsidDel="00BA5D53">
                <w:delText>CA_2A-</w:delText>
              </w:r>
              <w:r w:rsidRPr="00F909FC" w:rsidDel="00BA5D53">
                <w:rPr>
                  <w:rFonts w:eastAsia="PMingLiU"/>
                  <w:lang w:eastAsia="zh-TW"/>
                </w:rPr>
                <w:delText>7</w:delText>
              </w:r>
              <w:r w:rsidRPr="00F909FC" w:rsidDel="00BA5D53">
                <w:delText>A-</w:delText>
              </w:r>
              <w:r w:rsidRPr="00F909FC" w:rsidDel="00BA5D53">
                <w:rPr>
                  <w:rFonts w:eastAsia="PMingLiU"/>
                  <w:lang w:eastAsia="zh-TW"/>
                </w:rPr>
                <w:delText>12</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531E4A7" w14:textId="77777777" w:rsidR="00180ABA" w:rsidRPr="00F909FC" w:rsidDel="00BA5D53" w:rsidRDefault="00180ABA" w:rsidP="00CE2C97">
            <w:pPr>
              <w:pStyle w:val="TAC"/>
              <w:rPr>
                <w:del w:id="11308" w:author="Ericsson user" w:date="2021-10-27T17:49:00Z"/>
              </w:rPr>
            </w:pPr>
            <w:del w:id="11309"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361D944A" w14:textId="77777777" w:rsidR="00180ABA" w:rsidRPr="00F909FC" w:rsidDel="00BA5D53" w:rsidRDefault="00180ABA" w:rsidP="00CE2C97">
            <w:pPr>
              <w:pStyle w:val="TAC"/>
              <w:rPr>
                <w:del w:id="1131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7CEA883" w14:textId="77777777" w:rsidR="00180ABA" w:rsidRPr="00F909FC" w:rsidDel="00BA5D53" w:rsidRDefault="00180ABA" w:rsidP="00CE2C97">
            <w:pPr>
              <w:pStyle w:val="TAC"/>
              <w:rPr>
                <w:del w:id="1131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E2363F6" w14:textId="77777777" w:rsidR="00180ABA" w:rsidRPr="00F909FC" w:rsidDel="00BA5D53" w:rsidRDefault="00180ABA" w:rsidP="00CE2C97">
            <w:pPr>
              <w:pStyle w:val="TAC"/>
              <w:rPr>
                <w:del w:id="1131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EBE9AF2" w14:textId="77777777" w:rsidR="00180ABA" w:rsidRPr="00F909FC" w:rsidDel="00BA5D53" w:rsidRDefault="00180ABA" w:rsidP="00CE2C97">
            <w:pPr>
              <w:pStyle w:val="TAC"/>
              <w:rPr>
                <w:del w:id="1131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14B3A2A" w14:textId="77777777" w:rsidR="00180ABA" w:rsidRPr="00F909FC" w:rsidDel="00BA5D53" w:rsidRDefault="00180ABA" w:rsidP="00CE2C97">
            <w:pPr>
              <w:pStyle w:val="TAC"/>
              <w:rPr>
                <w:del w:id="11314" w:author="Ericsson user" w:date="2021-10-27T17:49:00Z"/>
              </w:rPr>
            </w:pPr>
            <w:del w:id="1131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E0327A9" w14:textId="77777777" w:rsidR="00180ABA" w:rsidRPr="00F909FC" w:rsidDel="00BA5D53" w:rsidRDefault="00180ABA" w:rsidP="00CE2C97">
            <w:pPr>
              <w:pStyle w:val="TAC"/>
              <w:rPr>
                <w:del w:id="11316" w:author="Ericsson user" w:date="2021-10-27T17:49:00Z"/>
              </w:rPr>
            </w:pPr>
            <w:del w:id="1131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A156665" w14:textId="77777777" w:rsidR="00180ABA" w:rsidRPr="00F909FC" w:rsidDel="00BA5D53" w:rsidRDefault="00180ABA" w:rsidP="00CE2C97">
            <w:pPr>
              <w:pStyle w:val="TAC"/>
              <w:rPr>
                <w:del w:id="11318" w:author="Ericsson user" w:date="2021-10-27T17:49:00Z"/>
              </w:rPr>
            </w:pPr>
          </w:p>
        </w:tc>
      </w:tr>
      <w:tr w:rsidR="00180ABA" w:rsidRPr="00F909FC" w:rsidDel="00BA5D53" w14:paraId="03273FBA" w14:textId="77777777" w:rsidTr="00471ED7">
        <w:trPr>
          <w:gridAfter w:val="3"/>
          <w:wAfter w:w="3270" w:type="dxa"/>
          <w:cantSplit/>
          <w:trHeight w:val="202"/>
          <w:jc w:val="center"/>
          <w:del w:id="1131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D7B4D52" w14:textId="77777777" w:rsidR="00180ABA" w:rsidRPr="00F909FC" w:rsidDel="00BA5D53" w:rsidRDefault="00180ABA" w:rsidP="00CE2C97">
            <w:pPr>
              <w:pStyle w:val="TAL"/>
              <w:rPr>
                <w:del w:id="11320" w:author="Ericsson user" w:date="2021-10-27T17:49:00Z"/>
              </w:rPr>
            </w:pPr>
            <w:del w:id="11321" w:author="Ericsson user" w:date="2021-10-27T17:49:00Z">
              <w:r w:rsidRPr="00F909FC" w:rsidDel="00BA5D53">
                <w:delText>CA_2A-</w:delText>
              </w:r>
              <w:r w:rsidRPr="00F909FC" w:rsidDel="00BA5D53">
                <w:rPr>
                  <w:rFonts w:eastAsia="PMingLiU"/>
                  <w:lang w:eastAsia="zh-TW"/>
                </w:rPr>
                <w:delText>7</w:delText>
              </w:r>
              <w:r w:rsidRPr="00F909FC" w:rsidDel="00BA5D53">
                <w:delText>A-</w:delText>
              </w:r>
              <w:r w:rsidRPr="00F909FC" w:rsidDel="00BA5D53">
                <w:rPr>
                  <w:rFonts w:eastAsia="PMingLiU"/>
                  <w:lang w:eastAsia="zh-TW"/>
                </w:rPr>
                <w:delText>66</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E520B19" w14:textId="77777777" w:rsidR="00180ABA" w:rsidRPr="00F909FC" w:rsidDel="00BA5D53" w:rsidRDefault="00180ABA" w:rsidP="00CE2C97">
            <w:pPr>
              <w:pStyle w:val="TAC"/>
              <w:rPr>
                <w:del w:id="11322" w:author="Ericsson user" w:date="2021-10-27T17:49:00Z"/>
              </w:rPr>
            </w:pPr>
            <w:del w:id="11323" w:author="Ericsson user" w:date="2021-10-27T17:49:00Z">
              <w:r w:rsidRPr="00F909FC" w:rsidDel="00BA5D53">
                <w:delText>Rel-1</w:delText>
              </w:r>
              <w:r w:rsidRPr="00F909FC" w:rsidDel="00BA5D53">
                <w:rPr>
                  <w:rFonts w:eastAsia="PMingLiU"/>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4C807C6C" w14:textId="77777777" w:rsidR="00180ABA" w:rsidRPr="00F909FC" w:rsidDel="00BA5D53" w:rsidRDefault="00180ABA" w:rsidP="00CE2C97">
            <w:pPr>
              <w:pStyle w:val="TAC"/>
              <w:rPr>
                <w:del w:id="1132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83219DE" w14:textId="77777777" w:rsidR="00180ABA" w:rsidRPr="00F909FC" w:rsidDel="00BA5D53" w:rsidRDefault="00180ABA" w:rsidP="00CE2C97">
            <w:pPr>
              <w:pStyle w:val="TAC"/>
              <w:rPr>
                <w:del w:id="1132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517434C" w14:textId="77777777" w:rsidR="00180ABA" w:rsidRPr="00F909FC" w:rsidDel="00BA5D53" w:rsidRDefault="00180ABA" w:rsidP="00CE2C97">
            <w:pPr>
              <w:pStyle w:val="TAC"/>
              <w:rPr>
                <w:del w:id="1132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87D98F1" w14:textId="77777777" w:rsidR="00180ABA" w:rsidRPr="00F909FC" w:rsidDel="00BA5D53" w:rsidRDefault="00180ABA" w:rsidP="00CE2C97">
            <w:pPr>
              <w:pStyle w:val="TAC"/>
              <w:rPr>
                <w:del w:id="1132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56149B0" w14:textId="77777777" w:rsidR="00180ABA" w:rsidRPr="00F909FC" w:rsidDel="00BA5D53" w:rsidRDefault="00180ABA" w:rsidP="00CE2C97">
            <w:pPr>
              <w:pStyle w:val="TAC"/>
              <w:rPr>
                <w:del w:id="11328" w:author="Ericsson user" w:date="2021-10-27T17:49:00Z"/>
              </w:rPr>
            </w:pPr>
            <w:del w:id="1132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054D39B" w14:textId="77777777" w:rsidR="00180ABA" w:rsidRPr="00F909FC" w:rsidDel="00BA5D53" w:rsidRDefault="00180ABA" w:rsidP="00CE2C97">
            <w:pPr>
              <w:pStyle w:val="TAC"/>
              <w:rPr>
                <w:del w:id="11330" w:author="Ericsson user" w:date="2021-10-27T17:49:00Z"/>
              </w:rPr>
            </w:pPr>
            <w:del w:id="1133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146C603" w14:textId="77777777" w:rsidR="00180ABA" w:rsidRPr="00F909FC" w:rsidDel="00BA5D53" w:rsidRDefault="00180ABA" w:rsidP="00CE2C97">
            <w:pPr>
              <w:pStyle w:val="TAC"/>
              <w:rPr>
                <w:del w:id="11332" w:author="Ericsson user" w:date="2021-10-27T17:49:00Z"/>
              </w:rPr>
            </w:pPr>
          </w:p>
        </w:tc>
      </w:tr>
      <w:tr w:rsidR="00180ABA" w:rsidRPr="00F909FC" w:rsidDel="00BA5D53" w14:paraId="52FE1099" w14:textId="77777777" w:rsidTr="00471ED7">
        <w:trPr>
          <w:gridAfter w:val="3"/>
          <w:wAfter w:w="3270" w:type="dxa"/>
          <w:cantSplit/>
          <w:trHeight w:val="202"/>
          <w:jc w:val="center"/>
          <w:del w:id="1133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3C485DC" w14:textId="77777777" w:rsidR="00180ABA" w:rsidRPr="00F909FC" w:rsidDel="00BA5D53" w:rsidRDefault="00180ABA" w:rsidP="00CE2C97">
            <w:pPr>
              <w:pStyle w:val="TAL"/>
              <w:rPr>
                <w:del w:id="11334" w:author="Ericsson user" w:date="2021-10-27T17:49:00Z"/>
              </w:rPr>
            </w:pPr>
            <w:del w:id="11335" w:author="Ericsson user" w:date="2021-10-27T17:49:00Z">
              <w:r w:rsidRPr="00F909FC" w:rsidDel="00BA5D53">
                <w:delText>CA_2A-12A-30A</w:delText>
              </w:r>
            </w:del>
          </w:p>
        </w:tc>
        <w:tc>
          <w:tcPr>
            <w:tcW w:w="782" w:type="dxa"/>
            <w:tcBorders>
              <w:top w:val="single" w:sz="4" w:space="0" w:color="auto"/>
              <w:left w:val="single" w:sz="4" w:space="0" w:color="auto"/>
              <w:bottom w:val="single" w:sz="4" w:space="0" w:color="auto"/>
              <w:right w:val="single" w:sz="4" w:space="0" w:color="auto"/>
            </w:tcBorders>
          </w:tcPr>
          <w:p w14:paraId="755000BE" w14:textId="77777777" w:rsidR="00180ABA" w:rsidRPr="00F909FC" w:rsidDel="00BA5D53" w:rsidRDefault="00180ABA" w:rsidP="00CE2C97">
            <w:pPr>
              <w:pStyle w:val="TAC"/>
              <w:rPr>
                <w:del w:id="11336" w:author="Ericsson user" w:date="2021-10-27T17:49:00Z"/>
              </w:rPr>
            </w:pPr>
            <w:del w:id="11337"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1939763B" w14:textId="77777777" w:rsidR="00180ABA" w:rsidRPr="00F909FC" w:rsidDel="00BA5D53" w:rsidRDefault="00180ABA" w:rsidP="00CE2C97">
            <w:pPr>
              <w:pStyle w:val="TAC"/>
              <w:rPr>
                <w:del w:id="1133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C797CFD" w14:textId="77777777" w:rsidR="00180ABA" w:rsidRPr="00F909FC" w:rsidDel="00BA5D53" w:rsidRDefault="00180ABA" w:rsidP="00CE2C97">
            <w:pPr>
              <w:pStyle w:val="TAC"/>
              <w:rPr>
                <w:del w:id="1133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BBCE1A8" w14:textId="77777777" w:rsidR="00180ABA" w:rsidRPr="00F909FC" w:rsidDel="00BA5D53" w:rsidRDefault="00180ABA" w:rsidP="00CE2C97">
            <w:pPr>
              <w:pStyle w:val="TAC"/>
              <w:rPr>
                <w:del w:id="1134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829CB83" w14:textId="77777777" w:rsidR="00180ABA" w:rsidRPr="00F909FC" w:rsidDel="00BA5D53" w:rsidRDefault="00180ABA" w:rsidP="00CE2C97">
            <w:pPr>
              <w:pStyle w:val="TAC"/>
              <w:rPr>
                <w:del w:id="1134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6714692" w14:textId="77777777" w:rsidR="00180ABA" w:rsidRPr="00F909FC" w:rsidDel="00BA5D53" w:rsidRDefault="00180ABA" w:rsidP="00CE2C97">
            <w:pPr>
              <w:pStyle w:val="TAC"/>
              <w:rPr>
                <w:del w:id="11342" w:author="Ericsson user" w:date="2021-10-27T17:49:00Z"/>
              </w:rPr>
            </w:pPr>
            <w:del w:id="1134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2AD0AAF" w14:textId="77777777" w:rsidR="00180ABA" w:rsidRPr="00F909FC" w:rsidDel="00BA5D53" w:rsidRDefault="00180ABA" w:rsidP="00CE2C97">
            <w:pPr>
              <w:pStyle w:val="TAC"/>
              <w:rPr>
                <w:del w:id="11344" w:author="Ericsson user" w:date="2021-10-27T17:49:00Z"/>
              </w:rPr>
            </w:pPr>
            <w:del w:id="1134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37FA588" w14:textId="77777777" w:rsidR="00180ABA" w:rsidRPr="00F909FC" w:rsidDel="00BA5D53" w:rsidRDefault="00180ABA" w:rsidP="00CE2C97">
            <w:pPr>
              <w:pStyle w:val="TAC"/>
              <w:rPr>
                <w:del w:id="11346" w:author="Ericsson user" w:date="2021-10-27T17:49:00Z"/>
              </w:rPr>
            </w:pPr>
          </w:p>
        </w:tc>
      </w:tr>
      <w:tr w:rsidR="00180ABA" w:rsidRPr="00F909FC" w:rsidDel="00BA5D53" w14:paraId="7515EEB6" w14:textId="77777777" w:rsidTr="00471ED7">
        <w:trPr>
          <w:gridAfter w:val="3"/>
          <w:wAfter w:w="3270" w:type="dxa"/>
          <w:cantSplit/>
          <w:trHeight w:val="202"/>
          <w:jc w:val="center"/>
          <w:del w:id="1134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7CF8E47" w14:textId="77777777" w:rsidR="00180ABA" w:rsidRPr="00F909FC" w:rsidDel="00BA5D53" w:rsidRDefault="00180ABA" w:rsidP="00CE2C97">
            <w:pPr>
              <w:pStyle w:val="TAL"/>
              <w:rPr>
                <w:del w:id="11348" w:author="Ericsson user" w:date="2021-10-27T17:49:00Z"/>
              </w:rPr>
            </w:pPr>
            <w:del w:id="11349" w:author="Ericsson user" w:date="2021-10-27T17:49:00Z">
              <w:r w:rsidRPr="00F909FC" w:rsidDel="00BA5D53">
                <w:rPr>
                  <w:lang w:eastAsia="zh-CN"/>
                </w:rPr>
                <w:delText>CA_2A-12A-66A</w:delText>
              </w:r>
            </w:del>
          </w:p>
        </w:tc>
        <w:tc>
          <w:tcPr>
            <w:tcW w:w="782" w:type="dxa"/>
            <w:tcBorders>
              <w:top w:val="single" w:sz="4" w:space="0" w:color="auto"/>
              <w:left w:val="single" w:sz="4" w:space="0" w:color="auto"/>
              <w:bottom w:val="single" w:sz="4" w:space="0" w:color="auto"/>
              <w:right w:val="single" w:sz="4" w:space="0" w:color="auto"/>
            </w:tcBorders>
          </w:tcPr>
          <w:p w14:paraId="70922BAE" w14:textId="77777777" w:rsidR="00180ABA" w:rsidRPr="00F909FC" w:rsidDel="00BA5D53" w:rsidRDefault="00180ABA" w:rsidP="00CE2C97">
            <w:pPr>
              <w:pStyle w:val="TAC"/>
              <w:rPr>
                <w:del w:id="11350" w:author="Ericsson user" w:date="2021-10-27T17:49:00Z"/>
              </w:rPr>
            </w:pPr>
            <w:del w:id="11351"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2A2B603" w14:textId="77777777" w:rsidR="00180ABA" w:rsidRPr="00F909FC" w:rsidDel="00BA5D53" w:rsidRDefault="00180ABA" w:rsidP="00CE2C97">
            <w:pPr>
              <w:pStyle w:val="TAC"/>
              <w:rPr>
                <w:del w:id="1135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72D580C" w14:textId="77777777" w:rsidR="00180ABA" w:rsidRPr="00F909FC" w:rsidDel="00BA5D53" w:rsidRDefault="00180ABA" w:rsidP="00CE2C97">
            <w:pPr>
              <w:pStyle w:val="TAC"/>
              <w:rPr>
                <w:del w:id="1135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1979EBA" w14:textId="77777777" w:rsidR="00180ABA" w:rsidRPr="00F909FC" w:rsidDel="00BA5D53" w:rsidRDefault="00180ABA" w:rsidP="00CE2C97">
            <w:pPr>
              <w:pStyle w:val="TAC"/>
              <w:rPr>
                <w:del w:id="1135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0B0FB4C" w14:textId="77777777" w:rsidR="00180ABA" w:rsidRPr="00F909FC" w:rsidDel="00BA5D53" w:rsidRDefault="00180ABA" w:rsidP="00CE2C97">
            <w:pPr>
              <w:pStyle w:val="TAC"/>
              <w:rPr>
                <w:del w:id="1135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0A54F27" w14:textId="77777777" w:rsidR="00180ABA" w:rsidRPr="00F909FC" w:rsidDel="00BA5D53" w:rsidRDefault="00180ABA" w:rsidP="00CE2C97">
            <w:pPr>
              <w:pStyle w:val="TAC"/>
              <w:rPr>
                <w:del w:id="11356" w:author="Ericsson user" w:date="2021-10-27T17:49:00Z"/>
              </w:rPr>
            </w:pPr>
            <w:del w:id="1135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0DA5C05" w14:textId="77777777" w:rsidR="00180ABA" w:rsidRPr="00F909FC" w:rsidDel="00BA5D53" w:rsidRDefault="00180ABA" w:rsidP="00CE2C97">
            <w:pPr>
              <w:pStyle w:val="TAC"/>
              <w:rPr>
                <w:del w:id="11358" w:author="Ericsson user" w:date="2021-10-27T17:49:00Z"/>
              </w:rPr>
            </w:pPr>
            <w:del w:id="1135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408EA6B" w14:textId="77777777" w:rsidR="00180ABA" w:rsidRPr="00F909FC" w:rsidDel="00BA5D53" w:rsidRDefault="00180ABA" w:rsidP="00CE2C97">
            <w:pPr>
              <w:pStyle w:val="TAC"/>
              <w:rPr>
                <w:del w:id="11360" w:author="Ericsson user" w:date="2021-10-27T17:49:00Z"/>
              </w:rPr>
            </w:pPr>
          </w:p>
        </w:tc>
      </w:tr>
      <w:tr w:rsidR="00180ABA" w:rsidRPr="00F909FC" w:rsidDel="00BA5D53" w14:paraId="5AB5C694" w14:textId="77777777" w:rsidTr="00471ED7">
        <w:trPr>
          <w:gridAfter w:val="3"/>
          <w:wAfter w:w="3270" w:type="dxa"/>
          <w:cantSplit/>
          <w:trHeight w:val="202"/>
          <w:jc w:val="center"/>
          <w:del w:id="1136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573B606" w14:textId="77777777" w:rsidR="00180ABA" w:rsidRPr="00F909FC" w:rsidDel="00BA5D53" w:rsidRDefault="00180ABA" w:rsidP="00CE2C97">
            <w:pPr>
              <w:pStyle w:val="TAL"/>
              <w:rPr>
                <w:del w:id="11362" w:author="Ericsson user" w:date="2021-10-27T17:49:00Z"/>
                <w:lang w:eastAsia="zh-CN"/>
              </w:rPr>
            </w:pPr>
            <w:del w:id="11363" w:author="Ericsson user" w:date="2021-10-27T17:49:00Z">
              <w:r w:rsidRPr="00F909FC" w:rsidDel="00BA5D53">
                <w:rPr>
                  <w:lang w:eastAsia="zh-CN"/>
                </w:rPr>
                <w:delText>CA_2A-12A-66A</w:delText>
              </w:r>
              <w:r w:rsidRPr="00F909FC" w:rsidDel="00BA5D53">
                <w:rPr>
                  <w:rFonts w:eastAsia="PMingLiU"/>
                  <w:lang w:eastAsia="zh-TW"/>
                </w:rPr>
                <w:delText>-66A</w:delText>
              </w:r>
            </w:del>
          </w:p>
        </w:tc>
        <w:tc>
          <w:tcPr>
            <w:tcW w:w="782" w:type="dxa"/>
            <w:tcBorders>
              <w:top w:val="single" w:sz="4" w:space="0" w:color="auto"/>
              <w:left w:val="single" w:sz="4" w:space="0" w:color="auto"/>
              <w:bottom w:val="single" w:sz="4" w:space="0" w:color="auto"/>
              <w:right w:val="single" w:sz="4" w:space="0" w:color="auto"/>
            </w:tcBorders>
          </w:tcPr>
          <w:p w14:paraId="231AF267" w14:textId="77777777" w:rsidR="00180ABA" w:rsidRPr="00F909FC" w:rsidDel="00BA5D53" w:rsidRDefault="00180ABA" w:rsidP="00CE2C97">
            <w:pPr>
              <w:pStyle w:val="TAC"/>
              <w:rPr>
                <w:del w:id="11364" w:author="Ericsson user" w:date="2021-10-27T17:49:00Z"/>
              </w:rPr>
            </w:pPr>
            <w:del w:id="11365"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BD2144F" w14:textId="77777777" w:rsidR="00180ABA" w:rsidRPr="00F909FC" w:rsidDel="00BA5D53" w:rsidRDefault="00180ABA" w:rsidP="00CE2C97">
            <w:pPr>
              <w:pStyle w:val="TAC"/>
              <w:rPr>
                <w:del w:id="1136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5621210" w14:textId="77777777" w:rsidR="00180ABA" w:rsidRPr="00F909FC" w:rsidDel="00BA5D53" w:rsidRDefault="00180ABA" w:rsidP="00CE2C97">
            <w:pPr>
              <w:pStyle w:val="TAC"/>
              <w:rPr>
                <w:del w:id="1136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E5BB0DA" w14:textId="77777777" w:rsidR="00180ABA" w:rsidRPr="00F909FC" w:rsidDel="00BA5D53" w:rsidRDefault="00180ABA" w:rsidP="00CE2C97">
            <w:pPr>
              <w:pStyle w:val="TAC"/>
              <w:rPr>
                <w:del w:id="1136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E9C6825" w14:textId="77777777" w:rsidR="00180ABA" w:rsidRPr="00F909FC" w:rsidDel="00BA5D53" w:rsidRDefault="00180ABA" w:rsidP="00CE2C97">
            <w:pPr>
              <w:pStyle w:val="TAC"/>
              <w:rPr>
                <w:del w:id="1136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1544230" w14:textId="77777777" w:rsidR="00180ABA" w:rsidRPr="00F909FC" w:rsidDel="00BA5D53" w:rsidRDefault="00180ABA" w:rsidP="00CE2C97">
            <w:pPr>
              <w:pStyle w:val="TAC"/>
              <w:rPr>
                <w:del w:id="11370" w:author="Ericsson user" w:date="2021-10-27T17:49:00Z"/>
              </w:rPr>
            </w:pPr>
            <w:del w:id="1137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87BF0C0" w14:textId="77777777" w:rsidR="00180ABA" w:rsidRPr="00F909FC" w:rsidDel="00BA5D53" w:rsidRDefault="00180ABA" w:rsidP="00CE2C97">
            <w:pPr>
              <w:pStyle w:val="TAC"/>
              <w:rPr>
                <w:del w:id="11372" w:author="Ericsson user" w:date="2021-10-27T17:49:00Z"/>
              </w:rPr>
            </w:pPr>
            <w:del w:id="1137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5CFA9E7" w14:textId="77777777" w:rsidR="00180ABA" w:rsidRPr="00F909FC" w:rsidDel="00BA5D53" w:rsidRDefault="00180ABA" w:rsidP="00CE2C97">
            <w:pPr>
              <w:pStyle w:val="TAC"/>
              <w:rPr>
                <w:del w:id="11374" w:author="Ericsson user" w:date="2021-10-27T17:49:00Z"/>
              </w:rPr>
            </w:pPr>
          </w:p>
        </w:tc>
      </w:tr>
      <w:tr w:rsidR="00180ABA" w:rsidRPr="00F909FC" w:rsidDel="00BA5D53" w14:paraId="6E970166" w14:textId="77777777" w:rsidTr="00471ED7">
        <w:trPr>
          <w:gridAfter w:val="3"/>
          <w:wAfter w:w="3270" w:type="dxa"/>
          <w:cantSplit/>
          <w:trHeight w:val="202"/>
          <w:jc w:val="center"/>
          <w:del w:id="1137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A8FF66F" w14:textId="77777777" w:rsidR="00180ABA" w:rsidRPr="00F909FC" w:rsidDel="00BA5D53" w:rsidRDefault="00180ABA" w:rsidP="00CE2C97">
            <w:pPr>
              <w:pStyle w:val="TAL"/>
              <w:rPr>
                <w:del w:id="11376" w:author="Ericsson user" w:date="2021-10-27T17:49:00Z"/>
                <w:lang w:eastAsia="zh-CN"/>
              </w:rPr>
            </w:pPr>
            <w:del w:id="11377" w:author="Ericsson user" w:date="2021-10-27T17:49:00Z">
              <w:r w:rsidRPr="00F909FC" w:rsidDel="00BA5D53">
                <w:rPr>
                  <w:lang w:eastAsia="zh-CN"/>
                </w:rPr>
                <w:delText>CA_2A-13A-66A</w:delText>
              </w:r>
            </w:del>
          </w:p>
        </w:tc>
        <w:tc>
          <w:tcPr>
            <w:tcW w:w="782" w:type="dxa"/>
            <w:tcBorders>
              <w:top w:val="single" w:sz="4" w:space="0" w:color="auto"/>
              <w:left w:val="single" w:sz="4" w:space="0" w:color="auto"/>
              <w:bottom w:val="single" w:sz="4" w:space="0" w:color="auto"/>
              <w:right w:val="single" w:sz="4" w:space="0" w:color="auto"/>
            </w:tcBorders>
          </w:tcPr>
          <w:p w14:paraId="4FEDAB8F" w14:textId="77777777" w:rsidR="00180ABA" w:rsidRPr="00F909FC" w:rsidDel="00BA5D53" w:rsidRDefault="00180ABA" w:rsidP="00CE2C97">
            <w:pPr>
              <w:pStyle w:val="TAC"/>
              <w:rPr>
                <w:del w:id="11378" w:author="Ericsson user" w:date="2021-10-27T17:49:00Z"/>
              </w:rPr>
            </w:pPr>
            <w:del w:id="11379"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6BDB5F5E" w14:textId="77777777" w:rsidR="00180ABA" w:rsidRPr="00F909FC" w:rsidDel="00BA5D53" w:rsidRDefault="00180ABA" w:rsidP="00CE2C97">
            <w:pPr>
              <w:pStyle w:val="TAC"/>
              <w:rPr>
                <w:del w:id="1138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9E691DB" w14:textId="77777777" w:rsidR="00180ABA" w:rsidRPr="00F909FC" w:rsidDel="00BA5D53" w:rsidRDefault="00180ABA" w:rsidP="00CE2C97">
            <w:pPr>
              <w:pStyle w:val="TAC"/>
              <w:rPr>
                <w:del w:id="1138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D76705F" w14:textId="77777777" w:rsidR="00180ABA" w:rsidRPr="00F909FC" w:rsidDel="00BA5D53" w:rsidRDefault="00180ABA" w:rsidP="00CE2C97">
            <w:pPr>
              <w:pStyle w:val="TAC"/>
              <w:rPr>
                <w:del w:id="1138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3C1E958" w14:textId="77777777" w:rsidR="00180ABA" w:rsidRPr="00F909FC" w:rsidDel="00BA5D53" w:rsidRDefault="00180ABA" w:rsidP="00CE2C97">
            <w:pPr>
              <w:pStyle w:val="TAC"/>
              <w:rPr>
                <w:del w:id="1138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121A020" w14:textId="77777777" w:rsidR="00180ABA" w:rsidRPr="00F909FC" w:rsidDel="00BA5D53" w:rsidRDefault="00180ABA" w:rsidP="00CE2C97">
            <w:pPr>
              <w:pStyle w:val="TAC"/>
              <w:rPr>
                <w:del w:id="11384" w:author="Ericsson user" w:date="2021-10-27T17:49:00Z"/>
              </w:rPr>
            </w:pPr>
            <w:del w:id="1138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208A639" w14:textId="77777777" w:rsidR="00180ABA" w:rsidRPr="00F909FC" w:rsidDel="00BA5D53" w:rsidRDefault="00180ABA" w:rsidP="00CE2C97">
            <w:pPr>
              <w:pStyle w:val="TAC"/>
              <w:rPr>
                <w:del w:id="11386" w:author="Ericsson user" w:date="2021-10-27T17:49:00Z"/>
              </w:rPr>
            </w:pPr>
            <w:del w:id="1138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0DD8DD6" w14:textId="77777777" w:rsidR="00180ABA" w:rsidRPr="00F909FC" w:rsidDel="00BA5D53" w:rsidRDefault="00180ABA" w:rsidP="00CE2C97">
            <w:pPr>
              <w:pStyle w:val="TAC"/>
              <w:rPr>
                <w:del w:id="11388" w:author="Ericsson user" w:date="2021-10-27T17:49:00Z"/>
              </w:rPr>
            </w:pPr>
          </w:p>
        </w:tc>
      </w:tr>
      <w:tr w:rsidR="00180ABA" w:rsidRPr="00F909FC" w:rsidDel="00BA5D53" w14:paraId="0451F59D" w14:textId="77777777" w:rsidTr="00471ED7">
        <w:trPr>
          <w:gridAfter w:val="3"/>
          <w:wAfter w:w="3270" w:type="dxa"/>
          <w:cantSplit/>
          <w:trHeight w:val="202"/>
          <w:jc w:val="center"/>
          <w:del w:id="1138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21D8F84" w14:textId="77777777" w:rsidR="00180ABA" w:rsidRPr="00F909FC" w:rsidDel="00BA5D53" w:rsidRDefault="00180ABA" w:rsidP="00CE2C97">
            <w:pPr>
              <w:pStyle w:val="TAL"/>
              <w:rPr>
                <w:del w:id="11390" w:author="Ericsson user" w:date="2021-10-27T17:49:00Z"/>
              </w:rPr>
            </w:pPr>
            <w:del w:id="11391" w:author="Ericsson user" w:date="2021-10-27T17:49:00Z">
              <w:r w:rsidRPr="00F909FC" w:rsidDel="00BA5D53">
                <w:rPr>
                  <w:rStyle w:val="TALCar"/>
                </w:rPr>
                <w:delText>CA_2A-14A-30A</w:delText>
              </w:r>
            </w:del>
          </w:p>
        </w:tc>
        <w:tc>
          <w:tcPr>
            <w:tcW w:w="782" w:type="dxa"/>
            <w:tcBorders>
              <w:top w:val="single" w:sz="4" w:space="0" w:color="auto"/>
              <w:left w:val="single" w:sz="4" w:space="0" w:color="auto"/>
              <w:bottom w:val="single" w:sz="4" w:space="0" w:color="auto"/>
              <w:right w:val="single" w:sz="4" w:space="0" w:color="auto"/>
            </w:tcBorders>
          </w:tcPr>
          <w:p w14:paraId="33179AF0" w14:textId="77777777" w:rsidR="00180ABA" w:rsidRPr="00F909FC" w:rsidDel="00BA5D53" w:rsidRDefault="00180ABA" w:rsidP="00CE2C97">
            <w:pPr>
              <w:pStyle w:val="TAC"/>
              <w:rPr>
                <w:del w:id="11392" w:author="Ericsson user" w:date="2021-10-27T17:49:00Z"/>
              </w:rPr>
            </w:pPr>
            <w:del w:id="11393"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2B9FB6D1" w14:textId="77777777" w:rsidR="00180ABA" w:rsidRPr="00F909FC" w:rsidDel="00BA5D53" w:rsidRDefault="00180ABA" w:rsidP="00CE2C97">
            <w:pPr>
              <w:pStyle w:val="TAC"/>
              <w:rPr>
                <w:del w:id="1139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9352A4C" w14:textId="77777777" w:rsidR="00180ABA" w:rsidRPr="00F909FC" w:rsidDel="00BA5D53" w:rsidRDefault="00180ABA" w:rsidP="00CE2C97">
            <w:pPr>
              <w:pStyle w:val="TAC"/>
              <w:rPr>
                <w:del w:id="1139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7A46C30" w14:textId="77777777" w:rsidR="00180ABA" w:rsidRPr="00F909FC" w:rsidDel="00BA5D53" w:rsidRDefault="00180ABA" w:rsidP="00CE2C97">
            <w:pPr>
              <w:pStyle w:val="TAC"/>
              <w:rPr>
                <w:del w:id="1139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9D771AF" w14:textId="77777777" w:rsidR="00180ABA" w:rsidRPr="00F909FC" w:rsidDel="00BA5D53" w:rsidRDefault="00180ABA" w:rsidP="00CE2C97">
            <w:pPr>
              <w:pStyle w:val="TAC"/>
              <w:rPr>
                <w:del w:id="1139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9313757" w14:textId="77777777" w:rsidR="00180ABA" w:rsidRPr="00F909FC" w:rsidDel="00BA5D53" w:rsidRDefault="00180ABA" w:rsidP="00CE2C97">
            <w:pPr>
              <w:pStyle w:val="TAC"/>
              <w:rPr>
                <w:del w:id="11398" w:author="Ericsson user" w:date="2021-10-27T17:49:00Z"/>
              </w:rPr>
            </w:pPr>
            <w:del w:id="1139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024ECAE" w14:textId="77777777" w:rsidR="00180ABA" w:rsidRPr="00F909FC" w:rsidDel="00BA5D53" w:rsidRDefault="00180ABA" w:rsidP="00CE2C97">
            <w:pPr>
              <w:pStyle w:val="TAC"/>
              <w:rPr>
                <w:del w:id="11400" w:author="Ericsson user" w:date="2021-10-27T17:49:00Z"/>
              </w:rPr>
            </w:pPr>
            <w:del w:id="1140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398B484" w14:textId="77777777" w:rsidR="00180ABA" w:rsidRPr="00F909FC" w:rsidDel="00BA5D53" w:rsidRDefault="00180ABA" w:rsidP="00CE2C97">
            <w:pPr>
              <w:pStyle w:val="TAC"/>
              <w:rPr>
                <w:del w:id="11402" w:author="Ericsson user" w:date="2021-10-27T17:49:00Z"/>
              </w:rPr>
            </w:pPr>
          </w:p>
        </w:tc>
      </w:tr>
      <w:tr w:rsidR="00180ABA" w:rsidRPr="00F909FC" w:rsidDel="00BA5D53" w14:paraId="6ADE890D" w14:textId="77777777" w:rsidTr="00471ED7">
        <w:trPr>
          <w:gridAfter w:val="3"/>
          <w:wAfter w:w="3270" w:type="dxa"/>
          <w:cantSplit/>
          <w:trHeight w:val="202"/>
          <w:jc w:val="center"/>
          <w:del w:id="1140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7482A5A" w14:textId="77777777" w:rsidR="00180ABA" w:rsidRPr="00F909FC" w:rsidDel="00BA5D53" w:rsidRDefault="00180ABA" w:rsidP="00CE2C97">
            <w:pPr>
              <w:pStyle w:val="TAL"/>
              <w:rPr>
                <w:del w:id="11404" w:author="Ericsson user" w:date="2021-10-27T17:49:00Z"/>
              </w:rPr>
            </w:pPr>
            <w:del w:id="11405" w:author="Ericsson user" w:date="2021-10-27T17:49:00Z">
              <w:r w:rsidRPr="00F909FC" w:rsidDel="00BA5D53">
                <w:rPr>
                  <w:rStyle w:val="TALCar"/>
                </w:rPr>
                <w:delText>CA_2A-14A-66A</w:delText>
              </w:r>
            </w:del>
          </w:p>
        </w:tc>
        <w:tc>
          <w:tcPr>
            <w:tcW w:w="782" w:type="dxa"/>
            <w:tcBorders>
              <w:top w:val="single" w:sz="4" w:space="0" w:color="auto"/>
              <w:left w:val="single" w:sz="4" w:space="0" w:color="auto"/>
              <w:bottom w:val="single" w:sz="4" w:space="0" w:color="auto"/>
              <w:right w:val="single" w:sz="4" w:space="0" w:color="auto"/>
            </w:tcBorders>
          </w:tcPr>
          <w:p w14:paraId="068D9FE2" w14:textId="77777777" w:rsidR="00180ABA" w:rsidRPr="00F909FC" w:rsidDel="00BA5D53" w:rsidRDefault="00180ABA" w:rsidP="00CE2C97">
            <w:pPr>
              <w:pStyle w:val="TAC"/>
              <w:rPr>
                <w:del w:id="11406" w:author="Ericsson user" w:date="2021-10-27T17:49:00Z"/>
              </w:rPr>
            </w:pPr>
            <w:del w:id="11407"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023B44C6" w14:textId="77777777" w:rsidR="00180ABA" w:rsidRPr="00F909FC" w:rsidDel="00BA5D53" w:rsidRDefault="00180ABA" w:rsidP="00CE2C97">
            <w:pPr>
              <w:pStyle w:val="TAC"/>
              <w:rPr>
                <w:del w:id="1140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6C9FEBA" w14:textId="77777777" w:rsidR="00180ABA" w:rsidRPr="00F909FC" w:rsidDel="00BA5D53" w:rsidRDefault="00180ABA" w:rsidP="00CE2C97">
            <w:pPr>
              <w:pStyle w:val="TAC"/>
              <w:rPr>
                <w:del w:id="1140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E3DF225" w14:textId="77777777" w:rsidR="00180ABA" w:rsidRPr="00F909FC" w:rsidDel="00BA5D53" w:rsidRDefault="00180ABA" w:rsidP="00CE2C97">
            <w:pPr>
              <w:pStyle w:val="TAC"/>
              <w:rPr>
                <w:del w:id="1141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97F7EB6" w14:textId="77777777" w:rsidR="00180ABA" w:rsidRPr="00F909FC" w:rsidDel="00BA5D53" w:rsidRDefault="00180ABA" w:rsidP="00CE2C97">
            <w:pPr>
              <w:pStyle w:val="TAC"/>
              <w:rPr>
                <w:del w:id="1141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B2CDCF8" w14:textId="77777777" w:rsidR="00180ABA" w:rsidRPr="00F909FC" w:rsidDel="00BA5D53" w:rsidRDefault="00180ABA" w:rsidP="00CE2C97">
            <w:pPr>
              <w:pStyle w:val="TAC"/>
              <w:rPr>
                <w:del w:id="11412" w:author="Ericsson user" w:date="2021-10-27T17:49:00Z"/>
              </w:rPr>
            </w:pPr>
            <w:del w:id="1141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325C932" w14:textId="77777777" w:rsidR="00180ABA" w:rsidRPr="00F909FC" w:rsidDel="00BA5D53" w:rsidRDefault="00180ABA" w:rsidP="00CE2C97">
            <w:pPr>
              <w:pStyle w:val="TAC"/>
              <w:rPr>
                <w:del w:id="11414" w:author="Ericsson user" w:date="2021-10-27T17:49:00Z"/>
              </w:rPr>
            </w:pPr>
            <w:del w:id="1141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BA4585B" w14:textId="77777777" w:rsidR="00180ABA" w:rsidRPr="00F909FC" w:rsidDel="00BA5D53" w:rsidRDefault="00180ABA" w:rsidP="00CE2C97">
            <w:pPr>
              <w:pStyle w:val="TAC"/>
              <w:rPr>
                <w:del w:id="11416" w:author="Ericsson user" w:date="2021-10-27T17:49:00Z"/>
              </w:rPr>
            </w:pPr>
          </w:p>
        </w:tc>
      </w:tr>
      <w:tr w:rsidR="00180ABA" w:rsidRPr="00F909FC" w:rsidDel="00BA5D53" w14:paraId="41C8A88C" w14:textId="77777777" w:rsidTr="00471ED7">
        <w:trPr>
          <w:gridAfter w:val="3"/>
          <w:wAfter w:w="3270" w:type="dxa"/>
          <w:cantSplit/>
          <w:trHeight w:val="202"/>
          <w:jc w:val="center"/>
          <w:del w:id="1141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63CAA6F" w14:textId="77777777" w:rsidR="00180ABA" w:rsidRPr="00F909FC" w:rsidDel="00BA5D53" w:rsidRDefault="00180ABA" w:rsidP="00CE2C97">
            <w:pPr>
              <w:pStyle w:val="TAL"/>
              <w:rPr>
                <w:del w:id="11418" w:author="Ericsson user" w:date="2021-10-27T17:49:00Z"/>
                <w:rStyle w:val="TALCar"/>
              </w:rPr>
            </w:pPr>
            <w:del w:id="11419" w:author="Ericsson user" w:date="2021-10-27T17:49:00Z">
              <w:r w:rsidRPr="00F909FC" w:rsidDel="00BA5D53">
                <w:rPr>
                  <w:rStyle w:val="TALCar"/>
                </w:rPr>
                <w:delText>CA_2A-14A-66A-66A</w:delText>
              </w:r>
            </w:del>
          </w:p>
        </w:tc>
        <w:tc>
          <w:tcPr>
            <w:tcW w:w="782" w:type="dxa"/>
            <w:tcBorders>
              <w:top w:val="single" w:sz="4" w:space="0" w:color="auto"/>
              <w:left w:val="single" w:sz="4" w:space="0" w:color="auto"/>
              <w:bottom w:val="single" w:sz="4" w:space="0" w:color="auto"/>
              <w:right w:val="single" w:sz="4" w:space="0" w:color="auto"/>
            </w:tcBorders>
          </w:tcPr>
          <w:p w14:paraId="10636820" w14:textId="77777777" w:rsidR="00180ABA" w:rsidRPr="00F909FC" w:rsidDel="00BA5D53" w:rsidRDefault="00180ABA" w:rsidP="00CE2C97">
            <w:pPr>
              <w:pStyle w:val="TAC"/>
              <w:rPr>
                <w:del w:id="11420" w:author="Ericsson user" w:date="2021-10-27T17:49:00Z"/>
              </w:rPr>
            </w:pPr>
            <w:del w:id="11421"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509E5A95" w14:textId="77777777" w:rsidR="00180ABA" w:rsidRPr="00F909FC" w:rsidDel="00BA5D53" w:rsidRDefault="00180ABA" w:rsidP="00CE2C97">
            <w:pPr>
              <w:pStyle w:val="TAC"/>
              <w:rPr>
                <w:del w:id="1142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605E07E" w14:textId="77777777" w:rsidR="00180ABA" w:rsidRPr="00F909FC" w:rsidDel="00BA5D53" w:rsidRDefault="00180ABA" w:rsidP="00CE2C97">
            <w:pPr>
              <w:pStyle w:val="TAC"/>
              <w:rPr>
                <w:del w:id="1142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A821DDD" w14:textId="77777777" w:rsidR="00180ABA" w:rsidRPr="00F909FC" w:rsidDel="00BA5D53" w:rsidRDefault="00180ABA" w:rsidP="00CE2C97">
            <w:pPr>
              <w:pStyle w:val="TAC"/>
              <w:rPr>
                <w:del w:id="1142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CC063D4" w14:textId="77777777" w:rsidR="00180ABA" w:rsidRPr="00F909FC" w:rsidDel="00BA5D53" w:rsidRDefault="00180ABA" w:rsidP="00CE2C97">
            <w:pPr>
              <w:pStyle w:val="TAC"/>
              <w:rPr>
                <w:del w:id="1142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BC28CDD" w14:textId="77777777" w:rsidR="00180ABA" w:rsidRPr="00F909FC" w:rsidDel="00BA5D53" w:rsidRDefault="00180ABA" w:rsidP="00CE2C97">
            <w:pPr>
              <w:pStyle w:val="TAC"/>
              <w:rPr>
                <w:del w:id="11426" w:author="Ericsson user" w:date="2021-10-27T17:49:00Z"/>
              </w:rPr>
            </w:pPr>
            <w:del w:id="1142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1A2D3C0" w14:textId="77777777" w:rsidR="00180ABA" w:rsidRPr="00F909FC" w:rsidDel="00BA5D53" w:rsidRDefault="00180ABA" w:rsidP="00CE2C97">
            <w:pPr>
              <w:pStyle w:val="TAC"/>
              <w:rPr>
                <w:del w:id="11428" w:author="Ericsson user" w:date="2021-10-27T17:49:00Z"/>
              </w:rPr>
            </w:pPr>
            <w:del w:id="1142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EA241F1" w14:textId="77777777" w:rsidR="00180ABA" w:rsidRPr="00F909FC" w:rsidDel="00BA5D53" w:rsidRDefault="00180ABA" w:rsidP="00CE2C97">
            <w:pPr>
              <w:pStyle w:val="TAC"/>
              <w:rPr>
                <w:del w:id="11430" w:author="Ericsson user" w:date="2021-10-27T17:49:00Z"/>
              </w:rPr>
            </w:pPr>
          </w:p>
        </w:tc>
      </w:tr>
      <w:tr w:rsidR="00180ABA" w:rsidRPr="00F909FC" w:rsidDel="00BA5D53" w14:paraId="05179A82" w14:textId="77777777" w:rsidTr="00471ED7">
        <w:trPr>
          <w:gridAfter w:val="3"/>
          <w:wAfter w:w="3270" w:type="dxa"/>
          <w:cantSplit/>
          <w:trHeight w:val="202"/>
          <w:jc w:val="center"/>
          <w:del w:id="1143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9F6CF36" w14:textId="77777777" w:rsidR="00180ABA" w:rsidRPr="00F909FC" w:rsidDel="00BA5D53" w:rsidRDefault="00180ABA" w:rsidP="00CE2C97">
            <w:pPr>
              <w:pStyle w:val="TAL"/>
              <w:rPr>
                <w:del w:id="11432" w:author="Ericsson user" w:date="2021-10-27T17:49:00Z"/>
              </w:rPr>
            </w:pPr>
            <w:del w:id="11433" w:author="Ericsson user" w:date="2021-10-27T17:49:00Z">
              <w:r w:rsidRPr="00F909FC" w:rsidDel="00BA5D53">
                <w:delText>CA_2A-29A-30A</w:delText>
              </w:r>
            </w:del>
          </w:p>
        </w:tc>
        <w:tc>
          <w:tcPr>
            <w:tcW w:w="782" w:type="dxa"/>
            <w:tcBorders>
              <w:top w:val="single" w:sz="4" w:space="0" w:color="auto"/>
              <w:left w:val="single" w:sz="4" w:space="0" w:color="auto"/>
              <w:bottom w:val="single" w:sz="4" w:space="0" w:color="auto"/>
              <w:right w:val="single" w:sz="4" w:space="0" w:color="auto"/>
            </w:tcBorders>
          </w:tcPr>
          <w:p w14:paraId="1C7827FB" w14:textId="77777777" w:rsidR="00180ABA" w:rsidRPr="00F909FC" w:rsidDel="00BA5D53" w:rsidRDefault="00180ABA" w:rsidP="00CE2C97">
            <w:pPr>
              <w:pStyle w:val="TAC"/>
              <w:rPr>
                <w:del w:id="11434" w:author="Ericsson user" w:date="2021-10-27T17:49:00Z"/>
              </w:rPr>
            </w:pPr>
            <w:del w:id="11435"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48A28819" w14:textId="77777777" w:rsidR="00180ABA" w:rsidRPr="00F909FC" w:rsidDel="00BA5D53" w:rsidRDefault="00180ABA" w:rsidP="00CE2C97">
            <w:pPr>
              <w:pStyle w:val="TAC"/>
              <w:rPr>
                <w:del w:id="1143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E4BFE9A" w14:textId="77777777" w:rsidR="00180ABA" w:rsidRPr="00F909FC" w:rsidDel="00BA5D53" w:rsidRDefault="00180ABA" w:rsidP="00CE2C97">
            <w:pPr>
              <w:pStyle w:val="TAC"/>
              <w:rPr>
                <w:del w:id="1143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473136A" w14:textId="77777777" w:rsidR="00180ABA" w:rsidRPr="00F909FC" w:rsidDel="00BA5D53" w:rsidRDefault="00180ABA" w:rsidP="00CE2C97">
            <w:pPr>
              <w:pStyle w:val="TAC"/>
              <w:rPr>
                <w:del w:id="1143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DBCAF90" w14:textId="77777777" w:rsidR="00180ABA" w:rsidRPr="00F909FC" w:rsidDel="00BA5D53" w:rsidRDefault="00180ABA" w:rsidP="00CE2C97">
            <w:pPr>
              <w:pStyle w:val="TAC"/>
              <w:rPr>
                <w:del w:id="1143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AA7E9ED" w14:textId="77777777" w:rsidR="00180ABA" w:rsidRPr="00F909FC" w:rsidDel="00BA5D53" w:rsidRDefault="00180ABA" w:rsidP="00CE2C97">
            <w:pPr>
              <w:pStyle w:val="TAC"/>
              <w:rPr>
                <w:del w:id="11440" w:author="Ericsson user" w:date="2021-10-27T17:49:00Z"/>
              </w:rPr>
            </w:pPr>
            <w:del w:id="1144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6C5EEEE" w14:textId="77777777" w:rsidR="00180ABA" w:rsidRPr="00F909FC" w:rsidDel="00BA5D53" w:rsidRDefault="00180ABA" w:rsidP="00CE2C97">
            <w:pPr>
              <w:pStyle w:val="TAC"/>
              <w:rPr>
                <w:del w:id="11442" w:author="Ericsson user" w:date="2021-10-27T17:49:00Z"/>
              </w:rPr>
            </w:pPr>
            <w:del w:id="1144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6C0565" w14:textId="77777777" w:rsidR="00180ABA" w:rsidRPr="00F909FC" w:rsidDel="00BA5D53" w:rsidRDefault="00180ABA" w:rsidP="00CE2C97">
            <w:pPr>
              <w:pStyle w:val="TAC"/>
              <w:rPr>
                <w:del w:id="11444" w:author="Ericsson user" w:date="2021-10-27T17:49:00Z"/>
              </w:rPr>
            </w:pPr>
          </w:p>
        </w:tc>
      </w:tr>
      <w:tr w:rsidR="00180ABA" w:rsidRPr="00F909FC" w:rsidDel="00BA5D53" w14:paraId="77ECADCB" w14:textId="77777777" w:rsidTr="00471ED7">
        <w:trPr>
          <w:gridAfter w:val="3"/>
          <w:wAfter w:w="3270" w:type="dxa"/>
          <w:cantSplit/>
          <w:trHeight w:val="202"/>
          <w:jc w:val="center"/>
          <w:del w:id="1144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58F2426" w14:textId="77777777" w:rsidR="00180ABA" w:rsidRPr="00F909FC" w:rsidDel="00BA5D53" w:rsidRDefault="00180ABA" w:rsidP="00CE2C97">
            <w:pPr>
              <w:pStyle w:val="TAL"/>
              <w:rPr>
                <w:del w:id="11446" w:author="Ericsson user" w:date="2021-10-27T17:49:00Z"/>
              </w:rPr>
            </w:pPr>
            <w:del w:id="11447" w:author="Ericsson user" w:date="2021-10-27T17:49:00Z">
              <w:r w:rsidRPr="00F909FC" w:rsidDel="00BA5D53">
                <w:delText>CA_2A-29A-66A</w:delText>
              </w:r>
            </w:del>
          </w:p>
        </w:tc>
        <w:tc>
          <w:tcPr>
            <w:tcW w:w="782" w:type="dxa"/>
            <w:tcBorders>
              <w:top w:val="single" w:sz="4" w:space="0" w:color="auto"/>
              <w:left w:val="single" w:sz="4" w:space="0" w:color="auto"/>
              <w:bottom w:val="single" w:sz="4" w:space="0" w:color="auto"/>
              <w:right w:val="single" w:sz="4" w:space="0" w:color="auto"/>
            </w:tcBorders>
          </w:tcPr>
          <w:p w14:paraId="0F6ABC1C" w14:textId="77777777" w:rsidR="00180ABA" w:rsidRPr="00F909FC" w:rsidDel="00BA5D53" w:rsidRDefault="00180ABA" w:rsidP="00CE2C97">
            <w:pPr>
              <w:pStyle w:val="TAC"/>
              <w:rPr>
                <w:del w:id="11448" w:author="Ericsson user" w:date="2021-10-27T17:49:00Z"/>
              </w:rPr>
            </w:pPr>
            <w:del w:id="11449"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0CBF4189" w14:textId="77777777" w:rsidR="00180ABA" w:rsidRPr="00F909FC" w:rsidDel="00BA5D53" w:rsidRDefault="00180ABA" w:rsidP="00CE2C97">
            <w:pPr>
              <w:pStyle w:val="TAC"/>
              <w:rPr>
                <w:del w:id="1145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041E390" w14:textId="77777777" w:rsidR="00180ABA" w:rsidRPr="00F909FC" w:rsidDel="00BA5D53" w:rsidRDefault="00180ABA" w:rsidP="00CE2C97">
            <w:pPr>
              <w:pStyle w:val="TAC"/>
              <w:rPr>
                <w:del w:id="1145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AC3C708" w14:textId="77777777" w:rsidR="00180ABA" w:rsidRPr="00F909FC" w:rsidDel="00BA5D53" w:rsidRDefault="00180ABA" w:rsidP="00CE2C97">
            <w:pPr>
              <w:pStyle w:val="TAC"/>
              <w:rPr>
                <w:del w:id="1145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3B74ED4" w14:textId="77777777" w:rsidR="00180ABA" w:rsidRPr="00F909FC" w:rsidDel="00BA5D53" w:rsidRDefault="00180ABA" w:rsidP="00CE2C97">
            <w:pPr>
              <w:pStyle w:val="TAC"/>
              <w:rPr>
                <w:del w:id="1145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A57FB74" w14:textId="77777777" w:rsidR="00180ABA" w:rsidRPr="00F909FC" w:rsidDel="00BA5D53" w:rsidRDefault="00180ABA" w:rsidP="00CE2C97">
            <w:pPr>
              <w:pStyle w:val="TAC"/>
              <w:rPr>
                <w:del w:id="11454" w:author="Ericsson user" w:date="2021-10-27T17:49:00Z"/>
              </w:rPr>
            </w:pPr>
            <w:del w:id="1145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C563BD9" w14:textId="77777777" w:rsidR="00180ABA" w:rsidRPr="00F909FC" w:rsidDel="00BA5D53" w:rsidRDefault="00180ABA" w:rsidP="00CE2C97">
            <w:pPr>
              <w:pStyle w:val="TAC"/>
              <w:rPr>
                <w:del w:id="11456" w:author="Ericsson user" w:date="2021-10-27T17:49:00Z"/>
              </w:rPr>
            </w:pPr>
            <w:del w:id="1145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342E234" w14:textId="77777777" w:rsidR="00180ABA" w:rsidRPr="00F909FC" w:rsidDel="00BA5D53" w:rsidRDefault="00180ABA" w:rsidP="00CE2C97">
            <w:pPr>
              <w:pStyle w:val="TAC"/>
              <w:rPr>
                <w:del w:id="11458" w:author="Ericsson user" w:date="2021-10-27T17:49:00Z"/>
              </w:rPr>
            </w:pPr>
          </w:p>
        </w:tc>
      </w:tr>
      <w:tr w:rsidR="00180ABA" w:rsidRPr="00F909FC" w:rsidDel="00BA5D53" w14:paraId="19C8C35A" w14:textId="77777777" w:rsidTr="00471ED7">
        <w:trPr>
          <w:gridAfter w:val="3"/>
          <w:wAfter w:w="3270" w:type="dxa"/>
          <w:cantSplit/>
          <w:trHeight w:val="202"/>
          <w:jc w:val="center"/>
          <w:del w:id="1145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DD43AD5" w14:textId="77777777" w:rsidR="00180ABA" w:rsidRPr="00F909FC" w:rsidDel="00BA5D53" w:rsidRDefault="00180ABA" w:rsidP="00CE2C97">
            <w:pPr>
              <w:pStyle w:val="TAL"/>
              <w:rPr>
                <w:del w:id="11460" w:author="Ericsson user" w:date="2021-10-27T17:49:00Z"/>
              </w:rPr>
            </w:pPr>
            <w:del w:id="11461" w:author="Ericsson user" w:date="2021-10-27T17:49:00Z">
              <w:r w:rsidRPr="00F909FC" w:rsidDel="00BA5D53">
                <w:rPr>
                  <w:lang w:eastAsia="zh-CN"/>
                </w:rPr>
                <w:delText>CA_2A-30A-66A</w:delText>
              </w:r>
            </w:del>
          </w:p>
        </w:tc>
        <w:tc>
          <w:tcPr>
            <w:tcW w:w="782" w:type="dxa"/>
            <w:tcBorders>
              <w:top w:val="single" w:sz="4" w:space="0" w:color="auto"/>
              <w:left w:val="single" w:sz="4" w:space="0" w:color="auto"/>
              <w:bottom w:val="single" w:sz="4" w:space="0" w:color="auto"/>
              <w:right w:val="single" w:sz="4" w:space="0" w:color="auto"/>
            </w:tcBorders>
          </w:tcPr>
          <w:p w14:paraId="61E1E168" w14:textId="77777777" w:rsidR="00180ABA" w:rsidRPr="00F909FC" w:rsidDel="00BA5D53" w:rsidRDefault="00180ABA" w:rsidP="00CE2C97">
            <w:pPr>
              <w:pStyle w:val="TAC"/>
              <w:rPr>
                <w:del w:id="11462" w:author="Ericsson user" w:date="2021-10-27T17:49:00Z"/>
              </w:rPr>
            </w:pPr>
            <w:del w:id="11463"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1913F6E" w14:textId="77777777" w:rsidR="00180ABA" w:rsidRPr="00F909FC" w:rsidDel="00BA5D53" w:rsidRDefault="00180ABA" w:rsidP="00CE2C97">
            <w:pPr>
              <w:pStyle w:val="TAC"/>
              <w:rPr>
                <w:del w:id="1146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C3B20F9" w14:textId="77777777" w:rsidR="00180ABA" w:rsidRPr="00F909FC" w:rsidDel="00BA5D53" w:rsidRDefault="00180ABA" w:rsidP="00CE2C97">
            <w:pPr>
              <w:pStyle w:val="TAC"/>
              <w:rPr>
                <w:del w:id="1146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36CCB44" w14:textId="77777777" w:rsidR="00180ABA" w:rsidRPr="00F909FC" w:rsidDel="00BA5D53" w:rsidRDefault="00180ABA" w:rsidP="00CE2C97">
            <w:pPr>
              <w:pStyle w:val="TAC"/>
              <w:rPr>
                <w:del w:id="1146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FBEF59A" w14:textId="77777777" w:rsidR="00180ABA" w:rsidRPr="00F909FC" w:rsidDel="00BA5D53" w:rsidRDefault="00180ABA" w:rsidP="00CE2C97">
            <w:pPr>
              <w:pStyle w:val="TAC"/>
              <w:rPr>
                <w:del w:id="1146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BE0DF33" w14:textId="77777777" w:rsidR="00180ABA" w:rsidRPr="00F909FC" w:rsidDel="00BA5D53" w:rsidRDefault="00180ABA" w:rsidP="00CE2C97">
            <w:pPr>
              <w:pStyle w:val="TAC"/>
              <w:rPr>
                <w:del w:id="11468" w:author="Ericsson user" w:date="2021-10-27T17:49:00Z"/>
              </w:rPr>
            </w:pPr>
            <w:del w:id="1146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CDF8198" w14:textId="77777777" w:rsidR="00180ABA" w:rsidRPr="00F909FC" w:rsidDel="00BA5D53" w:rsidRDefault="00180ABA" w:rsidP="00CE2C97">
            <w:pPr>
              <w:pStyle w:val="TAC"/>
              <w:rPr>
                <w:del w:id="11470" w:author="Ericsson user" w:date="2021-10-27T17:49:00Z"/>
              </w:rPr>
            </w:pPr>
            <w:del w:id="1147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57B646E" w14:textId="77777777" w:rsidR="00180ABA" w:rsidRPr="00F909FC" w:rsidDel="00BA5D53" w:rsidRDefault="00180ABA" w:rsidP="00CE2C97">
            <w:pPr>
              <w:pStyle w:val="TAC"/>
              <w:rPr>
                <w:del w:id="11472" w:author="Ericsson user" w:date="2021-10-27T17:49:00Z"/>
              </w:rPr>
            </w:pPr>
          </w:p>
        </w:tc>
      </w:tr>
      <w:tr w:rsidR="00180ABA" w:rsidRPr="00F909FC" w:rsidDel="00BA5D53" w14:paraId="03D4B66C" w14:textId="77777777" w:rsidTr="00471ED7">
        <w:trPr>
          <w:gridAfter w:val="3"/>
          <w:wAfter w:w="3270" w:type="dxa"/>
          <w:cantSplit/>
          <w:trHeight w:val="202"/>
          <w:jc w:val="center"/>
          <w:del w:id="1147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5FB230B" w14:textId="77777777" w:rsidR="00180ABA" w:rsidRPr="00F909FC" w:rsidDel="00BA5D53" w:rsidRDefault="00180ABA" w:rsidP="00CE2C97">
            <w:pPr>
              <w:pStyle w:val="TAL"/>
              <w:rPr>
                <w:del w:id="11474" w:author="Ericsson user" w:date="2021-10-27T17:49:00Z"/>
                <w:lang w:eastAsia="zh-CN"/>
              </w:rPr>
            </w:pPr>
            <w:del w:id="11475" w:author="Ericsson user" w:date="2021-10-27T17:49:00Z">
              <w:r w:rsidRPr="00F909FC" w:rsidDel="00BA5D53">
                <w:rPr>
                  <w:lang w:eastAsia="zh-CN"/>
                </w:rPr>
                <w:delText>CA_2A-30A-66A-66A</w:delText>
              </w:r>
            </w:del>
          </w:p>
        </w:tc>
        <w:tc>
          <w:tcPr>
            <w:tcW w:w="782" w:type="dxa"/>
            <w:tcBorders>
              <w:top w:val="single" w:sz="4" w:space="0" w:color="auto"/>
              <w:left w:val="single" w:sz="4" w:space="0" w:color="auto"/>
              <w:bottom w:val="single" w:sz="4" w:space="0" w:color="auto"/>
              <w:right w:val="single" w:sz="4" w:space="0" w:color="auto"/>
            </w:tcBorders>
          </w:tcPr>
          <w:p w14:paraId="4E7C448C" w14:textId="77777777" w:rsidR="00180ABA" w:rsidRPr="00F909FC" w:rsidDel="00BA5D53" w:rsidRDefault="00180ABA" w:rsidP="00CE2C97">
            <w:pPr>
              <w:pStyle w:val="TAC"/>
              <w:rPr>
                <w:del w:id="11476" w:author="Ericsson user" w:date="2021-10-27T17:49:00Z"/>
              </w:rPr>
            </w:pPr>
            <w:del w:id="11477"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105E89C0" w14:textId="77777777" w:rsidR="00180ABA" w:rsidRPr="00F909FC" w:rsidDel="00BA5D53" w:rsidRDefault="00180ABA" w:rsidP="00CE2C97">
            <w:pPr>
              <w:pStyle w:val="TAC"/>
              <w:rPr>
                <w:del w:id="1147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5D74AE4" w14:textId="77777777" w:rsidR="00180ABA" w:rsidRPr="00F909FC" w:rsidDel="00BA5D53" w:rsidRDefault="00180ABA" w:rsidP="00CE2C97">
            <w:pPr>
              <w:pStyle w:val="TAC"/>
              <w:rPr>
                <w:del w:id="1147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F60D2E2" w14:textId="77777777" w:rsidR="00180ABA" w:rsidRPr="00F909FC" w:rsidDel="00BA5D53" w:rsidRDefault="00180ABA" w:rsidP="00CE2C97">
            <w:pPr>
              <w:pStyle w:val="TAC"/>
              <w:rPr>
                <w:del w:id="1148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08721EF" w14:textId="77777777" w:rsidR="00180ABA" w:rsidRPr="00F909FC" w:rsidDel="00BA5D53" w:rsidRDefault="00180ABA" w:rsidP="00CE2C97">
            <w:pPr>
              <w:pStyle w:val="TAC"/>
              <w:rPr>
                <w:del w:id="1148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B2DB527" w14:textId="77777777" w:rsidR="00180ABA" w:rsidRPr="00F909FC" w:rsidDel="00BA5D53" w:rsidRDefault="00180ABA" w:rsidP="00CE2C97">
            <w:pPr>
              <w:pStyle w:val="TAC"/>
              <w:rPr>
                <w:del w:id="11482" w:author="Ericsson user" w:date="2021-10-27T17:49:00Z"/>
              </w:rPr>
            </w:pPr>
            <w:del w:id="1148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38B5F27" w14:textId="77777777" w:rsidR="00180ABA" w:rsidRPr="00F909FC" w:rsidDel="00BA5D53" w:rsidRDefault="00180ABA" w:rsidP="00CE2C97">
            <w:pPr>
              <w:pStyle w:val="TAC"/>
              <w:rPr>
                <w:del w:id="11484" w:author="Ericsson user" w:date="2021-10-27T17:49:00Z"/>
              </w:rPr>
            </w:pPr>
            <w:del w:id="1148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4CE27AB" w14:textId="77777777" w:rsidR="00180ABA" w:rsidRPr="00F909FC" w:rsidDel="00BA5D53" w:rsidRDefault="00180ABA" w:rsidP="00CE2C97">
            <w:pPr>
              <w:pStyle w:val="TAC"/>
              <w:rPr>
                <w:del w:id="11486" w:author="Ericsson user" w:date="2021-10-27T17:49:00Z"/>
              </w:rPr>
            </w:pPr>
          </w:p>
        </w:tc>
      </w:tr>
      <w:tr w:rsidR="00180ABA" w:rsidRPr="00F909FC" w:rsidDel="00BA5D53" w14:paraId="7B7FFF39" w14:textId="77777777" w:rsidTr="00471ED7">
        <w:trPr>
          <w:gridAfter w:val="3"/>
          <w:wAfter w:w="3270" w:type="dxa"/>
          <w:cantSplit/>
          <w:trHeight w:val="202"/>
          <w:jc w:val="center"/>
          <w:del w:id="1148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26704E9" w14:textId="77777777" w:rsidR="00180ABA" w:rsidRPr="00F909FC" w:rsidDel="00BA5D53" w:rsidRDefault="00180ABA" w:rsidP="00CE2C97">
            <w:pPr>
              <w:pStyle w:val="TAL"/>
              <w:rPr>
                <w:del w:id="11488" w:author="Ericsson user" w:date="2021-10-27T17:49:00Z"/>
              </w:rPr>
            </w:pPr>
            <w:del w:id="11489" w:author="Ericsson user" w:date="2021-10-27T17:49:00Z">
              <w:r w:rsidRPr="00F909FC" w:rsidDel="00BA5D53">
                <w:rPr>
                  <w:lang w:eastAsia="zh-TW"/>
                </w:rPr>
                <w:delText>CA_2A-66A-71A</w:delText>
              </w:r>
            </w:del>
          </w:p>
        </w:tc>
        <w:tc>
          <w:tcPr>
            <w:tcW w:w="782" w:type="dxa"/>
            <w:tcBorders>
              <w:top w:val="single" w:sz="4" w:space="0" w:color="auto"/>
              <w:left w:val="single" w:sz="4" w:space="0" w:color="auto"/>
              <w:bottom w:val="single" w:sz="4" w:space="0" w:color="auto"/>
              <w:right w:val="single" w:sz="4" w:space="0" w:color="auto"/>
            </w:tcBorders>
          </w:tcPr>
          <w:p w14:paraId="1534108D" w14:textId="77777777" w:rsidR="00180ABA" w:rsidRPr="00F909FC" w:rsidDel="00BA5D53" w:rsidRDefault="00180ABA" w:rsidP="00CE2C97">
            <w:pPr>
              <w:pStyle w:val="TAC"/>
              <w:rPr>
                <w:del w:id="11490" w:author="Ericsson user" w:date="2021-10-27T17:49:00Z"/>
              </w:rPr>
            </w:pPr>
            <w:del w:id="11491" w:author="Ericsson user" w:date="2021-10-27T17:49:00Z">
              <w:r w:rsidRPr="00F909FC"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096BA3A7" w14:textId="77777777" w:rsidR="00180ABA" w:rsidRPr="00F909FC" w:rsidDel="00BA5D53" w:rsidRDefault="00180ABA" w:rsidP="00CE2C97">
            <w:pPr>
              <w:pStyle w:val="TAC"/>
              <w:rPr>
                <w:del w:id="1149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171FA84" w14:textId="77777777" w:rsidR="00180ABA" w:rsidRPr="00F909FC" w:rsidDel="00BA5D53" w:rsidRDefault="00180ABA" w:rsidP="00CE2C97">
            <w:pPr>
              <w:pStyle w:val="TAC"/>
              <w:rPr>
                <w:del w:id="1149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CA439F3" w14:textId="77777777" w:rsidR="00180ABA" w:rsidRPr="00F909FC" w:rsidDel="00BA5D53" w:rsidRDefault="00180ABA" w:rsidP="00CE2C97">
            <w:pPr>
              <w:pStyle w:val="TAC"/>
              <w:rPr>
                <w:del w:id="1149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34FE843" w14:textId="77777777" w:rsidR="00180ABA" w:rsidRPr="00F909FC" w:rsidDel="00BA5D53" w:rsidRDefault="00180ABA" w:rsidP="00CE2C97">
            <w:pPr>
              <w:pStyle w:val="TAC"/>
              <w:rPr>
                <w:del w:id="1149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B8E0E2B" w14:textId="77777777" w:rsidR="00180ABA" w:rsidRPr="00F909FC" w:rsidDel="00BA5D53" w:rsidRDefault="00180ABA" w:rsidP="00CE2C97">
            <w:pPr>
              <w:pStyle w:val="TAC"/>
              <w:rPr>
                <w:del w:id="11496" w:author="Ericsson user" w:date="2021-10-27T17:49:00Z"/>
              </w:rPr>
            </w:pPr>
            <w:del w:id="1149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3C2762E" w14:textId="77777777" w:rsidR="00180ABA" w:rsidRPr="00F909FC" w:rsidDel="00BA5D53" w:rsidRDefault="00180ABA" w:rsidP="00CE2C97">
            <w:pPr>
              <w:pStyle w:val="TAC"/>
              <w:rPr>
                <w:del w:id="11498" w:author="Ericsson user" w:date="2021-10-27T17:49:00Z"/>
                <w:rFonts w:eastAsia="PMingLiU"/>
                <w:lang w:eastAsia="zh-TW"/>
              </w:rPr>
            </w:pPr>
            <w:del w:id="11499" w:author="Ericsson user" w:date="2021-10-27T17:49:00Z">
              <w:r w:rsidRPr="00F909FC" w:rsidDel="00BA5D53">
                <w:rPr>
                  <w:rFonts w:eastAsia="PMingLiU"/>
                  <w:lang w:eastAsia="zh-TW"/>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63C89D2" w14:textId="77777777" w:rsidR="00180ABA" w:rsidRPr="00F909FC" w:rsidDel="00BA5D53" w:rsidRDefault="00180ABA" w:rsidP="00CE2C97">
            <w:pPr>
              <w:pStyle w:val="TAC"/>
              <w:rPr>
                <w:del w:id="11500" w:author="Ericsson user" w:date="2021-10-27T17:49:00Z"/>
                <w:rFonts w:eastAsia="PMingLiU"/>
                <w:lang w:eastAsia="zh-TW"/>
              </w:rPr>
            </w:pPr>
          </w:p>
        </w:tc>
      </w:tr>
      <w:tr w:rsidR="00180ABA" w:rsidRPr="00F909FC" w:rsidDel="00BA5D53" w14:paraId="7729C421" w14:textId="77777777" w:rsidTr="00471ED7">
        <w:trPr>
          <w:gridAfter w:val="3"/>
          <w:wAfter w:w="3270" w:type="dxa"/>
          <w:cantSplit/>
          <w:trHeight w:val="202"/>
          <w:jc w:val="center"/>
          <w:del w:id="1150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86F27E9" w14:textId="77777777" w:rsidR="00180ABA" w:rsidRPr="00F909FC" w:rsidDel="00BA5D53" w:rsidRDefault="00180ABA" w:rsidP="00CE2C97">
            <w:pPr>
              <w:pStyle w:val="TAL"/>
              <w:rPr>
                <w:del w:id="11502" w:author="Ericsson user" w:date="2021-10-27T17:49:00Z"/>
                <w:lang w:eastAsia="zh-TW"/>
              </w:rPr>
            </w:pPr>
            <w:del w:id="11503" w:author="Ericsson user" w:date="2021-10-27T17:49:00Z">
              <w:r w:rsidRPr="00F909FC" w:rsidDel="00BA5D53">
                <w:rPr>
                  <w:lang w:eastAsia="zh-TW"/>
                </w:rPr>
                <w:delText>CA_2A-66A-66A-71A</w:delText>
              </w:r>
            </w:del>
          </w:p>
        </w:tc>
        <w:tc>
          <w:tcPr>
            <w:tcW w:w="782" w:type="dxa"/>
            <w:tcBorders>
              <w:top w:val="single" w:sz="4" w:space="0" w:color="auto"/>
              <w:left w:val="single" w:sz="4" w:space="0" w:color="auto"/>
              <w:bottom w:val="single" w:sz="4" w:space="0" w:color="auto"/>
              <w:right w:val="single" w:sz="4" w:space="0" w:color="auto"/>
            </w:tcBorders>
          </w:tcPr>
          <w:p w14:paraId="5B5B1FBC" w14:textId="77777777" w:rsidR="00180ABA" w:rsidRPr="00F909FC" w:rsidDel="00BA5D53" w:rsidRDefault="00180ABA" w:rsidP="00CE2C97">
            <w:pPr>
              <w:pStyle w:val="TAC"/>
              <w:rPr>
                <w:del w:id="11504" w:author="Ericsson user" w:date="2021-10-27T17:49:00Z"/>
                <w:lang w:eastAsia="zh-TW"/>
              </w:rPr>
            </w:pPr>
            <w:del w:id="11505" w:author="Ericsson user" w:date="2021-10-27T17:49:00Z">
              <w:r w:rsidRPr="00F909FC"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51DD6682" w14:textId="77777777" w:rsidR="00180ABA" w:rsidRPr="00F909FC" w:rsidDel="00BA5D53" w:rsidRDefault="00180ABA" w:rsidP="00CE2C97">
            <w:pPr>
              <w:pStyle w:val="TAC"/>
              <w:rPr>
                <w:del w:id="1150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5B262B1" w14:textId="77777777" w:rsidR="00180ABA" w:rsidRPr="00F909FC" w:rsidDel="00BA5D53" w:rsidRDefault="00180ABA" w:rsidP="00CE2C97">
            <w:pPr>
              <w:pStyle w:val="TAC"/>
              <w:rPr>
                <w:del w:id="1150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780F57F" w14:textId="77777777" w:rsidR="00180ABA" w:rsidRPr="00F909FC" w:rsidDel="00BA5D53" w:rsidRDefault="00180ABA" w:rsidP="00CE2C97">
            <w:pPr>
              <w:pStyle w:val="TAC"/>
              <w:rPr>
                <w:del w:id="1150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956D0C5" w14:textId="77777777" w:rsidR="00180ABA" w:rsidRPr="00F909FC" w:rsidDel="00BA5D53" w:rsidRDefault="00180ABA" w:rsidP="00CE2C97">
            <w:pPr>
              <w:pStyle w:val="TAC"/>
              <w:rPr>
                <w:del w:id="1150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293E1EC" w14:textId="77777777" w:rsidR="00180ABA" w:rsidRPr="00F909FC" w:rsidDel="00BA5D53" w:rsidRDefault="00180ABA" w:rsidP="00CE2C97">
            <w:pPr>
              <w:pStyle w:val="TAC"/>
              <w:rPr>
                <w:del w:id="11510"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1E4ED1BC" w14:textId="77777777" w:rsidR="00180ABA" w:rsidRPr="00F909FC" w:rsidDel="00BA5D53" w:rsidRDefault="00180ABA" w:rsidP="00CE2C97">
            <w:pPr>
              <w:pStyle w:val="TAC"/>
              <w:rPr>
                <w:del w:id="11511" w:author="Ericsson user" w:date="2021-10-27T17:49:00Z"/>
                <w:lang w:eastAsia="zh-TW"/>
              </w:rPr>
            </w:pPr>
          </w:p>
        </w:tc>
        <w:tc>
          <w:tcPr>
            <w:tcW w:w="1145" w:type="dxa"/>
            <w:gridSpan w:val="2"/>
            <w:tcBorders>
              <w:top w:val="single" w:sz="4" w:space="0" w:color="auto"/>
              <w:left w:val="single" w:sz="4" w:space="0" w:color="auto"/>
              <w:bottom w:val="single" w:sz="4" w:space="0" w:color="auto"/>
              <w:right w:val="single" w:sz="4" w:space="0" w:color="auto"/>
            </w:tcBorders>
          </w:tcPr>
          <w:p w14:paraId="50D0D936" w14:textId="77777777" w:rsidR="00180ABA" w:rsidRPr="00F909FC" w:rsidDel="00BA5D53" w:rsidRDefault="00180ABA" w:rsidP="00CE2C97">
            <w:pPr>
              <w:pStyle w:val="TAC"/>
              <w:rPr>
                <w:del w:id="11512" w:author="Ericsson user" w:date="2021-10-27T17:49:00Z"/>
                <w:lang w:eastAsia="zh-TW"/>
              </w:rPr>
            </w:pPr>
          </w:p>
        </w:tc>
      </w:tr>
      <w:tr w:rsidR="00180ABA" w:rsidRPr="00F909FC" w:rsidDel="00BA5D53" w14:paraId="7E2A2156" w14:textId="77777777" w:rsidTr="00471ED7">
        <w:trPr>
          <w:gridAfter w:val="3"/>
          <w:wAfter w:w="3270" w:type="dxa"/>
          <w:cantSplit/>
          <w:trHeight w:val="202"/>
          <w:jc w:val="center"/>
          <w:del w:id="1151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8562C30" w14:textId="77777777" w:rsidR="00180ABA" w:rsidRPr="00F909FC" w:rsidDel="00BA5D53" w:rsidRDefault="00180ABA" w:rsidP="00CE2C97">
            <w:pPr>
              <w:pStyle w:val="TAL"/>
              <w:rPr>
                <w:del w:id="11514" w:author="Ericsson user" w:date="2021-10-27T17:49:00Z"/>
                <w:lang w:eastAsia="zh-TW"/>
              </w:rPr>
            </w:pPr>
            <w:del w:id="11515" w:author="Ericsson user" w:date="2021-10-27T17:49:00Z">
              <w:r w:rsidRPr="00F909FC" w:rsidDel="00BA5D53">
                <w:rPr>
                  <w:lang w:eastAsia="zh-TW"/>
                </w:rPr>
                <w:delText>CA_2A-66C-71A</w:delText>
              </w:r>
            </w:del>
          </w:p>
        </w:tc>
        <w:tc>
          <w:tcPr>
            <w:tcW w:w="782" w:type="dxa"/>
            <w:tcBorders>
              <w:top w:val="single" w:sz="4" w:space="0" w:color="auto"/>
              <w:left w:val="single" w:sz="4" w:space="0" w:color="auto"/>
              <w:bottom w:val="single" w:sz="4" w:space="0" w:color="auto"/>
              <w:right w:val="single" w:sz="4" w:space="0" w:color="auto"/>
            </w:tcBorders>
          </w:tcPr>
          <w:p w14:paraId="3CE9ED34" w14:textId="77777777" w:rsidR="00180ABA" w:rsidRPr="00F909FC" w:rsidDel="00BA5D53" w:rsidRDefault="00180ABA" w:rsidP="00CE2C97">
            <w:pPr>
              <w:pStyle w:val="TAC"/>
              <w:rPr>
                <w:del w:id="11516" w:author="Ericsson user" w:date="2021-10-27T17:49:00Z"/>
                <w:lang w:eastAsia="zh-TW"/>
              </w:rPr>
            </w:pPr>
            <w:del w:id="11517" w:author="Ericsson user" w:date="2021-10-27T17:49:00Z">
              <w:r w:rsidRPr="00F909FC"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753DAD78" w14:textId="77777777" w:rsidR="00180ABA" w:rsidRPr="00F909FC" w:rsidDel="00BA5D53" w:rsidRDefault="00180ABA" w:rsidP="00CE2C97">
            <w:pPr>
              <w:pStyle w:val="TAC"/>
              <w:rPr>
                <w:del w:id="1151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A34BCAB" w14:textId="77777777" w:rsidR="00180ABA" w:rsidRPr="00F909FC" w:rsidDel="00BA5D53" w:rsidRDefault="00180ABA" w:rsidP="00CE2C97">
            <w:pPr>
              <w:pStyle w:val="TAC"/>
              <w:rPr>
                <w:del w:id="1151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436D180" w14:textId="77777777" w:rsidR="00180ABA" w:rsidRPr="00F909FC" w:rsidDel="00BA5D53" w:rsidRDefault="00180ABA" w:rsidP="00CE2C97">
            <w:pPr>
              <w:pStyle w:val="TAC"/>
              <w:rPr>
                <w:del w:id="1152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60FEC20" w14:textId="77777777" w:rsidR="00180ABA" w:rsidRPr="00F909FC" w:rsidDel="00BA5D53" w:rsidRDefault="00180ABA" w:rsidP="00CE2C97">
            <w:pPr>
              <w:pStyle w:val="TAC"/>
              <w:rPr>
                <w:del w:id="1152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BE24C30" w14:textId="77777777" w:rsidR="00180ABA" w:rsidRPr="00F909FC" w:rsidDel="00BA5D53" w:rsidRDefault="00180ABA" w:rsidP="00CE2C97">
            <w:pPr>
              <w:pStyle w:val="TAC"/>
              <w:rPr>
                <w:del w:id="11522"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539188A1" w14:textId="77777777" w:rsidR="00180ABA" w:rsidRPr="00F909FC" w:rsidDel="00BA5D53" w:rsidRDefault="00180ABA" w:rsidP="00CE2C97">
            <w:pPr>
              <w:pStyle w:val="TAC"/>
              <w:rPr>
                <w:del w:id="11523" w:author="Ericsson user" w:date="2021-10-27T17:49:00Z"/>
                <w:lang w:eastAsia="zh-TW"/>
              </w:rPr>
            </w:pPr>
          </w:p>
        </w:tc>
        <w:tc>
          <w:tcPr>
            <w:tcW w:w="1145" w:type="dxa"/>
            <w:gridSpan w:val="2"/>
            <w:tcBorders>
              <w:top w:val="single" w:sz="4" w:space="0" w:color="auto"/>
              <w:left w:val="single" w:sz="4" w:space="0" w:color="auto"/>
              <w:bottom w:val="single" w:sz="4" w:space="0" w:color="auto"/>
              <w:right w:val="single" w:sz="4" w:space="0" w:color="auto"/>
            </w:tcBorders>
          </w:tcPr>
          <w:p w14:paraId="1133755D" w14:textId="77777777" w:rsidR="00180ABA" w:rsidRPr="00F909FC" w:rsidDel="00BA5D53" w:rsidRDefault="00180ABA" w:rsidP="00CE2C97">
            <w:pPr>
              <w:pStyle w:val="TAC"/>
              <w:rPr>
                <w:del w:id="11524" w:author="Ericsson user" w:date="2021-10-27T17:49:00Z"/>
                <w:lang w:eastAsia="zh-TW"/>
              </w:rPr>
            </w:pPr>
          </w:p>
        </w:tc>
      </w:tr>
      <w:tr w:rsidR="00180ABA" w:rsidRPr="00F909FC" w:rsidDel="00BA5D53" w14:paraId="28AA19E1" w14:textId="77777777" w:rsidTr="00471ED7">
        <w:trPr>
          <w:gridAfter w:val="3"/>
          <w:wAfter w:w="3270" w:type="dxa"/>
          <w:cantSplit/>
          <w:trHeight w:val="202"/>
          <w:jc w:val="center"/>
          <w:del w:id="1152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14DD50E" w14:textId="77777777" w:rsidR="00180ABA" w:rsidRPr="00F909FC" w:rsidDel="00BA5D53" w:rsidRDefault="00180ABA" w:rsidP="00CE2C97">
            <w:pPr>
              <w:pStyle w:val="TAL"/>
              <w:rPr>
                <w:del w:id="11526" w:author="Ericsson user" w:date="2021-10-27T17:49:00Z"/>
              </w:rPr>
            </w:pPr>
            <w:del w:id="11527" w:author="Ericsson user" w:date="2021-10-27T17:49:00Z">
              <w:r w:rsidRPr="00F909FC" w:rsidDel="00BA5D53">
                <w:delText>CA_2</w:delText>
              </w:r>
              <w:r w:rsidRPr="00F909FC" w:rsidDel="00BA5D53">
                <w:rPr>
                  <w:rFonts w:eastAsia="PMingLiU"/>
                  <w:lang w:eastAsia="zh-TW"/>
                </w:rPr>
                <w:delText>C</w:delText>
              </w:r>
              <w:r w:rsidRPr="00F909FC" w:rsidDel="00BA5D53">
                <w:delText>-</w:delText>
              </w:r>
              <w:r w:rsidRPr="00F909FC" w:rsidDel="00BA5D53">
                <w:rPr>
                  <w:rFonts w:eastAsia="PMingLiU"/>
                  <w:lang w:eastAsia="zh-TW"/>
                </w:rPr>
                <w:delText>5</w:delText>
              </w:r>
              <w:r w:rsidRPr="00F909FC" w:rsidDel="00BA5D53">
                <w:delText>A-</w:delText>
              </w:r>
              <w:r w:rsidRPr="00F909FC" w:rsidDel="00BA5D53">
                <w:rPr>
                  <w:rFonts w:eastAsia="PMingLiU"/>
                  <w:lang w:eastAsia="zh-TW"/>
                </w:rPr>
                <w:delText>30</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1F35AD2" w14:textId="77777777" w:rsidR="00180ABA" w:rsidRPr="00F909FC" w:rsidDel="00BA5D53" w:rsidRDefault="00180ABA" w:rsidP="00CE2C97">
            <w:pPr>
              <w:pStyle w:val="TAC"/>
              <w:rPr>
                <w:del w:id="11528" w:author="Ericsson user" w:date="2021-10-27T17:49:00Z"/>
              </w:rPr>
            </w:pPr>
            <w:del w:id="11529"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3FEFF0DF" w14:textId="77777777" w:rsidR="00180ABA" w:rsidRPr="00F909FC" w:rsidDel="00BA5D53" w:rsidRDefault="00180ABA" w:rsidP="00CE2C97">
            <w:pPr>
              <w:pStyle w:val="TAC"/>
              <w:rPr>
                <w:del w:id="1153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2F878E5" w14:textId="77777777" w:rsidR="00180ABA" w:rsidRPr="00F909FC" w:rsidDel="00BA5D53" w:rsidRDefault="00180ABA" w:rsidP="00CE2C97">
            <w:pPr>
              <w:pStyle w:val="TAC"/>
              <w:rPr>
                <w:del w:id="1153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142D9E2" w14:textId="77777777" w:rsidR="00180ABA" w:rsidRPr="00F909FC" w:rsidDel="00BA5D53" w:rsidRDefault="00180ABA" w:rsidP="00CE2C97">
            <w:pPr>
              <w:pStyle w:val="TAC"/>
              <w:rPr>
                <w:del w:id="1153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CAD9422" w14:textId="77777777" w:rsidR="00180ABA" w:rsidRPr="00F909FC" w:rsidDel="00BA5D53" w:rsidRDefault="00180ABA" w:rsidP="00CE2C97">
            <w:pPr>
              <w:pStyle w:val="TAC"/>
              <w:rPr>
                <w:del w:id="1153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A18BECE" w14:textId="77777777" w:rsidR="00180ABA" w:rsidRPr="00F909FC" w:rsidDel="00BA5D53" w:rsidRDefault="00180ABA" w:rsidP="00CE2C97">
            <w:pPr>
              <w:pStyle w:val="TAC"/>
              <w:rPr>
                <w:del w:id="11534" w:author="Ericsson user" w:date="2021-10-27T17:49:00Z"/>
              </w:rPr>
            </w:pPr>
            <w:del w:id="1153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25CD899" w14:textId="77777777" w:rsidR="00180ABA" w:rsidRPr="00F909FC" w:rsidDel="00BA5D53" w:rsidRDefault="00180ABA" w:rsidP="00CE2C97">
            <w:pPr>
              <w:pStyle w:val="TAC"/>
              <w:rPr>
                <w:del w:id="11536" w:author="Ericsson user" w:date="2021-10-27T17:49:00Z"/>
              </w:rPr>
            </w:pPr>
            <w:del w:id="11537" w:author="Ericsson user" w:date="2021-10-27T17:49:00Z">
              <w:r w:rsidRPr="00F909FC" w:rsidDel="00BA5D53">
                <w:rPr>
                  <w:rFonts w:eastAsia="PMingLiU"/>
                  <w:lang w:eastAsia="zh-TW"/>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EEE57C6" w14:textId="77777777" w:rsidR="00180ABA" w:rsidRPr="00F909FC" w:rsidDel="00BA5D53" w:rsidRDefault="00180ABA" w:rsidP="00CE2C97">
            <w:pPr>
              <w:pStyle w:val="TAC"/>
              <w:rPr>
                <w:del w:id="11538" w:author="Ericsson user" w:date="2021-10-27T17:49:00Z"/>
                <w:rFonts w:eastAsia="PMingLiU"/>
                <w:lang w:eastAsia="zh-TW"/>
              </w:rPr>
            </w:pPr>
          </w:p>
        </w:tc>
      </w:tr>
      <w:tr w:rsidR="00180ABA" w:rsidRPr="00F909FC" w:rsidDel="00BA5D53" w14:paraId="3909BE13" w14:textId="77777777" w:rsidTr="00471ED7">
        <w:trPr>
          <w:gridAfter w:val="3"/>
          <w:wAfter w:w="3270" w:type="dxa"/>
          <w:cantSplit/>
          <w:trHeight w:val="202"/>
          <w:jc w:val="center"/>
          <w:del w:id="1153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0AF8323" w14:textId="77777777" w:rsidR="00180ABA" w:rsidRPr="00F909FC" w:rsidDel="00BA5D53" w:rsidRDefault="00180ABA" w:rsidP="00CE2C97">
            <w:pPr>
              <w:pStyle w:val="TAL"/>
              <w:rPr>
                <w:del w:id="11540" w:author="Ericsson user" w:date="2021-10-27T17:49:00Z"/>
              </w:rPr>
            </w:pPr>
            <w:del w:id="11541" w:author="Ericsson user" w:date="2021-10-27T17:49:00Z">
              <w:r w:rsidRPr="00F909FC" w:rsidDel="00BA5D53">
                <w:delText>CA_2</w:delText>
              </w:r>
              <w:r w:rsidRPr="00F909FC" w:rsidDel="00BA5D53">
                <w:rPr>
                  <w:rFonts w:eastAsia="PMingLiU"/>
                  <w:lang w:eastAsia="zh-TW"/>
                </w:rPr>
                <w:delText>C</w:delText>
              </w:r>
              <w:r w:rsidRPr="00F909FC" w:rsidDel="00BA5D53">
                <w:delText>-</w:delText>
              </w:r>
              <w:r w:rsidRPr="00F909FC" w:rsidDel="00BA5D53">
                <w:rPr>
                  <w:lang w:eastAsia="zh-CN"/>
                </w:rPr>
                <w:delText>12</w:delText>
              </w:r>
              <w:r w:rsidRPr="00F909FC" w:rsidDel="00BA5D53">
                <w:delText>A-</w:delText>
              </w:r>
              <w:r w:rsidRPr="00F909FC" w:rsidDel="00BA5D53">
                <w:rPr>
                  <w:rFonts w:eastAsia="PMingLiU"/>
                  <w:lang w:eastAsia="zh-TW"/>
                </w:rPr>
                <w:delText>30</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0846AA9D" w14:textId="77777777" w:rsidR="00180ABA" w:rsidRPr="00F909FC" w:rsidDel="00BA5D53" w:rsidRDefault="00180ABA" w:rsidP="00CE2C97">
            <w:pPr>
              <w:pStyle w:val="TAC"/>
              <w:rPr>
                <w:del w:id="11542" w:author="Ericsson user" w:date="2021-10-27T17:49:00Z"/>
              </w:rPr>
            </w:pPr>
            <w:del w:id="11543"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1A0BF4CC" w14:textId="77777777" w:rsidR="00180ABA" w:rsidRPr="00F909FC" w:rsidDel="00BA5D53" w:rsidRDefault="00180ABA" w:rsidP="00CE2C97">
            <w:pPr>
              <w:pStyle w:val="TAC"/>
              <w:rPr>
                <w:del w:id="1154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7BAEC95" w14:textId="77777777" w:rsidR="00180ABA" w:rsidRPr="00F909FC" w:rsidDel="00BA5D53" w:rsidRDefault="00180ABA" w:rsidP="00CE2C97">
            <w:pPr>
              <w:pStyle w:val="TAC"/>
              <w:rPr>
                <w:del w:id="1154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912EBFE" w14:textId="77777777" w:rsidR="00180ABA" w:rsidRPr="00F909FC" w:rsidDel="00BA5D53" w:rsidRDefault="00180ABA" w:rsidP="00CE2C97">
            <w:pPr>
              <w:pStyle w:val="TAC"/>
              <w:rPr>
                <w:del w:id="1154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5F43D47" w14:textId="77777777" w:rsidR="00180ABA" w:rsidRPr="00F909FC" w:rsidDel="00BA5D53" w:rsidRDefault="00180ABA" w:rsidP="00CE2C97">
            <w:pPr>
              <w:pStyle w:val="TAC"/>
              <w:rPr>
                <w:del w:id="1154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5DF83A4" w14:textId="77777777" w:rsidR="00180ABA" w:rsidRPr="00F909FC" w:rsidDel="00BA5D53" w:rsidRDefault="00180ABA" w:rsidP="00CE2C97">
            <w:pPr>
              <w:pStyle w:val="TAC"/>
              <w:rPr>
                <w:del w:id="11548" w:author="Ericsson user" w:date="2021-10-27T17:49:00Z"/>
              </w:rPr>
            </w:pPr>
            <w:del w:id="1154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ACA02EC" w14:textId="77777777" w:rsidR="00180ABA" w:rsidRPr="00F909FC" w:rsidDel="00BA5D53" w:rsidRDefault="00180ABA" w:rsidP="00CE2C97">
            <w:pPr>
              <w:pStyle w:val="TAC"/>
              <w:rPr>
                <w:del w:id="11550" w:author="Ericsson user" w:date="2021-10-27T17:49:00Z"/>
              </w:rPr>
            </w:pPr>
            <w:del w:id="1155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DED122" w14:textId="77777777" w:rsidR="00180ABA" w:rsidRPr="00F909FC" w:rsidDel="00BA5D53" w:rsidRDefault="00180ABA" w:rsidP="00CE2C97">
            <w:pPr>
              <w:pStyle w:val="TAC"/>
              <w:rPr>
                <w:del w:id="11552" w:author="Ericsson user" w:date="2021-10-27T17:49:00Z"/>
              </w:rPr>
            </w:pPr>
          </w:p>
        </w:tc>
      </w:tr>
      <w:tr w:rsidR="00180ABA" w:rsidRPr="00F909FC" w:rsidDel="00BA5D53" w14:paraId="3078004F" w14:textId="77777777" w:rsidTr="00471ED7">
        <w:trPr>
          <w:gridAfter w:val="3"/>
          <w:wAfter w:w="3270" w:type="dxa"/>
          <w:cantSplit/>
          <w:trHeight w:val="202"/>
          <w:jc w:val="center"/>
          <w:del w:id="1155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5CDA5A3" w14:textId="77777777" w:rsidR="00180ABA" w:rsidRPr="00F909FC" w:rsidDel="00BA5D53" w:rsidRDefault="00180ABA" w:rsidP="00CE2C97">
            <w:pPr>
              <w:pStyle w:val="TAL"/>
              <w:rPr>
                <w:del w:id="11554" w:author="Ericsson user" w:date="2021-10-27T17:49:00Z"/>
              </w:rPr>
            </w:pPr>
            <w:del w:id="11555" w:author="Ericsson user" w:date="2021-10-27T17:49:00Z">
              <w:r w:rsidRPr="00F909FC" w:rsidDel="00BA5D53">
                <w:delText>CA_2</w:delText>
              </w:r>
              <w:r w:rsidRPr="00F909FC" w:rsidDel="00BA5D53">
                <w:rPr>
                  <w:rFonts w:eastAsia="PMingLiU"/>
                  <w:lang w:eastAsia="zh-TW"/>
                </w:rPr>
                <w:delText>C</w:delText>
              </w:r>
              <w:r w:rsidRPr="00F909FC" w:rsidDel="00BA5D53">
                <w:delText>-</w:delText>
              </w:r>
              <w:r w:rsidRPr="00F909FC" w:rsidDel="00BA5D53">
                <w:rPr>
                  <w:lang w:eastAsia="zh-CN"/>
                </w:rPr>
                <w:delText>29</w:delText>
              </w:r>
              <w:r w:rsidRPr="00F909FC" w:rsidDel="00BA5D53">
                <w:delText>A-</w:delText>
              </w:r>
              <w:r w:rsidRPr="00F909FC" w:rsidDel="00BA5D53">
                <w:rPr>
                  <w:rFonts w:eastAsia="PMingLiU"/>
                  <w:lang w:eastAsia="zh-TW"/>
                </w:rPr>
                <w:delText>30</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7D583AAC" w14:textId="77777777" w:rsidR="00180ABA" w:rsidRPr="00F909FC" w:rsidDel="00BA5D53" w:rsidRDefault="00180ABA" w:rsidP="00CE2C97">
            <w:pPr>
              <w:pStyle w:val="TAC"/>
              <w:rPr>
                <w:del w:id="11556" w:author="Ericsson user" w:date="2021-10-27T17:49:00Z"/>
              </w:rPr>
            </w:pPr>
            <w:del w:id="11557"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3CCFDE3B" w14:textId="77777777" w:rsidR="00180ABA" w:rsidRPr="00F909FC" w:rsidDel="00BA5D53" w:rsidRDefault="00180ABA" w:rsidP="00CE2C97">
            <w:pPr>
              <w:pStyle w:val="TAC"/>
              <w:rPr>
                <w:del w:id="1155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D8D601E" w14:textId="77777777" w:rsidR="00180ABA" w:rsidRPr="00F909FC" w:rsidDel="00BA5D53" w:rsidRDefault="00180ABA" w:rsidP="00CE2C97">
            <w:pPr>
              <w:pStyle w:val="TAC"/>
              <w:rPr>
                <w:del w:id="1155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3AD1AD8" w14:textId="77777777" w:rsidR="00180ABA" w:rsidRPr="00F909FC" w:rsidDel="00BA5D53" w:rsidRDefault="00180ABA" w:rsidP="00CE2C97">
            <w:pPr>
              <w:pStyle w:val="TAC"/>
              <w:rPr>
                <w:del w:id="1156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2EB8FEF" w14:textId="77777777" w:rsidR="00180ABA" w:rsidRPr="00F909FC" w:rsidDel="00BA5D53" w:rsidRDefault="00180ABA" w:rsidP="00CE2C97">
            <w:pPr>
              <w:pStyle w:val="TAC"/>
              <w:rPr>
                <w:del w:id="1156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1FD97E5" w14:textId="77777777" w:rsidR="00180ABA" w:rsidRPr="00F909FC" w:rsidDel="00BA5D53" w:rsidRDefault="00180ABA" w:rsidP="00CE2C97">
            <w:pPr>
              <w:pStyle w:val="TAC"/>
              <w:rPr>
                <w:del w:id="11562" w:author="Ericsson user" w:date="2021-10-27T17:49:00Z"/>
              </w:rPr>
            </w:pPr>
            <w:del w:id="1156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8B8FE63" w14:textId="77777777" w:rsidR="00180ABA" w:rsidRPr="00F909FC" w:rsidDel="00BA5D53" w:rsidRDefault="00180ABA" w:rsidP="00CE2C97">
            <w:pPr>
              <w:pStyle w:val="TAC"/>
              <w:rPr>
                <w:del w:id="11564" w:author="Ericsson user" w:date="2021-10-27T17:49:00Z"/>
              </w:rPr>
            </w:pPr>
            <w:del w:id="1156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C03FFC5" w14:textId="77777777" w:rsidR="00180ABA" w:rsidRPr="00F909FC" w:rsidDel="00BA5D53" w:rsidRDefault="00180ABA" w:rsidP="00CE2C97">
            <w:pPr>
              <w:pStyle w:val="TAC"/>
              <w:rPr>
                <w:del w:id="11566" w:author="Ericsson user" w:date="2021-10-27T17:49:00Z"/>
              </w:rPr>
            </w:pPr>
          </w:p>
        </w:tc>
      </w:tr>
      <w:tr w:rsidR="00180ABA" w:rsidRPr="00F909FC" w:rsidDel="00BA5D53" w14:paraId="18CB8893" w14:textId="77777777" w:rsidTr="00471ED7">
        <w:trPr>
          <w:gridAfter w:val="3"/>
          <w:wAfter w:w="3270" w:type="dxa"/>
          <w:cantSplit/>
          <w:trHeight w:val="202"/>
          <w:jc w:val="center"/>
          <w:del w:id="1156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6B0A514" w14:textId="77777777" w:rsidR="00180ABA" w:rsidRPr="00F909FC" w:rsidDel="00BA5D53" w:rsidRDefault="00180ABA" w:rsidP="00CE2C97">
            <w:pPr>
              <w:pStyle w:val="TAL"/>
              <w:rPr>
                <w:del w:id="11568" w:author="Ericsson user" w:date="2021-10-27T17:49:00Z"/>
              </w:rPr>
            </w:pPr>
            <w:del w:id="11569" w:author="Ericsson user" w:date="2021-10-27T17:49:00Z">
              <w:r w:rsidRPr="00F909FC" w:rsidDel="00BA5D53">
                <w:delText>CA_3A-7A-8A</w:delText>
              </w:r>
            </w:del>
          </w:p>
        </w:tc>
        <w:tc>
          <w:tcPr>
            <w:tcW w:w="782" w:type="dxa"/>
            <w:tcBorders>
              <w:top w:val="single" w:sz="4" w:space="0" w:color="auto"/>
              <w:left w:val="single" w:sz="4" w:space="0" w:color="auto"/>
              <w:bottom w:val="single" w:sz="4" w:space="0" w:color="auto"/>
              <w:right w:val="single" w:sz="4" w:space="0" w:color="auto"/>
            </w:tcBorders>
          </w:tcPr>
          <w:p w14:paraId="41B9A397" w14:textId="77777777" w:rsidR="00180ABA" w:rsidRPr="00F909FC" w:rsidDel="00BA5D53" w:rsidRDefault="00180ABA" w:rsidP="00CE2C97">
            <w:pPr>
              <w:pStyle w:val="TAC"/>
              <w:rPr>
                <w:del w:id="11570" w:author="Ericsson user" w:date="2021-10-27T17:49:00Z"/>
              </w:rPr>
            </w:pPr>
            <w:del w:id="11571"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09C5C1F5" w14:textId="77777777" w:rsidR="00180ABA" w:rsidRPr="00F909FC" w:rsidDel="00BA5D53" w:rsidRDefault="00180ABA" w:rsidP="00CE2C97">
            <w:pPr>
              <w:pStyle w:val="TAC"/>
              <w:rPr>
                <w:del w:id="1157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2AE8F47" w14:textId="77777777" w:rsidR="00180ABA" w:rsidRPr="00F909FC" w:rsidDel="00BA5D53" w:rsidRDefault="00180ABA" w:rsidP="00CE2C97">
            <w:pPr>
              <w:pStyle w:val="TAC"/>
              <w:rPr>
                <w:del w:id="1157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DBB3DE7" w14:textId="77777777" w:rsidR="00180ABA" w:rsidRPr="00F909FC" w:rsidDel="00BA5D53" w:rsidRDefault="00180ABA" w:rsidP="00CE2C97">
            <w:pPr>
              <w:pStyle w:val="TAC"/>
              <w:rPr>
                <w:del w:id="1157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342C015" w14:textId="77777777" w:rsidR="00180ABA" w:rsidRPr="00F909FC" w:rsidDel="00BA5D53" w:rsidRDefault="00180ABA" w:rsidP="00CE2C97">
            <w:pPr>
              <w:pStyle w:val="TAC"/>
              <w:rPr>
                <w:del w:id="1157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2CFA519" w14:textId="77777777" w:rsidR="00180ABA" w:rsidRPr="00F909FC" w:rsidDel="00BA5D53" w:rsidRDefault="00180ABA" w:rsidP="00CE2C97">
            <w:pPr>
              <w:pStyle w:val="TAC"/>
              <w:rPr>
                <w:del w:id="11576" w:author="Ericsson user" w:date="2021-10-27T17:49:00Z"/>
              </w:rPr>
            </w:pPr>
            <w:del w:id="1157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2FD5DC9" w14:textId="77777777" w:rsidR="00180ABA" w:rsidRPr="00F909FC" w:rsidDel="00BA5D53" w:rsidRDefault="00180ABA" w:rsidP="00CE2C97">
            <w:pPr>
              <w:pStyle w:val="TAC"/>
              <w:rPr>
                <w:del w:id="11578" w:author="Ericsson user" w:date="2021-10-27T17:49:00Z"/>
              </w:rPr>
            </w:pPr>
            <w:del w:id="1157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D03E094" w14:textId="77777777" w:rsidR="00180ABA" w:rsidRPr="00F909FC" w:rsidDel="00BA5D53" w:rsidRDefault="00180ABA" w:rsidP="00CE2C97">
            <w:pPr>
              <w:pStyle w:val="TAC"/>
              <w:rPr>
                <w:del w:id="11580" w:author="Ericsson user" w:date="2021-10-27T17:49:00Z"/>
              </w:rPr>
            </w:pPr>
          </w:p>
        </w:tc>
      </w:tr>
      <w:tr w:rsidR="00180ABA" w:rsidRPr="00F909FC" w:rsidDel="00BA5D53" w14:paraId="772651FE" w14:textId="77777777" w:rsidTr="00471ED7">
        <w:trPr>
          <w:gridAfter w:val="3"/>
          <w:wAfter w:w="3270" w:type="dxa"/>
          <w:cantSplit/>
          <w:trHeight w:val="202"/>
          <w:jc w:val="center"/>
          <w:del w:id="1158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3433E27" w14:textId="77777777" w:rsidR="00180ABA" w:rsidRPr="00F909FC" w:rsidDel="00BA5D53" w:rsidRDefault="00180ABA" w:rsidP="00CE2C97">
            <w:pPr>
              <w:pStyle w:val="TAL"/>
              <w:rPr>
                <w:del w:id="11582" w:author="Ericsson user" w:date="2021-10-27T17:49:00Z"/>
              </w:rPr>
            </w:pPr>
            <w:del w:id="11583" w:author="Ericsson user" w:date="2021-10-27T17:49:00Z">
              <w:r w:rsidRPr="00F909FC" w:rsidDel="00BA5D53">
                <w:delText>CA_3A-7A-20A</w:delText>
              </w:r>
            </w:del>
          </w:p>
        </w:tc>
        <w:tc>
          <w:tcPr>
            <w:tcW w:w="782" w:type="dxa"/>
            <w:tcBorders>
              <w:top w:val="single" w:sz="4" w:space="0" w:color="auto"/>
              <w:left w:val="single" w:sz="4" w:space="0" w:color="auto"/>
              <w:bottom w:val="single" w:sz="4" w:space="0" w:color="auto"/>
              <w:right w:val="single" w:sz="4" w:space="0" w:color="auto"/>
            </w:tcBorders>
          </w:tcPr>
          <w:p w14:paraId="55B43456" w14:textId="77777777" w:rsidR="00180ABA" w:rsidRPr="00F909FC" w:rsidDel="00BA5D53" w:rsidRDefault="00180ABA" w:rsidP="00CE2C97">
            <w:pPr>
              <w:pStyle w:val="TAC"/>
              <w:rPr>
                <w:del w:id="11584" w:author="Ericsson user" w:date="2021-10-27T17:49:00Z"/>
              </w:rPr>
            </w:pPr>
            <w:del w:id="11585"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7D489CBB" w14:textId="77777777" w:rsidR="00180ABA" w:rsidRPr="00F909FC" w:rsidDel="00BA5D53" w:rsidRDefault="00180ABA" w:rsidP="00CE2C97">
            <w:pPr>
              <w:pStyle w:val="TAC"/>
              <w:rPr>
                <w:del w:id="1158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5B1BBCD" w14:textId="77777777" w:rsidR="00180ABA" w:rsidRPr="00F909FC" w:rsidDel="00BA5D53" w:rsidRDefault="00180ABA" w:rsidP="00CE2C97">
            <w:pPr>
              <w:pStyle w:val="TAC"/>
              <w:rPr>
                <w:del w:id="1158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E7E89B3" w14:textId="77777777" w:rsidR="00180ABA" w:rsidRPr="00F909FC" w:rsidDel="00BA5D53" w:rsidRDefault="00180ABA" w:rsidP="00CE2C97">
            <w:pPr>
              <w:pStyle w:val="TAC"/>
              <w:rPr>
                <w:del w:id="1158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7759D41" w14:textId="77777777" w:rsidR="00180ABA" w:rsidRPr="00F909FC" w:rsidDel="00BA5D53" w:rsidRDefault="00180ABA" w:rsidP="00CE2C97">
            <w:pPr>
              <w:pStyle w:val="TAC"/>
              <w:rPr>
                <w:del w:id="1158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61E7897" w14:textId="77777777" w:rsidR="00180ABA" w:rsidRPr="00F909FC" w:rsidDel="00BA5D53" w:rsidRDefault="00180ABA" w:rsidP="00CE2C97">
            <w:pPr>
              <w:pStyle w:val="TAC"/>
              <w:rPr>
                <w:del w:id="11590" w:author="Ericsson user" w:date="2021-10-27T17:49:00Z"/>
              </w:rPr>
            </w:pPr>
            <w:del w:id="1159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A05189E" w14:textId="77777777" w:rsidR="00180ABA" w:rsidRPr="00F909FC" w:rsidDel="00BA5D53" w:rsidRDefault="00180ABA" w:rsidP="00CE2C97">
            <w:pPr>
              <w:pStyle w:val="TAC"/>
              <w:rPr>
                <w:del w:id="11592" w:author="Ericsson user" w:date="2021-10-27T17:49:00Z"/>
              </w:rPr>
            </w:pPr>
            <w:del w:id="1159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08E1E1E" w14:textId="77777777" w:rsidR="00180ABA" w:rsidRPr="00F909FC" w:rsidDel="00BA5D53" w:rsidRDefault="00180ABA" w:rsidP="00CE2C97">
            <w:pPr>
              <w:pStyle w:val="TAC"/>
              <w:rPr>
                <w:del w:id="11594" w:author="Ericsson user" w:date="2021-10-27T17:49:00Z"/>
              </w:rPr>
            </w:pPr>
          </w:p>
        </w:tc>
      </w:tr>
      <w:tr w:rsidR="00180ABA" w:rsidRPr="00F909FC" w:rsidDel="00BA5D53" w14:paraId="1F67F0A4" w14:textId="77777777" w:rsidTr="00471ED7">
        <w:trPr>
          <w:gridAfter w:val="3"/>
          <w:wAfter w:w="3270" w:type="dxa"/>
          <w:cantSplit/>
          <w:trHeight w:val="202"/>
          <w:jc w:val="center"/>
          <w:del w:id="1159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4246919" w14:textId="77777777" w:rsidR="00180ABA" w:rsidRPr="00F909FC" w:rsidDel="00BA5D53" w:rsidRDefault="00180ABA" w:rsidP="00CE2C97">
            <w:pPr>
              <w:pStyle w:val="TAL"/>
              <w:rPr>
                <w:del w:id="11596" w:author="Ericsson user" w:date="2021-10-27T17:49:00Z"/>
              </w:rPr>
            </w:pPr>
            <w:del w:id="11597" w:author="Ericsson user" w:date="2021-10-27T17:49:00Z">
              <w:r w:rsidRPr="00F909FC" w:rsidDel="00BA5D53">
                <w:delText>CA_3A-7A-28A</w:delText>
              </w:r>
            </w:del>
          </w:p>
        </w:tc>
        <w:tc>
          <w:tcPr>
            <w:tcW w:w="782" w:type="dxa"/>
            <w:tcBorders>
              <w:top w:val="single" w:sz="4" w:space="0" w:color="auto"/>
              <w:left w:val="single" w:sz="4" w:space="0" w:color="auto"/>
              <w:bottom w:val="single" w:sz="4" w:space="0" w:color="auto"/>
              <w:right w:val="single" w:sz="4" w:space="0" w:color="auto"/>
            </w:tcBorders>
          </w:tcPr>
          <w:p w14:paraId="53E0A63E" w14:textId="77777777" w:rsidR="00180ABA" w:rsidRPr="00F909FC" w:rsidDel="00BA5D53" w:rsidRDefault="00180ABA" w:rsidP="00CE2C97">
            <w:pPr>
              <w:pStyle w:val="TAC"/>
              <w:rPr>
                <w:del w:id="11598" w:author="Ericsson user" w:date="2021-10-27T17:49:00Z"/>
              </w:rPr>
            </w:pPr>
            <w:del w:id="11599"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6C568145" w14:textId="77777777" w:rsidR="00180ABA" w:rsidRPr="00F909FC" w:rsidDel="00BA5D53" w:rsidRDefault="00180ABA" w:rsidP="00CE2C97">
            <w:pPr>
              <w:pStyle w:val="TAC"/>
              <w:rPr>
                <w:del w:id="1160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DAA31B8" w14:textId="77777777" w:rsidR="00180ABA" w:rsidRPr="00F909FC" w:rsidDel="00BA5D53" w:rsidRDefault="00180ABA" w:rsidP="00CE2C97">
            <w:pPr>
              <w:pStyle w:val="TAC"/>
              <w:rPr>
                <w:del w:id="1160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5425137" w14:textId="77777777" w:rsidR="00180ABA" w:rsidRPr="00F909FC" w:rsidDel="00BA5D53" w:rsidRDefault="00180ABA" w:rsidP="00CE2C97">
            <w:pPr>
              <w:pStyle w:val="TAC"/>
              <w:rPr>
                <w:del w:id="1160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C3257A4" w14:textId="77777777" w:rsidR="00180ABA" w:rsidRPr="00F909FC" w:rsidDel="00BA5D53" w:rsidRDefault="00180ABA" w:rsidP="00CE2C97">
            <w:pPr>
              <w:pStyle w:val="TAC"/>
              <w:rPr>
                <w:del w:id="1160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258EBF2" w14:textId="77777777" w:rsidR="00180ABA" w:rsidRPr="00F909FC" w:rsidDel="00BA5D53" w:rsidRDefault="00180ABA" w:rsidP="00CE2C97">
            <w:pPr>
              <w:pStyle w:val="TAC"/>
              <w:rPr>
                <w:del w:id="11604" w:author="Ericsson user" w:date="2021-10-27T17:49:00Z"/>
              </w:rPr>
            </w:pPr>
            <w:del w:id="1160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86073B0" w14:textId="77777777" w:rsidR="00180ABA" w:rsidRPr="00F909FC" w:rsidDel="00BA5D53" w:rsidRDefault="00180ABA" w:rsidP="00CE2C97">
            <w:pPr>
              <w:pStyle w:val="TAC"/>
              <w:rPr>
                <w:del w:id="11606" w:author="Ericsson user" w:date="2021-10-27T17:49:00Z"/>
              </w:rPr>
            </w:pPr>
            <w:del w:id="1160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742F96F" w14:textId="77777777" w:rsidR="00180ABA" w:rsidRPr="00F909FC" w:rsidDel="00BA5D53" w:rsidRDefault="00180ABA" w:rsidP="00CE2C97">
            <w:pPr>
              <w:pStyle w:val="TAC"/>
              <w:rPr>
                <w:del w:id="11608" w:author="Ericsson user" w:date="2021-10-27T17:49:00Z"/>
              </w:rPr>
            </w:pPr>
          </w:p>
        </w:tc>
      </w:tr>
      <w:tr w:rsidR="00180ABA" w:rsidRPr="00F909FC" w:rsidDel="00BA5D53" w14:paraId="1DECBE06" w14:textId="77777777" w:rsidTr="00471ED7">
        <w:trPr>
          <w:gridAfter w:val="3"/>
          <w:wAfter w:w="3270" w:type="dxa"/>
          <w:cantSplit/>
          <w:trHeight w:val="202"/>
          <w:jc w:val="center"/>
          <w:del w:id="1160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1878AD5" w14:textId="77777777" w:rsidR="00180ABA" w:rsidRPr="00F909FC" w:rsidDel="00BA5D53" w:rsidRDefault="00180ABA" w:rsidP="00CE2C97">
            <w:pPr>
              <w:pStyle w:val="TAL"/>
              <w:rPr>
                <w:del w:id="11610" w:author="Ericsson user" w:date="2021-10-27T17:49:00Z"/>
              </w:rPr>
            </w:pPr>
            <w:del w:id="11611" w:author="Ericsson user" w:date="2021-10-27T17:49:00Z">
              <w:r w:rsidRPr="00F909FC" w:rsidDel="00BA5D53">
                <w:delText>CA_3A-7A-38A</w:delText>
              </w:r>
            </w:del>
          </w:p>
        </w:tc>
        <w:tc>
          <w:tcPr>
            <w:tcW w:w="782" w:type="dxa"/>
            <w:tcBorders>
              <w:top w:val="single" w:sz="4" w:space="0" w:color="auto"/>
              <w:left w:val="single" w:sz="4" w:space="0" w:color="auto"/>
              <w:bottom w:val="single" w:sz="4" w:space="0" w:color="auto"/>
              <w:right w:val="single" w:sz="4" w:space="0" w:color="auto"/>
            </w:tcBorders>
          </w:tcPr>
          <w:p w14:paraId="77E6039D" w14:textId="77777777" w:rsidR="00180ABA" w:rsidRPr="00F909FC" w:rsidDel="00BA5D53" w:rsidRDefault="00180ABA" w:rsidP="00CE2C97">
            <w:pPr>
              <w:pStyle w:val="TAC"/>
              <w:rPr>
                <w:del w:id="11612" w:author="Ericsson user" w:date="2021-10-27T17:49:00Z"/>
              </w:rPr>
            </w:pPr>
            <w:del w:id="11613" w:author="Ericsson user" w:date="2021-10-27T17:49:00Z">
              <w:r w:rsidRPr="00F909FC" w:rsidDel="00BA5D53">
                <w:rPr>
                  <w:lang w:eastAsia="zh-TW"/>
                </w:rPr>
                <w:delText>Rel-13</w:delText>
              </w:r>
            </w:del>
          </w:p>
        </w:tc>
        <w:tc>
          <w:tcPr>
            <w:tcW w:w="303" w:type="dxa"/>
            <w:tcBorders>
              <w:top w:val="single" w:sz="4" w:space="0" w:color="auto"/>
              <w:left w:val="single" w:sz="4" w:space="0" w:color="auto"/>
              <w:bottom w:val="single" w:sz="4" w:space="0" w:color="auto"/>
              <w:right w:val="single" w:sz="4" w:space="0" w:color="auto"/>
            </w:tcBorders>
          </w:tcPr>
          <w:p w14:paraId="4E259027" w14:textId="77777777" w:rsidR="00180ABA" w:rsidRPr="00F909FC" w:rsidDel="00BA5D53" w:rsidRDefault="00180ABA" w:rsidP="00CE2C97">
            <w:pPr>
              <w:pStyle w:val="TAC"/>
              <w:rPr>
                <w:del w:id="1161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217F439" w14:textId="77777777" w:rsidR="00180ABA" w:rsidRPr="00F909FC" w:rsidDel="00BA5D53" w:rsidRDefault="00180ABA" w:rsidP="00CE2C97">
            <w:pPr>
              <w:pStyle w:val="TAC"/>
              <w:rPr>
                <w:del w:id="1161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C00F032" w14:textId="77777777" w:rsidR="00180ABA" w:rsidRPr="00F909FC" w:rsidDel="00BA5D53" w:rsidRDefault="00180ABA" w:rsidP="00CE2C97">
            <w:pPr>
              <w:pStyle w:val="TAC"/>
              <w:rPr>
                <w:del w:id="1161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B0B7E91" w14:textId="77777777" w:rsidR="00180ABA" w:rsidRPr="00F909FC" w:rsidDel="00BA5D53" w:rsidRDefault="00180ABA" w:rsidP="00CE2C97">
            <w:pPr>
              <w:pStyle w:val="TAC"/>
              <w:rPr>
                <w:del w:id="1161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3033054" w14:textId="77777777" w:rsidR="00180ABA" w:rsidRPr="00F909FC" w:rsidDel="00BA5D53" w:rsidRDefault="00180ABA" w:rsidP="00CE2C97">
            <w:pPr>
              <w:pStyle w:val="TAC"/>
              <w:rPr>
                <w:del w:id="11618"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3C61F470" w14:textId="77777777" w:rsidR="00180ABA" w:rsidRPr="00F909FC" w:rsidDel="00BA5D53" w:rsidRDefault="00180ABA" w:rsidP="00CE2C97">
            <w:pPr>
              <w:pStyle w:val="TAC"/>
              <w:rPr>
                <w:del w:id="11619"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14EB3213" w14:textId="77777777" w:rsidR="00180ABA" w:rsidRPr="00F909FC" w:rsidDel="00BA5D53" w:rsidRDefault="00180ABA" w:rsidP="00CE2C97">
            <w:pPr>
              <w:pStyle w:val="TAC"/>
              <w:rPr>
                <w:del w:id="11620" w:author="Ericsson user" w:date="2021-10-27T17:49:00Z"/>
              </w:rPr>
            </w:pPr>
          </w:p>
        </w:tc>
      </w:tr>
      <w:tr w:rsidR="00180ABA" w:rsidRPr="00F909FC" w:rsidDel="00BA5D53" w14:paraId="090F3990" w14:textId="77777777" w:rsidTr="00471ED7">
        <w:trPr>
          <w:gridAfter w:val="3"/>
          <w:wAfter w:w="3270" w:type="dxa"/>
          <w:cantSplit/>
          <w:trHeight w:val="202"/>
          <w:jc w:val="center"/>
          <w:del w:id="1162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E42ABB9" w14:textId="77777777" w:rsidR="00180ABA" w:rsidRPr="00F909FC" w:rsidDel="00BA5D53" w:rsidRDefault="00180ABA" w:rsidP="00CE2C97">
            <w:pPr>
              <w:pStyle w:val="TAL"/>
              <w:rPr>
                <w:del w:id="11622" w:author="Ericsson user" w:date="2021-10-27T17:49:00Z"/>
              </w:rPr>
            </w:pPr>
            <w:del w:id="11623" w:author="Ericsson user" w:date="2021-10-27T17:49:00Z">
              <w:r w:rsidRPr="00F909FC" w:rsidDel="00BA5D53">
                <w:delText>CA_3A-8A-11A</w:delText>
              </w:r>
            </w:del>
          </w:p>
        </w:tc>
        <w:tc>
          <w:tcPr>
            <w:tcW w:w="782" w:type="dxa"/>
            <w:tcBorders>
              <w:top w:val="single" w:sz="4" w:space="0" w:color="auto"/>
              <w:left w:val="single" w:sz="4" w:space="0" w:color="auto"/>
              <w:bottom w:val="single" w:sz="4" w:space="0" w:color="auto"/>
              <w:right w:val="single" w:sz="4" w:space="0" w:color="auto"/>
            </w:tcBorders>
          </w:tcPr>
          <w:p w14:paraId="7EC28CE1" w14:textId="77777777" w:rsidR="00180ABA" w:rsidRPr="00F909FC" w:rsidDel="00BA5D53" w:rsidRDefault="00180ABA" w:rsidP="00CE2C97">
            <w:pPr>
              <w:pStyle w:val="TAC"/>
              <w:rPr>
                <w:del w:id="11624" w:author="Ericsson user" w:date="2021-10-27T17:49:00Z"/>
              </w:rPr>
            </w:pPr>
            <w:del w:id="11625"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08A3882E" w14:textId="77777777" w:rsidR="00180ABA" w:rsidRPr="00F909FC" w:rsidDel="00BA5D53" w:rsidRDefault="00180ABA" w:rsidP="00CE2C97">
            <w:pPr>
              <w:pStyle w:val="TAC"/>
              <w:rPr>
                <w:del w:id="1162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4AC0AAE" w14:textId="77777777" w:rsidR="00180ABA" w:rsidRPr="00F909FC" w:rsidDel="00BA5D53" w:rsidRDefault="00180ABA" w:rsidP="00CE2C97">
            <w:pPr>
              <w:pStyle w:val="TAC"/>
              <w:rPr>
                <w:del w:id="1162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7227101" w14:textId="77777777" w:rsidR="00180ABA" w:rsidRPr="00F909FC" w:rsidDel="00BA5D53" w:rsidRDefault="00180ABA" w:rsidP="00CE2C97">
            <w:pPr>
              <w:pStyle w:val="TAC"/>
              <w:rPr>
                <w:del w:id="1162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F560B41" w14:textId="77777777" w:rsidR="00180ABA" w:rsidRPr="00F909FC" w:rsidDel="00BA5D53" w:rsidRDefault="00180ABA" w:rsidP="00CE2C97">
            <w:pPr>
              <w:pStyle w:val="TAC"/>
              <w:rPr>
                <w:del w:id="1162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2FA98EE" w14:textId="77777777" w:rsidR="00180ABA" w:rsidRPr="00F909FC" w:rsidDel="00BA5D53" w:rsidRDefault="00180ABA" w:rsidP="00CE2C97">
            <w:pPr>
              <w:pStyle w:val="TAC"/>
              <w:rPr>
                <w:del w:id="11630" w:author="Ericsson user" w:date="2021-10-27T17:49:00Z"/>
              </w:rPr>
            </w:pPr>
            <w:del w:id="1163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2C98D8B" w14:textId="77777777" w:rsidR="00180ABA" w:rsidRPr="00F909FC" w:rsidDel="00BA5D53" w:rsidRDefault="00180ABA" w:rsidP="00CE2C97">
            <w:pPr>
              <w:pStyle w:val="TAC"/>
              <w:rPr>
                <w:del w:id="11632" w:author="Ericsson user" w:date="2021-10-27T17:49:00Z"/>
              </w:rPr>
            </w:pPr>
            <w:del w:id="1163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947F858" w14:textId="77777777" w:rsidR="00180ABA" w:rsidRPr="00F909FC" w:rsidDel="00BA5D53" w:rsidRDefault="00180ABA" w:rsidP="00CE2C97">
            <w:pPr>
              <w:pStyle w:val="TAC"/>
              <w:rPr>
                <w:del w:id="11634" w:author="Ericsson user" w:date="2021-10-27T17:49:00Z"/>
              </w:rPr>
            </w:pPr>
          </w:p>
        </w:tc>
      </w:tr>
      <w:tr w:rsidR="00180ABA" w:rsidRPr="00F909FC" w:rsidDel="00BA5D53" w14:paraId="4AE7DFD2" w14:textId="77777777" w:rsidTr="00471ED7">
        <w:trPr>
          <w:gridAfter w:val="3"/>
          <w:wAfter w:w="3270" w:type="dxa"/>
          <w:cantSplit/>
          <w:trHeight w:val="202"/>
          <w:jc w:val="center"/>
          <w:del w:id="1163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8200AE0" w14:textId="77777777" w:rsidR="00180ABA" w:rsidRPr="00F909FC" w:rsidDel="00BA5D53" w:rsidRDefault="00180ABA" w:rsidP="00CE2C97">
            <w:pPr>
              <w:pStyle w:val="TAL"/>
              <w:rPr>
                <w:del w:id="11636" w:author="Ericsson user" w:date="2021-10-27T17:49:00Z"/>
              </w:rPr>
            </w:pPr>
            <w:del w:id="11637" w:author="Ericsson user" w:date="2021-10-27T17:49:00Z">
              <w:r w:rsidRPr="00F909FC" w:rsidDel="00BA5D53">
                <w:delText>CA_3A-8A-28A</w:delText>
              </w:r>
            </w:del>
          </w:p>
        </w:tc>
        <w:tc>
          <w:tcPr>
            <w:tcW w:w="782" w:type="dxa"/>
            <w:tcBorders>
              <w:top w:val="single" w:sz="4" w:space="0" w:color="auto"/>
              <w:left w:val="single" w:sz="4" w:space="0" w:color="auto"/>
              <w:bottom w:val="single" w:sz="4" w:space="0" w:color="auto"/>
              <w:right w:val="single" w:sz="4" w:space="0" w:color="auto"/>
            </w:tcBorders>
          </w:tcPr>
          <w:p w14:paraId="704E0ABD" w14:textId="77777777" w:rsidR="00180ABA" w:rsidRPr="00F909FC" w:rsidDel="00BA5D53" w:rsidRDefault="00180ABA" w:rsidP="00CE2C97">
            <w:pPr>
              <w:pStyle w:val="TAC"/>
              <w:rPr>
                <w:del w:id="11638" w:author="Ericsson user" w:date="2021-10-27T17:49:00Z"/>
              </w:rPr>
            </w:pPr>
            <w:del w:id="11639"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7CFEECEB" w14:textId="77777777" w:rsidR="00180ABA" w:rsidRPr="00F909FC" w:rsidDel="00BA5D53" w:rsidRDefault="00180ABA" w:rsidP="00CE2C97">
            <w:pPr>
              <w:pStyle w:val="TAC"/>
              <w:rPr>
                <w:del w:id="1164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AD3E1BD" w14:textId="77777777" w:rsidR="00180ABA" w:rsidRPr="00F909FC" w:rsidDel="00BA5D53" w:rsidRDefault="00180ABA" w:rsidP="00CE2C97">
            <w:pPr>
              <w:pStyle w:val="TAC"/>
              <w:rPr>
                <w:del w:id="1164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D87FEEF" w14:textId="77777777" w:rsidR="00180ABA" w:rsidRPr="00F909FC" w:rsidDel="00BA5D53" w:rsidRDefault="00180ABA" w:rsidP="00CE2C97">
            <w:pPr>
              <w:pStyle w:val="TAC"/>
              <w:rPr>
                <w:del w:id="11642" w:author="Ericsson user" w:date="2021-10-27T17:49:00Z"/>
              </w:rPr>
            </w:pPr>
            <w:del w:id="11643" w:author="Ericsson user" w:date="2021-10-27T17:49:00Z">
              <w:r w:rsidRPr="00F909FC" w:rsidDel="00BA5D53">
                <w:delText>3, 8</w:delText>
              </w:r>
            </w:del>
          </w:p>
        </w:tc>
        <w:tc>
          <w:tcPr>
            <w:tcW w:w="1272" w:type="dxa"/>
            <w:gridSpan w:val="3"/>
            <w:tcBorders>
              <w:top w:val="single" w:sz="4" w:space="0" w:color="auto"/>
              <w:left w:val="single" w:sz="4" w:space="0" w:color="auto"/>
              <w:bottom w:val="single" w:sz="4" w:space="0" w:color="auto"/>
              <w:right w:val="single" w:sz="4" w:space="0" w:color="auto"/>
            </w:tcBorders>
          </w:tcPr>
          <w:p w14:paraId="354BC030" w14:textId="77777777" w:rsidR="00180ABA" w:rsidRPr="00F909FC" w:rsidDel="00BA5D53" w:rsidRDefault="00180ABA" w:rsidP="00CE2C97">
            <w:pPr>
              <w:pStyle w:val="TAC"/>
              <w:rPr>
                <w:del w:id="1164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618AF1B" w14:textId="77777777" w:rsidR="00180ABA" w:rsidRPr="00F909FC" w:rsidDel="00BA5D53" w:rsidRDefault="00180ABA" w:rsidP="00CE2C97">
            <w:pPr>
              <w:pStyle w:val="TAC"/>
              <w:rPr>
                <w:del w:id="11645" w:author="Ericsson user" w:date="2021-10-27T17:49:00Z"/>
              </w:rPr>
            </w:pPr>
            <w:del w:id="11646" w:author="Ericsson user" w:date="2021-10-27T17:49:00Z">
              <w:r w:rsidRPr="00F909FC" w:rsidDel="00BA5D53">
                <w:delText>28</w:delText>
              </w:r>
            </w:del>
          </w:p>
        </w:tc>
        <w:tc>
          <w:tcPr>
            <w:tcW w:w="1335" w:type="dxa"/>
            <w:gridSpan w:val="3"/>
            <w:tcBorders>
              <w:top w:val="single" w:sz="4" w:space="0" w:color="auto"/>
              <w:left w:val="single" w:sz="4" w:space="0" w:color="auto"/>
              <w:bottom w:val="single" w:sz="4" w:space="0" w:color="auto"/>
              <w:right w:val="single" w:sz="4" w:space="0" w:color="auto"/>
            </w:tcBorders>
          </w:tcPr>
          <w:p w14:paraId="6C026517" w14:textId="77777777" w:rsidR="00180ABA" w:rsidRPr="00F909FC" w:rsidDel="00BA5D53" w:rsidRDefault="00180ABA" w:rsidP="00CE2C97">
            <w:pPr>
              <w:pStyle w:val="TAC"/>
              <w:rPr>
                <w:del w:id="11647" w:author="Ericsson user" w:date="2021-10-27T17:49:00Z"/>
              </w:rPr>
            </w:pPr>
            <w:del w:id="11648" w:author="Ericsson user" w:date="2021-10-27T17:49:00Z">
              <w:r w:rsidRPr="00F909FC" w:rsidDel="00BA5D53">
                <w:delText>3A-28A</w:delText>
              </w:r>
            </w:del>
          </w:p>
        </w:tc>
        <w:tc>
          <w:tcPr>
            <w:tcW w:w="1145" w:type="dxa"/>
            <w:gridSpan w:val="2"/>
            <w:tcBorders>
              <w:top w:val="single" w:sz="4" w:space="0" w:color="auto"/>
              <w:left w:val="single" w:sz="4" w:space="0" w:color="auto"/>
              <w:bottom w:val="single" w:sz="4" w:space="0" w:color="auto"/>
              <w:right w:val="single" w:sz="4" w:space="0" w:color="auto"/>
            </w:tcBorders>
          </w:tcPr>
          <w:p w14:paraId="32ED0BBB" w14:textId="77777777" w:rsidR="00180ABA" w:rsidRPr="00F909FC" w:rsidDel="00BA5D53" w:rsidRDefault="00180ABA" w:rsidP="00CE2C97">
            <w:pPr>
              <w:pStyle w:val="TAC"/>
              <w:rPr>
                <w:del w:id="11649" w:author="Ericsson user" w:date="2021-10-27T17:49:00Z"/>
              </w:rPr>
            </w:pPr>
          </w:p>
        </w:tc>
      </w:tr>
      <w:tr w:rsidR="00180ABA" w:rsidRPr="00F909FC" w:rsidDel="00BA5D53" w14:paraId="18BBFA98" w14:textId="77777777" w:rsidTr="00471ED7">
        <w:trPr>
          <w:gridAfter w:val="3"/>
          <w:wAfter w:w="3270" w:type="dxa"/>
          <w:cantSplit/>
          <w:trHeight w:val="202"/>
          <w:jc w:val="center"/>
          <w:del w:id="1165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C8261CB" w14:textId="77777777" w:rsidR="00180ABA" w:rsidRPr="00F909FC" w:rsidDel="00BA5D53" w:rsidRDefault="00180ABA" w:rsidP="00CE2C97">
            <w:pPr>
              <w:pStyle w:val="TAL"/>
              <w:rPr>
                <w:del w:id="11651" w:author="Ericsson user" w:date="2021-10-27T17:49:00Z"/>
              </w:rPr>
            </w:pPr>
            <w:del w:id="11652" w:author="Ericsson user" w:date="2021-10-27T17:49:00Z">
              <w:r w:rsidRPr="00F909FC" w:rsidDel="00BA5D53">
                <w:delText>CA_3A-8A-40A</w:delText>
              </w:r>
            </w:del>
          </w:p>
        </w:tc>
        <w:tc>
          <w:tcPr>
            <w:tcW w:w="782" w:type="dxa"/>
            <w:tcBorders>
              <w:top w:val="single" w:sz="4" w:space="0" w:color="auto"/>
              <w:left w:val="single" w:sz="4" w:space="0" w:color="auto"/>
              <w:bottom w:val="single" w:sz="4" w:space="0" w:color="auto"/>
              <w:right w:val="single" w:sz="4" w:space="0" w:color="auto"/>
            </w:tcBorders>
          </w:tcPr>
          <w:p w14:paraId="70EE6ECD" w14:textId="77777777" w:rsidR="00180ABA" w:rsidRPr="00F909FC" w:rsidDel="00BA5D53" w:rsidRDefault="00180ABA" w:rsidP="00CE2C97">
            <w:pPr>
              <w:pStyle w:val="TAC"/>
              <w:rPr>
                <w:del w:id="11653" w:author="Ericsson user" w:date="2021-10-27T17:49:00Z"/>
              </w:rPr>
            </w:pPr>
            <w:del w:id="11654"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061DA84F" w14:textId="77777777" w:rsidR="00180ABA" w:rsidRPr="00F909FC" w:rsidDel="00BA5D53" w:rsidRDefault="00180ABA" w:rsidP="00CE2C97">
            <w:pPr>
              <w:pStyle w:val="TAC"/>
              <w:rPr>
                <w:del w:id="1165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ACE9FAA" w14:textId="77777777" w:rsidR="00180ABA" w:rsidRPr="00F909FC" w:rsidDel="00BA5D53" w:rsidRDefault="00180ABA" w:rsidP="00CE2C97">
            <w:pPr>
              <w:pStyle w:val="TAC"/>
              <w:rPr>
                <w:del w:id="1165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3D002BE" w14:textId="77777777" w:rsidR="00180ABA" w:rsidRPr="00F909FC" w:rsidDel="00BA5D53" w:rsidRDefault="00180ABA" w:rsidP="00CE2C97">
            <w:pPr>
              <w:pStyle w:val="TAC"/>
              <w:rPr>
                <w:del w:id="1165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E05FF86" w14:textId="77777777" w:rsidR="00180ABA" w:rsidRPr="00F909FC" w:rsidDel="00BA5D53" w:rsidRDefault="00180ABA" w:rsidP="00CE2C97">
            <w:pPr>
              <w:pStyle w:val="TAC"/>
              <w:rPr>
                <w:del w:id="1165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728A2FA" w14:textId="77777777" w:rsidR="00180ABA" w:rsidRPr="00F909FC" w:rsidDel="00BA5D53" w:rsidRDefault="00180ABA" w:rsidP="00CE2C97">
            <w:pPr>
              <w:pStyle w:val="TAC"/>
              <w:rPr>
                <w:del w:id="11659" w:author="Ericsson user" w:date="2021-10-27T17:49:00Z"/>
              </w:rPr>
            </w:pPr>
            <w:del w:id="1166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D012EDA" w14:textId="77777777" w:rsidR="00180ABA" w:rsidRPr="00F909FC" w:rsidDel="00BA5D53" w:rsidRDefault="00180ABA" w:rsidP="00CE2C97">
            <w:pPr>
              <w:pStyle w:val="TAC"/>
              <w:rPr>
                <w:del w:id="11661" w:author="Ericsson user" w:date="2021-10-27T17:49:00Z"/>
              </w:rPr>
            </w:pPr>
            <w:del w:id="1166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16F5FD3" w14:textId="77777777" w:rsidR="00180ABA" w:rsidRPr="00F909FC" w:rsidDel="00BA5D53" w:rsidRDefault="00180ABA" w:rsidP="00CE2C97">
            <w:pPr>
              <w:pStyle w:val="TAC"/>
              <w:rPr>
                <w:del w:id="11663" w:author="Ericsson user" w:date="2021-10-27T17:49:00Z"/>
              </w:rPr>
            </w:pPr>
          </w:p>
        </w:tc>
      </w:tr>
      <w:tr w:rsidR="00180ABA" w:rsidRPr="00F909FC" w:rsidDel="00BA5D53" w14:paraId="46024C85" w14:textId="77777777" w:rsidTr="00471ED7">
        <w:trPr>
          <w:gridAfter w:val="3"/>
          <w:wAfter w:w="3270" w:type="dxa"/>
          <w:cantSplit/>
          <w:trHeight w:val="202"/>
          <w:jc w:val="center"/>
          <w:del w:id="1166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E8963FE" w14:textId="77777777" w:rsidR="00180ABA" w:rsidRPr="00F909FC" w:rsidDel="00BA5D53" w:rsidRDefault="00180ABA" w:rsidP="00CE2C97">
            <w:pPr>
              <w:pStyle w:val="TAL"/>
              <w:rPr>
                <w:del w:id="11665" w:author="Ericsson user" w:date="2021-10-27T17:49:00Z"/>
              </w:rPr>
            </w:pPr>
            <w:del w:id="11666" w:author="Ericsson user" w:date="2021-10-27T17:49:00Z">
              <w:r w:rsidRPr="00F909FC" w:rsidDel="00BA5D53">
                <w:delText>CA_3A-11A-28A</w:delText>
              </w:r>
            </w:del>
          </w:p>
        </w:tc>
        <w:tc>
          <w:tcPr>
            <w:tcW w:w="782" w:type="dxa"/>
            <w:tcBorders>
              <w:top w:val="single" w:sz="4" w:space="0" w:color="auto"/>
              <w:left w:val="single" w:sz="4" w:space="0" w:color="auto"/>
              <w:bottom w:val="single" w:sz="4" w:space="0" w:color="auto"/>
              <w:right w:val="single" w:sz="4" w:space="0" w:color="auto"/>
            </w:tcBorders>
          </w:tcPr>
          <w:p w14:paraId="77CE121D" w14:textId="77777777" w:rsidR="00180ABA" w:rsidRPr="00F909FC" w:rsidDel="00BA5D53" w:rsidRDefault="00180ABA" w:rsidP="00CE2C97">
            <w:pPr>
              <w:pStyle w:val="TAC"/>
              <w:rPr>
                <w:del w:id="11667" w:author="Ericsson user" w:date="2021-10-27T17:49:00Z"/>
              </w:rPr>
            </w:pPr>
            <w:del w:id="11668"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799D2B4" w14:textId="77777777" w:rsidR="00180ABA" w:rsidRPr="00F909FC" w:rsidDel="00BA5D53" w:rsidRDefault="00180ABA" w:rsidP="00CE2C97">
            <w:pPr>
              <w:pStyle w:val="TAC"/>
              <w:rPr>
                <w:del w:id="1166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3351A16" w14:textId="77777777" w:rsidR="00180ABA" w:rsidRPr="00F909FC" w:rsidDel="00BA5D53" w:rsidRDefault="00180ABA" w:rsidP="00CE2C97">
            <w:pPr>
              <w:pStyle w:val="TAC"/>
              <w:rPr>
                <w:del w:id="1167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7367789" w14:textId="77777777" w:rsidR="00180ABA" w:rsidRPr="00F909FC" w:rsidDel="00BA5D53" w:rsidRDefault="00180ABA" w:rsidP="00CE2C97">
            <w:pPr>
              <w:pStyle w:val="TAC"/>
              <w:rPr>
                <w:del w:id="1167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F94AFCB" w14:textId="77777777" w:rsidR="00180ABA" w:rsidRPr="00F909FC" w:rsidDel="00BA5D53" w:rsidRDefault="00180ABA" w:rsidP="00CE2C97">
            <w:pPr>
              <w:pStyle w:val="TAC"/>
              <w:rPr>
                <w:del w:id="1167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628BD3C" w14:textId="77777777" w:rsidR="00180ABA" w:rsidRPr="00F909FC" w:rsidDel="00BA5D53" w:rsidRDefault="00180ABA" w:rsidP="00CE2C97">
            <w:pPr>
              <w:pStyle w:val="TAC"/>
              <w:rPr>
                <w:del w:id="11673" w:author="Ericsson user" w:date="2021-10-27T17:49:00Z"/>
              </w:rPr>
            </w:pPr>
            <w:del w:id="1167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3F0935D" w14:textId="77777777" w:rsidR="00180ABA" w:rsidRPr="00F909FC" w:rsidDel="00BA5D53" w:rsidRDefault="00180ABA" w:rsidP="00CE2C97">
            <w:pPr>
              <w:pStyle w:val="TAC"/>
              <w:rPr>
                <w:del w:id="11675" w:author="Ericsson user" w:date="2021-10-27T17:49:00Z"/>
              </w:rPr>
            </w:pPr>
            <w:del w:id="1167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F525E8D" w14:textId="77777777" w:rsidR="00180ABA" w:rsidRPr="00F909FC" w:rsidDel="00BA5D53" w:rsidRDefault="00180ABA" w:rsidP="00CE2C97">
            <w:pPr>
              <w:pStyle w:val="TAC"/>
              <w:rPr>
                <w:del w:id="11677" w:author="Ericsson user" w:date="2021-10-27T17:49:00Z"/>
              </w:rPr>
            </w:pPr>
          </w:p>
        </w:tc>
      </w:tr>
      <w:tr w:rsidR="00180ABA" w:rsidRPr="00F909FC" w:rsidDel="00BA5D53" w14:paraId="1E967E70" w14:textId="77777777" w:rsidTr="00471ED7">
        <w:trPr>
          <w:gridAfter w:val="3"/>
          <w:wAfter w:w="3270" w:type="dxa"/>
          <w:cantSplit/>
          <w:trHeight w:val="202"/>
          <w:jc w:val="center"/>
          <w:del w:id="1167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13E698C" w14:textId="77777777" w:rsidR="00180ABA" w:rsidRPr="00F909FC" w:rsidDel="00BA5D53" w:rsidRDefault="00180ABA" w:rsidP="00CE2C97">
            <w:pPr>
              <w:pStyle w:val="TAL"/>
              <w:rPr>
                <w:del w:id="11679" w:author="Ericsson user" w:date="2021-10-27T17:49:00Z"/>
              </w:rPr>
            </w:pPr>
            <w:del w:id="11680" w:author="Ericsson user" w:date="2021-10-27T17:49:00Z">
              <w:r w:rsidRPr="00F909FC" w:rsidDel="00BA5D53">
                <w:delText>CA_3A-19A-21A</w:delText>
              </w:r>
            </w:del>
          </w:p>
        </w:tc>
        <w:tc>
          <w:tcPr>
            <w:tcW w:w="782" w:type="dxa"/>
            <w:tcBorders>
              <w:top w:val="single" w:sz="4" w:space="0" w:color="auto"/>
              <w:left w:val="single" w:sz="4" w:space="0" w:color="auto"/>
              <w:bottom w:val="single" w:sz="4" w:space="0" w:color="auto"/>
              <w:right w:val="single" w:sz="4" w:space="0" w:color="auto"/>
            </w:tcBorders>
          </w:tcPr>
          <w:p w14:paraId="32641AE5" w14:textId="77777777" w:rsidR="00180ABA" w:rsidRPr="00F909FC" w:rsidDel="00BA5D53" w:rsidRDefault="00180ABA" w:rsidP="00CE2C97">
            <w:pPr>
              <w:pStyle w:val="TAC"/>
              <w:rPr>
                <w:del w:id="11681" w:author="Ericsson user" w:date="2021-10-27T17:49:00Z"/>
              </w:rPr>
            </w:pPr>
            <w:del w:id="11682" w:author="Ericsson user" w:date="2021-10-27T17:49:00Z">
              <w:r w:rsidRPr="00F909FC" w:rsidDel="00BA5D53">
                <w:delText>Rel-14 (1UL, 2UL)</w:delText>
              </w:r>
            </w:del>
          </w:p>
        </w:tc>
        <w:tc>
          <w:tcPr>
            <w:tcW w:w="303" w:type="dxa"/>
            <w:tcBorders>
              <w:top w:val="single" w:sz="4" w:space="0" w:color="auto"/>
              <w:left w:val="single" w:sz="4" w:space="0" w:color="auto"/>
              <w:bottom w:val="single" w:sz="4" w:space="0" w:color="auto"/>
              <w:right w:val="single" w:sz="4" w:space="0" w:color="auto"/>
            </w:tcBorders>
          </w:tcPr>
          <w:p w14:paraId="45688068" w14:textId="77777777" w:rsidR="00180ABA" w:rsidRPr="00F909FC" w:rsidDel="00BA5D53" w:rsidRDefault="00180ABA" w:rsidP="00CE2C97">
            <w:pPr>
              <w:pStyle w:val="TAC"/>
              <w:rPr>
                <w:del w:id="1168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512FEFB" w14:textId="77777777" w:rsidR="00180ABA" w:rsidRPr="00F909FC" w:rsidDel="00BA5D53" w:rsidRDefault="00180ABA" w:rsidP="00CE2C97">
            <w:pPr>
              <w:pStyle w:val="TAC"/>
              <w:rPr>
                <w:del w:id="1168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4CCBDEC" w14:textId="77777777" w:rsidR="00180ABA" w:rsidRPr="00F909FC" w:rsidDel="00BA5D53" w:rsidRDefault="00180ABA" w:rsidP="00CE2C97">
            <w:pPr>
              <w:pStyle w:val="TAC"/>
              <w:rPr>
                <w:del w:id="1168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D9EDF4D" w14:textId="77777777" w:rsidR="00180ABA" w:rsidRPr="00F909FC" w:rsidDel="00BA5D53" w:rsidRDefault="00180ABA" w:rsidP="00CE2C97">
            <w:pPr>
              <w:pStyle w:val="TAC"/>
              <w:rPr>
                <w:del w:id="1168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2E95B45" w14:textId="77777777" w:rsidR="00180ABA" w:rsidRPr="00F909FC" w:rsidDel="00BA5D53" w:rsidRDefault="00180ABA" w:rsidP="00CE2C97">
            <w:pPr>
              <w:pStyle w:val="TAC"/>
              <w:rPr>
                <w:del w:id="11687" w:author="Ericsson user" w:date="2021-10-27T17:49:00Z"/>
              </w:rPr>
            </w:pPr>
            <w:del w:id="1168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D5F5F27" w14:textId="77777777" w:rsidR="00180ABA" w:rsidRPr="00F909FC" w:rsidDel="00BA5D53" w:rsidRDefault="00180ABA" w:rsidP="00CE2C97">
            <w:pPr>
              <w:pStyle w:val="TAC"/>
              <w:rPr>
                <w:del w:id="11689" w:author="Ericsson user" w:date="2021-10-27T17:49:00Z"/>
              </w:rPr>
            </w:pPr>
            <w:del w:id="1169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ED22306" w14:textId="77777777" w:rsidR="00180ABA" w:rsidRPr="00F909FC" w:rsidDel="00BA5D53" w:rsidRDefault="00180ABA" w:rsidP="00CE2C97">
            <w:pPr>
              <w:pStyle w:val="TAC"/>
              <w:rPr>
                <w:del w:id="11691" w:author="Ericsson user" w:date="2021-10-27T17:49:00Z"/>
              </w:rPr>
            </w:pPr>
          </w:p>
        </w:tc>
      </w:tr>
      <w:tr w:rsidR="00180ABA" w:rsidRPr="00F909FC" w:rsidDel="00BA5D53" w14:paraId="22D7F568" w14:textId="77777777" w:rsidTr="00471ED7">
        <w:trPr>
          <w:gridAfter w:val="3"/>
          <w:wAfter w:w="3270" w:type="dxa"/>
          <w:cantSplit/>
          <w:trHeight w:val="202"/>
          <w:jc w:val="center"/>
          <w:del w:id="1169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E7D5FB0" w14:textId="77777777" w:rsidR="00180ABA" w:rsidRPr="00F909FC" w:rsidDel="00BA5D53" w:rsidRDefault="00180ABA" w:rsidP="00CE2C97">
            <w:pPr>
              <w:pStyle w:val="TAL"/>
              <w:rPr>
                <w:del w:id="11693" w:author="Ericsson user" w:date="2021-10-27T17:49:00Z"/>
              </w:rPr>
            </w:pPr>
            <w:del w:id="11694" w:author="Ericsson user" w:date="2021-10-27T17:49:00Z">
              <w:r w:rsidRPr="00F909FC" w:rsidDel="00BA5D53">
                <w:delText>CA_3A-19A-42A</w:delText>
              </w:r>
            </w:del>
          </w:p>
        </w:tc>
        <w:tc>
          <w:tcPr>
            <w:tcW w:w="782" w:type="dxa"/>
            <w:tcBorders>
              <w:top w:val="single" w:sz="4" w:space="0" w:color="auto"/>
              <w:left w:val="single" w:sz="4" w:space="0" w:color="auto"/>
              <w:bottom w:val="single" w:sz="4" w:space="0" w:color="auto"/>
              <w:right w:val="single" w:sz="4" w:space="0" w:color="auto"/>
            </w:tcBorders>
          </w:tcPr>
          <w:p w14:paraId="7ACCA3F9" w14:textId="77777777" w:rsidR="00180ABA" w:rsidRPr="00F909FC" w:rsidDel="00BA5D53" w:rsidRDefault="00180ABA" w:rsidP="00CE2C97">
            <w:pPr>
              <w:pStyle w:val="TAC"/>
              <w:rPr>
                <w:del w:id="11695" w:author="Ericsson user" w:date="2021-10-27T17:49:00Z"/>
              </w:rPr>
            </w:pPr>
            <w:del w:id="11696" w:author="Ericsson user" w:date="2021-10-27T17:49:00Z">
              <w:r w:rsidRPr="00F909FC" w:rsidDel="00BA5D53">
                <w:delText>Rel-13 (1UL)</w:delText>
              </w:r>
            </w:del>
          </w:p>
          <w:p w14:paraId="17BB7AC6" w14:textId="77777777" w:rsidR="00180ABA" w:rsidRPr="00F909FC" w:rsidDel="00BA5D53" w:rsidRDefault="00180ABA" w:rsidP="00CE2C97">
            <w:pPr>
              <w:pStyle w:val="TAC"/>
              <w:rPr>
                <w:del w:id="11697" w:author="Ericsson user" w:date="2021-10-27T17:49:00Z"/>
              </w:rPr>
            </w:pPr>
            <w:del w:id="11698"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0E61C664" w14:textId="77777777" w:rsidR="00180ABA" w:rsidRPr="00F909FC" w:rsidDel="00BA5D53" w:rsidRDefault="00180ABA" w:rsidP="00CE2C97">
            <w:pPr>
              <w:pStyle w:val="TAC"/>
              <w:rPr>
                <w:del w:id="1169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804903E" w14:textId="77777777" w:rsidR="00180ABA" w:rsidRPr="00F909FC" w:rsidDel="00BA5D53" w:rsidRDefault="00180ABA" w:rsidP="00CE2C97">
            <w:pPr>
              <w:pStyle w:val="TAC"/>
              <w:rPr>
                <w:del w:id="1170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21E70EA" w14:textId="77777777" w:rsidR="00180ABA" w:rsidRPr="00F909FC" w:rsidDel="00BA5D53" w:rsidRDefault="00180ABA" w:rsidP="00CE2C97">
            <w:pPr>
              <w:pStyle w:val="TAC"/>
              <w:rPr>
                <w:del w:id="1170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4DEAB68" w14:textId="77777777" w:rsidR="00180ABA" w:rsidRPr="00F909FC" w:rsidDel="00BA5D53" w:rsidRDefault="00180ABA" w:rsidP="00CE2C97">
            <w:pPr>
              <w:pStyle w:val="TAC"/>
              <w:rPr>
                <w:del w:id="1170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D628BED" w14:textId="77777777" w:rsidR="00180ABA" w:rsidRPr="00F909FC" w:rsidDel="00BA5D53" w:rsidRDefault="00180ABA" w:rsidP="00CE2C97">
            <w:pPr>
              <w:pStyle w:val="TAC"/>
              <w:rPr>
                <w:del w:id="11703" w:author="Ericsson user" w:date="2021-10-27T17:49:00Z"/>
              </w:rPr>
            </w:pPr>
            <w:del w:id="1170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89EC018" w14:textId="77777777" w:rsidR="00180ABA" w:rsidRPr="00F909FC" w:rsidDel="00BA5D53" w:rsidRDefault="00180ABA" w:rsidP="00CE2C97">
            <w:pPr>
              <w:pStyle w:val="TAC"/>
              <w:rPr>
                <w:del w:id="11705" w:author="Ericsson user" w:date="2021-10-27T17:49:00Z"/>
              </w:rPr>
            </w:pPr>
            <w:del w:id="1170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D3C06A7" w14:textId="77777777" w:rsidR="00180ABA" w:rsidRPr="00F909FC" w:rsidDel="00BA5D53" w:rsidRDefault="00180ABA" w:rsidP="00CE2C97">
            <w:pPr>
              <w:pStyle w:val="TAC"/>
              <w:rPr>
                <w:del w:id="11707" w:author="Ericsson user" w:date="2021-10-27T17:49:00Z"/>
              </w:rPr>
            </w:pPr>
          </w:p>
        </w:tc>
      </w:tr>
      <w:tr w:rsidR="00180ABA" w:rsidRPr="00F909FC" w:rsidDel="00BA5D53" w14:paraId="6D5348DB" w14:textId="77777777" w:rsidTr="00471ED7">
        <w:trPr>
          <w:gridAfter w:val="3"/>
          <w:wAfter w:w="3270" w:type="dxa"/>
          <w:cantSplit/>
          <w:trHeight w:val="202"/>
          <w:jc w:val="center"/>
          <w:del w:id="1170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1EE6E39" w14:textId="77777777" w:rsidR="00180ABA" w:rsidRPr="00F909FC" w:rsidDel="00BA5D53" w:rsidRDefault="00180ABA" w:rsidP="00CE2C97">
            <w:pPr>
              <w:pStyle w:val="TAL"/>
              <w:rPr>
                <w:del w:id="11709" w:author="Ericsson user" w:date="2021-10-27T17:49:00Z"/>
              </w:rPr>
            </w:pPr>
            <w:del w:id="11710" w:author="Ericsson user" w:date="2021-10-27T17:49:00Z">
              <w:r w:rsidRPr="00F909FC" w:rsidDel="00BA5D53">
                <w:delText>CA_3A-19A-42C</w:delText>
              </w:r>
            </w:del>
          </w:p>
        </w:tc>
        <w:tc>
          <w:tcPr>
            <w:tcW w:w="782" w:type="dxa"/>
            <w:tcBorders>
              <w:top w:val="single" w:sz="4" w:space="0" w:color="auto"/>
              <w:left w:val="single" w:sz="4" w:space="0" w:color="auto"/>
              <w:bottom w:val="single" w:sz="4" w:space="0" w:color="auto"/>
              <w:right w:val="single" w:sz="4" w:space="0" w:color="auto"/>
            </w:tcBorders>
          </w:tcPr>
          <w:p w14:paraId="43075992" w14:textId="77777777" w:rsidR="00180ABA" w:rsidRPr="00F909FC" w:rsidDel="00BA5D53" w:rsidRDefault="00180ABA" w:rsidP="00CE2C97">
            <w:pPr>
              <w:pStyle w:val="TAC"/>
              <w:rPr>
                <w:del w:id="11711" w:author="Ericsson user" w:date="2021-10-27T17:49:00Z"/>
              </w:rPr>
            </w:pPr>
            <w:del w:id="11712" w:author="Ericsson user" w:date="2021-10-27T17:49:00Z">
              <w:r w:rsidRPr="00F909FC" w:rsidDel="00BA5D53">
                <w:delText>Rel-13 (1UL)</w:delText>
              </w:r>
            </w:del>
          </w:p>
          <w:p w14:paraId="0C042037" w14:textId="77777777" w:rsidR="00180ABA" w:rsidRPr="00F909FC" w:rsidDel="00BA5D53" w:rsidRDefault="00180ABA" w:rsidP="00CE2C97">
            <w:pPr>
              <w:pStyle w:val="TAC"/>
              <w:rPr>
                <w:del w:id="11713" w:author="Ericsson user" w:date="2021-10-27T17:49:00Z"/>
              </w:rPr>
            </w:pPr>
            <w:del w:id="11714"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1554A038" w14:textId="77777777" w:rsidR="00180ABA" w:rsidRPr="00F909FC" w:rsidDel="00BA5D53" w:rsidRDefault="00180ABA" w:rsidP="00CE2C97">
            <w:pPr>
              <w:pStyle w:val="TAC"/>
              <w:rPr>
                <w:del w:id="1171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A934DB2" w14:textId="77777777" w:rsidR="00180ABA" w:rsidRPr="00F909FC" w:rsidDel="00BA5D53" w:rsidRDefault="00180ABA" w:rsidP="00CE2C97">
            <w:pPr>
              <w:pStyle w:val="TAC"/>
              <w:rPr>
                <w:del w:id="1171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0189F33" w14:textId="77777777" w:rsidR="00180ABA" w:rsidRPr="00F909FC" w:rsidDel="00BA5D53" w:rsidRDefault="00180ABA" w:rsidP="00CE2C97">
            <w:pPr>
              <w:pStyle w:val="TAC"/>
              <w:rPr>
                <w:del w:id="1171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BA032D5" w14:textId="77777777" w:rsidR="00180ABA" w:rsidRPr="00F909FC" w:rsidDel="00BA5D53" w:rsidRDefault="00180ABA" w:rsidP="00CE2C97">
            <w:pPr>
              <w:pStyle w:val="TAC"/>
              <w:rPr>
                <w:del w:id="1171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BCADDEA" w14:textId="77777777" w:rsidR="00180ABA" w:rsidRPr="00F909FC" w:rsidDel="00BA5D53" w:rsidRDefault="00180ABA" w:rsidP="00CE2C97">
            <w:pPr>
              <w:pStyle w:val="TAC"/>
              <w:rPr>
                <w:del w:id="11719" w:author="Ericsson user" w:date="2021-10-27T17:49:00Z"/>
              </w:rPr>
            </w:pPr>
            <w:del w:id="1172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0B006E5" w14:textId="77777777" w:rsidR="00180ABA" w:rsidRPr="00F909FC" w:rsidDel="00BA5D53" w:rsidRDefault="00180ABA" w:rsidP="00CE2C97">
            <w:pPr>
              <w:pStyle w:val="TAC"/>
              <w:rPr>
                <w:del w:id="11721" w:author="Ericsson user" w:date="2021-10-27T17:49:00Z"/>
              </w:rPr>
            </w:pPr>
            <w:del w:id="1172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C052B19" w14:textId="77777777" w:rsidR="00180ABA" w:rsidRPr="00F909FC" w:rsidDel="00BA5D53" w:rsidRDefault="00180ABA" w:rsidP="00CE2C97">
            <w:pPr>
              <w:pStyle w:val="TAC"/>
              <w:rPr>
                <w:del w:id="11723" w:author="Ericsson user" w:date="2021-10-27T17:49:00Z"/>
              </w:rPr>
            </w:pPr>
          </w:p>
        </w:tc>
      </w:tr>
      <w:tr w:rsidR="00180ABA" w:rsidRPr="00F909FC" w:rsidDel="00BA5D53" w14:paraId="03C08583" w14:textId="77777777" w:rsidTr="00471ED7">
        <w:trPr>
          <w:gridAfter w:val="3"/>
          <w:wAfter w:w="3270" w:type="dxa"/>
          <w:cantSplit/>
          <w:trHeight w:val="202"/>
          <w:jc w:val="center"/>
          <w:del w:id="1172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F1ED8CB" w14:textId="77777777" w:rsidR="00180ABA" w:rsidRPr="00F909FC" w:rsidDel="00BA5D53" w:rsidRDefault="00180ABA" w:rsidP="00CE2C97">
            <w:pPr>
              <w:pStyle w:val="TAL"/>
              <w:rPr>
                <w:del w:id="11725" w:author="Ericsson user" w:date="2021-10-27T17:49:00Z"/>
              </w:rPr>
            </w:pPr>
            <w:del w:id="11726" w:author="Ericsson user" w:date="2021-10-27T17:49:00Z">
              <w:r w:rsidRPr="00F909FC" w:rsidDel="00BA5D53">
                <w:delText>CA_3A-20A-32A</w:delText>
              </w:r>
            </w:del>
          </w:p>
        </w:tc>
        <w:tc>
          <w:tcPr>
            <w:tcW w:w="782" w:type="dxa"/>
            <w:tcBorders>
              <w:top w:val="single" w:sz="4" w:space="0" w:color="auto"/>
              <w:left w:val="single" w:sz="4" w:space="0" w:color="auto"/>
              <w:bottom w:val="single" w:sz="4" w:space="0" w:color="auto"/>
              <w:right w:val="single" w:sz="4" w:space="0" w:color="auto"/>
            </w:tcBorders>
          </w:tcPr>
          <w:p w14:paraId="4D6FB87D" w14:textId="77777777" w:rsidR="00180ABA" w:rsidRPr="00F909FC" w:rsidDel="00BA5D53" w:rsidRDefault="00180ABA" w:rsidP="00CE2C97">
            <w:pPr>
              <w:pStyle w:val="TAC"/>
              <w:rPr>
                <w:del w:id="11727" w:author="Ericsson user" w:date="2021-10-27T17:49:00Z"/>
              </w:rPr>
            </w:pPr>
            <w:del w:id="11728"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2057DF5" w14:textId="77777777" w:rsidR="00180ABA" w:rsidRPr="00F909FC" w:rsidDel="00BA5D53" w:rsidRDefault="00180ABA" w:rsidP="00CE2C97">
            <w:pPr>
              <w:pStyle w:val="TAC"/>
              <w:rPr>
                <w:del w:id="1172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7BE0515" w14:textId="77777777" w:rsidR="00180ABA" w:rsidRPr="00F909FC" w:rsidDel="00BA5D53" w:rsidRDefault="00180ABA" w:rsidP="00CE2C97">
            <w:pPr>
              <w:pStyle w:val="TAC"/>
              <w:rPr>
                <w:del w:id="1173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FD5D1BF" w14:textId="77777777" w:rsidR="00180ABA" w:rsidRPr="00F909FC" w:rsidDel="00BA5D53" w:rsidRDefault="00180ABA" w:rsidP="00CE2C97">
            <w:pPr>
              <w:pStyle w:val="TAC"/>
              <w:rPr>
                <w:del w:id="1173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8DC3B12" w14:textId="77777777" w:rsidR="00180ABA" w:rsidRPr="00F909FC" w:rsidDel="00BA5D53" w:rsidRDefault="00180ABA" w:rsidP="00CE2C97">
            <w:pPr>
              <w:pStyle w:val="TAC"/>
              <w:rPr>
                <w:del w:id="1173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3D2DB3C" w14:textId="77777777" w:rsidR="00180ABA" w:rsidRPr="00F909FC" w:rsidDel="00BA5D53" w:rsidRDefault="00180ABA" w:rsidP="00CE2C97">
            <w:pPr>
              <w:pStyle w:val="TAC"/>
              <w:rPr>
                <w:del w:id="11733" w:author="Ericsson user" w:date="2021-10-27T17:49:00Z"/>
              </w:rPr>
            </w:pPr>
            <w:del w:id="1173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B316164" w14:textId="77777777" w:rsidR="00180ABA" w:rsidRPr="00F909FC" w:rsidDel="00BA5D53" w:rsidRDefault="00180ABA" w:rsidP="00CE2C97">
            <w:pPr>
              <w:pStyle w:val="TAC"/>
              <w:rPr>
                <w:del w:id="11735" w:author="Ericsson user" w:date="2021-10-27T17:49:00Z"/>
              </w:rPr>
            </w:pPr>
            <w:del w:id="1173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07215F1" w14:textId="77777777" w:rsidR="00180ABA" w:rsidRPr="00F909FC" w:rsidDel="00BA5D53" w:rsidRDefault="00180ABA" w:rsidP="00CE2C97">
            <w:pPr>
              <w:pStyle w:val="TAC"/>
              <w:rPr>
                <w:del w:id="11737" w:author="Ericsson user" w:date="2021-10-27T17:49:00Z"/>
              </w:rPr>
            </w:pPr>
          </w:p>
        </w:tc>
      </w:tr>
      <w:tr w:rsidR="00180ABA" w:rsidRPr="00F909FC" w:rsidDel="00BA5D53" w14:paraId="671BFD9D" w14:textId="77777777" w:rsidTr="00471ED7">
        <w:trPr>
          <w:gridAfter w:val="3"/>
          <w:wAfter w:w="3270" w:type="dxa"/>
          <w:cantSplit/>
          <w:trHeight w:val="202"/>
          <w:jc w:val="center"/>
          <w:del w:id="1173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BCEA698" w14:textId="77777777" w:rsidR="00180ABA" w:rsidRPr="00F909FC" w:rsidDel="00BA5D53" w:rsidRDefault="00180ABA" w:rsidP="00CE2C97">
            <w:pPr>
              <w:pStyle w:val="TAL"/>
              <w:rPr>
                <w:del w:id="11739" w:author="Ericsson user" w:date="2021-10-27T17:49:00Z"/>
              </w:rPr>
            </w:pPr>
            <w:del w:id="11740" w:author="Ericsson user" w:date="2021-10-27T17:49:00Z">
              <w:r w:rsidRPr="00F909FC" w:rsidDel="00BA5D53">
                <w:delText>CA_3A-21A-28A</w:delText>
              </w:r>
            </w:del>
          </w:p>
        </w:tc>
        <w:tc>
          <w:tcPr>
            <w:tcW w:w="782" w:type="dxa"/>
            <w:tcBorders>
              <w:top w:val="single" w:sz="4" w:space="0" w:color="auto"/>
              <w:left w:val="single" w:sz="4" w:space="0" w:color="auto"/>
              <w:bottom w:val="single" w:sz="4" w:space="0" w:color="auto"/>
              <w:right w:val="single" w:sz="4" w:space="0" w:color="auto"/>
            </w:tcBorders>
          </w:tcPr>
          <w:p w14:paraId="11D9CAF2" w14:textId="77777777" w:rsidR="00180ABA" w:rsidRPr="00F909FC" w:rsidDel="00BA5D53" w:rsidRDefault="00180ABA" w:rsidP="00CE2C97">
            <w:pPr>
              <w:pStyle w:val="TAC"/>
              <w:rPr>
                <w:del w:id="11741" w:author="Ericsson user" w:date="2021-10-27T17:49:00Z"/>
              </w:rPr>
            </w:pPr>
            <w:del w:id="11742"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6B4B6274" w14:textId="77777777" w:rsidR="00180ABA" w:rsidRPr="00F909FC" w:rsidDel="00BA5D53" w:rsidRDefault="00180ABA" w:rsidP="00CE2C97">
            <w:pPr>
              <w:pStyle w:val="TAC"/>
              <w:rPr>
                <w:del w:id="1174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60CF35A" w14:textId="77777777" w:rsidR="00180ABA" w:rsidRPr="00F909FC" w:rsidDel="00BA5D53" w:rsidRDefault="00180ABA" w:rsidP="00CE2C97">
            <w:pPr>
              <w:pStyle w:val="TAC"/>
              <w:rPr>
                <w:del w:id="1174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9E09D3B" w14:textId="77777777" w:rsidR="00180ABA" w:rsidRPr="00F909FC" w:rsidDel="00BA5D53" w:rsidRDefault="00180ABA" w:rsidP="00CE2C97">
            <w:pPr>
              <w:pStyle w:val="TAC"/>
              <w:rPr>
                <w:del w:id="1174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8FCE2F6" w14:textId="77777777" w:rsidR="00180ABA" w:rsidRPr="00F909FC" w:rsidDel="00BA5D53" w:rsidRDefault="00180ABA" w:rsidP="00CE2C97">
            <w:pPr>
              <w:pStyle w:val="TAC"/>
              <w:rPr>
                <w:del w:id="1174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89BBB07" w14:textId="77777777" w:rsidR="00180ABA" w:rsidRPr="00F909FC" w:rsidDel="00BA5D53" w:rsidRDefault="00180ABA" w:rsidP="00CE2C97">
            <w:pPr>
              <w:pStyle w:val="TAC"/>
              <w:rPr>
                <w:del w:id="11747" w:author="Ericsson user" w:date="2021-10-27T17:49:00Z"/>
              </w:rPr>
            </w:pPr>
            <w:del w:id="1174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962D634" w14:textId="77777777" w:rsidR="00180ABA" w:rsidRPr="00F909FC" w:rsidDel="00BA5D53" w:rsidRDefault="00180ABA" w:rsidP="00CE2C97">
            <w:pPr>
              <w:pStyle w:val="TAC"/>
              <w:rPr>
                <w:del w:id="11749" w:author="Ericsson user" w:date="2021-10-27T17:49:00Z"/>
              </w:rPr>
            </w:pPr>
            <w:del w:id="1175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FC080DB" w14:textId="77777777" w:rsidR="00180ABA" w:rsidRPr="00F909FC" w:rsidDel="00BA5D53" w:rsidRDefault="00180ABA" w:rsidP="00CE2C97">
            <w:pPr>
              <w:pStyle w:val="TAC"/>
              <w:rPr>
                <w:del w:id="11751" w:author="Ericsson user" w:date="2021-10-27T17:49:00Z"/>
              </w:rPr>
            </w:pPr>
          </w:p>
        </w:tc>
      </w:tr>
      <w:tr w:rsidR="00180ABA" w:rsidRPr="00F909FC" w:rsidDel="00BA5D53" w14:paraId="3DA6221C" w14:textId="77777777" w:rsidTr="00471ED7">
        <w:trPr>
          <w:gridAfter w:val="3"/>
          <w:wAfter w:w="3270" w:type="dxa"/>
          <w:cantSplit/>
          <w:trHeight w:val="202"/>
          <w:jc w:val="center"/>
          <w:del w:id="1175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7DD68BF" w14:textId="77777777" w:rsidR="00180ABA" w:rsidRPr="00F909FC" w:rsidDel="00BA5D53" w:rsidRDefault="00180ABA" w:rsidP="00CE2C97">
            <w:pPr>
              <w:pStyle w:val="TAL"/>
              <w:rPr>
                <w:del w:id="11753" w:author="Ericsson user" w:date="2021-10-27T17:49:00Z"/>
              </w:rPr>
            </w:pPr>
            <w:del w:id="11754" w:author="Ericsson user" w:date="2021-10-27T17:49:00Z">
              <w:r w:rsidRPr="00F909FC" w:rsidDel="00BA5D53">
                <w:delText>CA_3A-21A-42A</w:delText>
              </w:r>
            </w:del>
          </w:p>
        </w:tc>
        <w:tc>
          <w:tcPr>
            <w:tcW w:w="782" w:type="dxa"/>
            <w:tcBorders>
              <w:top w:val="single" w:sz="4" w:space="0" w:color="auto"/>
              <w:left w:val="single" w:sz="4" w:space="0" w:color="auto"/>
              <w:bottom w:val="single" w:sz="4" w:space="0" w:color="auto"/>
              <w:right w:val="single" w:sz="4" w:space="0" w:color="auto"/>
            </w:tcBorders>
          </w:tcPr>
          <w:p w14:paraId="440832C4" w14:textId="77777777" w:rsidR="00180ABA" w:rsidRPr="00F909FC" w:rsidDel="00BA5D53" w:rsidRDefault="00180ABA" w:rsidP="00CE2C97">
            <w:pPr>
              <w:pStyle w:val="TAC"/>
              <w:rPr>
                <w:del w:id="11755" w:author="Ericsson user" w:date="2021-10-27T17:49:00Z"/>
              </w:rPr>
            </w:pPr>
            <w:del w:id="11756" w:author="Ericsson user" w:date="2021-10-27T17:49:00Z">
              <w:r w:rsidRPr="00F909FC" w:rsidDel="00BA5D53">
                <w:delText>Rel-14 (1UL, 2UL)</w:delText>
              </w:r>
            </w:del>
          </w:p>
        </w:tc>
        <w:tc>
          <w:tcPr>
            <w:tcW w:w="303" w:type="dxa"/>
            <w:tcBorders>
              <w:top w:val="single" w:sz="4" w:space="0" w:color="auto"/>
              <w:left w:val="single" w:sz="4" w:space="0" w:color="auto"/>
              <w:bottom w:val="single" w:sz="4" w:space="0" w:color="auto"/>
              <w:right w:val="single" w:sz="4" w:space="0" w:color="auto"/>
            </w:tcBorders>
          </w:tcPr>
          <w:p w14:paraId="099058B5" w14:textId="77777777" w:rsidR="00180ABA" w:rsidRPr="00F909FC" w:rsidDel="00BA5D53" w:rsidRDefault="00180ABA" w:rsidP="00CE2C97">
            <w:pPr>
              <w:pStyle w:val="TAC"/>
              <w:rPr>
                <w:del w:id="1175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1A7C085" w14:textId="77777777" w:rsidR="00180ABA" w:rsidRPr="00F909FC" w:rsidDel="00BA5D53" w:rsidRDefault="00180ABA" w:rsidP="00CE2C97">
            <w:pPr>
              <w:pStyle w:val="TAC"/>
              <w:rPr>
                <w:del w:id="1175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B915A9A" w14:textId="77777777" w:rsidR="00180ABA" w:rsidRPr="00F909FC" w:rsidDel="00BA5D53" w:rsidRDefault="00180ABA" w:rsidP="00CE2C97">
            <w:pPr>
              <w:pStyle w:val="TAC"/>
              <w:rPr>
                <w:del w:id="1175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24D86D6" w14:textId="77777777" w:rsidR="00180ABA" w:rsidRPr="00F909FC" w:rsidDel="00BA5D53" w:rsidRDefault="00180ABA" w:rsidP="00CE2C97">
            <w:pPr>
              <w:pStyle w:val="TAC"/>
              <w:rPr>
                <w:del w:id="1176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33A8A42" w14:textId="77777777" w:rsidR="00180ABA" w:rsidRPr="00F909FC" w:rsidDel="00BA5D53" w:rsidRDefault="00180ABA" w:rsidP="00CE2C97">
            <w:pPr>
              <w:pStyle w:val="TAC"/>
              <w:rPr>
                <w:del w:id="11761" w:author="Ericsson user" w:date="2021-10-27T17:49:00Z"/>
              </w:rPr>
            </w:pPr>
            <w:del w:id="1176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7D6E53F" w14:textId="77777777" w:rsidR="00180ABA" w:rsidRPr="00F909FC" w:rsidDel="00BA5D53" w:rsidRDefault="00180ABA" w:rsidP="00CE2C97">
            <w:pPr>
              <w:pStyle w:val="TAC"/>
              <w:rPr>
                <w:del w:id="11763" w:author="Ericsson user" w:date="2021-10-27T17:49:00Z"/>
              </w:rPr>
            </w:pPr>
            <w:del w:id="1176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A258D2F" w14:textId="77777777" w:rsidR="00180ABA" w:rsidRPr="00F909FC" w:rsidDel="00BA5D53" w:rsidRDefault="00180ABA" w:rsidP="00CE2C97">
            <w:pPr>
              <w:pStyle w:val="TAC"/>
              <w:rPr>
                <w:del w:id="11765" w:author="Ericsson user" w:date="2021-10-27T17:49:00Z"/>
              </w:rPr>
            </w:pPr>
          </w:p>
        </w:tc>
      </w:tr>
      <w:tr w:rsidR="00180ABA" w:rsidRPr="00F909FC" w:rsidDel="00BA5D53" w14:paraId="7056264E" w14:textId="77777777" w:rsidTr="00471ED7">
        <w:trPr>
          <w:gridAfter w:val="3"/>
          <w:wAfter w:w="3270" w:type="dxa"/>
          <w:cantSplit/>
          <w:trHeight w:val="202"/>
          <w:jc w:val="center"/>
          <w:del w:id="1176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9776470" w14:textId="77777777" w:rsidR="00180ABA" w:rsidRPr="00F909FC" w:rsidDel="00BA5D53" w:rsidRDefault="00180ABA" w:rsidP="00CE2C97">
            <w:pPr>
              <w:pStyle w:val="TAL"/>
              <w:rPr>
                <w:del w:id="11767" w:author="Ericsson user" w:date="2021-10-27T17:49:00Z"/>
              </w:rPr>
            </w:pPr>
            <w:del w:id="11768" w:author="Ericsson user" w:date="2021-10-27T17:49:00Z">
              <w:r w:rsidRPr="00F909FC" w:rsidDel="00BA5D53">
                <w:delText>CA_3A-21A-42C</w:delText>
              </w:r>
            </w:del>
          </w:p>
        </w:tc>
        <w:tc>
          <w:tcPr>
            <w:tcW w:w="782" w:type="dxa"/>
            <w:tcBorders>
              <w:top w:val="single" w:sz="4" w:space="0" w:color="auto"/>
              <w:left w:val="single" w:sz="4" w:space="0" w:color="auto"/>
              <w:bottom w:val="single" w:sz="4" w:space="0" w:color="auto"/>
              <w:right w:val="single" w:sz="4" w:space="0" w:color="auto"/>
            </w:tcBorders>
          </w:tcPr>
          <w:p w14:paraId="6454F57A" w14:textId="77777777" w:rsidR="00180ABA" w:rsidRPr="00F909FC" w:rsidDel="00BA5D53" w:rsidRDefault="00180ABA" w:rsidP="00CE2C97">
            <w:pPr>
              <w:pStyle w:val="TAC"/>
              <w:rPr>
                <w:del w:id="11769" w:author="Ericsson user" w:date="2021-10-27T17:49:00Z"/>
              </w:rPr>
            </w:pPr>
            <w:del w:id="11770"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2A5A2C87" w14:textId="77777777" w:rsidR="00180ABA" w:rsidRPr="00F909FC" w:rsidDel="00BA5D53" w:rsidRDefault="00180ABA" w:rsidP="00CE2C97">
            <w:pPr>
              <w:pStyle w:val="TAC"/>
              <w:rPr>
                <w:del w:id="1177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06AFD66" w14:textId="77777777" w:rsidR="00180ABA" w:rsidRPr="00F909FC" w:rsidDel="00BA5D53" w:rsidRDefault="00180ABA" w:rsidP="00CE2C97">
            <w:pPr>
              <w:pStyle w:val="TAC"/>
              <w:rPr>
                <w:del w:id="1177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3882167" w14:textId="77777777" w:rsidR="00180ABA" w:rsidRPr="00F909FC" w:rsidDel="00BA5D53" w:rsidRDefault="00180ABA" w:rsidP="00CE2C97">
            <w:pPr>
              <w:pStyle w:val="TAC"/>
              <w:rPr>
                <w:del w:id="1177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8761CC0" w14:textId="77777777" w:rsidR="00180ABA" w:rsidRPr="00F909FC" w:rsidDel="00BA5D53" w:rsidRDefault="00180ABA" w:rsidP="00CE2C97">
            <w:pPr>
              <w:pStyle w:val="TAC"/>
              <w:rPr>
                <w:del w:id="1177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639AB4C" w14:textId="77777777" w:rsidR="00180ABA" w:rsidRPr="00F909FC" w:rsidDel="00BA5D53" w:rsidRDefault="00180ABA" w:rsidP="00CE2C97">
            <w:pPr>
              <w:pStyle w:val="TAC"/>
              <w:rPr>
                <w:del w:id="11775" w:author="Ericsson user" w:date="2021-10-27T17:49:00Z"/>
              </w:rPr>
            </w:pPr>
            <w:del w:id="1177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D6D4944" w14:textId="77777777" w:rsidR="00180ABA" w:rsidRPr="00F909FC" w:rsidDel="00BA5D53" w:rsidRDefault="00180ABA" w:rsidP="00CE2C97">
            <w:pPr>
              <w:pStyle w:val="TAC"/>
              <w:rPr>
                <w:del w:id="11777" w:author="Ericsson user" w:date="2021-10-27T17:49:00Z"/>
              </w:rPr>
            </w:pPr>
            <w:del w:id="1177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4A09A8F" w14:textId="77777777" w:rsidR="00180ABA" w:rsidRPr="00F909FC" w:rsidDel="00BA5D53" w:rsidRDefault="00180ABA" w:rsidP="00CE2C97">
            <w:pPr>
              <w:pStyle w:val="TAC"/>
              <w:rPr>
                <w:del w:id="11779" w:author="Ericsson user" w:date="2021-10-27T17:49:00Z"/>
              </w:rPr>
            </w:pPr>
          </w:p>
        </w:tc>
      </w:tr>
      <w:tr w:rsidR="00180ABA" w:rsidRPr="00F909FC" w:rsidDel="00BA5D53" w14:paraId="5F5F22AF" w14:textId="77777777" w:rsidTr="00471ED7">
        <w:trPr>
          <w:gridAfter w:val="3"/>
          <w:wAfter w:w="3270" w:type="dxa"/>
          <w:cantSplit/>
          <w:trHeight w:val="202"/>
          <w:jc w:val="center"/>
          <w:del w:id="1178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4086DAE" w14:textId="77777777" w:rsidR="00180ABA" w:rsidRPr="00F909FC" w:rsidDel="00BA5D53" w:rsidRDefault="00180ABA" w:rsidP="00CE2C97">
            <w:pPr>
              <w:pStyle w:val="TAL"/>
              <w:rPr>
                <w:del w:id="11781" w:author="Ericsson user" w:date="2021-10-27T17:49:00Z"/>
              </w:rPr>
            </w:pPr>
            <w:del w:id="11782" w:author="Ericsson user" w:date="2021-10-27T17:49:00Z">
              <w:r w:rsidRPr="00F909FC" w:rsidDel="00BA5D53">
                <w:delText>CA_3A-28A-38A</w:delText>
              </w:r>
            </w:del>
          </w:p>
        </w:tc>
        <w:tc>
          <w:tcPr>
            <w:tcW w:w="782" w:type="dxa"/>
            <w:tcBorders>
              <w:top w:val="single" w:sz="4" w:space="0" w:color="auto"/>
              <w:left w:val="single" w:sz="4" w:space="0" w:color="auto"/>
              <w:bottom w:val="single" w:sz="4" w:space="0" w:color="auto"/>
              <w:right w:val="single" w:sz="4" w:space="0" w:color="auto"/>
            </w:tcBorders>
          </w:tcPr>
          <w:p w14:paraId="4264830E" w14:textId="77777777" w:rsidR="00180ABA" w:rsidRPr="00F909FC" w:rsidDel="00BA5D53" w:rsidRDefault="00180ABA" w:rsidP="00CE2C97">
            <w:pPr>
              <w:pStyle w:val="TAC"/>
              <w:rPr>
                <w:del w:id="11783" w:author="Ericsson user" w:date="2021-10-27T17:49:00Z"/>
              </w:rPr>
            </w:pPr>
            <w:del w:id="11784"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25047792" w14:textId="77777777" w:rsidR="00180ABA" w:rsidRPr="00F909FC" w:rsidDel="00BA5D53" w:rsidRDefault="00180ABA" w:rsidP="00CE2C97">
            <w:pPr>
              <w:pStyle w:val="TAC"/>
              <w:rPr>
                <w:del w:id="1178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76BDA75" w14:textId="77777777" w:rsidR="00180ABA" w:rsidRPr="00F909FC" w:rsidDel="00BA5D53" w:rsidRDefault="00180ABA" w:rsidP="00CE2C97">
            <w:pPr>
              <w:pStyle w:val="TAC"/>
              <w:rPr>
                <w:del w:id="1178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FA879BE" w14:textId="77777777" w:rsidR="00180ABA" w:rsidRPr="00F909FC" w:rsidDel="00BA5D53" w:rsidRDefault="00180ABA" w:rsidP="00CE2C97">
            <w:pPr>
              <w:pStyle w:val="TAC"/>
              <w:rPr>
                <w:del w:id="1178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D53538D" w14:textId="77777777" w:rsidR="00180ABA" w:rsidRPr="00F909FC" w:rsidDel="00BA5D53" w:rsidRDefault="00180ABA" w:rsidP="00CE2C97">
            <w:pPr>
              <w:pStyle w:val="TAC"/>
              <w:rPr>
                <w:del w:id="1178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0B926C8" w14:textId="77777777" w:rsidR="00180ABA" w:rsidRPr="00F909FC" w:rsidDel="00BA5D53" w:rsidRDefault="00180ABA" w:rsidP="00CE2C97">
            <w:pPr>
              <w:pStyle w:val="TAC"/>
              <w:rPr>
                <w:del w:id="11789"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1A11A957" w14:textId="77777777" w:rsidR="00180ABA" w:rsidRPr="00F909FC" w:rsidDel="00BA5D53" w:rsidRDefault="00180ABA" w:rsidP="00CE2C97">
            <w:pPr>
              <w:pStyle w:val="TAC"/>
              <w:rPr>
                <w:del w:id="11790"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329A2A8D" w14:textId="77777777" w:rsidR="00180ABA" w:rsidRPr="00F909FC" w:rsidDel="00BA5D53" w:rsidRDefault="00180ABA" w:rsidP="00CE2C97">
            <w:pPr>
              <w:pStyle w:val="TAC"/>
              <w:rPr>
                <w:del w:id="11791" w:author="Ericsson user" w:date="2021-10-27T17:49:00Z"/>
              </w:rPr>
            </w:pPr>
          </w:p>
        </w:tc>
      </w:tr>
      <w:tr w:rsidR="00180ABA" w:rsidRPr="00F909FC" w:rsidDel="00BA5D53" w14:paraId="2C92042F" w14:textId="77777777" w:rsidTr="00471ED7">
        <w:trPr>
          <w:gridAfter w:val="3"/>
          <w:wAfter w:w="3270" w:type="dxa"/>
          <w:cantSplit/>
          <w:trHeight w:val="202"/>
          <w:jc w:val="center"/>
          <w:del w:id="1179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FC28E01" w14:textId="77777777" w:rsidR="00180ABA" w:rsidRPr="00F909FC" w:rsidDel="00BA5D53" w:rsidRDefault="00180ABA" w:rsidP="00CE2C97">
            <w:pPr>
              <w:pStyle w:val="TAL"/>
              <w:rPr>
                <w:del w:id="11793" w:author="Ericsson user" w:date="2021-10-27T17:49:00Z"/>
              </w:rPr>
            </w:pPr>
            <w:del w:id="11794" w:author="Ericsson user" w:date="2021-10-27T17:49:00Z">
              <w:r w:rsidRPr="00F909FC" w:rsidDel="00BA5D53">
                <w:delText>CA_3A-28A-41A</w:delText>
              </w:r>
            </w:del>
          </w:p>
        </w:tc>
        <w:tc>
          <w:tcPr>
            <w:tcW w:w="782" w:type="dxa"/>
            <w:tcBorders>
              <w:top w:val="single" w:sz="4" w:space="0" w:color="auto"/>
              <w:left w:val="single" w:sz="4" w:space="0" w:color="auto"/>
              <w:bottom w:val="single" w:sz="4" w:space="0" w:color="auto"/>
              <w:right w:val="single" w:sz="4" w:space="0" w:color="auto"/>
            </w:tcBorders>
          </w:tcPr>
          <w:p w14:paraId="45CEB4EC" w14:textId="77777777" w:rsidR="00180ABA" w:rsidRPr="00F909FC" w:rsidDel="00BA5D53" w:rsidRDefault="00180ABA" w:rsidP="00CE2C97">
            <w:pPr>
              <w:pStyle w:val="TAC"/>
              <w:rPr>
                <w:del w:id="11795" w:author="Ericsson user" w:date="2021-10-27T17:49:00Z"/>
              </w:rPr>
            </w:pPr>
            <w:del w:id="11796"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25FFA58A" w14:textId="77777777" w:rsidR="00180ABA" w:rsidRPr="00F909FC" w:rsidDel="00BA5D53" w:rsidRDefault="00180ABA" w:rsidP="00CE2C97">
            <w:pPr>
              <w:pStyle w:val="TAC"/>
              <w:rPr>
                <w:del w:id="1179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B7E76DF" w14:textId="77777777" w:rsidR="00180ABA" w:rsidRPr="00F909FC" w:rsidDel="00BA5D53" w:rsidRDefault="00180ABA" w:rsidP="00CE2C97">
            <w:pPr>
              <w:pStyle w:val="TAC"/>
              <w:rPr>
                <w:del w:id="1179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DA33DC1" w14:textId="77777777" w:rsidR="00180ABA" w:rsidRPr="00F909FC" w:rsidDel="00BA5D53" w:rsidRDefault="00180ABA" w:rsidP="00CE2C97">
            <w:pPr>
              <w:pStyle w:val="TAC"/>
              <w:rPr>
                <w:del w:id="1179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A84C871" w14:textId="77777777" w:rsidR="00180ABA" w:rsidRPr="00F909FC" w:rsidDel="00BA5D53" w:rsidRDefault="00180ABA" w:rsidP="00CE2C97">
            <w:pPr>
              <w:pStyle w:val="TAC"/>
              <w:rPr>
                <w:del w:id="1180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30A5AC8" w14:textId="77777777" w:rsidR="00180ABA" w:rsidRPr="00F909FC" w:rsidDel="00BA5D53" w:rsidRDefault="00180ABA" w:rsidP="00CE2C97">
            <w:pPr>
              <w:pStyle w:val="TAC"/>
              <w:rPr>
                <w:del w:id="11801" w:author="Ericsson user" w:date="2021-10-27T17:49:00Z"/>
              </w:rPr>
            </w:pPr>
            <w:del w:id="1180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F49B2A6" w14:textId="77777777" w:rsidR="00180ABA" w:rsidRPr="00F909FC" w:rsidDel="00BA5D53" w:rsidRDefault="00180ABA" w:rsidP="00CE2C97">
            <w:pPr>
              <w:pStyle w:val="TAC"/>
              <w:rPr>
                <w:del w:id="11803" w:author="Ericsson user" w:date="2021-10-27T17:49:00Z"/>
              </w:rPr>
            </w:pPr>
            <w:del w:id="1180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9577E37" w14:textId="77777777" w:rsidR="00180ABA" w:rsidRPr="00F909FC" w:rsidDel="00BA5D53" w:rsidRDefault="00180ABA" w:rsidP="00CE2C97">
            <w:pPr>
              <w:pStyle w:val="TAC"/>
              <w:rPr>
                <w:del w:id="11805" w:author="Ericsson user" w:date="2021-10-27T17:49:00Z"/>
              </w:rPr>
            </w:pPr>
          </w:p>
        </w:tc>
      </w:tr>
      <w:tr w:rsidR="00180ABA" w:rsidRPr="00F909FC" w:rsidDel="00BA5D53" w14:paraId="0D62C570" w14:textId="77777777" w:rsidTr="00471ED7">
        <w:trPr>
          <w:gridAfter w:val="3"/>
          <w:wAfter w:w="3270" w:type="dxa"/>
          <w:cantSplit/>
          <w:trHeight w:val="202"/>
          <w:jc w:val="center"/>
          <w:del w:id="1180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8B750D1" w14:textId="77777777" w:rsidR="00180ABA" w:rsidRPr="00F909FC" w:rsidDel="00BA5D53" w:rsidRDefault="00180ABA" w:rsidP="00CE2C97">
            <w:pPr>
              <w:pStyle w:val="TAL"/>
              <w:rPr>
                <w:del w:id="11807" w:author="Ericsson user" w:date="2021-10-27T17:49:00Z"/>
              </w:rPr>
            </w:pPr>
            <w:del w:id="11808" w:author="Ericsson user" w:date="2021-10-27T17:49:00Z">
              <w:r w:rsidRPr="00F909FC" w:rsidDel="00BA5D53">
                <w:delText>CA_3A-28A-42A</w:delText>
              </w:r>
            </w:del>
          </w:p>
        </w:tc>
        <w:tc>
          <w:tcPr>
            <w:tcW w:w="782" w:type="dxa"/>
            <w:tcBorders>
              <w:top w:val="single" w:sz="4" w:space="0" w:color="auto"/>
              <w:left w:val="single" w:sz="4" w:space="0" w:color="auto"/>
              <w:bottom w:val="single" w:sz="4" w:space="0" w:color="auto"/>
              <w:right w:val="single" w:sz="4" w:space="0" w:color="auto"/>
            </w:tcBorders>
          </w:tcPr>
          <w:p w14:paraId="2BA468A6" w14:textId="77777777" w:rsidR="00180ABA" w:rsidRPr="00F909FC" w:rsidDel="00BA5D53" w:rsidRDefault="00180ABA" w:rsidP="00CE2C97">
            <w:pPr>
              <w:pStyle w:val="TAC"/>
              <w:rPr>
                <w:del w:id="11809" w:author="Ericsson user" w:date="2021-10-27T17:49:00Z"/>
              </w:rPr>
            </w:pPr>
            <w:del w:id="11810"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D4F728F" w14:textId="77777777" w:rsidR="00180ABA" w:rsidRPr="00F909FC" w:rsidDel="00BA5D53" w:rsidRDefault="00180ABA" w:rsidP="00CE2C97">
            <w:pPr>
              <w:pStyle w:val="TAC"/>
              <w:rPr>
                <w:del w:id="1181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BEAB203" w14:textId="77777777" w:rsidR="00180ABA" w:rsidRPr="00F909FC" w:rsidDel="00BA5D53" w:rsidRDefault="00180ABA" w:rsidP="00CE2C97">
            <w:pPr>
              <w:pStyle w:val="TAC"/>
              <w:rPr>
                <w:del w:id="1181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5BC03AC" w14:textId="77777777" w:rsidR="00180ABA" w:rsidRPr="00F909FC" w:rsidDel="00BA5D53" w:rsidRDefault="00180ABA" w:rsidP="00CE2C97">
            <w:pPr>
              <w:pStyle w:val="TAC"/>
              <w:rPr>
                <w:del w:id="1181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8E58426" w14:textId="77777777" w:rsidR="00180ABA" w:rsidRPr="00F909FC" w:rsidDel="00BA5D53" w:rsidRDefault="00180ABA" w:rsidP="00CE2C97">
            <w:pPr>
              <w:pStyle w:val="TAC"/>
              <w:rPr>
                <w:del w:id="1181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80B7528" w14:textId="77777777" w:rsidR="00180ABA" w:rsidRPr="00F909FC" w:rsidDel="00BA5D53" w:rsidRDefault="00180ABA" w:rsidP="00CE2C97">
            <w:pPr>
              <w:pStyle w:val="TAC"/>
              <w:rPr>
                <w:del w:id="11815" w:author="Ericsson user" w:date="2021-10-27T17:49:00Z"/>
              </w:rPr>
            </w:pPr>
            <w:del w:id="1181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A9A40B8" w14:textId="77777777" w:rsidR="00180ABA" w:rsidRPr="00F909FC" w:rsidDel="00BA5D53" w:rsidRDefault="00180ABA" w:rsidP="00CE2C97">
            <w:pPr>
              <w:pStyle w:val="TAC"/>
              <w:rPr>
                <w:del w:id="11817" w:author="Ericsson user" w:date="2021-10-27T17:49:00Z"/>
              </w:rPr>
            </w:pPr>
            <w:del w:id="1181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AB1ADBA" w14:textId="77777777" w:rsidR="00180ABA" w:rsidRPr="00F909FC" w:rsidDel="00BA5D53" w:rsidRDefault="00180ABA" w:rsidP="00CE2C97">
            <w:pPr>
              <w:pStyle w:val="TAC"/>
              <w:rPr>
                <w:del w:id="11819" w:author="Ericsson user" w:date="2021-10-27T17:49:00Z"/>
              </w:rPr>
            </w:pPr>
          </w:p>
        </w:tc>
      </w:tr>
      <w:tr w:rsidR="00180ABA" w:rsidRPr="00F909FC" w:rsidDel="00BA5D53" w14:paraId="2FFAC829" w14:textId="77777777" w:rsidTr="00471ED7">
        <w:trPr>
          <w:gridAfter w:val="3"/>
          <w:wAfter w:w="3270" w:type="dxa"/>
          <w:cantSplit/>
          <w:trHeight w:val="202"/>
          <w:jc w:val="center"/>
          <w:del w:id="1182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13D1FBF" w14:textId="77777777" w:rsidR="00180ABA" w:rsidRPr="00F909FC" w:rsidDel="00BA5D53" w:rsidRDefault="00180ABA" w:rsidP="00CE2C97">
            <w:pPr>
              <w:pStyle w:val="TAL"/>
              <w:rPr>
                <w:del w:id="11821" w:author="Ericsson user" w:date="2021-10-27T17:49:00Z"/>
              </w:rPr>
            </w:pPr>
            <w:del w:id="11822" w:author="Ericsson user" w:date="2021-10-27T17:49:00Z">
              <w:r w:rsidRPr="00F909FC" w:rsidDel="00BA5D53">
                <w:delText>CA_3A-28A-42C</w:delText>
              </w:r>
            </w:del>
          </w:p>
        </w:tc>
        <w:tc>
          <w:tcPr>
            <w:tcW w:w="782" w:type="dxa"/>
            <w:tcBorders>
              <w:top w:val="single" w:sz="4" w:space="0" w:color="auto"/>
              <w:left w:val="single" w:sz="4" w:space="0" w:color="auto"/>
              <w:bottom w:val="single" w:sz="4" w:space="0" w:color="auto"/>
              <w:right w:val="single" w:sz="4" w:space="0" w:color="auto"/>
            </w:tcBorders>
          </w:tcPr>
          <w:p w14:paraId="40F7B5DB" w14:textId="77777777" w:rsidR="00180ABA" w:rsidRPr="00F909FC" w:rsidDel="00BA5D53" w:rsidRDefault="00180ABA" w:rsidP="00CE2C97">
            <w:pPr>
              <w:pStyle w:val="TAC"/>
              <w:rPr>
                <w:del w:id="11823" w:author="Ericsson user" w:date="2021-10-27T17:49:00Z"/>
              </w:rPr>
            </w:pPr>
            <w:del w:id="11824"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7A0879BB" w14:textId="77777777" w:rsidR="00180ABA" w:rsidRPr="00F909FC" w:rsidDel="00BA5D53" w:rsidRDefault="00180ABA" w:rsidP="00CE2C97">
            <w:pPr>
              <w:pStyle w:val="TAC"/>
              <w:rPr>
                <w:del w:id="1182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232FFB5" w14:textId="77777777" w:rsidR="00180ABA" w:rsidRPr="00F909FC" w:rsidDel="00BA5D53" w:rsidRDefault="00180ABA" w:rsidP="00CE2C97">
            <w:pPr>
              <w:pStyle w:val="TAC"/>
              <w:rPr>
                <w:del w:id="1182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988977F" w14:textId="77777777" w:rsidR="00180ABA" w:rsidRPr="00F909FC" w:rsidDel="00BA5D53" w:rsidRDefault="00180ABA" w:rsidP="00CE2C97">
            <w:pPr>
              <w:pStyle w:val="TAC"/>
              <w:rPr>
                <w:del w:id="1182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828CDB0" w14:textId="77777777" w:rsidR="00180ABA" w:rsidRPr="00F909FC" w:rsidDel="00BA5D53" w:rsidRDefault="00180ABA" w:rsidP="00CE2C97">
            <w:pPr>
              <w:pStyle w:val="TAC"/>
              <w:rPr>
                <w:del w:id="1182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06797A8" w14:textId="77777777" w:rsidR="00180ABA" w:rsidRPr="00F909FC" w:rsidDel="00BA5D53" w:rsidRDefault="00180ABA" w:rsidP="00CE2C97">
            <w:pPr>
              <w:pStyle w:val="TAC"/>
              <w:rPr>
                <w:del w:id="11829" w:author="Ericsson user" w:date="2021-10-27T17:49:00Z"/>
              </w:rPr>
            </w:pPr>
            <w:del w:id="1183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131BCC7" w14:textId="77777777" w:rsidR="00180ABA" w:rsidRPr="00F909FC" w:rsidDel="00BA5D53" w:rsidRDefault="00180ABA" w:rsidP="00CE2C97">
            <w:pPr>
              <w:pStyle w:val="TAC"/>
              <w:rPr>
                <w:del w:id="11831" w:author="Ericsson user" w:date="2021-10-27T17:49:00Z"/>
              </w:rPr>
            </w:pPr>
            <w:del w:id="1183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C2419B4" w14:textId="77777777" w:rsidR="00180ABA" w:rsidRPr="00F909FC" w:rsidDel="00BA5D53" w:rsidRDefault="00180ABA" w:rsidP="00CE2C97">
            <w:pPr>
              <w:pStyle w:val="TAC"/>
              <w:rPr>
                <w:del w:id="11833" w:author="Ericsson user" w:date="2021-10-27T17:49:00Z"/>
              </w:rPr>
            </w:pPr>
          </w:p>
        </w:tc>
      </w:tr>
      <w:tr w:rsidR="00180ABA" w:rsidRPr="00F909FC" w:rsidDel="00BA5D53" w14:paraId="03920064" w14:textId="77777777" w:rsidTr="00471ED7">
        <w:trPr>
          <w:gridAfter w:val="3"/>
          <w:wAfter w:w="3270" w:type="dxa"/>
          <w:cantSplit/>
          <w:trHeight w:val="202"/>
          <w:jc w:val="center"/>
          <w:del w:id="1183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2DDA875" w14:textId="77777777" w:rsidR="00180ABA" w:rsidRPr="00F909FC" w:rsidDel="00BA5D53" w:rsidRDefault="00180ABA" w:rsidP="00CE2C97">
            <w:pPr>
              <w:pStyle w:val="TAL"/>
              <w:rPr>
                <w:del w:id="11835" w:author="Ericsson user" w:date="2021-10-27T17:49:00Z"/>
              </w:rPr>
            </w:pPr>
            <w:del w:id="11836" w:author="Ericsson user" w:date="2021-10-27T17:49:00Z">
              <w:r w:rsidRPr="00F909FC" w:rsidDel="00BA5D53">
                <w:delText>CA_3A-41A-42A</w:delText>
              </w:r>
            </w:del>
          </w:p>
        </w:tc>
        <w:tc>
          <w:tcPr>
            <w:tcW w:w="782" w:type="dxa"/>
            <w:tcBorders>
              <w:top w:val="single" w:sz="4" w:space="0" w:color="auto"/>
              <w:left w:val="single" w:sz="4" w:space="0" w:color="auto"/>
              <w:bottom w:val="single" w:sz="4" w:space="0" w:color="auto"/>
              <w:right w:val="single" w:sz="4" w:space="0" w:color="auto"/>
            </w:tcBorders>
          </w:tcPr>
          <w:p w14:paraId="4C9468FE" w14:textId="77777777" w:rsidR="00180ABA" w:rsidRPr="00F909FC" w:rsidDel="00BA5D53" w:rsidRDefault="00180ABA" w:rsidP="00CE2C97">
            <w:pPr>
              <w:pStyle w:val="TAC"/>
              <w:rPr>
                <w:del w:id="11837" w:author="Ericsson user" w:date="2021-10-27T17:49:00Z"/>
              </w:rPr>
            </w:pPr>
            <w:del w:id="11838"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748CC5F7" w14:textId="77777777" w:rsidR="00180ABA" w:rsidRPr="00F909FC" w:rsidDel="00BA5D53" w:rsidRDefault="00180ABA" w:rsidP="00CE2C97">
            <w:pPr>
              <w:pStyle w:val="TAC"/>
              <w:rPr>
                <w:del w:id="1183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79391EF" w14:textId="77777777" w:rsidR="00180ABA" w:rsidRPr="00F909FC" w:rsidDel="00BA5D53" w:rsidRDefault="00180ABA" w:rsidP="00CE2C97">
            <w:pPr>
              <w:pStyle w:val="TAC"/>
              <w:rPr>
                <w:del w:id="1184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3526BBE" w14:textId="77777777" w:rsidR="00180ABA" w:rsidRPr="00F909FC" w:rsidDel="00BA5D53" w:rsidRDefault="00180ABA" w:rsidP="00CE2C97">
            <w:pPr>
              <w:pStyle w:val="TAC"/>
              <w:rPr>
                <w:del w:id="1184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BFC43C6" w14:textId="77777777" w:rsidR="00180ABA" w:rsidRPr="00F909FC" w:rsidDel="00BA5D53" w:rsidRDefault="00180ABA" w:rsidP="00CE2C97">
            <w:pPr>
              <w:pStyle w:val="TAC"/>
              <w:rPr>
                <w:del w:id="1184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7C0BE0D" w14:textId="77777777" w:rsidR="00180ABA" w:rsidRPr="00F909FC" w:rsidDel="00BA5D53" w:rsidRDefault="00180ABA" w:rsidP="00CE2C97">
            <w:pPr>
              <w:pStyle w:val="TAC"/>
              <w:rPr>
                <w:del w:id="11843" w:author="Ericsson user" w:date="2021-10-27T17:49:00Z"/>
              </w:rPr>
            </w:pPr>
            <w:del w:id="1184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847B842" w14:textId="77777777" w:rsidR="00180ABA" w:rsidRPr="00F909FC" w:rsidDel="00BA5D53" w:rsidRDefault="00180ABA" w:rsidP="00CE2C97">
            <w:pPr>
              <w:pStyle w:val="TAC"/>
              <w:rPr>
                <w:del w:id="11845" w:author="Ericsson user" w:date="2021-10-27T17:49:00Z"/>
              </w:rPr>
            </w:pPr>
            <w:del w:id="1184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274BD60" w14:textId="77777777" w:rsidR="00180ABA" w:rsidRPr="00F909FC" w:rsidDel="00BA5D53" w:rsidRDefault="00180ABA" w:rsidP="00CE2C97">
            <w:pPr>
              <w:pStyle w:val="TAC"/>
              <w:rPr>
                <w:del w:id="11847" w:author="Ericsson user" w:date="2021-10-27T17:49:00Z"/>
              </w:rPr>
            </w:pPr>
          </w:p>
        </w:tc>
      </w:tr>
      <w:tr w:rsidR="00180ABA" w:rsidRPr="00F909FC" w:rsidDel="00BA5D53" w14:paraId="2D72CAA2" w14:textId="77777777" w:rsidTr="00471ED7">
        <w:trPr>
          <w:gridAfter w:val="3"/>
          <w:wAfter w:w="3270" w:type="dxa"/>
          <w:cantSplit/>
          <w:trHeight w:val="202"/>
          <w:jc w:val="center"/>
          <w:del w:id="1184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325C131" w14:textId="77777777" w:rsidR="00180ABA" w:rsidRPr="00F909FC" w:rsidDel="00BA5D53" w:rsidRDefault="00180ABA" w:rsidP="00CE2C97">
            <w:pPr>
              <w:pStyle w:val="TAL"/>
              <w:rPr>
                <w:del w:id="11849" w:author="Ericsson user" w:date="2021-10-27T17:49:00Z"/>
              </w:rPr>
            </w:pPr>
            <w:del w:id="11850" w:author="Ericsson user" w:date="2021-10-27T17:49:00Z">
              <w:r w:rsidRPr="00F909FC" w:rsidDel="00BA5D53">
                <w:delText>CA_3A-41A-42C</w:delText>
              </w:r>
            </w:del>
          </w:p>
        </w:tc>
        <w:tc>
          <w:tcPr>
            <w:tcW w:w="782" w:type="dxa"/>
            <w:tcBorders>
              <w:top w:val="single" w:sz="4" w:space="0" w:color="auto"/>
              <w:left w:val="single" w:sz="4" w:space="0" w:color="auto"/>
              <w:bottom w:val="single" w:sz="4" w:space="0" w:color="auto"/>
              <w:right w:val="single" w:sz="4" w:space="0" w:color="auto"/>
            </w:tcBorders>
          </w:tcPr>
          <w:p w14:paraId="2A712581" w14:textId="77777777" w:rsidR="00180ABA" w:rsidRPr="00F909FC" w:rsidDel="00BA5D53" w:rsidRDefault="00180ABA" w:rsidP="00CE2C97">
            <w:pPr>
              <w:pStyle w:val="TAC"/>
              <w:rPr>
                <w:del w:id="11851" w:author="Ericsson user" w:date="2021-10-27T17:49:00Z"/>
              </w:rPr>
            </w:pPr>
            <w:del w:id="11852"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1B8A240" w14:textId="77777777" w:rsidR="00180ABA" w:rsidRPr="00F909FC" w:rsidDel="00BA5D53" w:rsidRDefault="00180ABA" w:rsidP="00CE2C97">
            <w:pPr>
              <w:pStyle w:val="TAC"/>
              <w:rPr>
                <w:del w:id="1185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33549AB" w14:textId="77777777" w:rsidR="00180ABA" w:rsidRPr="00F909FC" w:rsidDel="00BA5D53" w:rsidRDefault="00180ABA" w:rsidP="00CE2C97">
            <w:pPr>
              <w:pStyle w:val="TAC"/>
              <w:rPr>
                <w:del w:id="1185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E57E57D" w14:textId="77777777" w:rsidR="00180ABA" w:rsidRPr="00F909FC" w:rsidDel="00BA5D53" w:rsidRDefault="00180ABA" w:rsidP="00CE2C97">
            <w:pPr>
              <w:pStyle w:val="TAC"/>
              <w:rPr>
                <w:del w:id="1185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D0BA103" w14:textId="77777777" w:rsidR="00180ABA" w:rsidRPr="00F909FC" w:rsidDel="00BA5D53" w:rsidRDefault="00180ABA" w:rsidP="00CE2C97">
            <w:pPr>
              <w:pStyle w:val="TAC"/>
              <w:rPr>
                <w:del w:id="1185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22CB733" w14:textId="77777777" w:rsidR="00180ABA" w:rsidRPr="00F909FC" w:rsidDel="00BA5D53" w:rsidRDefault="00180ABA" w:rsidP="00CE2C97">
            <w:pPr>
              <w:pStyle w:val="TAC"/>
              <w:rPr>
                <w:del w:id="11857" w:author="Ericsson user" w:date="2021-10-27T17:49:00Z"/>
              </w:rPr>
            </w:pPr>
            <w:del w:id="1185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87CE176" w14:textId="77777777" w:rsidR="00180ABA" w:rsidRPr="00F909FC" w:rsidDel="00BA5D53" w:rsidRDefault="00180ABA" w:rsidP="00CE2C97">
            <w:pPr>
              <w:pStyle w:val="TAC"/>
              <w:rPr>
                <w:del w:id="11859" w:author="Ericsson user" w:date="2021-10-27T17:49:00Z"/>
              </w:rPr>
            </w:pPr>
            <w:del w:id="1186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9E26613" w14:textId="77777777" w:rsidR="00180ABA" w:rsidRPr="00F909FC" w:rsidDel="00BA5D53" w:rsidRDefault="00180ABA" w:rsidP="00CE2C97">
            <w:pPr>
              <w:pStyle w:val="TAC"/>
              <w:rPr>
                <w:del w:id="11861" w:author="Ericsson user" w:date="2021-10-27T17:49:00Z"/>
              </w:rPr>
            </w:pPr>
          </w:p>
        </w:tc>
      </w:tr>
      <w:tr w:rsidR="00180ABA" w:rsidRPr="00F909FC" w:rsidDel="00BA5D53" w14:paraId="66F57772" w14:textId="77777777" w:rsidTr="00471ED7">
        <w:trPr>
          <w:gridAfter w:val="3"/>
          <w:wAfter w:w="3270" w:type="dxa"/>
          <w:cantSplit/>
          <w:trHeight w:val="202"/>
          <w:jc w:val="center"/>
          <w:del w:id="1186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7D479A0" w14:textId="77777777" w:rsidR="00180ABA" w:rsidRPr="00F909FC" w:rsidDel="00BA5D53" w:rsidRDefault="00180ABA" w:rsidP="00CE2C97">
            <w:pPr>
              <w:pStyle w:val="TAL"/>
              <w:rPr>
                <w:del w:id="11863" w:author="Ericsson user" w:date="2021-10-27T17:49:00Z"/>
              </w:rPr>
            </w:pPr>
            <w:del w:id="11864" w:author="Ericsson user" w:date="2021-10-27T17:49:00Z">
              <w:r w:rsidRPr="00F909FC" w:rsidDel="00BA5D53">
                <w:delText>CA_3A-41C-42A</w:delText>
              </w:r>
            </w:del>
          </w:p>
        </w:tc>
        <w:tc>
          <w:tcPr>
            <w:tcW w:w="782" w:type="dxa"/>
            <w:tcBorders>
              <w:top w:val="single" w:sz="4" w:space="0" w:color="auto"/>
              <w:left w:val="single" w:sz="4" w:space="0" w:color="auto"/>
              <w:bottom w:val="single" w:sz="4" w:space="0" w:color="auto"/>
              <w:right w:val="single" w:sz="4" w:space="0" w:color="auto"/>
            </w:tcBorders>
          </w:tcPr>
          <w:p w14:paraId="1D4AC1A0" w14:textId="77777777" w:rsidR="00180ABA" w:rsidRPr="00F909FC" w:rsidDel="00BA5D53" w:rsidRDefault="00180ABA" w:rsidP="00CE2C97">
            <w:pPr>
              <w:pStyle w:val="TAC"/>
              <w:rPr>
                <w:del w:id="11865" w:author="Ericsson user" w:date="2021-10-27T17:49:00Z"/>
              </w:rPr>
            </w:pPr>
            <w:del w:id="11866"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7F2CA13" w14:textId="77777777" w:rsidR="00180ABA" w:rsidRPr="00F909FC" w:rsidDel="00BA5D53" w:rsidRDefault="00180ABA" w:rsidP="00CE2C97">
            <w:pPr>
              <w:pStyle w:val="TAC"/>
              <w:rPr>
                <w:del w:id="1186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83F2886" w14:textId="77777777" w:rsidR="00180ABA" w:rsidRPr="00F909FC" w:rsidDel="00BA5D53" w:rsidRDefault="00180ABA" w:rsidP="00CE2C97">
            <w:pPr>
              <w:pStyle w:val="TAC"/>
              <w:rPr>
                <w:del w:id="1186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A026C8E" w14:textId="77777777" w:rsidR="00180ABA" w:rsidRPr="00F909FC" w:rsidDel="00BA5D53" w:rsidRDefault="00180ABA" w:rsidP="00CE2C97">
            <w:pPr>
              <w:pStyle w:val="TAC"/>
              <w:rPr>
                <w:del w:id="1186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A0B4F30" w14:textId="77777777" w:rsidR="00180ABA" w:rsidRPr="00F909FC" w:rsidDel="00BA5D53" w:rsidRDefault="00180ABA" w:rsidP="00CE2C97">
            <w:pPr>
              <w:pStyle w:val="TAC"/>
              <w:rPr>
                <w:del w:id="1187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EE9C8D7" w14:textId="77777777" w:rsidR="00180ABA" w:rsidRPr="00F909FC" w:rsidDel="00BA5D53" w:rsidRDefault="00180ABA" w:rsidP="00CE2C97">
            <w:pPr>
              <w:pStyle w:val="TAC"/>
              <w:rPr>
                <w:del w:id="11871" w:author="Ericsson user" w:date="2021-10-27T17:49:00Z"/>
              </w:rPr>
            </w:pPr>
            <w:del w:id="1187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9CAC93A" w14:textId="77777777" w:rsidR="00180ABA" w:rsidRPr="00F909FC" w:rsidDel="00BA5D53" w:rsidRDefault="00180ABA" w:rsidP="00CE2C97">
            <w:pPr>
              <w:pStyle w:val="TAC"/>
              <w:rPr>
                <w:del w:id="11873" w:author="Ericsson user" w:date="2021-10-27T17:49:00Z"/>
              </w:rPr>
            </w:pPr>
            <w:del w:id="1187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396B048" w14:textId="77777777" w:rsidR="00180ABA" w:rsidRPr="00F909FC" w:rsidDel="00BA5D53" w:rsidRDefault="00180ABA" w:rsidP="00CE2C97">
            <w:pPr>
              <w:pStyle w:val="TAC"/>
              <w:rPr>
                <w:del w:id="11875" w:author="Ericsson user" w:date="2021-10-27T17:49:00Z"/>
              </w:rPr>
            </w:pPr>
          </w:p>
        </w:tc>
      </w:tr>
      <w:tr w:rsidR="00180ABA" w:rsidRPr="00F909FC" w:rsidDel="00BA5D53" w14:paraId="03D4942A" w14:textId="77777777" w:rsidTr="00471ED7">
        <w:trPr>
          <w:gridAfter w:val="3"/>
          <w:wAfter w:w="3270" w:type="dxa"/>
          <w:cantSplit/>
          <w:trHeight w:val="202"/>
          <w:jc w:val="center"/>
          <w:del w:id="1187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1F44094" w14:textId="77777777" w:rsidR="00180ABA" w:rsidRPr="00F909FC" w:rsidDel="00BA5D53" w:rsidRDefault="00180ABA" w:rsidP="00CE2C97">
            <w:pPr>
              <w:pStyle w:val="TAL"/>
              <w:rPr>
                <w:del w:id="11877" w:author="Ericsson user" w:date="2021-10-27T17:49:00Z"/>
              </w:rPr>
            </w:pPr>
            <w:del w:id="11878" w:author="Ericsson user" w:date="2021-10-27T17:49:00Z">
              <w:r w:rsidRPr="00F909FC" w:rsidDel="00BA5D53">
                <w:delText>CA_3A-41C-42C</w:delText>
              </w:r>
            </w:del>
          </w:p>
        </w:tc>
        <w:tc>
          <w:tcPr>
            <w:tcW w:w="782" w:type="dxa"/>
            <w:tcBorders>
              <w:top w:val="single" w:sz="4" w:space="0" w:color="auto"/>
              <w:left w:val="single" w:sz="4" w:space="0" w:color="auto"/>
              <w:bottom w:val="single" w:sz="4" w:space="0" w:color="auto"/>
              <w:right w:val="single" w:sz="4" w:space="0" w:color="auto"/>
            </w:tcBorders>
          </w:tcPr>
          <w:p w14:paraId="425E6ABF" w14:textId="77777777" w:rsidR="00180ABA" w:rsidRPr="00F909FC" w:rsidDel="00BA5D53" w:rsidRDefault="00180ABA" w:rsidP="00CE2C97">
            <w:pPr>
              <w:pStyle w:val="TAC"/>
              <w:rPr>
                <w:del w:id="11879" w:author="Ericsson user" w:date="2021-10-27T17:49:00Z"/>
              </w:rPr>
            </w:pPr>
            <w:del w:id="11880"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B31FA54" w14:textId="77777777" w:rsidR="00180ABA" w:rsidRPr="00F909FC" w:rsidDel="00BA5D53" w:rsidRDefault="00180ABA" w:rsidP="00CE2C97">
            <w:pPr>
              <w:pStyle w:val="TAC"/>
              <w:rPr>
                <w:del w:id="1188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75D334C" w14:textId="77777777" w:rsidR="00180ABA" w:rsidRPr="00F909FC" w:rsidDel="00BA5D53" w:rsidRDefault="00180ABA" w:rsidP="00CE2C97">
            <w:pPr>
              <w:pStyle w:val="TAC"/>
              <w:rPr>
                <w:del w:id="1188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D85A8BA" w14:textId="77777777" w:rsidR="00180ABA" w:rsidRPr="00F909FC" w:rsidDel="00BA5D53" w:rsidRDefault="00180ABA" w:rsidP="00CE2C97">
            <w:pPr>
              <w:pStyle w:val="TAC"/>
              <w:rPr>
                <w:del w:id="1188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BA6B14D" w14:textId="77777777" w:rsidR="00180ABA" w:rsidRPr="00F909FC" w:rsidDel="00BA5D53" w:rsidRDefault="00180ABA" w:rsidP="00CE2C97">
            <w:pPr>
              <w:pStyle w:val="TAC"/>
              <w:rPr>
                <w:del w:id="1188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4ECA69F" w14:textId="77777777" w:rsidR="00180ABA" w:rsidRPr="00F909FC" w:rsidDel="00BA5D53" w:rsidRDefault="00180ABA" w:rsidP="00CE2C97">
            <w:pPr>
              <w:pStyle w:val="TAC"/>
              <w:rPr>
                <w:del w:id="11885" w:author="Ericsson user" w:date="2021-10-27T17:49:00Z"/>
              </w:rPr>
            </w:pPr>
            <w:del w:id="1188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5C0FED2" w14:textId="77777777" w:rsidR="00180ABA" w:rsidRPr="00F909FC" w:rsidDel="00BA5D53" w:rsidRDefault="00180ABA" w:rsidP="00CE2C97">
            <w:pPr>
              <w:pStyle w:val="TAC"/>
              <w:rPr>
                <w:del w:id="11887" w:author="Ericsson user" w:date="2021-10-27T17:49:00Z"/>
              </w:rPr>
            </w:pPr>
            <w:del w:id="1188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7FCAF0F" w14:textId="77777777" w:rsidR="00180ABA" w:rsidRPr="00F909FC" w:rsidDel="00BA5D53" w:rsidRDefault="00180ABA" w:rsidP="00CE2C97">
            <w:pPr>
              <w:pStyle w:val="TAC"/>
              <w:rPr>
                <w:del w:id="11889" w:author="Ericsson user" w:date="2021-10-27T17:49:00Z"/>
              </w:rPr>
            </w:pPr>
          </w:p>
        </w:tc>
      </w:tr>
      <w:tr w:rsidR="00180ABA" w:rsidRPr="00F909FC" w:rsidDel="00BA5D53" w14:paraId="388107B6" w14:textId="77777777" w:rsidTr="00471ED7">
        <w:trPr>
          <w:gridAfter w:val="3"/>
          <w:wAfter w:w="3270" w:type="dxa"/>
          <w:cantSplit/>
          <w:trHeight w:val="202"/>
          <w:jc w:val="center"/>
          <w:del w:id="1189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D44CE33" w14:textId="77777777" w:rsidR="00180ABA" w:rsidRPr="00F909FC" w:rsidDel="00BA5D53" w:rsidRDefault="00180ABA" w:rsidP="00CE2C97">
            <w:pPr>
              <w:pStyle w:val="TAL"/>
              <w:rPr>
                <w:del w:id="11891" w:author="Ericsson user" w:date="2021-10-27T17:49:00Z"/>
              </w:rPr>
            </w:pPr>
            <w:del w:id="11892" w:author="Ericsson user" w:date="2021-10-27T17:49:00Z">
              <w:r w:rsidRPr="00F909FC" w:rsidDel="00BA5D53">
                <w:delText>CA_3A-7C-28A</w:delText>
              </w:r>
            </w:del>
          </w:p>
        </w:tc>
        <w:tc>
          <w:tcPr>
            <w:tcW w:w="782" w:type="dxa"/>
            <w:tcBorders>
              <w:top w:val="single" w:sz="4" w:space="0" w:color="auto"/>
              <w:left w:val="single" w:sz="4" w:space="0" w:color="auto"/>
              <w:bottom w:val="single" w:sz="4" w:space="0" w:color="auto"/>
              <w:right w:val="single" w:sz="4" w:space="0" w:color="auto"/>
            </w:tcBorders>
          </w:tcPr>
          <w:p w14:paraId="23A7442F" w14:textId="77777777" w:rsidR="00180ABA" w:rsidRPr="00F909FC" w:rsidDel="00BA5D53" w:rsidRDefault="00180ABA" w:rsidP="00CE2C97">
            <w:pPr>
              <w:pStyle w:val="TAC"/>
              <w:rPr>
                <w:del w:id="11893" w:author="Ericsson user" w:date="2021-10-27T17:49:00Z"/>
              </w:rPr>
            </w:pPr>
            <w:del w:id="11894"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62EF87C1" w14:textId="77777777" w:rsidR="00180ABA" w:rsidRPr="00F909FC" w:rsidDel="00BA5D53" w:rsidRDefault="00180ABA" w:rsidP="00CE2C97">
            <w:pPr>
              <w:pStyle w:val="TAC"/>
              <w:rPr>
                <w:del w:id="1189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A37D84C" w14:textId="77777777" w:rsidR="00180ABA" w:rsidRPr="00F909FC" w:rsidDel="00BA5D53" w:rsidRDefault="00180ABA" w:rsidP="00CE2C97">
            <w:pPr>
              <w:pStyle w:val="TAC"/>
              <w:rPr>
                <w:del w:id="1189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B71A5A3" w14:textId="77777777" w:rsidR="00180ABA" w:rsidRPr="00F909FC" w:rsidDel="00BA5D53" w:rsidRDefault="00180ABA" w:rsidP="00CE2C97">
            <w:pPr>
              <w:pStyle w:val="TAC"/>
              <w:rPr>
                <w:del w:id="1189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1EC49BE" w14:textId="77777777" w:rsidR="00180ABA" w:rsidRPr="00F909FC" w:rsidDel="00BA5D53" w:rsidRDefault="00180ABA" w:rsidP="00CE2C97">
            <w:pPr>
              <w:pStyle w:val="TAC"/>
              <w:rPr>
                <w:del w:id="1189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0D5A44F" w14:textId="77777777" w:rsidR="00180ABA" w:rsidRPr="00F909FC" w:rsidDel="00BA5D53" w:rsidRDefault="00180ABA" w:rsidP="00CE2C97">
            <w:pPr>
              <w:pStyle w:val="TAC"/>
              <w:rPr>
                <w:del w:id="11899" w:author="Ericsson user" w:date="2021-10-27T17:49:00Z"/>
              </w:rPr>
            </w:pPr>
            <w:del w:id="1190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F0D63EF" w14:textId="77777777" w:rsidR="00180ABA" w:rsidRPr="00F909FC" w:rsidDel="00BA5D53" w:rsidRDefault="00180ABA" w:rsidP="00CE2C97">
            <w:pPr>
              <w:pStyle w:val="TAC"/>
              <w:rPr>
                <w:del w:id="11901" w:author="Ericsson user" w:date="2021-10-27T17:49:00Z"/>
              </w:rPr>
            </w:pPr>
            <w:del w:id="1190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FBFB49F" w14:textId="77777777" w:rsidR="00180ABA" w:rsidRPr="00F909FC" w:rsidDel="00BA5D53" w:rsidRDefault="00180ABA" w:rsidP="00CE2C97">
            <w:pPr>
              <w:pStyle w:val="TAC"/>
              <w:rPr>
                <w:del w:id="11903" w:author="Ericsson user" w:date="2021-10-27T17:49:00Z"/>
              </w:rPr>
            </w:pPr>
          </w:p>
        </w:tc>
      </w:tr>
      <w:tr w:rsidR="00180ABA" w:rsidRPr="00F909FC" w:rsidDel="00BA5D53" w14:paraId="603ECC30" w14:textId="77777777" w:rsidTr="00471ED7">
        <w:trPr>
          <w:gridAfter w:val="3"/>
          <w:wAfter w:w="3270" w:type="dxa"/>
          <w:cantSplit/>
          <w:trHeight w:val="202"/>
          <w:jc w:val="center"/>
          <w:del w:id="1190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911A3B0" w14:textId="77777777" w:rsidR="00180ABA" w:rsidRPr="00F909FC" w:rsidDel="00BA5D53" w:rsidRDefault="00180ABA" w:rsidP="00CE2C97">
            <w:pPr>
              <w:pStyle w:val="TAL"/>
              <w:rPr>
                <w:del w:id="11905" w:author="Ericsson user" w:date="2021-10-27T17:49:00Z"/>
              </w:rPr>
            </w:pPr>
            <w:del w:id="11906" w:author="Ericsson user" w:date="2021-10-27T17:49:00Z">
              <w:r w:rsidRPr="00F909FC" w:rsidDel="00BA5D53">
                <w:delText>CA_3C-7A-28A</w:delText>
              </w:r>
            </w:del>
          </w:p>
        </w:tc>
        <w:tc>
          <w:tcPr>
            <w:tcW w:w="782" w:type="dxa"/>
            <w:tcBorders>
              <w:top w:val="single" w:sz="4" w:space="0" w:color="auto"/>
              <w:left w:val="single" w:sz="4" w:space="0" w:color="auto"/>
              <w:bottom w:val="single" w:sz="4" w:space="0" w:color="auto"/>
              <w:right w:val="single" w:sz="4" w:space="0" w:color="auto"/>
            </w:tcBorders>
          </w:tcPr>
          <w:p w14:paraId="44C17738" w14:textId="77777777" w:rsidR="00180ABA" w:rsidRPr="00F909FC" w:rsidDel="00BA5D53" w:rsidRDefault="00180ABA" w:rsidP="00CE2C97">
            <w:pPr>
              <w:pStyle w:val="TAC"/>
              <w:rPr>
                <w:del w:id="11907" w:author="Ericsson user" w:date="2021-10-27T17:49:00Z"/>
              </w:rPr>
            </w:pPr>
            <w:del w:id="11908"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4D0788D8" w14:textId="77777777" w:rsidR="00180ABA" w:rsidRPr="00F909FC" w:rsidDel="00BA5D53" w:rsidRDefault="00180ABA" w:rsidP="00CE2C97">
            <w:pPr>
              <w:pStyle w:val="TAC"/>
              <w:rPr>
                <w:del w:id="1190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51996B8" w14:textId="77777777" w:rsidR="00180ABA" w:rsidRPr="00F909FC" w:rsidDel="00BA5D53" w:rsidRDefault="00180ABA" w:rsidP="00CE2C97">
            <w:pPr>
              <w:pStyle w:val="TAC"/>
              <w:rPr>
                <w:del w:id="1191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1B7D8ED" w14:textId="77777777" w:rsidR="00180ABA" w:rsidRPr="00F909FC" w:rsidDel="00BA5D53" w:rsidRDefault="00180ABA" w:rsidP="00CE2C97">
            <w:pPr>
              <w:pStyle w:val="TAC"/>
              <w:rPr>
                <w:del w:id="1191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509CBE5" w14:textId="77777777" w:rsidR="00180ABA" w:rsidRPr="00F909FC" w:rsidDel="00BA5D53" w:rsidRDefault="00180ABA" w:rsidP="00CE2C97">
            <w:pPr>
              <w:pStyle w:val="TAC"/>
              <w:rPr>
                <w:del w:id="1191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3DFFB31" w14:textId="77777777" w:rsidR="00180ABA" w:rsidRPr="00F909FC" w:rsidDel="00BA5D53" w:rsidRDefault="00180ABA" w:rsidP="00CE2C97">
            <w:pPr>
              <w:pStyle w:val="TAC"/>
              <w:rPr>
                <w:del w:id="11913" w:author="Ericsson user" w:date="2021-10-27T17:49:00Z"/>
              </w:rPr>
            </w:pPr>
            <w:del w:id="1191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2B448F7" w14:textId="77777777" w:rsidR="00180ABA" w:rsidRPr="00F909FC" w:rsidDel="00BA5D53" w:rsidRDefault="00180ABA" w:rsidP="00CE2C97">
            <w:pPr>
              <w:pStyle w:val="TAC"/>
              <w:rPr>
                <w:del w:id="11915" w:author="Ericsson user" w:date="2021-10-27T17:49:00Z"/>
              </w:rPr>
            </w:pPr>
            <w:del w:id="1191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95FEE1E" w14:textId="77777777" w:rsidR="00180ABA" w:rsidRPr="00F909FC" w:rsidDel="00BA5D53" w:rsidRDefault="00180ABA" w:rsidP="00CE2C97">
            <w:pPr>
              <w:pStyle w:val="TAC"/>
              <w:rPr>
                <w:del w:id="11917" w:author="Ericsson user" w:date="2021-10-27T17:49:00Z"/>
              </w:rPr>
            </w:pPr>
          </w:p>
        </w:tc>
      </w:tr>
      <w:tr w:rsidR="00180ABA" w:rsidRPr="00F909FC" w:rsidDel="00BA5D53" w14:paraId="1E55FB6D" w14:textId="77777777" w:rsidTr="00471ED7">
        <w:trPr>
          <w:gridAfter w:val="3"/>
          <w:wAfter w:w="3270" w:type="dxa"/>
          <w:cantSplit/>
          <w:trHeight w:val="202"/>
          <w:jc w:val="center"/>
          <w:del w:id="1191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42C3EBA" w14:textId="77777777" w:rsidR="00180ABA" w:rsidRPr="00F909FC" w:rsidDel="00BA5D53" w:rsidRDefault="00180ABA" w:rsidP="00CE2C97">
            <w:pPr>
              <w:pStyle w:val="TAL"/>
              <w:rPr>
                <w:del w:id="11919" w:author="Ericsson user" w:date="2021-10-27T17:49:00Z"/>
              </w:rPr>
            </w:pPr>
            <w:del w:id="11920" w:author="Ericsson user" w:date="2021-10-27T17:49:00Z">
              <w:r w:rsidRPr="00F909FC" w:rsidDel="00BA5D53">
                <w:delText>CA_3C-7C-28A</w:delText>
              </w:r>
            </w:del>
          </w:p>
        </w:tc>
        <w:tc>
          <w:tcPr>
            <w:tcW w:w="782" w:type="dxa"/>
            <w:tcBorders>
              <w:top w:val="single" w:sz="4" w:space="0" w:color="auto"/>
              <w:left w:val="single" w:sz="4" w:space="0" w:color="auto"/>
              <w:bottom w:val="single" w:sz="4" w:space="0" w:color="auto"/>
              <w:right w:val="single" w:sz="4" w:space="0" w:color="auto"/>
            </w:tcBorders>
          </w:tcPr>
          <w:p w14:paraId="106F57FD" w14:textId="77777777" w:rsidR="00180ABA" w:rsidRPr="00F909FC" w:rsidDel="00BA5D53" w:rsidRDefault="00180ABA" w:rsidP="00CE2C97">
            <w:pPr>
              <w:pStyle w:val="TAC"/>
              <w:rPr>
                <w:del w:id="11921" w:author="Ericsson user" w:date="2021-10-27T17:49:00Z"/>
              </w:rPr>
            </w:pPr>
            <w:del w:id="11922"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1A8F4666" w14:textId="77777777" w:rsidR="00180ABA" w:rsidRPr="00F909FC" w:rsidDel="00BA5D53" w:rsidRDefault="00180ABA" w:rsidP="00CE2C97">
            <w:pPr>
              <w:pStyle w:val="TAC"/>
              <w:rPr>
                <w:del w:id="1192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58C8775" w14:textId="77777777" w:rsidR="00180ABA" w:rsidRPr="00F909FC" w:rsidDel="00BA5D53" w:rsidRDefault="00180ABA" w:rsidP="00CE2C97">
            <w:pPr>
              <w:pStyle w:val="TAC"/>
              <w:rPr>
                <w:del w:id="1192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B354328" w14:textId="77777777" w:rsidR="00180ABA" w:rsidRPr="00F909FC" w:rsidDel="00BA5D53" w:rsidRDefault="00180ABA" w:rsidP="00CE2C97">
            <w:pPr>
              <w:pStyle w:val="TAC"/>
              <w:rPr>
                <w:del w:id="1192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55E4373" w14:textId="77777777" w:rsidR="00180ABA" w:rsidRPr="00F909FC" w:rsidDel="00BA5D53" w:rsidRDefault="00180ABA" w:rsidP="00CE2C97">
            <w:pPr>
              <w:pStyle w:val="TAC"/>
              <w:rPr>
                <w:del w:id="1192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C4E7E99" w14:textId="77777777" w:rsidR="00180ABA" w:rsidRPr="00F909FC" w:rsidDel="00BA5D53" w:rsidRDefault="00180ABA" w:rsidP="00CE2C97">
            <w:pPr>
              <w:pStyle w:val="TAC"/>
              <w:rPr>
                <w:del w:id="11927" w:author="Ericsson user" w:date="2021-10-27T17:49:00Z"/>
              </w:rPr>
            </w:pPr>
            <w:del w:id="1192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A5B9C07" w14:textId="77777777" w:rsidR="00180ABA" w:rsidRPr="00F909FC" w:rsidDel="00BA5D53" w:rsidRDefault="00180ABA" w:rsidP="00CE2C97">
            <w:pPr>
              <w:pStyle w:val="TAC"/>
              <w:rPr>
                <w:del w:id="11929" w:author="Ericsson user" w:date="2021-10-27T17:49:00Z"/>
              </w:rPr>
            </w:pPr>
            <w:del w:id="1193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77DC0B1" w14:textId="77777777" w:rsidR="00180ABA" w:rsidRPr="00F909FC" w:rsidDel="00BA5D53" w:rsidRDefault="00180ABA" w:rsidP="00CE2C97">
            <w:pPr>
              <w:pStyle w:val="TAC"/>
              <w:rPr>
                <w:del w:id="11931" w:author="Ericsson user" w:date="2021-10-27T17:49:00Z"/>
              </w:rPr>
            </w:pPr>
          </w:p>
        </w:tc>
      </w:tr>
      <w:tr w:rsidR="00180ABA" w:rsidRPr="00F909FC" w:rsidDel="00BA5D53" w14:paraId="57904897" w14:textId="77777777" w:rsidTr="00471ED7">
        <w:trPr>
          <w:gridAfter w:val="3"/>
          <w:wAfter w:w="3270" w:type="dxa"/>
          <w:cantSplit/>
          <w:trHeight w:val="202"/>
          <w:jc w:val="center"/>
          <w:del w:id="1193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39B561E" w14:textId="77777777" w:rsidR="00180ABA" w:rsidRPr="00F909FC" w:rsidDel="00BA5D53" w:rsidRDefault="00180ABA" w:rsidP="00CE2C97">
            <w:pPr>
              <w:pStyle w:val="TAL"/>
              <w:rPr>
                <w:del w:id="11933" w:author="Ericsson user" w:date="2021-10-27T17:49:00Z"/>
              </w:rPr>
            </w:pPr>
            <w:del w:id="11934" w:author="Ericsson user" w:date="2021-10-27T17:49:00Z">
              <w:r w:rsidRPr="00F909FC" w:rsidDel="00BA5D53">
                <w:delText>CA_4A-5A-12A</w:delText>
              </w:r>
            </w:del>
          </w:p>
        </w:tc>
        <w:tc>
          <w:tcPr>
            <w:tcW w:w="782" w:type="dxa"/>
            <w:tcBorders>
              <w:top w:val="single" w:sz="4" w:space="0" w:color="auto"/>
              <w:left w:val="single" w:sz="4" w:space="0" w:color="auto"/>
              <w:bottom w:val="single" w:sz="4" w:space="0" w:color="auto"/>
              <w:right w:val="single" w:sz="4" w:space="0" w:color="auto"/>
            </w:tcBorders>
          </w:tcPr>
          <w:p w14:paraId="5943AEB7" w14:textId="77777777" w:rsidR="00180ABA" w:rsidRPr="00F909FC" w:rsidDel="00BA5D53" w:rsidRDefault="00180ABA" w:rsidP="00CE2C97">
            <w:pPr>
              <w:pStyle w:val="TAC"/>
              <w:rPr>
                <w:del w:id="11935" w:author="Ericsson user" w:date="2021-10-27T17:49:00Z"/>
              </w:rPr>
            </w:pPr>
            <w:del w:id="11936"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149278F3" w14:textId="77777777" w:rsidR="00180ABA" w:rsidRPr="00F909FC" w:rsidDel="00BA5D53" w:rsidRDefault="00180ABA" w:rsidP="00CE2C97">
            <w:pPr>
              <w:pStyle w:val="TAC"/>
              <w:rPr>
                <w:del w:id="1193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236CD48" w14:textId="77777777" w:rsidR="00180ABA" w:rsidRPr="00F909FC" w:rsidDel="00BA5D53" w:rsidRDefault="00180ABA" w:rsidP="00CE2C97">
            <w:pPr>
              <w:pStyle w:val="TAC"/>
              <w:rPr>
                <w:del w:id="1193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B6E162E" w14:textId="77777777" w:rsidR="00180ABA" w:rsidRPr="00F909FC" w:rsidDel="00BA5D53" w:rsidRDefault="00180ABA" w:rsidP="00CE2C97">
            <w:pPr>
              <w:pStyle w:val="TAC"/>
              <w:rPr>
                <w:del w:id="1193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955A013" w14:textId="77777777" w:rsidR="00180ABA" w:rsidRPr="00F909FC" w:rsidDel="00BA5D53" w:rsidRDefault="00180ABA" w:rsidP="00CE2C97">
            <w:pPr>
              <w:pStyle w:val="TAC"/>
              <w:rPr>
                <w:del w:id="1194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4EAF00B" w14:textId="77777777" w:rsidR="00180ABA" w:rsidRPr="00F909FC" w:rsidDel="00BA5D53" w:rsidRDefault="00180ABA" w:rsidP="00CE2C97">
            <w:pPr>
              <w:pStyle w:val="TAC"/>
              <w:rPr>
                <w:del w:id="11941" w:author="Ericsson user" w:date="2021-10-27T17:49:00Z"/>
              </w:rPr>
            </w:pPr>
            <w:del w:id="1194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4078222" w14:textId="77777777" w:rsidR="00180ABA" w:rsidRPr="00F909FC" w:rsidDel="00BA5D53" w:rsidRDefault="00180ABA" w:rsidP="00CE2C97">
            <w:pPr>
              <w:pStyle w:val="TAC"/>
              <w:rPr>
                <w:del w:id="11943" w:author="Ericsson user" w:date="2021-10-27T17:49:00Z"/>
              </w:rPr>
            </w:pPr>
            <w:del w:id="1194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F18054D" w14:textId="77777777" w:rsidR="00180ABA" w:rsidRPr="00F909FC" w:rsidDel="00BA5D53" w:rsidRDefault="00180ABA" w:rsidP="00CE2C97">
            <w:pPr>
              <w:pStyle w:val="TAC"/>
              <w:rPr>
                <w:del w:id="11945" w:author="Ericsson user" w:date="2021-10-27T17:49:00Z"/>
              </w:rPr>
            </w:pPr>
          </w:p>
        </w:tc>
      </w:tr>
      <w:tr w:rsidR="00180ABA" w:rsidRPr="00F909FC" w:rsidDel="00BA5D53" w14:paraId="4BDAD19D" w14:textId="77777777" w:rsidTr="00471ED7">
        <w:trPr>
          <w:gridAfter w:val="3"/>
          <w:wAfter w:w="3270" w:type="dxa"/>
          <w:cantSplit/>
          <w:trHeight w:val="202"/>
          <w:jc w:val="center"/>
          <w:del w:id="1194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53DBF2B" w14:textId="77777777" w:rsidR="00180ABA" w:rsidRPr="00F909FC" w:rsidDel="00BA5D53" w:rsidRDefault="00180ABA" w:rsidP="00CE2C97">
            <w:pPr>
              <w:pStyle w:val="TAL"/>
              <w:rPr>
                <w:del w:id="11947" w:author="Ericsson user" w:date="2021-10-27T17:49:00Z"/>
              </w:rPr>
            </w:pPr>
            <w:del w:id="11948" w:author="Ericsson user" w:date="2021-10-27T17:49:00Z">
              <w:r w:rsidRPr="00F909FC" w:rsidDel="00BA5D53">
                <w:delText>CA_4A-5A-13A</w:delText>
              </w:r>
            </w:del>
          </w:p>
        </w:tc>
        <w:tc>
          <w:tcPr>
            <w:tcW w:w="782" w:type="dxa"/>
            <w:tcBorders>
              <w:top w:val="single" w:sz="4" w:space="0" w:color="auto"/>
              <w:left w:val="single" w:sz="4" w:space="0" w:color="auto"/>
              <w:bottom w:val="single" w:sz="4" w:space="0" w:color="auto"/>
              <w:right w:val="single" w:sz="4" w:space="0" w:color="auto"/>
            </w:tcBorders>
          </w:tcPr>
          <w:p w14:paraId="3CDBA731" w14:textId="77777777" w:rsidR="00180ABA" w:rsidRPr="00F909FC" w:rsidDel="00BA5D53" w:rsidRDefault="00180ABA" w:rsidP="00CE2C97">
            <w:pPr>
              <w:pStyle w:val="TAC"/>
              <w:rPr>
                <w:del w:id="11949" w:author="Ericsson user" w:date="2021-10-27T17:49:00Z"/>
              </w:rPr>
            </w:pPr>
            <w:del w:id="11950"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51A9E315" w14:textId="77777777" w:rsidR="00180ABA" w:rsidRPr="00F909FC" w:rsidDel="00BA5D53" w:rsidRDefault="00180ABA" w:rsidP="00CE2C97">
            <w:pPr>
              <w:pStyle w:val="TAC"/>
              <w:rPr>
                <w:del w:id="1195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D798620" w14:textId="77777777" w:rsidR="00180ABA" w:rsidRPr="00F909FC" w:rsidDel="00BA5D53" w:rsidRDefault="00180ABA" w:rsidP="00CE2C97">
            <w:pPr>
              <w:pStyle w:val="TAC"/>
              <w:rPr>
                <w:del w:id="1195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A1B703D" w14:textId="77777777" w:rsidR="00180ABA" w:rsidRPr="00F909FC" w:rsidDel="00BA5D53" w:rsidRDefault="00180ABA" w:rsidP="00CE2C97">
            <w:pPr>
              <w:pStyle w:val="TAC"/>
              <w:rPr>
                <w:del w:id="1195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9AD9C51" w14:textId="77777777" w:rsidR="00180ABA" w:rsidRPr="00F909FC" w:rsidDel="00BA5D53" w:rsidRDefault="00180ABA" w:rsidP="00CE2C97">
            <w:pPr>
              <w:pStyle w:val="TAC"/>
              <w:rPr>
                <w:del w:id="1195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452A632" w14:textId="77777777" w:rsidR="00180ABA" w:rsidRPr="00F909FC" w:rsidDel="00BA5D53" w:rsidRDefault="00180ABA" w:rsidP="00CE2C97">
            <w:pPr>
              <w:pStyle w:val="TAC"/>
              <w:rPr>
                <w:del w:id="11955" w:author="Ericsson user" w:date="2021-10-27T17:49:00Z"/>
              </w:rPr>
            </w:pPr>
            <w:del w:id="1195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1BE8CAE" w14:textId="77777777" w:rsidR="00180ABA" w:rsidRPr="00F909FC" w:rsidDel="00BA5D53" w:rsidRDefault="00180ABA" w:rsidP="00CE2C97">
            <w:pPr>
              <w:pStyle w:val="TAC"/>
              <w:rPr>
                <w:del w:id="11957" w:author="Ericsson user" w:date="2021-10-27T17:49:00Z"/>
              </w:rPr>
            </w:pPr>
            <w:del w:id="1195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627B1BF" w14:textId="77777777" w:rsidR="00180ABA" w:rsidRPr="00F909FC" w:rsidDel="00BA5D53" w:rsidRDefault="00180ABA" w:rsidP="00CE2C97">
            <w:pPr>
              <w:pStyle w:val="TAC"/>
              <w:rPr>
                <w:del w:id="11959" w:author="Ericsson user" w:date="2021-10-27T17:49:00Z"/>
              </w:rPr>
            </w:pPr>
          </w:p>
        </w:tc>
      </w:tr>
      <w:tr w:rsidR="00180ABA" w:rsidRPr="00F909FC" w:rsidDel="00BA5D53" w14:paraId="12747F90" w14:textId="77777777" w:rsidTr="00471ED7">
        <w:trPr>
          <w:gridAfter w:val="3"/>
          <w:wAfter w:w="3270" w:type="dxa"/>
          <w:cantSplit/>
          <w:trHeight w:val="202"/>
          <w:jc w:val="center"/>
          <w:del w:id="1196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4A85D16" w14:textId="77777777" w:rsidR="00180ABA" w:rsidRPr="00F909FC" w:rsidDel="00BA5D53" w:rsidRDefault="00180ABA" w:rsidP="00CE2C97">
            <w:pPr>
              <w:pStyle w:val="TAL"/>
              <w:rPr>
                <w:del w:id="11961" w:author="Ericsson user" w:date="2021-10-27T17:49:00Z"/>
              </w:rPr>
            </w:pPr>
            <w:del w:id="11962" w:author="Ericsson user" w:date="2021-10-27T17:49:00Z">
              <w:r w:rsidRPr="00F909FC" w:rsidDel="00BA5D53">
                <w:delText>CA_4A-5A-30A</w:delText>
              </w:r>
            </w:del>
          </w:p>
        </w:tc>
        <w:tc>
          <w:tcPr>
            <w:tcW w:w="782" w:type="dxa"/>
            <w:tcBorders>
              <w:top w:val="single" w:sz="4" w:space="0" w:color="auto"/>
              <w:left w:val="single" w:sz="4" w:space="0" w:color="auto"/>
              <w:bottom w:val="single" w:sz="4" w:space="0" w:color="auto"/>
              <w:right w:val="single" w:sz="4" w:space="0" w:color="auto"/>
            </w:tcBorders>
          </w:tcPr>
          <w:p w14:paraId="6A07E1CB" w14:textId="77777777" w:rsidR="00180ABA" w:rsidRPr="00F909FC" w:rsidDel="00BA5D53" w:rsidRDefault="00180ABA" w:rsidP="00CE2C97">
            <w:pPr>
              <w:pStyle w:val="TAC"/>
              <w:rPr>
                <w:del w:id="11963" w:author="Ericsson user" w:date="2021-10-27T17:49:00Z"/>
              </w:rPr>
            </w:pPr>
            <w:del w:id="11964"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4B6E098E" w14:textId="77777777" w:rsidR="00180ABA" w:rsidRPr="00F909FC" w:rsidDel="00BA5D53" w:rsidRDefault="00180ABA" w:rsidP="00CE2C97">
            <w:pPr>
              <w:pStyle w:val="TAC"/>
              <w:rPr>
                <w:del w:id="1196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7715A23" w14:textId="77777777" w:rsidR="00180ABA" w:rsidRPr="00F909FC" w:rsidDel="00BA5D53" w:rsidRDefault="00180ABA" w:rsidP="00CE2C97">
            <w:pPr>
              <w:pStyle w:val="TAC"/>
              <w:rPr>
                <w:del w:id="1196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29BCA7B" w14:textId="77777777" w:rsidR="00180ABA" w:rsidRPr="00F909FC" w:rsidDel="00BA5D53" w:rsidRDefault="00180ABA" w:rsidP="00CE2C97">
            <w:pPr>
              <w:pStyle w:val="TAC"/>
              <w:rPr>
                <w:del w:id="1196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DB39B64" w14:textId="77777777" w:rsidR="00180ABA" w:rsidRPr="00F909FC" w:rsidDel="00BA5D53" w:rsidRDefault="00180ABA" w:rsidP="00CE2C97">
            <w:pPr>
              <w:pStyle w:val="TAC"/>
              <w:rPr>
                <w:del w:id="1196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E5D027B" w14:textId="77777777" w:rsidR="00180ABA" w:rsidRPr="00F909FC" w:rsidDel="00BA5D53" w:rsidRDefault="00180ABA" w:rsidP="00CE2C97">
            <w:pPr>
              <w:pStyle w:val="TAC"/>
              <w:rPr>
                <w:del w:id="11969" w:author="Ericsson user" w:date="2021-10-27T17:49:00Z"/>
              </w:rPr>
            </w:pPr>
            <w:del w:id="1197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134D02C" w14:textId="77777777" w:rsidR="00180ABA" w:rsidRPr="00F909FC" w:rsidDel="00BA5D53" w:rsidRDefault="00180ABA" w:rsidP="00CE2C97">
            <w:pPr>
              <w:pStyle w:val="TAC"/>
              <w:rPr>
                <w:del w:id="11971" w:author="Ericsson user" w:date="2021-10-27T17:49:00Z"/>
              </w:rPr>
            </w:pPr>
            <w:del w:id="1197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22F743" w14:textId="77777777" w:rsidR="00180ABA" w:rsidRPr="00F909FC" w:rsidDel="00BA5D53" w:rsidRDefault="00180ABA" w:rsidP="00CE2C97">
            <w:pPr>
              <w:pStyle w:val="TAC"/>
              <w:rPr>
                <w:del w:id="11973" w:author="Ericsson user" w:date="2021-10-27T17:49:00Z"/>
              </w:rPr>
            </w:pPr>
          </w:p>
        </w:tc>
      </w:tr>
      <w:tr w:rsidR="00180ABA" w:rsidRPr="00F909FC" w:rsidDel="00BA5D53" w14:paraId="1FA41A0C" w14:textId="77777777" w:rsidTr="00471ED7">
        <w:trPr>
          <w:gridAfter w:val="3"/>
          <w:wAfter w:w="3270" w:type="dxa"/>
          <w:cantSplit/>
          <w:trHeight w:val="202"/>
          <w:jc w:val="center"/>
          <w:del w:id="1197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A4E6FF7" w14:textId="77777777" w:rsidR="00180ABA" w:rsidRPr="00F909FC" w:rsidDel="00BA5D53" w:rsidRDefault="00180ABA" w:rsidP="00CE2C97">
            <w:pPr>
              <w:pStyle w:val="TAL"/>
              <w:rPr>
                <w:del w:id="11975" w:author="Ericsson user" w:date="2021-10-27T17:49:00Z"/>
              </w:rPr>
            </w:pPr>
            <w:del w:id="11976" w:author="Ericsson user" w:date="2021-10-27T17:49:00Z">
              <w:r w:rsidRPr="00F909FC" w:rsidDel="00BA5D53">
                <w:delText>CA_4A-7A-12A</w:delText>
              </w:r>
            </w:del>
          </w:p>
        </w:tc>
        <w:tc>
          <w:tcPr>
            <w:tcW w:w="782" w:type="dxa"/>
            <w:tcBorders>
              <w:top w:val="single" w:sz="4" w:space="0" w:color="auto"/>
              <w:left w:val="single" w:sz="4" w:space="0" w:color="auto"/>
              <w:bottom w:val="single" w:sz="4" w:space="0" w:color="auto"/>
              <w:right w:val="single" w:sz="4" w:space="0" w:color="auto"/>
            </w:tcBorders>
          </w:tcPr>
          <w:p w14:paraId="4E2A0722" w14:textId="77777777" w:rsidR="00180ABA" w:rsidRPr="00F909FC" w:rsidDel="00BA5D53" w:rsidRDefault="00180ABA" w:rsidP="00CE2C97">
            <w:pPr>
              <w:pStyle w:val="TAC"/>
              <w:rPr>
                <w:del w:id="11977" w:author="Ericsson user" w:date="2021-10-27T17:49:00Z"/>
              </w:rPr>
            </w:pPr>
            <w:del w:id="11978"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3D608A3B" w14:textId="77777777" w:rsidR="00180ABA" w:rsidRPr="00F909FC" w:rsidDel="00BA5D53" w:rsidRDefault="00180ABA" w:rsidP="00CE2C97">
            <w:pPr>
              <w:pStyle w:val="TAC"/>
              <w:rPr>
                <w:del w:id="1197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BA3BBF8" w14:textId="77777777" w:rsidR="00180ABA" w:rsidRPr="00F909FC" w:rsidDel="00BA5D53" w:rsidRDefault="00180ABA" w:rsidP="00CE2C97">
            <w:pPr>
              <w:pStyle w:val="TAC"/>
              <w:rPr>
                <w:del w:id="1198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36EFE53" w14:textId="77777777" w:rsidR="00180ABA" w:rsidRPr="00F909FC" w:rsidDel="00BA5D53" w:rsidRDefault="00180ABA" w:rsidP="00CE2C97">
            <w:pPr>
              <w:pStyle w:val="TAC"/>
              <w:rPr>
                <w:del w:id="1198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41F78D7" w14:textId="77777777" w:rsidR="00180ABA" w:rsidRPr="00F909FC" w:rsidDel="00BA5D53" w:rsidRDefault="00180ABA" w:rsidP="00CE2C97">
            <w:pPr>
              <w:pStyle w:val="TAC"/>
              <w:rPr>
                <w:del w:id="1198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66B9CE8" w14:textId="77777777" w:rsidR="00180ABA" w:rsidRPr="00F909FC" w:rsidDel="00BA5D53" w:rsidRDefault="00180ABA" w:rsidP="00CE2C97">
            <w:pPr>
              <w:pStyle w:val="TAC"/>
              <w:rPr>
                <w:del w:id="11983" w:author="Ericsson user" w:date="2021-10-27T17:49:00Z"/>
              </w:rPr>
            </w:pPr>
            <w:del w:id="1198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96F5117" w14:textId="77777777" w:rsidR="00180ABA" w:rsidRPr="00F909FC" w:rsidDel="00BA5D53" w:rsidRDefault="00180ABA" w:rsidP="00CE2C97">
            <w:pPr>
              <w:pStyle w:val="TAC"/>
              <w:rPr>
                <w:del w:id="11985" w:author="Ericsson user" w:date="2021-10-27T17:49:00Z"/>
              </w:rPr>
            </w:pPr>
            <w:del w:id="1198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E86ACE8" w14:textId="77777777" w:rsidR="00180ABA" w:rsidRPr="00F909FC" w:rsidDel="00BA5D53" w:rsidRDefault="00180ABA" w:rsidP="00CE2C97">
            <w:pPr>
              <w:pStyle w:val="TAC"/>
              <w:rPr>
                <w:del w:id="11987" w:author="Ericsson user" w:date="2021-10-27T17:49:00Z"/>
              </w:rPr>
            </w:pPr>
          </w:p>
        </w:tc>
      </w:tr>
      <w:tr w:rsidR="00180ABA" w:rsidRPr="00F909FC" w:rsidDel="00BA5D53" w14:paraId="5977D222" w14:textId="77777777" w:rsidTr="00471ED7">
        <w:trPr>
          <w:gridAfter w:val="3"/>
          <w:wAfter w:w="3270" w:type="dxa"/>
          <w:cantSplit/>
          <w:trHeight w:val="202"/>
          <w:jc w:val="center"/>
          <w:del w:id="1198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588090F" w14:textId="77777777" w:rsidR="00180ABA" w:rsidRPr="00F909FC" w:rsidDel="00BA5D53" w:rsidRDefault="00180ABA" w:rsidP="00CE2C97">
            <w:pPr>
              <w:pStyle w:val="TAL"/>
              <w:rPr>
                <w:del w:id="11989" w:author="Ericsson user" w:date="2021-10-27T17:49:00Z"/>
              </w:rPr>
            </w:pPr>
            <w:del w:id="11990" w:author="Ericsson user" w:date="2021-10-27T17:49:00Z">
              <w:r w:rsidRPr="00F909FC" w:rsidDel="00BA5D53">
                <w:delText>CA_4A-12A-30A</w:delText>
              </w:r>
            </w:del>
          </w:p>
        </w:tc>
        <w:tc>
          <w:tcPr>
            <w:tcW w:w="782" w:type="dxa"/>
            <w:tcBorders>
              <w:top w:val="single" w:sz="4" w:space="0" w:color="auto"/>
              <w:left w:val="single" w:sz="4" w:space="0" w:color="auto"/>
              <w:bottom w:val="single" w:sz="4" w:space="0" w:color="auto"/>
              <w:right w:val="single" w:sz="4" w:space="0" w:color="auto"/>
            </w:tcBorders>
          </w:tcPr>
          <w:p w14:paraId="7ED08852" w14:textId="77777777" w:rsidR="00180ABA" w:rsidRPr="00F909FC" w:rsidDel="00BA5D53" w:rsidRDefault="00180ABA" w:rsidP="00CE2C97">
            <w:pPr>
              <w:pStyle w:val="TAC"/>
              <w:rPr>
                <w:del w:id="11991" w:author="Ericsson user" w:date="2021-10-27T17:49:00Z"/>
              </w:rPr>
            </w:pPr>
            <w:del w:id="11992"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210AA601" w14:textId="77777777" w:rsidR="00180ABA" w:rsidRPr="00F909FC" w:rsidDel="00BA5D53" w:rsidRDefault="00180ABA" w:rsidP="00CE2C97">
            <w:pPr>
              <w:pStyle w:val="TAC"/>
              <w:rPr>
                <w:del w:id="1199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08F43B7" w14:textId="77777777" w:rsidR="00180ABA" w:rsidRPr="00F909FC" w:rsidDel="00BA5D53" w:rsidRDefault="00180ABA" w:rsidP="00CE2C97">
            <w:pPr>
              <w:pStyle w:val="TAC"/>
              <w:rPr>
                <w:del w:id="1199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32584AC" w14:textId="77777777" w:rsidR="00180ABA" w:rsidRPr="00F909FC" w:rsidDel="00BA5D53" w:rsidRDefault="00180ABA" w:rsidP="00CE2C97">
            <w:pPr>
              <w:pStyle w:val="TAC"/>
              <w:rPr>
                <w:del w:id="1199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15F6F02" w14:textId="77777777" w:rsidR="00180ABA" w:rsidRPr="00F909FC" w:rsidDel="00BA5D53" w:rsidRDefault="00180ABA" w:rsidP="00CE2C97">
            <w:pPr>
              <w:pStyle w:val="TAC"/>
              <w:rPr>
                <w:del w:id="1199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532863B" w14:textId="77777777" w:rsidR="00180ABA" w:rsidRPr="00F909FC" w:rsidDel="00BA5D53" w:rsidRDefault="00180ABA" w:rsidP="00CE2C97">
            <w:pPr>
              <w:pStyle w:val="TAC"/>
              <w:rPr>
                <w:del w:id="11997" w:author="Ericsson user" w:date="2021-10-27T17:49:00Z"/>
              </w:rPr>
            </w:pPr>
            <w:del w:id="1199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E54627F" w14:textId="77777777" w:rsidR="00180ABA" w:rsidRPr="00F909FC" w:rsidDel="00BA5D53" w:rsidRDefault="00180ABA" w:rsidP="00CE2C97">
            <w:pPr>
              <w:pStyle w:val="TAC"/>
              <w:rPr>
                <w:del w:id="11999" w:author="Ericsson user" w:date="2021-10-27T17:49:00Z"/>
              </w:rPr>
            </w:pPr>
            <w:del w:id="1200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6536C8A" w14:textId="77777777" w:rsidR="00180ABA" w:rsidRPr="00F909FC" w:rsidDel="00BA5D53" w:rsidRDefault="00180ABA" w:rsidP="00CE2C97">
            <w:pPr>
              <w:pStyle w:val="TAC"/>
              <w:rPr>
                <w:del w:id="12001" w:author="Ericsson user" w:date="2021-10-27T17:49:00Z"/>
              </w:rPr>
            </w:pPr>
          </w:p>
        </w:tc>
      </w:tr>
      <w:tr w:rsidR="00180ABA" w:rsidRPr="00F909FC" w:rsidDel="00BA5D53" w14:paraId="04A05D28" w14:textId="77777777" w:rsidTr="00471ED7">
        <w:trPr>
          <w:gridAfter w:val="3"/>
          <w:wAfter w:w="3270" w:type="dxa"/>
          <w:cantSplit/>
          <w:trHeight w:val="202"/>
          <w:jc w:val="center"/>
          <w:del w:id="1200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4C540AF" w14:textId="77777777" w:rsidR="00180ABA" w:rsidRPr="00F909FC" w:rsidDel="00BA5D53" w:rsidRDefault="00180ABA" w:rsidP="00CE2C97">
            <w:pPr>
              <w:pStyle w:val="TAL"/>
              <w:rPr>
                <w:del w:id="12003" w:author="Ericsson user" w:date="2021-10-27T17:49:00Z"/>
              </w:rPr>
            </w:pPr>
            <w:del w:id="12004" w:author="Ericsson user" w:date="2021-10-27T17:49:00Z">
              <w:r w:rsidRPr="00F909FC" w:rsidDel="00BA5D53">
                <w:delText>CA_4A-29A-30A</w:delText>
              </w:r>
            </w:del>
          </w:p>
        </w:tc>
        <w:tc>
          <w:tcPr>
            <w:tcW w:w="782" w:type="dxa"/>
            <w:tcBorders>
              <w:top w:val="single" w:sz="4" w:space="0" w:color="auto"/>
              <w:left w:val="single" w:sz="4" w:space="0" w:color="auto"/>
              <w:bottom w:val="single" w:sz="4" w:space="0" w:color="auto"/>
              <w:right w:val="single" w:sz="4" w:space="0" w:color="auto"/>
            </w:tcBorders>
          </w:tcPr>
          <w:p w14:paraId="7E4F6DB6" w14:textId="77777777" w:rsidR="00180ABA" w:rsidRPr="00F909FC" w:rsidDel="00BA5D53" w:rsidRDefault="00180ABA" w:rsidP="00CE2C97">
            <w:pPr>
              <w:pStyle w:val="TAC"/>
              <w:rPr>
                <w:del w:id="12005" w:author="Ericsson user" w:date="2021-10-27T17:49:00Z"/>
              </w:rPr>
            </w:pPr>
            <w:del w:id="12006"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4830CDC9" w14:textId="77777777" w:rsidR="00180ABA" w:rsidRPr="00F909FC" w:rsidDel="00BA5D53" w:rsidRDefault="00180ABA" w:rsidP="00CE2C97">
            <w:pPr>
              <w:pStyle w:val="TAC"/>
              <w:rPr>
                <w:del w:id="1200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3537CCD" w14:textId="77777777" w:rsidR="00180ABA" w:rsidRPr="00F909FC" w:rsidDel="00BA5D53" w:rsidRDefault="00180ABA" w:rsidP="00CE2C97">
            <w:pPr>
              <w:pStyle w:val="TAC"/>
              <w:rPr>
                <w:del w:id="1200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4E783B7" w14:textId="77777777" w:rsidR="00180ABA" w:rsidRPr="00F909FC" w:rsidDel="00BA5D53" w:rsidRDefault="00180ABA" w:rsidP="00CE2C97">
            <w:pPr>
              <w:pStyle w:val="TAC"/>
              <w:rPr>
                <w:del w:id="1200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0B4C2A5" w14:textId="77777777" w:rsidR="00180ABA" w:rsidRPr="00F909FC" w:rsidDel="00BA5D53" w:rsidRDefault="00180ABA" w:rsidP="00CE2C97">
            <w:pPr>
              <w:pStyle w:val="TAC"/>
              <w:rPr>
                <w:del w:id="1201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19C1280" w14:textId="77777777" w:rsidR="00180ABA" w:rsidRPr="00F909FC" w:rsidDel="00BA5D53" w:rsidRDefault="00180ABA" w:rsidP="00CE2C97">
            <w:pPr>
              <w:pStyle w:val="TAC"/>
              <w:rPr>
                <w:del w:id="12011" w:author="Ericsson user" w:date="2021-10-27T17:49:00Z"/>
              </w:rPr>
            </w:pPr>
            <w:del w:id="1201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B7E9B2F" w14:textId="77777777" w:rsidR="00180ABA" w:rsidRPr="00F909FC" w:rsidDel="00BA5D53" w:rsidRDefault="00180ABA" w:rsidP="00CE2C97">
            <w:pPr>
              <w:pStyle w:val="TAC"/>
              <w:rPr>
                <w:del w:id="12013" w:author="Ericsson user" w:date="2021-10-27T17:49:00Z"/>
              </w:rPr>
            </w:pPr>
            <w:del w:id="1201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3141618" w14:textId="77777777" w:rsidR="00180ABA" w:rsidRPr="00F909FC" w:rsidDel="00BA5D53" w:rsidRDefault="00180ABA" w:rsidP="00CE2C97">
            <w:pPr>
              <w:pStyle w:val="TAC"/>
              <w:rPr>
                <w:del w:id="12015" w:author="Ericsson user" w:date="2021-10-27T17:49:00Z"/>
              </w:rPr>
            </w:pPr>
          </w:p>
        </w:tc>
      </w:tr>
      <w:tr w:rsidR="00180ABA" w:rsidRPr="00F909FC" w:rsidDel="00BA5D53" w14:paraId="63A371F7" w14:textId="77777777" w:rsidTr="00471ED7">
        <w:trPr>
          <w:gridAfter w:val="3"/>
          <w:wAfter w:w="3270" w:type="dxa"/>
          <w:cantSplit/>
          <w:trHeight w:val="202"/>
          <w:jc w:val="center"/>
          <w:del w:id="1201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722711F" w14:textId="77777777" w:rsidR="00180ABA" w:rsidRPr="00F909FC" w:rsidDel="00BA5D53" w:rsidRDefault="00180ABA" w:rsidP="00CE2C97">
            <w:pPr>
              <w:pStyle w:val="TAL"/>
              <w:rPr>
                <w:del w:id="12017" w:author="Ericsson user" w:date="2021-10-27T17:49:00Z"/>
              </w:rPr>
            </w:pPr>
            <w:del w:id="12018" w:author="Ericsson user" w:date="2021-10-27T17:49:00Z">
              <w:r w:rsidRPr="00F909FC" w:rsidDel="00BA5D53">
                <w:delText>CA_</w:delText>
              </w:r>
              <w:r w:rsidRPr="00F909FC" w:rsidDel="00BA5D53">
                <w:rPr>
                  <w:rFonts w:eastAsia="PMingLiU"/>
                  <w:lang w:eastAsia="zh-TW"/>
                </w:rPr>
                <w:delText>4A</w:delText>
              </w:r>
              <w:r w:rsidRPr="00F909FC" w:rsidDel="00BA5D53">
                <w:delText>-</w:delText>
              </w:r>
              <w:r w:rsidRPr="00F909FC" w:rsidDel="00BA5D53">
                <w:rPr>
                  <w:rFonts w:eastAsia="PMingLiU"/>
                  <w:lang w:eastAsia="zh-TW"/>
                </w:rPr>
                <w:delText>4</w:delText>
              </w:r>
              <w:r w:rsidRPr="00F909FC" w:rsidDel="00BA5D53">
                <w:delText>A-</w:delText>
              </w:r>
              <w:r w:rsidRPr="00F909FC" w:rsidDel="00BA5D53">
                <w:rPr>
                  <w:rFonts w:eastAsia="PMingLiU"/>
                  <w:lang w:eastAsia="zh-TW"/>
                </w:rPr>
                <w:delText>5A-30</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F5A5E79" w14:textId="77777777" w:rsidR="00180ABA" w:rsidRPr="00F909FC" w:rsidDel="00BA5D53" w:rsidRDefault="00180ABA" w:rsidP="00CE2C97">
            <w:pPr>
              <w:pStyle w:val="TAC"/>
              <w:rPr>
                <w:del w:id="12019" w:author="Ericsson user" w:date="2021-10-27T17:49:00Z"/>
              </w:rPr>
            </w:pPr>
            <w:del w:id="12020"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68E701E0" w14:textId="77777777" w:rsidR="00180ABA" w:rsidRPr="00F909FC" w:rsidDel="00BA5D53" w:rsidRDefault="00180ABA" w:rsidP="00CE2C97">
            <w:pPr>
              <w:pStyle w:val="TAC"/>
              <w:rPr>
                <w:del w:id="1202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13FD7E1" w14:textId="77777777" w:rsidR="00180ABA" w:rsidRPr="00F909FC" w:rsidDel="00BA5D53" w:rsidRDefault="00180ABA" w:rsidP="00CE2C97">
            <w:pPr>
              <w:pStyle w:val="TAC"/>
              <w:rPr>
                <w:del w:id="1202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9497CA0" w14:textId="77777777" w:rsidR="00180ABA" w:rsidRPr="00F909FC" w:rsidDel="00BA5D53" w:rsidRDefault="00180ABA" w:rsidP="00CE2C97">
            <w:pPr>
              <w:pStyle w:val="TAC"/>
              <w:rPr>
                <w:del w:id="1202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33ECE35" w14:textId="77777777" w:rsidR="00180ABA" w:rsidRPr="00F909FC" w:rsidDel="00BA5D53" w:rsidRDefault="00180ABA" w:rsidP="00CE2C97">
            <w:pPr>
              <w:pStyle w:val="TAC"/>
              <w:rPr>
                <w:del w:id="1202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B79A28D" w14:textId="77777777" w:rsidR="00180ABA" w:rsidRPr="00F909FC" w:rsidDel="00BA5D53" w:rsidRDefault="00180ABA" w:rsidP="00CE2C97">
            <w:pPr>
              <w:pStyle w:val="TAC"/>
              <w:rPr>
                <w:del w:id="12025" w:author="Ericsson user" w:date="2021-10-27T17:49:00Z"/>
              </w:rPr>
            </w:pPr>
            <w:del w:id="1202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45DF4E9" w14:textId="77777777" w:rsidR="00180ABA" w:rsidRPr="00F909FC" w:rsidDel="00BA5D53" w:rsidRDefault="00180ABA" w:rsidP="00CE2C97">
            <w:pPr>
              <w:pStyle w:val="TAC"/>
              <w:rPr>
                <w:del w:id="12027" w:author="Ericsson user" w:date="2021-10-27T17:49:00Z"/>
              </w:rPr>
            </w:pPr>
            <w:del w:id="12028" w:author="Ericsson user" w:date="2021-10-27T17:49:00Z">
              <w:r w:rsidRPr="00F909FC" w:rsidDel="00BA5D53">
                <w:rPr>
                  <w:rFonts w:eastAsia="PMingLiU"/>
                  <w:lang w:eastAsia="zh-TW"/>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3894186" w14:textId="77777777" w:rsidR="00180ABA" w:rsidRPr="00F909FC" w:rsidDel="00BA5D53" w:rsidRDefault="00180ABA" w:rsidP="00CE2C97">
            <w:pPr>
              <w:pStyle w:val="TAC"/>
              <w:rPr>
                <w:del w:id="12029" w:author="Ericsson user" w:date="2021-10-27T17:49:00Z"/>
                <w:rFonts w:eastAsia="PMingLiU"/>
                <w:lang w:eastAsia="zh-TW"/>
              </w:rPr>
            </w:pPr>
          </w:p>
        </w:tc>
      </w:tr>
      <w:tr w:rsidR="00180ABA" w:rsidRPr="00F909FC" w:rsidDel="00BA5D53" w14:paraId="2AB9344B" w14:textId="77777777" w:rsidTr="00471ED7">
        <w:trPr>
          <w:gridAfter w:val="3"/>
          <w:wAfter w:w="3270" w:type="dxa"/>
          <w:cantSplit/>
          <w:trHeight w:val="202"/>
          <w:jc w:val="center"/>
          <w:del w:id="1203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0580B17" w14:textId="77777777" w:rsidR="00180ABA" w:rsidRPr="00F909FC" w:rsidDel="00BA5D53" w:rsidRDefault="00180ABA" w:rsidP="00CE2C97">
            <w:pPr>
              <w:pStyle w:val="TAL"/>
              <w:rPr>
                <w:del w:id="12031" w:author="Ericsson user" w:date="2021-10-27T17:49:00Z"/>
              </w:rPr>
            </w:pPr>
            <w:del w:id="12032" w:author="Ericsson user" w:date="2021-10-27T17:49:00Z">
              <w:r w:rsidRPr="00F909FC" w:rsidDel="00BA5D53">
                <w:delText>CA_</w:delText>
              </w:r>
              <w:r w:rsidRPr="00F909FC" w:rsidDel="00BA5D53">
                <w:rPr>
                  <w:rFonts w:eastAsia="PMingLiU"/>
                  <w:lang w:eastAsia="zh-TW"/>
                </w:rPr>
                <w:delText>4A</w:delText>
              </w:r>
              <w:r w:rsidRPr="00F909FC" w:rsidDel="00BA5D53">
                <w:delText>-</w:delText>
              </w:r>
              <w:r w:rsidRPr="00F909FC" w:rsidDel="00BA5D53">
                <w:rPr>
                  <w:rFonts w:eastAsia="PMingLiU"/>
                  <w:lang w:eastAsia="zh-TW"/>
                </w:rPr>
                <w:delText>4</w:delText>
              </w:r>
              <w:r w:rsidRPr="00F909FC" w:rsidDel="00BA5D53">
                <w:delText>A-</w:delText>
              </w:r>
              <w:r w:rsidRPr="00F909FC" w:rsidDel="00BA5D53">
                <w:rPr>
                  <w:rFonts w:eastAsia="PMingLiU"/>
                  <w:lang w:eastAsia="zh-TW"/>
                </w:rPr>
                <w:delText>12A-30</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CAE3C96" w14:textId="77777777" w:rsidR="00180ABA" w:rsidRPr="00F909FC" w:rsidDel="00BA5D53" w:rsidRDefault="00180ABA" w:rsidP="00CE2C97">
            <w:pPr>
              <w:pStyle w:val="TAC"/>
              <w:rPr>
                <w:del w:id="12033" w:author="Ericsson user" w:date="2021-10-27T17:49:00Z"/>
              </w:rPr>
            </w:pPr>
            <w:del w:id="12034"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6357080D" w14:textId="77777777" w:rsidR="00180ABA" w:rsidRPr="00F909FC" w:rsidDel="00BA5D53" w:rsidRDefault="00180ABA" w:rsidP="00CE2C97">
            <w:pPr>
              <w:pStyle w:val="TAC"/>
              <w:rPr>
                <w:del w:id="1203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CDCD874" w14:textId="77777777" w:rsidR="00180ABA" w:rsidRPr="00F909FC" w:rsidDel="00BA5D53" w:rsidRDefault="00180ABA" w:rsidP="00CE2C97">
            <w:pPr>
              <w:pStyle w:val="TAC"/>
              <w:rPr>
                <w:del w:id="1203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F68AC09" w14:textId="77777777" w:rsidR="00180ABA" w:rsidRPr="00F909FC" w:rsidDel="00BA5D53" w:rsidRDefault="00180ABA" w:rsidP="00CE2C97">
            <w:pPr>
              <w:pStyle w:val="TAC"/>
              <w:rPr>
                <w:del w:id="1203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D9CC390" w14:textId="77777777" w:rsidR="00180ABA" w:rsidRPr="00F909FC" w:rsidDel="00BA5D53" w:rsidRDefault="00180ABA" w:rsidP="00CE2C97">
            <w:pPr>
              <w:pStyle w:val="TAC"/>
              <w:rPr>
                <w:del w:id="1203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207538A" w14:textId="77777777" w:rsidR="00180ABA" w:rsidRPr="00F909FC" w:rsidDel="00BA5D53" w:rsidRDefault="00180ABA" w:rsidP="00CE2C97">
            <w:pPr>
              <w:pStyle w:val="TAC"/>
              <w:rPr>
                <w:del w:id="12039" w:author="Ericsson user" w:date="2021-10-27T17:49:00Z"/>
              </w:rPr>
            </w:pPr>
            <w:del w:id="1204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E1CA202" w14:textId="77777777" w:rsidR="00180ABA" w:rsidRPr="00F909FC" w:rsidDel="00BA5D53" w:rsidRDefault="00180ABA" w:rsidP="00CE2C97">
            <w:pPr>
              <w:pStyle w:val="TAC"/>
              <w:rPr>
                <w:del w:id="12041" w:author="Ericsson user" w:date="2021-10-27T17:49:00Z"/>
              </w:rPr>
            </w:pPr>
            <w:del w:id="12042" w:author="Ericsson user" w:date="2021-10-27T17:49:00Z">
              <w:r w:rsidRPr="00F909FC" w:rsidDel="00BA5D53">
                <w:rPr>
                  <w:rFonts w:eastAsia="PMingLiU"/>
                  <w:lang w:eastAsia="zh-TW"/>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B800E80" w14:textId="77777777" w:rsidR="00180ABA" w:rsidRPr="00F909FC" w:rsidDel="00BA5D53" w:rsidRDefault="00180ABA" w:rsidP="00CE2C97">
            <w:pPr>
              <w:pStyle w:val="TAC"/>
              <w:rPr>
                <w:del w:id="12043" w:author="Ericsson user" w:date="2021-10-27T17:49:00Z"/>
                <w:rFonts w:eastAsia="PMingLiU"/>
                <w:lang w:eastAsia="zh-TW"/>
              </w:rPr>
            </w:pPr>
          </w:p>
        </w:tc>
      </w:tr>
      <w:tr w:rsidR="00180ABA" w:rsidRPr="00F909FC" w:rsidDel="00BA5D53" w14:paraId="3368908B" w14:textId="77777777" w:rsidTr="00471ED7">
        <w:trPr>
          <w:gridAfter w:val="3"/>
          <w:wAfter w:w="3270" w:type="dxa"/>
          <w:cantSplit/>
          <w:trHeight w:val="202"/>
          <w:jc w:val="center"/>
          <w:del w:id="1204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E17FB63" w14:textId="77777777" w:rsidR="00180ABA" w:rsidRPr="00F909FC" w:rsidDel="00BA5D53" w:rsidRDefault="00180ABA" w:rsidP="00CE2C97">
            <w:pPr>
              <w:pStyle w:val="TAL"/>
              <w:rPr>
                <w:del w:id="12045" w:author="Ericsson user" w:date="2021-10-27T17:49:00Z"/>
              </w:rPr>
            </w:pPr>
            <w:del w:id="12046" w:author="Ericsson user" w:date="2021-10-27T17:49:00Z">
              <w:r w:rsidRPr="00F909FC" w:rsidDel="00BA5D53">
                <w:delText>CA_</w:delText>
              </w:r>
              <w:r w:rsidRPr="00F909FC" w:rsidDel="00BA5D53">
                <w:rPr>
                  <w:rFonts w:eastAsia="PMingLiU"/>
                  <w:lang w:eastAsia="zh-TW"/>
                </w:rPr>
                <w:delText>4A</w:delText>
              </w:r>
              <w:r w:rsidRPr="00F909FC" w:rsidDel="00BA5D53">
                <w:delText>-</w:delText>
              </w:r>
              <w:r w:rsidRPr="00F909FC" w:rsidDel="00BA5D53">
                <w:rPr>
                  <w:rFonts w:eastAsia="PMingLiU"/>
                  <w:lang w:eastAsia="zh-TW"/>
                </w:rPr>
                <w:delText>4</w:delText>
              </w:r>
              <w:r w:rsidRPr="00F909FC" w:rsidDel="00BA5D53">
                <w:delText>A-</w:delText>
              </w:r>
              <w:r w:rsidRPr="00F909FC" w:rsidDel="00BA5D53">
                <w:rPr>
                  <w:rFonts w:eastAsia="PMingLiU"/>
                  <w:lang w:eastAsia="zh-TW"/>
                </w:rPr>
                <w:delText>29A-30</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913CC26" w14:textId="77777777" w:rsidR="00180ABA" w:rsidRPr="00F909FC" w:rsidDel="00BA5D53" w:rsidRDefault="00180ABA" w:rsidP="00CE2C97">
            <w:pPr>
              <w:pStyle w:val="TAC"/>
              <w:rPr>
                <w:del w:id="12047" w:author="Ericsson user" w:date="2021-10-27T17:49:00Z"/>
              </w:rPr>
            </w:pPr>
            <w:del w:id="12048"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278B96B6" w14:textId="77777777" w:rsidR="00180ABA" w:rsidRPr="00F909FC" w:rsidDel="00BA5D53" w:rsidRDefault="00180ABA" w:rsidP="00CE2C97">
            <w:pPr>
              <w:pStyle w:val="TAC"/>
              <w:rPr>
                <w:del w:id="1204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12193D8" w14:textId="77777777" w:rsidR="00180ABA" w:rsidRPr="00F909FC" w:rsidDel="00BA5D53" w:rsidRDefault="00180ABA" w:rsidP="00CE2C97">
            <w:pPr>
              <w:pStyle w:val="TAC"/>
              <w:rPr>
                <w:del w:id="1205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0318322" w14:textId="77777777" w:rsidR="00180ABA" w:rsidRPr="00F909FC" w:rsidDel="00BA5D53" w:rsidRDefault="00180ABA" w:rsidP="00CE2C97">
            <w:pPr>
              <w:pStyle w:val="TAC"/>
              <w:rPr>
                <w:del w:id="1205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6809C00" w14:textId="77777777" w:rsidR="00180ABA" w:rsidRPr="00F909FC" w:rsidDel="00BA5D53" w:rsidRDefault="00180ABA" w:rsidP="00CE2C97">
            <w:pPr>
              <w:pStyle w:val="TAC"/>
              <w:rPr>
                <w:del w:id="1205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EED6E28" w14:textId="77777777" w:rsidR="00180ABA" w:rsidRPr="00F909FC" w:rsidDel="00BA5D53" w:rsidRDefault="00180ABA" w:rsidP="00CE2C97">
            <w:pPr>
              <w:pStyle w:val="TAC"/>
              <w:rPr>
                <w:del w:id="12053" w:author="Ericsson user" w:date="2021-10-27T17:49:00Z"/>
              </w:rPr>
            </w:pPr>
            <w:del w:id="1205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5A803A4" w14:textId="77777777" w:rsidR="00180ABA" w:rsidRPr="00F909FC" w:rsidDel="00BA5D53" w:rsidRDefault="00180ABA" w:rsidP="00CE2C97">
            <w:pPr>
              <w:pStyle w:val="TAC"/>
              <w:rPr>
                <w:del w:id="12055" w:author="Ericsson user" w:date="2021-10-27T17:49:00Z"/>
              </w:rPr>
            </w:pPr>
            <w:del w:id="12056" w:author="Ericsson user" w:date="2021-10-27T17:49:00Z">
              <w:r w:rsidRPr="00F909FC" w:rsidDel="00BA5D53">
                <w:rPr>
                  <w:rFonts w:eastAsia="PMingLiU"/>
                  <w:lang w:eastAsia="zh-TW"/>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9A0A862" w14:textId="77777777" w:rsidR="00180ABA" w:rsidRPr="00F909FC" w:rsidDel="00BA5D53" w:rsidRDefault="00180ABA" w:rsidP="00CE2C97">
            <w:pPr>
              <w:pStyle w:val="TAC"/>
              <w:rPr>
                <w:del w:id="12057" w:author="Ericsson user" w:date="2021-10-27T17:49:00Z"/>
                <w:rFonts w:eastAsia="PMingLiU"/>
                <w:lang w:eastAsia="zh-TW"/>
              </w:rPr>
            </w:pPr>
          </w:p>
        </w:tc>
      </w:tr>
      <w:tr w:rsidR="00180ABA" w:rsidRPr="00F909FC" w:rsidDel="00BA5D53" w14:paraId="0045091D" w14:textId="77777777" w:rsidTr="00471ED7">
        <w:trPr>
          <w:gridAfter w:val="3"/>
          <w:wAfter w:w="3270" w:type="dxa"/>
          <w:cantSplit/>
          <w:trHeight w:val="202"/>
          <w:jc w:val="center"/>
          <w:del w:id="1205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D7DEF46" w14:textId="77777777" w:rsidR="00180ABA" w:rsidRPr="00F909FC" w:rsidDel="00BA5D53" w:rsidRDefault="00180ABA" w:rsidP="00CE2C97">
            <w:pPr>
              <w:pStyle w:val="TAL"/>
              <w:rPr>
                <w:del w:id="12059" w:author="Ericsson user" w:date="2021-10-27T17:49:00Z"/>
              </w:rPr>
            </w:pPr>
            <w:del w:id="12060" w:author="Ericsson user" w:date="2021-10-27T17:49:00Z">
              <w:r w:rsidRPr="00F909FC" w:rsidDel="00BA5D53">
                <w:rPr>
                  <w:lang w:eastAsia="zh-CN"/>
                </w:rPr>
                <w:delText>CA_5A-30A-66A</w:delText>
              </w:r>
            </w:del>
          </w:p>
        </w:tc>
        <w:tc>
          <w:tcPr>
            <w:tcW w:w="782" w:type="dxa"/>
            <w:tcBorders>
              <w:top w:val="single" w:sz="4" w:space="0" w:color="auto"/>
              <w:left w:val="single" w:sz="4" w:space="0" w:color="auto"/>
              <w:bottom w:val="single" w:sz="4" w:space="0" w:color="auto"/>
              <w:right w:val="single" w:sz="4" w:space="0" w:color="auto"/>
            </w:tcBorders>
          </w:tcPr>
          <w:p w14:paraId="735134E8" w14:textId="77777777" w:rsidR="00180ABA" w:rsidRPr="00F909FC" w:rsidDel="00BA5D53" w:rsidRDefault="00180ABA" w:rsidP="00CE2C97">
            <w:pPr>
              <w:pStyle w:val="TAC"/>
              <w:rPr>
                <w:del w:id="12061" w:author="Ericsson user" w:date="2021-10-27T17:49:00Z"/>
              </w:rPr>
            </w:pPr>
            <w:del w:id="12062"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0D679861" w14:textId="77777777" w:rsidR="00180ABA" w:rsidRPr="00F909FC" w:rsidDel="00BA5D53" w:rsidRDefault="00180ABA" w:rsidP="00CE2C97">
            <w:pPr>
              <w:pStyle w:val="TAC"/>
              <w:rPr>
                <w:del w:id="1206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A4D6A86" w14:textId="77777777" w:rsidR="00180ABA" w:rsidRPr="00F909FC" w:rsidDel="00BA5D53" w:rsidRDefault="00180ABA" w:rsidP="00CE2C97">
            <w:pPr>
              <w:pStyle w:val="TAC"/>
              <w:rPr>
                <w:del w:id="1206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6FC73BD" w14:textId="77777777" w:rsidR="00180ABA" w:rsidRPr="00F909FC" w:rsidDel="00BA5D53" w:rsidRDefault="00180ABA" w:rsidP="00CE2C97">
            <w:pPr>
              <w:pStyle w:val="TAC"/>
              <w:rPr>
                <w:del w:id="1206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DF10A6C" w14:textId="77777777" w:rsidR="00180ABA" w:rsidRPr="00F909FC" w:rsidDel="00BA5D53" w:rsidRDefault="00180ABA" w:rsidP="00CE2C97">
            <w:pPr>
              <w:pStyle w:val="TAC"/>
              <w:rPr>
                <w:del w:id="1206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329DF9A" w14:textId="77777777" w:rsidR="00180ABA" w:rsidRPr="00F909FC" w:rsidDel="00BA5D53" w:rsidRDefault="00180ABA" w:rsidP="00CE2C97">
            <w:pPr>
              <w:pStyle w:val="TAC"/>
              <w:rPr>
                <w:del w:id="12067" w:author="Ericsson user" w:date="2021-10-27T17:49:00Z"/>
              </w:rPr>
            </w:pPr>
            <w:del w:id="1206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873CEEB" w14:textId="77777777" w:rsidR="00180ABA" w:rsidRPr="00F909FC" w:rsidDel="00BA5D53" w:rsidRDefault="00180ABA" w:rsidP="00CE2C97">
            <w:pPr>
              <w:pStyle w:val="TAC"/>
              <w:rPr>
                <w:del w:id="12069" w:author="Ericsson user" w:date="2021-10-27T17:49:00Z"/>
                <w:rFonts w:eastAsia="PMingLiU"/>
                <w:lang w:eastAsia="zh-TW"/>
              </w:rPr>
            </w:pPr>
            <w:del w:id="1207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DD5DB26" w14:textId="77777777" w:rsidR="00180ABA" w:rsidRPr="00F909FC" w:rsidDel="00BA5D53" w:rsidRDefault="00180ABA" w:rsidP="00CE2C97">
            <w:pPr>
              <w:pStyle w:val="TAC"/>
              <w:rPr>
                <w:del w:id="12071" w:author="Ericsson user" w:date="2021-10-27T17:49:00Z"/>
              </w:rPr>
            </w:pPr>
          </w:p>
        </w:tc>
      </w:tr>
      <w:tr w:rsidR="00180ABA" w:rsidRPr="00F909FC" w:rsidDel="00BA5D53" w14:paraId="0B022085" w14:textId="77777777" w:rsidTr="00471ED7">
        <w:trPr>
          <w:gridAfter w:val="3"/>
          <w:wAfter w:w="3270" w:type="dxa"/>
          <w:cantSplit/>
          <w:trHeight w:val="202"/>
          <w:jc w:val="center"/>
          <w:del w:id="1207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37B5BDF" w14:textId="77777777" w:rsidR="00180ABA" w:rsidRPr="00F909FC" w:rsidDel="00BA5D53" w:rsidRDefault="00180ABA" w:rsidP="00CE2C97">
            <w:pPr>
              <w:pStyle w:val="TAL"/>
              <w:rPr>
                <w:del w:id="12073" w:author="Ericsson user" w:date="2021-10-27T17:49:00Z"/>
              </w:rPr>
            </w:pPr>
            <w:del w:id="12074" w:author="Ericsson user" w:date="2021-10-27T17:49:00Z">
              <w:r w:rsidRPr="00F909FC" w:rsidDel="00BA5D53">
                <w:rPr>
                  <w:lang w:eastAsia="zh-CN"/>
                </w:rPr>
                <w:delText>CA_5</w:delText>
              </w:r>
              <w:r w:rsidRPr="00F909FC" w:rsidDel="00BA5D53">
                <w:rPr>
                  <w:lang w:eastAsia="zh-TW"/>
                </w:rPr>
                <w:delText>B</w:delText>
              </w:r>
              <w:r w:rsidRPr="00F909FC" w:rsidDel="00BA5D53">
                <w:rPr>
                  <w:lang w:eastAsia="zh-CN"/>
                </w:rPr>
                <w:delText>-30A-66A</w:delText>
              </w:r>
            </w:del>
          </w:p>
        </w:tc>
        <w:tc>
          <w:tcPr>
            <w:tcW w:w="782" w:type="dxa"/>
            <w:tcBorders>
              <w:top w:val="single" w:sz="4" w:space="0" w:color="auto"/>
              <w:left w:val="single" w:sz="4" w:space="0" w:color="auto"/>
              <w:bottom w:val="single" w:sz="4" w:space="0" w:color="auto"/>
              <w:right w:val="single" w:sz="4" w:space="0" w:color="auto"/>
            </w:tcBorders>
          </w:tcPr>
          <w:p w14:paraId="5E807F02" w14:textId="77777777" w:rsidR="00180ABA" w:rsidRPr="00F909FC" w:rsidDel="00BA5D53" w:rsidRDefault="00180ABA" w:rsidP="00CE2C97">
            <w:pPr>
              <w:pStyle w:val="TAC"/>
              <w:rPr>
                <w:del w:id="12075" w:author="Ericsson user" w:date="2021-10-27T17:49:00Z"/>
              </w:rPr>
            </w:pPr>
            <w:del w:id="12076"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029567D7" w14:textId="77777777" w:rsidR="00180ABA" w:rsidRPr="00F909FC" w:rsidDel="00BA5D53" w:rsidRDefault="00180ABA" w:rsidP="00CE2C97">
            <w:pPr>
              <w:pStyle w:val="TAC"/>
              <w:rPr>
                <w:del w:id="1207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8BD5D1A" w14:textId="77777777" w:rsidR="00180ABA" w:rsidRPr="00F909FC" w:rsidDel="00BA5D53" w:rsidRDefault="00180ABA" w:rsidP="00CE2C97">
            <w:pPr>
              <w:pStyle w:val="TAC"/>
              <w:rPr>
                <w:del w:id="1207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3A9788D" w14:textId="77777777" w:rsidR="00180ABA" w:rsidRPr="00F909FC" w:rsidDel="00BA5D53" w:rsidRDefault="00180ABA" w:rsidP="00CE2C97">
            <w:pPr>
              <w:pStyle w:val="TAC"/>
              <w:rPr>
                <w:del w:id="1207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7829C5B" w14:textId="77777777" w:rsidR="00180ABA" w:rsidRPr="00F909FC" w:rsidDel="00BA5D53" w:rsidRDefault="00180ABA" w:rsidP="00CE2C97">
            <w:pPr>
              <w:pStyle w:val="TAC"/>
              <w:rPr>
                <w:del w:id="1208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8B50E72" w14:textId="77777777" w:rsidR="00180ABA" w:rsidRPr="00F909FC" w:rsidDel="00BA5D53" w:rsidRDefault="00180ABA" w:rsidP="00CE2C97">
            <w:pPr>
              <w:pStyle w:val="TAC"/>
              <w:rPr>
                <w:del w:id="12081" w:author="Ericsson user" w:date="2021-10-27T17:49:00Z"/>
              </w:rPr>
            </w:pPr>
            <w:del w:id="1208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4F81EE1" w14:textId="77777777" w:rsidR="00180ABA" w:rsidRPr="00F909FC" w:rsidDel="00BA5D53" w:rsidRDefault="00180ABA" w:rsidP="00CE2C97">
            <w:pPr>
              <w:pStyle w:val="TAC"/>
              <w:rPr>
                <w:del w:id="12083" w:author="Ericsson user" w:date="2021-10-27T17:49:00Z"/>
              </w:rPr>
            </w:pPr>
            <w:del w:id="1208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DC5740F" w14:textId="77777777" w:rsidR="00180ABA" w:rsidRPr="00F909FC" w:rsidDel="00BA5D53" w:rsidRDefault="00180ABA" w:rsidP="00CE2C97">
            <w:pPr>
              <w:pStyle w:val="TAC"/>
              <w:rPr>
                <w:del w:id="12085" w:author="Ericsson user" w:date="2021-10-27T17:49:00Z"/>
              </w:rPr>
            </w:pPr>
          </w:p>
        </w:tc>
      </w:tr>
      <w:tr w:rsidR="00180ABA" w:rsidRPr="00F909FC" w:rsidDel="00BA5D53" w14:paraId="4F4E7728" w14:textId="77777777" w:rsidTr="00471ED7">
        <w:trPr>
          <w:gridAfter w:val="3"/>
          <w:wAfter w:w="3270" w:type="dxa"/>
          <w:cantSplit/>
          <w:trHeight w:val="202"/>
          <w:jc w:val="center"/>
          <w:del w:id="1208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BA64337" w14:textId="77777777" w:rsidR="00180ABA" w:rsidRPr="00F909FC" w:rsidDel="00BA5D53" w:rsidRDefault="00180ABA" w:rsidP="00CE2C97">
            <w:pPr>
              <w:pStyle w:val="TAL"/>
              <w:rPr>
                <w:del w:id="12087" w:author="Ericsson user" w:date="2021-10-27T17:49:00Z"/>
              </w:rPr>
            </w:pPr>
            <w:del w:id="12088" w:author="Ericsson user" w:date="2021-10-27T17:49:00Z">
              <w:r w:rsidRPr="00F909FC" w:rsidDel="00BA5D53">
                <w:delText>CA_5B-30A-66A</w:delText>
              </w:r>
              <w:r w:rsidRPr="00F909FC" w:rsidDel="00BA5D53">
                <w:rPr>
                  <w:lang w:eastAsia="zh-TW"/>
                </w:rPr>
                <w:delText>-66A</w:delText>
              </w:r>
            </w:del>
          </w:p>
        </w:tc>
        <w:tc>
          <w:tcPr>
            <w:tcW w:w="782" w:type="dxa"/>
            <w:tcBorders>
              <w:top w:val="single" w:sz="4" w:space="0" w:color="auto"/>
              <w:left w:val="single" w:sz="4" w:space="0" w:color="auto"/>
              <w:bottom w:val="single" w:sz="4" w:space="0" w:color="auto"/>
              <w:right w:val="single" w:sz="4" w:space="0" w:color="auto"/>
            </w:tcBorders>
          </w:tcPr>
          <w:p w14:paraId="646D77F5" w14:textId="77777777" w:rsidR="00180ABA" w:rsidRPr="00F909FC" w:rsidDel="00BA5D53" w:rsidRDefault="00180ABA" w:rsidP="00CE2C97">
            <w:pPr>
              <w:pStyle w:val="TAC"/>
              <w:rPr>
                <w:del w:id="12089" w:author="Ericsson user" w:date="2021-10-27T17:49:00Z"/>
              </w:rPr>
            </w:pPr>
            <w:del w:id="12090"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569FF042" w14:textId="77777777" w:rsidR="00180ABA" w:rsidRPr="00F909FC" w:rsidDel="00BA5D53" w:rsidRDefault="00180ABA" w:rsidP="00CE2C97">
            <w:pPr>
              <w:pStyle w:val="TAC"/>
              <w:rPr>
                <w:del w:id="1209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0D0F04A" w14:textId="77777777" w:rsidR="00180ABA" w:rsidRPr="00F909FC" w:rsidDel="00BA5D53" w:rsidRDefault="00180ABA" w:rsidP="00CE2C97">
            <w:pPr>
              <w:pStyle w:val="TAC"/>
              <w:rPr>
                <w:del w:id="1209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A9F1854" w14:textId="77777777" w:rsidR="00180ABA" w:rsidRPr="00F909FC" w:rsidDel="00BA5D53" w:rsidRDefault="00180ABA" w:rsidP="00CE2C97">
            <w:pPr>
              <w:pStyle w:val="TAC"/>
              <w:rPr>
                <w:del w:id="1209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475395D" w14:textId="77777777" w:rsidR="00180ABA" w:rsidRPr="00F909FC" w:rsidDel="00BA5D53" w:rsidRDefault="00180ABA" w:rsidP="00CE2C97">
            <w:pPr>
              <w:pStyle w:val="TAC"/>
              <w:rPr>
                <w:del w:id="1209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0267F86" w14:textId="77777777" w:rsidR="00180ABA" w:rsidRPr="00F909FC" w:rsidDel="00BA5D53" w:rsidRDefault="00180ABA" w:rsidP="00CE2C97">
            <w:pPr>
              <w:pStyle w:val="TAC"/>
              <w:rPr>
                <w:del w:id="12095" w:author="Ericsson user" w:date="2021-10-27T17:49:00Z"/>
              </w:rPr>
            </w:pPr>
            <w:del w:id="1209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FF7103F" w14:textId="77777777" w:rsidR="00180ABA" w:rsidRPr="00F909FC" w:rsidDel="00BA5D53" w:rsidRDefault="00180ABA" w:rsidP="00CE2C97">
            <w:pPr>
              <w:pStyle w:val="TAC"/>
              <w:rPr>
                <w:del w:id="12097" w:author="Ericsson user" w:date="2021-10-27T17:49:00Z"/>
              </w:rPr>
            </w:pPr>
            <w:del w:id="1209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4370F31" w14:textId="77777777" w:rsidR="00180ABA" w:rsidRPr="00F909FC" w:rsidDel="00BA5D53" w:rsidRDefault="00180ABA" w:rsidP="00CE2C97">
            <w:pPr>
              <w:pStyle w:val="TAC"/>
              <w:rPr>
                <w:del w:id="12099" w:author="Ericsson user" w:date="2021-10-27T17:49:00Z"/>
              </w:rPr>
            </w:pPr>
          </w:p>
        </w:tc>
      </w:tr>
      <w:tr w:rsidR="00180ABA" w:rsidRPr="00F909FC" w:rsidDel="00BA5D53" w14:paraId="1B6513DB" w14:textId="77777777" w:rsidTr="00471ED7">
        <w:trPr>
          <w:gridAfter w:val="3"/>
          <w:wAfter w:w="3270" w:type="dxa"/>
          <w:cantSplit/>
          <w:trHeight w:val="202"/>
          <w:jc w:val="center"/>
          <w:del w:id="1210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03E27C1" w14:textId="77777777" w:rsidR="00180ABA" w:rsidRPr="00F909FC" w:rsidDel="00BA5D53" w:rsidRDefault="00180ABA" w:rsidP="00CE2C97">
            <w:pPr>
              <w:pStyle w:val="TAL"/>
              <w:rPr>
                <w:del w:id="12101" w:author="Ericsson user" w:date="2021-10-27T17:49:00Z"/>
              </w:rPr>
            </w:pPr>
            <w:del w:id="12102" w:author="Ericsson user" w:date="2021-10-27T17:49:00Z">
              <w:r w:rsidRPr="00F909FC" w:rsidDel="00BA5D53">
                <w:delText>CA_7A-8A-20A</w:delText>
              </w:r>
            </w:del>
          </w:p>
        </w:tc>
        <w:tc>
          <w:tcPr>
            <w:tcW w:w="782" w:type="dxa"/>
            <w:tcBorders>
              <w:top w:val="single" w:sz="4" w:space="0" w:color="auto"/>
              <w:left w:val="single" w:sz="4" w:space="0" w:color="auto"/>
              <w:bottom w:val="single" w:sz="4" w:space="0" w:color="auto"/>
              <w:right w:val="single" w:sz="4" w:space="0" w:color="auto"/>
            </w:tcBorders>
          </w:tcPr>
          <w:p w14:paraId="3B87D202" w14:textId="77777777" w:rsidR="00180ABA" w:rsidRPr="00F909FC" w:rsidDel="00BA5D53" w:rsidRDefault="00180ABA" w:rsidP="00CE2C97">
            <w:pPr>
              <w:pStyle w:val="TAC"/>
              <w:rPr>
                <w:del w:id="12103" w:author="Ericsson user" w:date="2021-10-27T17:49:00Z"/>
              </w:rPr>
            </w:pPr>
            <w:del w:id="12104"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649067B9" w14:textId="77777777" w:rsidR="00180ABA" w:rsidRPr="00F909FC" w:rsidDel="00BA5D53" w:rsidRDefault="00180ABA" w:rsidP="00CE2C97">
            <w:pPr>
              <w:pStyle w:val="TAC"/>
              <w:rPr>
                <w:del w:id="1210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2E80B9C" w14:textId="77777777" w:rsidR="00180ABA" w:rsidRPr="00F909FC" w:rsidDel="00BA5D53" w:rsidRDefault="00180ABA" w:rsidP="00CE2C97">
            <w:pPr>
              <w:pStyle w:val="TAC"/>
              <w:rPr>
                <w:del w:id="1210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B122C9F" w14:textId="77777777" w:rsidR="00180ABA" w:rsidRPr="00F909FC" w:rsidDel="00BA5D53" w:rsidRDefault="00180ABA" w:rsidP="00CE2C97">
            <w:pPr>
              <w:pStyle w:val="TAC"/>
              <w:rPr>
                <w:del w:id="1210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346BE82" w14:textId="77777777" w:rsidR="00180ABA" w:rsidRPr="00F909FC" w:rsidDel="00BA5D53" w:rsidRDefault="00180ABA" w:rsidP="00CE2C97">
            <w:pPr>
              <w:pStyle w:val="TAC"/>
              <w:rPr>
                <w:del w:id="1210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C0746B0" w14:textId="77777777" w:rsidR="00180ABA" w:rsidRPr="00F909FC" w:rsidDel="00BA5D53" w:rsidRDefault="00180ABA" w:rsidP="00CE2C97">
            <w:pPr>
              <w:pStyle w:val="TAC"/>
              <w:rPr>
                <w:del w:id="12109" w:author="Ericsson user" w:date="2021-10-27T17:49:00Z"/>
              </w:rPr>
            </w:pPr>
            <w:del w:id="1211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E2F9005" w14:textId="77777777" w:rsidR="00180ABA" w:rsidRPr="00F909FC" w:rsidDel="00BA5D53" w:rsidRDefault="00180ABA" w:rsidP="00CE2C97">
            <w:pPr>
              <w:pStyle w:val="TAC"/>
              <w:rPr>
                <w:del w:id="12111" w:author="Ericsson user" w:date="2021-10-27T17:49:00Z"/>
              </w:rPr>
            </w:pPr>
            <w:del w:id="1211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1B517F7" w14:textId="77777777" w:rsidR="00180ABA" w:rsidRPr="00F909FC" w:rsidDel="00BA5D53" w:rsidRDefault="00180ABA" w:rsidP="00CE2C97">
            <w:pPr>
              <w:pStyle w:val="TAC"/>
              <w:rPr>
                <w:del w:id="12113" w:author="Ericsson user" w:date="2021-10-27T17:49:00Z"/>
              </w:rPr>
            </w:pPr>
          </w:p>
        </w:tc>
      </w:tr>
      <w:tr w:rsidR="00180ABA" w:rsidRPr="00F909FC" w:rsidDel="00BA5D53" w14:paraId="5841EC0C" w14:textId="77777777" w:rsidTr="00471ED7">
        <w:trPr>
          <w:gridAfter w:val="3"/>
          <w:wAfter w:w="3270" w:type="dxa"/>
          <w:cantSplit/>
          <w:trHeight w:val="202"/>
          <w:jc w:val="center"/>
          <w:del w:id="1211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FB78A16" w14:textId="77777777" w:rsidR="00180ABA" w:rsidRPr="00F909FC" w:rsidDel="00BA5D53" w:rsidRDefault="00180ABA" w:rsidP="00CE2C97">
            <w:pPr>
              <w:pStyle w:val="TAL"/>
              <w:rPr>
                <w:del w:id="12115" w:author="Ericsson user" w:date="2021-10-27T17:49:00Z"/>
              </w:rPr>
            </w:pPr>
            <w:del w:id="12116" w:author="Ericsson user" w:date="2021-10-27T17:49:00Z">
              <w:r w:rsidRPr="00F909FC" w:rsidDel="00BA5D53">
                <w:delText>CA_8A-11A-28A</w:delText>
              </w:r>
            </w:del>
          </w:p>
        </w:tc>
        <w:tc>
          <w:tcPr>
            <w:tcW w:w="782" w:type="dxa"/>
            <w:tcBorders>
              <w:top w:val="single" w:sz="4" w:space="0" w:color="auto"/>
              <w:left w:val="single" w:sz="4" w:space="0" w:color="auto"/>
              <w:bottom w:val="single" w:sz="4" w:space="0" w:color="auto"/>
              <w:right w:val="single" w:sz="4" w:space="0" w:color="auto"/>
            </w:tcBorders>
          </w:tcPr>
          <w:p w14:paraId="0F392A17" w14:textId="77777777" w:rsidR="00180ABA" w:rsidRPr="00F909FC" w:rsidDel="00BA5D53" w:rsidRDefault="00180ABA" w:rsidP="00CE2C97">
            <w:pPr>
              <w:pStyle w:val="TAC"/>
              <w:rPr>
                <w:del w:id="12117" w:author="Ericsson user" w:date="2021-10-27T17:49:00Z"/>
              </w:rPr>
            </w:pPr>
            <w:del w:id="12118"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1F105B65" w14:textId="77777777" w:rsidR="00180ABA" w:rsidRPr="00F909FC" w:rsidDel="00BA5D53" w:rsidRDefault="00180ABA" w:rsidP="00CE2C97">
            <w:pPr>
              <w:pStyle w:val="TAC"/>
              <w:rPr>
                <w:del w:id="1211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18EFD85" w14:textId="77777777" w:rsidR="00180ABA" w:rsidRPr="00F909FC" w:rsidDel="00BA5D53" w:rsidRDefault="00180ABA" w:rsidP="00CE2C97">
            <w:pPr>
              <w:pStyle w:val="TAC"/>
              <w:rPr>
                <w:del w:id="1212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5A0AA42" w14:textId="77777777" w:rsidR="00180ABA" w:rsidRPr="00F909FC" w:rsidDel="00BA5D53" w:rsidRDefault="00180ABA" w:rsidP="00CE2C97">
            <w:pPr>
              <w:pStyle w:val="TAC"/>
              <w:rPr>
                <w:del w:id="12121" w:author="Ericsson user" w:date="2021-10-27T17:49:00Z"/>
              </w:rPr>
            </w:pPr>
            <w:del w:id="12122" w:author="Ericsson user" w:date="2021-10-27T17:49:00Z">
              <w:r w:rsidRPr="00F909FC" w:rsidDel="00BA5D53">
                <w:delText>8, 11</w:delText>
              </w:r>
            </w:del>
          </w:p>
        </w:tc>
        <w:tc>
          <w:tcPr>
            <w:tcW w:w="1272" w:type="dxa"/>
            <w:gridSpan w:val="3"/>
            <w:tcBorders>
              <w:top w:val="single" w:sz="4" w:space="0" w:color="auto"/>
              <w:left w:val="single" w:sz="4" w:space="0" w:color="auto"/>
              <w:bottom w:val="single" w:sz="4" w:space="0" w:color="auto"/>
              <w:right w:val="single" w:sz="4" w:space="0" w:color="auto"/>
            </w:tcBorders>
          </w:tcPr>
          <w:p w14:paraId="2FB0A91A" w14:textId="77777777" w:rsidR="00180ABA" w:rsidRPr="00F909FC" w:rsidDel="00BA5D53" w:rsidRDefault="00180ABA" w:rsidP="00CE2C97">
            <w:pPr>
              <w:pStyle w:val="TAC"/>
              <w:rPr>
                <w:del w:id="1212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7541F7E" w14:textId="77777777" w:rsidR="00180ABA" w:rsidRPr="00F909FC" w:rsidDel="00BA5D53" w:rsidRDefault="00180ABA" w:rsidP="00CE2C97">
            <w:pPr>
              <w:pStyle w:val="TAC"/>
              <w:rPr>
                <w:del w:id="12124" w:author="Ericsson user" w:date="2021-10-27T17:49:00Z"/>
              </w:rPr>
            </w:pPr>
            <w:del w:id="12125" w:author="Ericsson user" w:date="2021-10-27T17:49:00Z">
              <w:r w:rsidRPr="00F909FC" w:rsidDel="00BA5D53">
                <w:delText>28</w:delText>
              </w:r>
            </w:del>
          </w:p>
        </w:tc>
        <w:tc>
          <w:tcPr>
            <w:tcW w:w="1335" w:type="dxa"/>
            <w:gridSpan w:val="3"/>
            <w:tcBorders>
              <w:top w:val="single" w:sz="4" w:space="0" w:color="auto"/>
              <w:left w:val="single" w:sz="4" w:space="0" w:color="auto"/>
              <w:bottom w:val="single" w:sz="4" w:space="0" w:color="auto"/>
              <w:right w:val="single" w:sz="4" w:space="0" w:color="auto"/>
            </w:tcBorders>
          </w:tcPr>
          <w:p w14:paraId="6148DE77" w14:textId="77777777" w:rsidR="00180ABA" w:rsidRPr="00F909FC" w:rsidDel="00BA5D53" w:rsidRDefault="00180ABA" w:rsidP="00CE2C97">
            <w:pPr>
              <w:pStyle w:val="TAC"/>
              <w:rPr>
                <w:del w:id="12126" w:author="Ericsson user" w:date="2021-10-27T17:49:00Z"/>
              </w:rPr>
            </w:pPr>
            <w:del w:id="12127" w:author="Ericsson user" w:date="2021-10-27T17:49:00Z">
              <w:r w:rsidRPr="00F909FC" w:rsidDel="00BA5D53">
                <w:delText>11A-28A</w:delText>
              </w:r>
            </w:del>
          </w:p>
        </w:tc>
        <w:tc>
          <w:tcPr>
            <w:tcW w:w="1145" w:type="dxa"/>
            <w:gridSpan w:val="2"/>
            <w:tcBorders>
              <w:top w:val="single" w:sz="4" w:space="0" w:color="auto"/>
              <w:left w:val="single" w:sz="4" w:space="0" w:color="auto"/>
              <w:bottom w:val="single" w:sz="4" w:space="0" w:color="auto"/>
              <w:right w:val="single" w:sz="4" w:space="0" w:color="auto"/>
            </w:tcBorders>
          </w:tcPr>
          <w:p w14:paraId="438B7630" w14:textId="77777777" w:rsidR="00180ABA" w:rsidRPr="00F909FC" w:rsidDel="00BA5D53" w:rsidRDefault="00180ABA" w:rsidP="00CE2C97">
            <w:pPr>
              <w:pStyle w:val="TAC"/>
              <w:rPr>
                <w:del w:id="12128" w:author="Ericsson user" w:date="2021-10-27T17:49:00Z"/>
              </w:rPr>
            </w:pPr>
          </w:p>
        </w:tc>
      </w:tr>
      <w:tr w:rsidR="00180ABA" w:rsidRPr="00F909FC" w:rsidDel="00BA5D53" w14:paraId="1213FEED" w14:textId="77777777" w:rsidTr="00471ED7">
        <w:trPr>
          <w:gridAfter w:val="3"/>
          <w:wAfter w:w="3270" w:type="dxa"/>
          <w:cantSplit/>
          <w:trHeight w:val="202"/>
          <w:jc w:val="center"/>
          <w:del w:id="1212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40975AD" w14:textId="77777777" w:rsidR="00180ABA" w:rsidRPr="00F909FC" w:rsidDel="00BA5D53" w:rsidRDefault="00180ABA" w:rsidP="00CE2C97">
            <w:pPr>
              <w:pStyle w:val="TAL"/>
              <w:rPr>
                <w:del w:id="12130" w:author="Ericsson user" w:date="2021-10-27T17:49:00Z"/>
              </w:rPr>
            </w:pPr>
            <w:del w:id="12131" w:author="Ericsson user" w:date="2021-10-27T17:49:00Z">
              <w:r w:rsidRPr="00F909FC" w:rsidDel="00BA5D53">
                <w:delText>CA_8A-20A-28A</w:delText>
              </w:r>
            </w:del>
          </w:p>
        </w:tc>
        <w:tc>
          <w:tcPr>
            <w:tcW w:w="782" w:type="dxa"/>
            <w:tcBorders>
              <w:top w:val="single" w:sz="4" w:space="0" w:color="auto"/>
              <w:left w:val="single" w:sz="4" w:space="0" w:color="auto"/>
              <w:bottom w:val="single" w:sz="4" w:space="0" w:color="auto"/>
              <w:right w:val="single" w:sz="4" w:space="0" w:color="auto"/>
            </w:tcBorders>
          </w:tcPr>
          <w:p w14:paraId="29F46E93" w14:textId="77777777" w:rsidR="00180ABA" w:rsidRPr="00F909FC" w:rsidDel="00BA5D53" w:rsidRDefault="00180ABA" w:rsidP="00CE2C97">
            <w:pPr>
              <w:pStyle w:val="TAC"/>
              <w:rPr>
                <w:del w:id="12132" w:author="Ericsson user" w:date="2021-10-27T17:49:00Z"/>
              </w:rPr>
            </w:pPr>
            <w:del w:id="12133"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2142D9A4" w14:textId="77777777" w:rsidR="00180ABA" w:rsidRPr="00F909FC" w:rsidDel="00BA5D53" w:rsidRDefault="00180ABA" w:rsidP="00CE2C97">
            <w:pPr>
              <w:pStyle w:val="TAC"/>
              <w:rPr>
                <w:del w:id="1213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CA4330F" w14:textId="77777777" w:rsidR="00180ABA" w:rsidRPr="00F909FC" w:rsidDel="00BA5D53" w:rsidRDefault="00180ABA" w:rsidP="00CE2C97">
            <w:pPr>
              <w:pStyle w:val="TAC"/>
              <w:rPr>
                <w:del w:id="1213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2478F0E" w14:textId="77777777" w:rsidR="00180ABA" w:rsidRPr="00F909FC" w:rsidDel="00BA5D53" w:rsidRDefault="00180ABA" w:rsidP="00CE2C97">
            <w:pPr>
              <w:pStyle w:val="TAC"/>
              <w:rPr>
                <w:del w:id="1213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E47E64C" w14:textId="77777777" w:rsidR="00180ABA" w:rsidRPr="00F909FC" w:rsidDel="00BA5D53" w:rsidRDefault="00180ABA" w:rsidP="00CE2C97">
            <w:pPr>
              <w:pStyle w:val="TAC"/>
              <w:rPr>
                <w:del w:id="1213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75AE61F" w14:textId="77777777" w:rsidR="00180ABA" w:rsidRPr="00F909FC" w:rsidDel="00BA5D53" w:rsidRDefault="00180ABA" w:rsidP="00CE2C97">
            <w:pPr>
              <w:pStyle w:val="TAC"/>
              <w:rPr>
                <w:del w:id="12138"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553B1E7C" w14:textId="77777777" w:rsidR="00180ABA" w:rsidRPr="00F909FC" w:rsidDel="00BA5D53" w:rsidRDefault="00180ABA" w:rsidP="00CE2C97">
            <w:pPr>
              <w:pStyle w:val="TAC"/>
              <w:rPr>
                <w:del w:id="12139"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580D521D" w14:textId="77777777" w:rsidR="00180ABA" w:rsidRPr="00F909FC" w:rsidDel="00BA5D53" w:rsidRDefault="00180ABA" w:rsidP="00CE2C97">
            <w:pPr>
              <w:pStyle w:val="TAC"/>
              <w:rPr>
                <w:del w:id="12140" w:author="Ericsson user" w:date="2021-10-27T17:49:00Z"/>
              </w:rPr>
            </w:pPr>
          </w:p>
        </w:tc>
      </w:tr>
      <w:tr w:rsidR="00180ABA" w:rsidRPr="00F909FC" w:rsidDel="00BA5D53" w14:paraId="6D36C06B" w14:textId="77777777" w:rsidTr="00471ED7">
        <w:trPr>
          <w:gridAfter w:val="3"/>
          <w:wAfter w:w="3270" w:type="dxa"/>
          <w:cantSplit/>
          <w:trHeight w:val="202"/>
          <w:jc w:val="center"/>
          <w:del w:id="1214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4277C27" w14:textId="77777777" w:rsidR="00180ABA" w:rsidRPr="00F909FC" w:rsidDel="00BA5D53" w:rsidRDefault="00180ABA" w:rsidP="00CE2C97">
            <w:pPr>
              <w:pStyle w:val="TAL"/>
              <w:rPr>
                <w:del w:id="12142" w:author="Ericsson user" w:date="2021-10-27T17:49:00Z"/>
              </w:rPr>
            </w:pPr>
            <w:del w:id="12143" w:author="Ericsson user" w:date="2021-10-27T17:49:00Z">
              <w:r w:rsidRPr="00F909FC" w:rsidDel="00BA5D53">
                <w:rPr>
                  <w:lang w:eastAsia="zh-CN"/>
                </w:rPr>
                <w:delText>CA_12A-30A-66A</w:delText>
              </w:r>
            </w:del>
          </w:p>
        </w:tc>
        <w:tc>
          <w:tcPr>
            <w:tcW w:w="782" w:type="dxa"/>
            <w:tcBorders>
              <w:top w:val="single" w:sz="4" w:space="0" w:color="auto"/>
              <w:left w:val="single" w:sz="4" w:space="0" w:color="auto"/>
              <w:bottom w:val="single" w:sz="4" w:space="0" w:color="auto"/>
              <w:right w:val="single" w:sz="4" w:space="0" w:color="auto"/>
            </w:tcBorders>
          </w:tcPr>
          <w:p w14:paraId="19D2A489" w14:textId="77777777" w:rsidR="00180ABA" w:rsidRPr="00F909FC" w:rsidDel="00BA5D53" w:rsidRDefault="00180ABA" w:rsidP="00CE2C97">
            <w:pPr>
              <w:pStyle w:val="TAC"/>
              <w:rPr>
                <w:del w:id="12144" w:author="Ericsson user" w:date="2021-10-27T17:49:00Z"/>
              </w:rPr>
            </w:pPr>
            <w:del w:id="12145"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40FED05F" w14:textId="77777777" w:rsidR="00180ABA" w:rsidRPr="00F909FC" w:rsidDel="00BA5D53" w:rsidRDefault="00180ABA" w:rsidP="00CE2C97">
            <w:pPr>
              <w:pStyle w:val="TAC"/>
              <w:rPr>
                <w:del w:id="1214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A8C939F" w14:textId="77777777" w:rsidR="00180ABA" w:rsidRPr="00F909FC" w:rsidDel="00BA5D53" w:rsidRDefault="00180ABA" w:rsidP="00CE2C97">
            <w:pPr>
              <w:pStyle w:val="TAC"/>
              <w:rPr>
                <w:del w:id="1214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E07FCB3" w14:textId="77777777" w:rsidR="00180ABA" w:rsidRPr="00F909FC" w:rsidDel="00BA5D53" w:rsidRDefault="00180ABA" w:rsidP="00CE2C97">
            <w:pPr>
              <w:pStyle w:val="TAC"/>
              <w:rPr>
                <w:del w:id="1214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37632E0" w14:textId="77777777" w:rsidR="00180ABA" w:rsidRPr="00F909FC" w:rsidDel="00BA5D53" w:rsidRDefault="00180ABA" w:rsidP="00CE2C97">
            <w:pPr>
              <w:pStyle w:val="TAC"/>
              <w:rPr>
                <w:del w:id="1214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88A78AC" w14:textId="77777777" w:rsidR="00180ABA" w:rsidRPr="00F909FC" w:rsidDel="00BA5D53" w:rsidRDefault="00180ABA" w:rsidP="00CE2C97">
            <w:pPr>
              <w:pStyle w:val="TAC"/>
              <w:rPr>
                <w:del w:id="12150" w:author="Ericsson user" w:date="2021-10-27T17:49:00Z"/>
              </w:rPr>
            </w:pPr>
            <w:del w:id="1215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34401ED" w14:textId="77777777" w:rsidR="00180ABA" w:rsidRPr="00F909FC" w:rsidDel="00BA5D53" w:rsidRDefault="00180ABA" w:rsidP="00CE2C97">
            <w:pPr>
              <w:pStyle w:val="TAC"/>
              <w:rPr>
                <w:del w:id="12152" w:author="Ericsson user" w:date="2021-10-27T17:49:00Z"/>
              </w:rPr>
            </w:pPr>
            <w:del w:id="1215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30AB7B8" w14:textId="77777777" w:rsidR="00180ABA" w:rsidRPr="00F909FC" w:rsidDel="00BA5D53" w:rsidRDefault="00180ABA" w:rsidP="00CE2C97">
            <w:pPr>
              <w:pStyle w:val="TAC"/>
              <w:rPr>
                <w:del w:id="12154" w:author="Ericsson user" w:date="2021-10-27T17:49:00Z"/>
              </w:rPr>
            </w:pPr>
          </w:p>
        </w:tc>
      </w:tr>
      <w:tr w:rsidR="00180ABA" w:rsidRPr="00F909FC" w:rsidDel="00BA5D53" w14:paraId="629B0AFD" w14:textId="77777777" w:rsidTr="00471ED7">
        <w:trPr>
          <w:gridAfter w:val="3"/>
          <w:wAfter w:w="3270" w:type="dxa"/>
          <w:cantSplit/>
          <w:trHeight w:val="202"/>
          <w:jc w:val="center"/>
          <w:del w:id="1215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880BA03" w14:textId="77777777" w:rsidR="00180ABA" w:rsidRPr="00F909FC" w:rsidDel="00BA5D53" w:rsidRDefault="00180ABA" w:rsidP="00CE2C97">
            <w:pPr>
              <w:pStyle w:val="TAL"/>
              <w:jc w:val="both"/>
              <w:rPr>
                <w:del w:id="12156" w:author="Ericsson user" w:date="2021-10-27T17:49:00Z"/>
              </w:rPr>
            </w:pPr>
            <w:del w:id="12157" w:author="Ericsson user" w:date="2021-10-27T17:49:00Z">
              <w:r w:rsidRPr="00F909FC" w:rsidDel="00BA5D53">
                <w:rPr>
                  <w:lang w:eastAsia="zh-CN"/>
                </w:rPr>
                <w:delText>CA_1</w:delText>
              </w:r>
              <w:r w:rsidRPr="00F909FC" w:rsidDel="00BA5D53">
                <w:rPr>
                  <w:lang w:eastAsia="zh-TW"/>
                </w:rPr>
                <w:delText>4</w:delText>
              </w:r>
              <w:r w:rsidRPr="00F909FC" w:rsidDel="00BA5D53">
                <w:rPr>
                  <w:lang w:eastAsia="zh-CN"/>
                </w:rPr>
                <w:delText>A-30A-66A</w:delText>
              </w:r>
            </w:del>
          </w:p>
        </w:tc>
        <w:tc>
          <w:tcPr>
            <w:tcW w:w="782" w:type="dxa"/>
            <w:tcBorders>
              <w:top w:val="single" w:sz="4" w:space="0" w:color="auto"/>
              <w:left w:val="single" w:sz="4" w:space="0" w:color="auto"/>
              <w:bottom w:val="single" w:sz="4" w:space="0" w:color="auto"/>
              <w:right w:val="single" w:sz="4" w:space="0" w:color="auto"/>
            </w:tcBorders>
          </w:tcPr>
          <w:p w14:paraId="2D6CE9B8" w14:textId="77777777" w:rsidR="00180ABA" w:rsidRPr="00F909FC" w:rsidDel="00BA5D53" w:rsidRDefault="00180ABA" w:rsidP="00CE2C97">
            <w:pPr>
              <w:pStyle w:val="TAC"/>
              <w:rPr>
                <w:del w:id="12158" w:author="Ericsson user" w:date="2021-10-27T17:49:00Z"/>
              </w:rPr>
            </w:pPr>
            <w:del w:id="12159"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vAlign w:val="center"/>
          </w:tcPr>
          <w:p w14:paraId="464F0F83" w14:textId="77777777" w:rsidR="00180ABA" w:rsidRPr="00F909FC" w:rsidDel="00BA5D53" w:rsidRDefault="00180ABA" w:rsidP="00CE2C97">
            <w:pPr>
              <w:pStyle w:val="TAC"/>
              <w:rPr>
                <w:del w:id="1216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vAlign w:val="center"/>
          </w:tcPr>
          <w:p w14:paraId="6212DBFF" w14:textId="77777777" w:rsidR="00180ABA" w:rsidRPr="00F909FC" w:rsidDel="00BA5D53" w:rsidRDefault="00180ABA" w:rsidP="00CE2C97">
            <w:pPr>
              <w:pStyle w:val="TAC"/>
              <w:rPr>
                <w:del w:id="1216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88EA373" w14:textId="77777777" w:rsidR="00180ABA" w:rsidRPr="00F909FC" w:rsidDel="00BA5D53" w:rsidRDefault="00180ABA" w:rsidP="00CE2C97">
            <w:pPr>
              <w:pStyle w:val="TAC"/>
              <w:rPr>
                <w:del w:id="1216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vAlign w:val="center"/>
          </w:tcPr>
          <w:p w14:paraId="63213623" w14:textId="77777777" w:rsidR="00180ABA" w:rsidRPr="00F909FC" w:rsidDel="00BA5D53" w:rsidRDefault="00180ABA" w:rsidP="00CE2C97">
            <w:pPr>
              <w:pStyle w:val="TAC"/>
              <w:rPr>
                <w:del w:id="1216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0C26C1DF" w14:textId="77777777" w:rsidR="00180ABA" w:rsidRPr="00F909FC" w:rsidDel="00BA5D53" w:rsidRDefault="00180ABA" w:rsidP="00CE2C97">
            <w:pPr>
              <w:pStyle w:val="TAC"/>
              <w:rPr>
                <w:del w:id="12164" w:author="Ericsson user" w:date="2021-10-27T17:49:00Z"/>
              </w:rPr>
            </w:pPr>
            <w:del w:id="1216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45E843BB" w14:textId="77777777" w:rsidR="00180ABA" w:rsidRPr="00F909FC" w:rsidDel="00BA5D53" w:rsidRDefault="00180ABA" w:rsidP="00CE2C97">
            <w:pPr>
              <w:pStyle w:val="TAC"/>
              <w:rPr>
                <w:del w:id="12166" w:author="Ericsson user" w:date="2021-10-27T17:49:00Z"/>
              </w:rPr>
            </w:pPr>
            <w:del w:id="1216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A7B2DDA" w14:textId="77777777" w:rsidR="00180ABA" w:rsidRPr="00F909FC" w:rsidDel="00BA5D53" w:rsidRDefault="00180ABA" w:rsidP="00CE2C97">
            <w:pPr>
              <w:pStyle w:val="TAC"/>
              <w:rPr>
                <w:del w:id="12168" w:author="Ericsson user" w:date="2021-10-27T17:49:00Z"/>
              </w:rPr>
            </w:pPr>
          </w:p>
        </w:tc>
      </w:tr>
      <w:tr w:rsidR="00180ABA" w:rsidRPr="00F909FC" w:rsidDel="00BA5D53" w14:paraId="1BDD136E" w14:textId="77777777" w:rsidTr="00471ED7">
        <w:trPr>
          <w:gridAfter w:val="3"/>
          <w:wAfter w:w="3270" w:type="dxa"/>
          <w:cantSplit/>
          <w:trHeight w:val="202"/>
          <w:jc w:val="center"/>
          <w:del w:id="1216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101836B" w14:textId="77777777" w:rsidR="00180ABA" w:rsidRPr="00F909FC" w:rsidDel="00BA5D53" w:rsidRDefault="00180ABA" w:rsidP="00CE2C97">
            <w:pPr>
              <w:pStyle w:val="TAL"/>
              <w:jc w:val="both"/>
              <w:rPr>
                <w:del w:id="12170" w:author="Ericsson user" w:date="2021-10-27T17:49:00Z"/>
              </w:rPr>
            </w:pPr>
            <w:del w:id="12171" w:author="Ericsson user" w:date="2021-10-27T17:49:00Z">
              <w:r w:rsidRPr="00F909FC" w:rsidDel="00BA5D53">
                <w:rPr>
                  <w:lang w:eastAsia="zh-CN"/>
                </w:rPr>
                <w:delText>CA_1</w:delText>
              </w:r>
              <w:r w:rsidRPr="00F909FC" w:rsidDel="00BA5D53">
                <w:rPr>
                  <w:lang w:eastAsia="zh-TW"/>
                </w:rPr>
                <w:delText>4</w:delText>
              </w:r>
              <w:r w:rsidRPr="00F909FC" w:rsidDel="00BA5D53">
                <w:rPr>
                  <w:lang w:eastAsia="zh-CN"/>
                </w:rPr>
                <w:delText>A-30A-66A</w:delText>
              </w:r>
              <w:r w:rsidRPr="00F909FC" w:rsidDel="00BA5D53">
                <w:rPr>
                  <w:lang w:eastAsia="zh-TW"/>
                </w:rPr>
                <w:delText>-66A</w:delText>
              </w:r>
            </w:del>
          </w:p>
        </w:tc>
        <w:tc>
          <w:tcPr>
            <w:tcW w:w="782" w:type="dxa"/>
            <w:tcBorders>
              <w:top w:val="single" w:sz="4" w:space="0" w:color="auto"/>
              <w:left w:val="single" w:sz="4" w:space="0" w:color="auto"/>
              <w:bottom w:val="single" w:sz="4" w:space="0" w:color="auto"/>
              <w:right w:val="single" w:sz="4" w:space="0" w:color="auto"/>
            </w:tcBorders>
          </w:tcPr>
          <w:p w14:paraId="621B9535" w14:textId="77777777" w:rsidR="00180ABA" w:rsidRPr="00F909FC" w:rsidDel="00BA5D53" w:rsidRDefault="00180ABA" w:rsidP="00CE2C97">
            <w:pPr>
              <w:pStyle w:val="TAC"/>
              <w:rPr>
                <w:del w:id="12172" w:author="Ericsson user" w:date="2021-10-27T17:49:00Z"/>
              </w:rPr>
            </w:pPr>
            <w:del w:id="12173"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vAlign w:val="center"/>
          </w:tcPr>
          <w:p w14:paraId="5737FD7A" w14:textId="77777777" w:rsidR="00180ABA" w:rsidRPr="00F909FC" w:rsidDel="00BA5D53" w:rsidRDefault="00180ABA" w:rsidP="00CE2C97">
            <w:pPr>
              <w:pStyle w:val="TAC"/>
              <w:rPr>
                <w:del w:id="1217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vAlign w:val="center"/>
          </w:tcPr>
          <w:p w14:paraId="1A040864" w14:textId="77777777" w:rsidR="00180ABA" w:rsidRPr="00F909FC" w:rsidDel="00BA5D53" w:rsidRDefault="00180ABA" w:rsidP="00CE2C97">
            <w:pPr>
              <w:pStyle w:val="TAC"/>
              <w:rPr>
                <w:del w:id="1217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7C29A5A" w14:textId="77777777" w:rsidR="00180ABA" w:rsidRPr="00F909FC" w:rsidDel="00BA5D53" w:rsidRDefault="00180ABA" w:rsidP="00CE2C97">
            <w:pPr>
              <w:pStyle w:val="TAC"/>
              <w:rPr>
                <w:del w:id="1217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vAlign w:val="center"/>
          </w:tcPr>
          <w:p w14:paraId="6FA8471C" w14:textId="77777777" w:rsidR="00180ABA" w:rsidRPr="00F909FC" w:rsidDel="00BA5D53" w:rsidRDefault="00180ABA" w:rsidP="00CE2C97">
            <w:pPr>
              <w:pStyle w:val="TAC"/>
              <w:rPr>
                <w:del w:id="1217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25BCE3E7" w14:textId="77777777" w:rsidR="00180ABA" w:rsidRPr="00F909FC" w:rsidDel="00BA5D53" w:rsidRDefault="00180ABA" w:rsidP="00CE2C97">
            <w:pPr>
              <w:pStyle w:val="TAC"/>
              <w:rPr>
                <w:del w:id="12178" w:author="Ericsson user" w:date="2021-10-27T17:49:00Z"/>
              </w:rPr>
            </w:pPr>
            <w:del w:id="1217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5A7FC997" w14:textId="77777777" w:rsidR="00180ABA" w:rsidRPr="00F909FC" w:rsidDel="00BA5D53" w:rsidRDefault="00180ABA" w:rsidP="00CE2C97">
            <w:pPr>
              <w:pStyle w:val="TAC"/>
              <w:rPr>
                <w:del w:id="12180" w:author="Ericsson user" w:date="2021-10-27T17:49:00Z"/>
              </w:rPr>
            </w:pPr>
            <w:del w:id="1218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3659A4B" w14:textId="77777777" w:rsidR="00180ABA" w:rsidRPr="00F909FC" w:rsidDel="00BA5D53" w:rsidRDefault="00180ABA" w:rsidP="00CE2C97">
            <w:pPr>
              <w:pStyle w:val="TAC"/>
              <w:rPr>
                <w:del w:id="12182" w:author="Ericsson user" w:date="2021-10-27T17:49:00Z"/>
              </w:rPr>
            </w:pPr>
          </w:p>
        </w:tc>
      </w:tr>
      <w:tr w:rsidR="00180ABA" w:rsidRPr="00F909FC" w:rsidDel="00BA5D53" w14:paraId="7E85AE2E" w14:textId="77777777" w:rsidTr="00471ED7">
        <w:trPr>
          <w:gridAfter w:val="3"/>
          <w:wAfter w:w="3270" w:type="dxa"/>
          <w:cantSplit/>
          <w:trHeight w:val="202"/>
          <w:jc w:val="center"/>
          <w:del w:id="1218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vAlign w:val="center"/>
          </w:tcPr>
          <w:p w14:paraId="0B3F10E5" w14:textId="77777777" w:rsidR="00180ABA" w:rsidRPr="00F909FC" w:rsidDel="00BA5D53" w:rsidRDefault="00180ABA" w:rsidP="00CE2C97">
            <w:pPr>
              <w:pStyle w:val="TAL"/>
              <w:jc w:val="both"/>
              <w:rPr>
                <w:del w:id="12184" w:author="Ericsson user" w:date="2021-10-27T17:49:00Z"/>
              </w:rPr>
            </w:pPr>
            <w:del w:id="12185" w:author="Ericsson user" w:date="2021-10-27T17:49:00Z">
              <w:r w:rsidRPr="00F909FC" w:rsidDel="00BA5D53">
                <w:delText>CA_19A-21A-42A</w:delText>
              </w:r>
            </w:del>
          </w:p>
        </w:tc>
        <w:tc>
          <w:tcPr>
            <w:tcW w:w="782" w:type="dxa"/>
            <w:tcBorders>
              <w:top w:val="single" w:sz="4" w:space="0" w:color="auto"/>
              <w:left w:val="single" w:sz="4" w:space="0" w:color="auto"/>
              <w:bottom w:val="single" w:sz="4" w:space="0" w:color="auto"/>
              <w:right w:val="single" w:sz="4" w:space="0" w:color="auto"/>
            </w:tcBorders>
            <w:vAlign w:val="center"/>
          </w:tcPr>
          <w:p w14:paraId="0D77E1EF" w14:textId="77777777" w:rsidR="00180ABA" w:rsidRPr="00F909FC" w:rsidDel="00BA5D53" w:rsidRDefault="00180ABA" w:rsidP="00CE2C97">
            <w:pPr>
              <w:pStyle w:val="TAC"/>
              <w:rPr>
                <w:del w:id="12186" w:author="Ericsson user" w:date="2021-10-27T17:49:00Z"/>
              </w:rPr>
            </w:pPr>
            <w:del w:id="12187"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vAlign w:val="center"/>
          </w:tcPr>
          <w:p w14:paraId="4B233EE7" w14:textId="77777777" w:rsidR="00180ABA" w:rsidRPr="00F909FC" w:rsidDel="00BA5D53" w:rsidRDefault="00180ABA" w:rsidP="00CE2C97">
            <w:pPr>
              <w:pStyle w:val="TAC"/>
              <w:rPr>
                <w:del w:id="1218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vAlign w:val="center"/>
          </w:tcPr>
          <w:p w14:paraId="2230FCC9" w14:textId="77777777" w:rsidR="00180ABA" w:rsidRPr="00F909FC" w:rsidDel="00BA5D53" w:rsidRDefault="00180ABA" w:rsidP="00CE2C97">
            <w:pPr>
              <w:pStyle w:val="TAC"/>
              <w:rPr>
                <w:del w:id="1218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4C5E6ED4" w14:textId="77777777" w:rsidR="00180ABA" w:rsidRPr="00F909FC" w:rsidDel="00BA5D53" w:rsidRDefault="00180ABA" w:rsidP="00CE2C97">
            <w:pPr>
              <w:pStyle w:val="TAC"/>
              <w:rPr>
                <w:del w:id="1219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vAlign w:val="center"/>
          </w:tcPr>
          <w:p w14:paraId="5DCEA39D" w14:textId="77777777" w:rsidR="00180ABA" w:rsidRPr="00F909FC" w:rsidDel="00BA5D53" w:rsidRDefault="00180ABA" w:rsidP="00CE2C97">
            <w:pPr>
              <w:pStyle w:val="TAC"/>
              <w:rPr>
                <w:del w:id="1219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5B67ADC0" w14:textId="77777777" w:rsidR="00180ABA" w:rsidRPr="00F909FC" w:rsidDel="00BA5D53" w:rsidRDefault="00180ABA" w:rsidP="00CE2C97">
            <w:pPr>
              <w:pStyle w:val="TAC"/>
              <w:rPr>
                <w:del w:id="12192" w:author="Ericsson user" w:date="2021-10-27T17:49:00Z"/>
              </w:rPr>
            </w:pPr>
            <w:del w:id="1219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33819849" w14:textId="77777777" w:rsidR="00180ABA" w:rsidRPr="00F909FC" w:rsidDel="00BA5D53" w:rsidRDefault="00180ABA" w:rsidP="00CE2C97">
            <w:pPr>
              <w:pStyle w:val="TAC"/>
              <w:rPr>
                <w:del w:id="12194" w:author="Ericsson user" w:date="2021-10-27T17:49:00Z"/>
              </w:rPr>
            </w:pPr>
            <w:del w:id="1219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DBBF3D3" w14:textId="77777777" w:rsidR="00180ABA" w:rsidRPr="00F909FC" w:rsidDel="00BA5D53" w:rsidRDefault="00180ABA" w:rsidP="00CE2C97">
            <w:pPr>
              <w:pStyle w:val="TAC"/>
              <w:rPr>
                <w:del w:id="12196" w:author="Ericsson user" w:date="2021-10-27T17:49:00Z"/>
              </w:rPr>
            </w:pPr>
          </w:p>
        </w:tc>
      </w:tr>
      <w:tr w:rsidR="00180ABA" w:rsidRPr="00F909FC" w:rsidDel="00BA5D53" w14:paraId="341DE4C4" w14:textId="77777777" w:rsidTr="00471ED7">
        <w:trPr>
          <w:gridAfter w:val="3"/>
          <w:wAfter w:w="3270" w:type="dxa"/>
          <w:cantSplit/>
          <w:trHeight w:val="202"/>
          <w:jc w:val="center"/>
          <w:del w:id="1219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vAlign w:val="center"/>
          </w:tcPr>
          <w:p w14:paraId="69781451" w14:textId="77777777" w:rsidR="00180ABA" w:rsidRPr="00F909FC" w:rsidDel="00BA5D53" w:rsidRDefault="00180ABA" w:rsidP="00CE2C97">
            <w:pPr>
              <w:pStyle w:val="TAL"/>
              <w:jc w:val="both"/>
              <w:rPr>
                <w:del w:id="12198" w:author="Ericsson user" w:date="2021-10-27T17:49:00Z"/>
              </w:rPr>
            </w:pPr>
            <w:del w:id="12199" w:author="Ericsson user" w:date="2021-10-27T17:49:00Z">
              <w:r w:rsidRPr="00F909FC" w:rsidDel="00BA5D53">
                <w:delText>CA_19A-21A-42C</w:delText>
              </w:r>
            </w:del>
          </w:p>
        </w:tc>
        <w:tc>
          <w:tcPr>
            <w:tcW w:w="782" w:type="dxa"/>
            <w:tcBorders>
              <w:top w:val="single" w:sz="4" w:space="0" w:color="auto"/>
              <w:left w:val="single" w:sz="4" w:space="0" w:color="auto"/>
              <w:bottom w:val="single" w:sz="4" w:space="0" w:color="auto"/>
              <w:right w:val="single" w:sz="4" w:space="0" w:color="auto"/>
            </w:tcBorders>
            <w:vAlign w:val="center"/>
          </w:tcPr>
          <w:p w14:paraId="3EB06023" w14:textId="77777777" w:rsidR="00180ABA" w:rsidRPr="00F909FC" w:rsidDel="00BA5D53" w:rsidRDefault="00180ABA" w:rsidP="00CE2C97">
            <w:pPr>
              <w:pStyle w:val="TAC"/>
              <w:rPr>
                <w:del w:id="12200" w:author="Ericsson user" w:date="2021-10-27T17:49:00Z"/>
              </w:rPr>
            </w:pPr>
            <w:del w:id="12201"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vAlign w:val="center"/>
          </w:tcPr>
          <w:p w14:paraId="0F64EA19" w14:textId="77777777" w:rsidR="00180ABA" w:rsidRPr="00F909FC" w:rsidDel="00BA5D53" w:rsidRDefault="00180ABA" w:rsidP="00CE2C97">
            <w:pPr>
              <w:pStyle w:val="TAC"/>
              <w:rPr>
                <w:del w:id="1220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vAlign w:val="center"/>
          </w:tcPr>
          <w:p w14:paraId="2D756A38" w14:textId="77777777" w:rsidR="00180ABA" w:rsidRPr="00F909FC" w:rsidDel="00BA5D53" w:rsidRDefault="00180ABA" w:rsidP="00CE2C97">
            <w:pPr>
              <w:pStyle w:val="TAC"/>
              <w:rPr>
                <w:del w:id="1220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C78B579" w14:textId="77777777" w:rsidR="00180ABA" w:rsidRPr="00F909FC" w:rsidDel="00BA5D53" w:rsidRDefault="00180ABA" w:rsidP="00CE2C97">
            <w:pPr>
              <w:pStyle w:val="TAC"/>
              <w:rPr>
                <w:del w:id="1220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vAlign w:val="center"/>
          </w:tcPr>
          <w:p w14:paraId="0DD68F3E" w14:textId="77777777" w:rsidR="00180ABA" w:rsidRPr="00F909FC" w:rsidDel="00BA5D53" w:rsidRDefault="00180ABA" w:rsidP="00CE2C97">
            <w:pPr>
              <w:pStyle w:val="TAC"/>
              <w:rPr>
                <w:del w:id="1220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7B41FE68" w14:textId="77777777" w:rsidR="00180ABA" w:rsidRPr="00F909FC" w:rsidDel="00BA5D53" w:rsidRDefault="00180ABA" w:rsidP="00CE2C97">
            <w:pPr>
              <w:pStyle w:val="TAC"/>
              <w:rPr>
                <w:del w:id="12206" w:author="Ericsson user" w:date="2021-10-27T17:49:00Z"/>
              </w:rPr>
            </w:pPr>
            <w:del w:id="1220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2DC9E786" w14:textId="77777777" w:rsidR="00180ABA" w:rsidRPr="00F909FC" w:rsidDel="00BA5D53" w:rsidRDefault="00180ABA" w:rsidP="00CE2C97">
            <w:pPr>
              <w:pStyle w:val="TAC"/>
              <w:rPr>
                <w:del w:id="12208" w:author="Ericsson user" w:date="2021-10-27T17:49:00Z"/>
              </w:rPr>
            </w:pPr>
            <w:del w:id="1220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5C3D061" w14:textId="77777777" w:rsidR="00180ABA" w:rsidRPr="00F909FC" w:rsidDel="00BA5D53" w:rsidRDefault="00180ABA" w:rsidP="00CE2C97">
            <w:pPr>
              <w:pStyle w:val="TAC"/>
              <w:rPr>
                <w:del w:id="12210" w:author="Ericsson user" w:date="2021-10-27T17:49:00Z"/>
              </w:rPr>
            </w:pPr>
          </w:p>
        </w:tc>
      </w:tr>
      <w:tr w:rsidR="00180ABA" w:rsidRPr="00F909FC" w:rsidDel="00BA5D53" w14:paraId="2157EBB7" w14:textId="77777777" w:rsidTr="00471ED7">
        <w:trPr>
          <w:gridAfter w:val="3"/>
          <w:wAfter w:w="3270" w:type="dxa"/>
          <w:cantSplit/>
          <w:trHeight w:val="202"/>
          <w:jc w:val="center"/>
          <w:del w:id="1221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9DE10A3" w14:textId="77777777" w:rsidR="00180ABA" w:rsidRPr="00F909FC" w:rsidDel="00BA5D53" w:rsidRDefault="00180ABA" w:rsidP="00CE2C97">
            <w:pPr>
              <w:pStyle w:val="TAL"/>
              <w:rPr>
                <w:del w:id="12212" w:author="Ericsson user" w:date="2021-10-27T17:49:00Z"/>
              </w:rPr>
            </w:pPr>
            <w:del w:id="12213" w:author="Ericsson user" w:date="2021-10-27T17:49:00Z">
              <w:r w:rsidRPr="00F909FC" w:rsidDel="00BA5D53">
                <w:delText>CA_21A-28A-42A</w:delText>
              </w:r>
            </w:del>
          </w:p>
        </w:tc>
        <w:tc>
          <w:tcPr>
            <w:tcW w:w="782" w:type="dxa"/>
            <w:tcBorders>
              <w:top w:val="single" w:sz="4" w:space="0" w:color="auto"/>
              <w:left w:val="single" w:sz="4" w:space="0" w:color="auto"/>
              <w:bottom w:val="single" w:sz="4" w:space="0" w:color="auto"/>
              <w:right w:val="single" w:sz="4" w:space="0" w:color="auto"/>
            </w:tcBorders>
          </w:tcPr>
          <w:p w14:paraId="57312A76" w14:textId="77777777" w:rsidR="00180ABA" w:rsidRPr="00F909FC" w:rsidDel="00BA5D53" w:rsidRDefault="00180ABA" w:rsidP="00CE2C97">
            <w:pPr>
              <w:pStyle w:val="TAC"/>
              <w:rPr>
                <w:del w:id="12214" w:author="Ericsson user" w:date="2021-10-27T17:49:00Z"/>
              </w:rPr>
            </w:pPr>
            <w:del w:id="12215"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1436C46A" w14:textId="77777777" w:rsidR="00180ABA" w:rsidRPr="00F909FC" w:rsidDel="00BA5D53" w:rsidRDefault="00180ABA" w:rsidP="00CE2C97">
            <w:pPr>
              <w:pStyle w:val="TAC"/>
              <w:rPr>
                <w:del w:id="1221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419DE4B" w14:textId="77777777" w:rsidR="00180ABA" w:rsidRPr="00F909FC" w:rsidDel="00BA5D53" w:rsidRDefault="00180ABA" w:rsidP="00CE2C97">
            <w:pPr>
              <w:pStyle w:val="TAC"/>
              <w:rPr>
                <w:del w:id="1221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F71972C" w14:textId="77777777" w:rsidR="00180ABA" w:rsidRPr="00F909FC" w:rsidDel="00BA5D53" w:rsidRDefault="00180ABA" w:rsidP="00CE2C97">
            <w:pPr>
              <w:pStyle w:val="TAC"/>
              <w:rPr>
                <w:del w:id="1221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3C1481B" w14:textId="77777777" w:rsidR="00180ABA" w:rsidRPr="00F909FC" w:rsidDel="00BA5D53" w:rsidRDefault="00180ABA" w:rsidP="00CE2C97">
            <w:pPr>
              <w:pStyle w:val="TAC"/>
              <w:rPr>
                <w:del w:id="1221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8F7F479" w14:textId="77777777" w:rsidR="00180ABA" w:rsidRPr="00F909FC" w:rsidDel="00BA5D53" w:rsidRDefault="00180ABA" w:rsidP="00CE2C97">
            <w:pPr>
              <w:pStyle w:val="TAC"/>
              <w:rPr>
                <w:del w:id="12220" w:author="Ericsson user" w:date="2021-10-27T17:49:00Z"/>
              </w:rPr>
            </w:pPr>
            <w:del w:id="1222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B6A966E" w14:textId="77777777" w:rsidR="00180ABA" w:rsidRPr="00F909FC" w:rsidDel="00BA5D53" w:rsidRDefault="00180ABA" w:rsidP="00CE2C97">
            <w:pPr>
              <w:pStyle w:val="TAC"/>
              <w:rPr>
                <w:del w:id="12222" w:author="Ericsson user" w:date="2021-10-27T17:49:00Z"/>
              </w:rPr>
            </w:pPr>
            <w:del w:id="1222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319D6F2" w14:textId="77777777" w:rsidR="00180ABA" w:rsidRPr="00F909FC" w:rsidDel="00BA5D53" w:rsidRDefault="00180ABA" w:rsidP="00CE2C97">
            <w:pPr>
              <w:pStyle w:val="TAC"/>
              <w:rPr>
                <w:del w:id="12224" w:author="Ericsson user" w:date="2021-10-27T17:49:00Z"/>
              </w:rPr>
            </w:pPr>
          </w:p>
        </w:tc>
      </w:tr>
      <w:tr w:rsidR="00180ABA" w:rsidRPr="00F909FC" w:rsidDel="00BA5D53" w14:paraId="7E95AE4D" w14:textId="77777777" w:rsidTr="00471ED7">
        <w:trPr>
          <w:gridAfter w:val="3"/>
          <w:wAfter w:w="3270" w:type="dxa"/>
          <w:cantSplit/>
          <w:trHeight w:val="202"/>
          <w:jc w:val="center"/>
          <w:del w:id="1222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4FA913D" w14:textId="77777777" w:rsidR="00180ABA" w:rsidRPr="00F909FC" w:rsidDel="00BA5D53" w:rsidRDefault="00180ABA" w:rsidP="00CE2C97">
            <w:pPr>
              <w:pStyle w:val="TAL"/>
              <w:rPr>
                <w:del w:id="12226" w:author="Ericsson user" w:date="2021-10-27T17:49:00Z"/>
              </w:rPr>
            </w:pPr>
            <w:del w:id="12227" w:author="Ericsson user" w:date="2021-10-27T17:49:00Z">
              <w:r w:rsidRPr="00F909FC" w:rsidDel="00BA5D53">
                <w:delText>CA_21A-28A-42C</w:delText>
              </w:r>
            </w:del>
          </w:p>
        </w:tc>
        <w:tc>
          <w:tcPr>
            <w:tcW w:w="782" w:type="dxa"/>
            <w:tcBorders>
              <w:top w:val="single" w:sz="4" w:space="0" w:color="auto"/>
              <w:left w:val="single" w:sz="4" w:space="0" w:color="auto"/>
              <w:bottom w:val="single" w:sz="4" w:space="0" w:color="auto"/>
              <w:right w:val="single" w:sz="4" w:space="0" w:color="auto"/>
            </w:tcBorders>
          </w:tcPr>
          <w:p w14:paraId="5BA2AF1E" w14:textId="77777777" w:rsidR="00180ABA" w:rsidRPr="00F909FC" w:rsidDel="00BA5D53" w:rsidRDefault="00180ABA" w:rsidP="00CE2C97">
            <w:pPr>
              <w:pStyle w:val="TAC"/>
              <w:rPr>
                <w:del w:id="12228" w:author="Ericsson user" w:date="2021-10-27T17:49:00Z"/>
              </w:rPr>
            </w:pPr>
            <w:del w:id="12229"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0B250990" w14:textId="77777777" w:rsidR="00180ABA" w:rsidRPr="00F909FC" w:rsidDel="00BA5D53" w:rsidRDefault="00180ABA" w:rsidP="00CE2C97">
            <w:pPr>
              <w:pStyle w:val="TAC"/>
              <w:rPr>
                <w:del w:id="1223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6EC8FDD" w14:textId="77777777" w:rsidR="00180ABA" w:rsidRPr="00F909FC" w:rsidDel="00BA5D53" w:rsidRDefault="00180ABA" w:rsidP="00CE2C97">
            <w:pPr>
              <w:pStyle w:val="TAC"/>
              <w:rPr>
                <w:del w:id="1223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C57CDC0" w14:textId="77777777" w:rsidR="00180ABA" w:rsidRPr="00F909FC" w:rsidDel="00BA5D53" w:rsidRDefault="00180ABA" w:rsidP="00CE2C97">
            <w:pPr>
              <w:pStyle w:val="TAC"/>
              <w:rPr>
                <w:del w:id="1223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F7D2EFE" w14:textId="77777777" w:rsidR="00180ABA" w:rsidRPr="00F909FC" w:rsidDel="00BA5D53" w:rsidRDefault="00180ABA" w:rsidP="00CE2C97">
            <w:pPr>
              <w:pStyle w:val="TAC"/>
              <w:rPr>
                <w:del w:id="1223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080A3DB" w14:textId="77777777" w:rsidR="00180ABA" w:rsidRPr="00F909FC" w:rsidDel="00BA5D53" w:rsidRDefault="00180ABA" w:rsidP="00CE2C97">
            <w:pPr>
              <w:pStyle w:val="TAC"/>
              <w:rPr>
                <w:del w:id="12234" w:author="Ericsson user" w:date="2021-10-27T17:49:00Z"/>
              </w:rPr>
            </w:pPr>
            <w:del w:id="1223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21B03BE" w14:textId="77777777" w:rsidR="00180ABA" w:rsidRPr="00F909FC" w:rsidDel="00BA5D53" w:rsidRDefault="00180ABA" w:rsidP="00CE2C97">
            <w:pPr>
              <w:pStyle w:val="TAC"/>
              <w:rPr>
                <w:del w:id="12236" w:author="Ericsson user" w:date="2021-10-27T17:49:00Z"/>
              </w:rPr>
            </w:pPr>
            <w:del w:id="1223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16B5B2D" w14:textId="77777777" w:rsidR="00180ABA" w:rsidRPr="00F909FC" w:rsidDel="00BA5D53" w:rsidRDefault="00180ABA" w:rsidP="00CE2C97">
            <w:pPr>
              <w:pStyle w:val="TAC"/>
              <w:rPr>
                <w:del w:id="12238" w:author="Ericsson user" w:date="2021-10-27T17:49:00Z"/>
              </w:rPr>
            </w:pPr>
          </w:p>
        </w:tc>
      </w:tr>
      <w:tr w:rsidR="00180ABA" w:rsidRPr="00F909FC" w:rsidDel="00BA5D53" w14:paraId="454F07B4" w14:textId="77777777" w:rsidTr="00471ED7">
        <w:trPr>
          <w:gridAfter w:val="3"/>
          <w:wAfter w:w="3270" w:type="dxa"/>
          <w:cantSplit/>
          <w:trHeight w:val="202"/>
          <w:jc w:val="center"/>
          <w:del w:id="1223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F4CC1D3" w14:textId="77777777" w:rsidR="00180ABA" w:rsidRPr="00F909FC" w:rsidDel="00BA5D53" w:rsidRDefault="00180ABA" w:rsidP="00CE2C97">
            <w:pPr>
              <w:pStyle w:val="TAL"/>
              <w:rPr>
                <w:del w:id="12240" w:author="Ericsson user" w:date="2021-10-27T17:49:00Z"/>
                <w:lang w:eastAsia="zh-CN"/>
              </w:rPr>
            </w:pPr>
            <w:del w:id="12241" w:author="Ericsson user" w:date="2021-10-27T17:49:00Z">
              <w:r w:rsidRPr="00F909FC" w:rsidDel="00BA5D53">
                <w:rPr>
                  <w:lang w:eastAsia="zh-CN"/>
                </w:rPr>
                <w:delText>CA_29A-46A-66A</w:delText>
              </w:r>
            </w:del>
          </w:p>
        </w:tc>
        <w:tc>
          <w:tcPr>
            <w:tcW w:w="782" w:type="dxa"/>
            <w:tcBorders>
              <w:top w:val="single" w:sz="4" w:space="0" w:color="auto"/>
              <w:left w:val="single" w:sz="4" w:space="0" w:color="auto"/>
              <w:bottom w:val="single" w:sz="4" w:space="0" w:color="auto"/>
              <w:right w:val="single" w:sz="4" w:space="0" w:color="auto"/>
            </w:tcBorders>
          </w:tcPr>
          <w:p w14:paraId="4EB48D40" w14:textId="77777777" w:rsidR="00180ABA" w:rsidRPr="00F909FC" w:rsidDel="00BA5D53" w:rsidRDefault="00180ABA" w:rsidP="00CE2C97">
            <w:pPr>
              <w:pStyle w:val="TAC"/>
              <w:rPr>
                <w:del w:id="12242" w:author="Ericsson user" w:date="2021-10-27T17:49:00Z"/>
              </w:rPr>
            </w:pPr>
            <w:del w:id="12243"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7F9BA2AB" w14:textId="77777777" w:rsidR="00180ABA" w:rsidRPr="00F909FC" w:rsidDel="00BA5D53" w:rsidRDefault="00180ABA" w:rsidP="00CE2C97">
            <w:pPr>
              <w:pStyle w:val="TAC"/>
              <w:rPr>
                <w:del w:id="1224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0BC72D5" w14:textId="77777777" w:rsidR="00180ABA" w:rsidRPr="00F909FC" w:rsidDel="00BA5D53" w:rsidRDefault="00180ABA" w:rsidP="00CE2C97">
            <w:pPr>
              <w:pStyle w:val="TAC"/>
              <w:rPr>
                <w:del w:id="1224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88E20D5" w14:textId="77777777" w:rsidR="00180ABA" w:rsidRPr="00F909FC" w:rsidDel="00BA5D53" w:rsidRDefault="00180ABA" w:rsidP="00CE2C97">
            <w:pPr>
              <w:pStyle w:val="TAC"/>
              <w:rPr>
                <w:del w:id="12246" w:author="Ericsson user" w:date="2021-10-27T17:49:00Z"/>
              </w:rPr>
            </w:pPr>
            <w:del w:id="12247" w:author="Ericsson user" w:date="2021-10-27T17:49:00Z">
              <w:r w:rsidRPr="00F909FC" w:rsidDel="00BA5D53">
                <w:delText>66</w:delText>
              </w:r>
            </w:del>
          </w:p>
        </w:tc>
        <w:tc>
          <w:tcPr>
            <w:tcW w:w="1272" w:type="dxa"/>
            <w:gridSpan w:val="3"/>
            <w:tcBorders>
              <w:top w:val="single" w:sz="4" w:space="0" w:color="auto"/>
              <w:left w:val="single" w:sz="4" w:space="0" w:color="auto"/>
              <w:bottom w:val="single" w:sz="4" w:space="0" w:color="auto"/>
              <w:right w:val="single" w:sz="4" w:space="0" w:color="auto"/>
            </w:tcBorders>
          </w:tcPr>
          <w:p w14:paraId="6F8E61D8" w14:textId="77777777" w:rsidR="00180ABA" w:rsidRPr="00F909FC" w:rsidDel="00BA5D53" w:rsidRDefault="00180ABA" w:rsidP="00CE2C97">
            <w:pPr>
              <w:pStyle w:val="TAC"/>
              <w:rPr>
                <w:del w:id="1224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44C8CD6" w14:textId="77777777" w:rsidR="00180ABA" w:rsidRPr="00F909FC" w:rsidDel="00BA5D53" w:rsidRDefault="00180ABA" w:rsidP="00CE2C97">
            <w:pPr>
              <w:pStyle w:val="TAC"/>
              <w:rPr>
                <w:del w:id="12249" w:author="Ericsson user" w:date="2021-10-27T17:49:00Z"/>
              </w:rPr>
            </w:pPr>
            <w:del w:id="1225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7C3C0D6" w14:textId="77777777" w:rsidR="00180ABA" w:rsidRPr="00F909FC" w:rsidDel="00BA5D53" w:rsidRDefault="00180ABA" w:rsidP="00CE2C97">
            <w:pPr>
              <w:pStyle w:val="TAC"/>
              <w:rPr>
                <w:del w:id="12251" w:author="Ericsson user" w:date="2021-10-27T17:49:00Z"/>
              </w:rPr>
            </w:pPr>
            <w:del w:id="12252" w:author="Ericsson user" w:date="2021-10-27T17:49:00Z">
              <w:r w:rsidRPr="00F909FC" w:rsidDel="00BA5D53">
                <w:delText>29A-46A</w:delText>
              </w:r>
            </w:del>
          </w:p>
        </w:tc>
        <w:tc>
          <w:tcPr>
            <w:tcW w:w="1145" w:type="dxa"/>
            <w:gridSpan w:val="2"/>
            <w:tcBorders>
              <w:top w:val="single" w:sz="4" w:space="0" w:color="auto"/>
              <w:left w:val="single" w:sz="4" w:space="0" w:color="auto"/>
              <w:bottom w:val="single" w:sz="4" w:space="0" w:color="auto"/>
              <w:right w:val="single" w:sz="4" w:space="0" w:color="auto"/>
            </w:tcBorders>
          </w:tcPr>
          <w:p w14:paraId="3BC9BC71" w14:textId="77777777" w:rsidR="00180ABA" w:rsidRPr="00F909FC" w:rsidDel="00BA5D53" w:rsidRDefault="00180ABA" w:rsidP="00CE2C97">
            <w:pPr>
              <w:pStyle w:val="TAC"/>
              <w:rPr>
                <w:del w:id="12253" w:author="Ericsson user" w:date="2021-10-27T17:49:00Z"/>
              </w:rPr>
            </w:pPr>
          </w:p>
        </w:tc>
      </w:tr>
      <w:tr w:rsidR="00180ABA" w:rsidRPr="00F909FC" w:rsidDel="00BA5D53" w14:paraId="4E466779" w14:textId="77777777" w:rsidTr="00471ED7">
        <w:trPr>
          <w:gridAfter w:val="3"/>
          <w:wAfter w:w="3270" w:type="dxa"/>
          <w:cantSplit/>
          <w:trHeight w:val="202"/>
          <w:jc w:val="center"/>
          <w:del w:id="1225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3E75744" w14:textId="77777777" w:rsidR="00180ABA" w:rsidRPr="00F909FC" w:rsidDel="00BA5D53" w:rsidRDefault="00180ABA" w:rsidP="00CE2C97">
            <w:pPr>
              <w:pStyle w:val="TAL"/>
              <w:rPr>
                <w:del w:id="12255" w:author="Ericsson user" w:date="2021-10-27T17:49:00Z"/>
                <w:lang w:eastAsia="zh-CN"/>
              </w:rPr>
            </w:pPr>
            <w:del w:id="12256" w:author="Ericsson user" w:date="2021-10-27T17:49:00Z">
              <w:r w:rsidRPr="00F909FC" w:rsidDel="00BA5D53">
                <w:rPr>
                  <w:lang w:eastAsia="zh-CN"/>
                </w:rPr>
                <w:delText>CA_29A-66A-66A-70A</w:delText>
              </w:r>
            </w:del>
          </w:p>
        </w:tc>
        <w:tc>
          <w:tcPr>
            <w:tcW w:w="782" w:type="dxa"/>
            <w:tcBorders>
              <w:top w:val="single" w:sz="4" w:space="0" w:color="auto"/>
              <w:left w:val="single" w:sz="4" w:space="0" w:color="auto"/>
              <w:bottom w:val="single" w:sz="4" w:space="0" w:color="auto"/>
              <w:right w:val="single" w:sz="4" w:space="0" w:color="auto"/>
            </w:tcBorders>
          </w:tcPr>
          <w:p w14:paraId="5D0B7B22" w14:textId="77777777" w:rsidR="00180ABA" w:rsidRPr="00F909FC" w:rsidDel="00BA5D53" w:rsidRDefault="00180ABA" w:rsidP="00CE2C97">
            <w:pPr>
              <w:pStyle w:val="TAC"/>
              <w:rPr>
                <w:del w:id="12257" w:author="Ericsson user" w:date="2021-10-27T17:49:00Z"/>
              </w:rPr>
            </w:pPr>
            <w:del w:id="12258"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1C7FA05E" w14:textId="77777777" w:rsidR="00180ABA" w:rsidRPr="00F909FC" w:rsidDel="00BA5D53" w:rsidRDefault="00180ABA" w:rsidP="00CE2C97">
            <w:pPr>
              <w:pStyle w:val="TAC"/>
              <w:rPr>
                <w:del w:id="1225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73807E5" w14:textId="77777777" w:rsidR="00180ABA" w:rsidRPr="00F909FC" w:rsidDel="00BA5D53" w:rsidRDefault="00180ABA" w:rsidP="00CE2C97">
            <w:pPr>
              <w:pStyle w:val="TAC"/>
              <w:rPr>
                <w:del w:id="1226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B93BC8C" w14:textId="77777777" w:rsidR="00180ABA" w:rsidRPr="00F909FC" w:rsidDel="00BA5D53" w:rsidRDefault="00180ABA" w:rsidP="00CE2C97">
            <w:pPr>
              <w:pStyle w:val="TAC"/>
              <w:rPr>
                <w:del w:id="12261" w:author="Ericsson user" w:date="2021-10-27T17:49:00Z"/>
              </w:rPr>
            </w:pPr>
            <w:del w:id="12262" w:author="Ericsson user" w:date="2021-10-27T17:49:00Z">
              <w:r w:rsidRPr="00F909FC"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1DB53754" w14:textId="77777777" w:rsidR="00180ABA" w:rsidRPr="00F909FC" w:rsidDel="00BA5D53" w:rsidRDefault="00180ABA" w:rsidP="00CE2C97">
            <w:pPr>
              <w:pStyle w:val="TAC"/>
              <w:rPr>
                <w:del w:id="1226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C185DB8" w14:textId="77777777" w:rsidR="00180ABA" w:rsidRPr="00F909FC" w:rsidDel="00BA5D53" w:rsidRDefault="00180ABA" w:rsidP="00CE2C97">
            <w:pPr>
              <w:pStyle w:val="TAC"/>
              <w:rPr>
                <w:del w:id="12264" w:author="Ericsson user" w:date="2021-10-27T17:49:00Z"/>
              </w:rPr>
            </w:pPr>
            <w:del w:id="1226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5DD02B44" w14:textId="77777777" w:rsidR="00180ABA" w:rsidRPr="00F909FC" w:rsidDel="00BA5D53" w:rsidRDefault="00180ABA" w:rsidP="00CE2C97">
            <w:pPr>
              <w:pStyle w:val="TAC"/>
              <w:rPr>
                <w:del w:id="12266" w:author="Ericsson user" w:date="2021-10-27T17:49:00Z"/>
              </w:rPr>
            </w:pPr>
            <w:del w:id="1226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618BE3A" w14:textId="77777777" w:rsidR="00180ABA" w:rsidRPr="00F909FC" w:rsidDel="00BA5D53" w:rsidRDefault="00180ABA" w:rsidP="00CE2C97">
            <w:pPr>
              <w:pStyle w:val="TAC"/>
              <w:rPr>
                <w:del w:id="12268" w:author="Ericsson user" w:date="2021-10-27T17:49:00Z"/>
              </w:rPr>
            </w:pPr>
          </w:p>
        </w:tc>
      </w:tr>
      <w:tr w:rsidR="00180ABA" w:rsidRPr="00F909FC" w:rsidDel="00BA5D53" w14:paraId="5E8EA101" w14:textId="77777777" w:rsidTr="00471ED7">
        <w:trPr>
          <w:gridAfter w:val="3"/>
          <w:wAfter w:w="3270" w:type="dxa"/>
          <w:cantSplit/>
          <w:trHeight w:val="202"/>
          <w:jc w:val="center"/>
          <w:del w:id="1226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DFC73D5" w14:textId="77777777" w:rsidR="00180ABA" w:rsidRPr="00F909FC" w:rsidDel="00BA5D53" w:rsidRDefault="00180ABA" w:rsidP="00CE2C97">
            <w:pPr>
              <w:pStyle w:val="TAL"/>
              <w:rPr>
                <w:del w:id="12270" w:author="Ericsson user" w:date="2021-10-27T17:49:00Z"/>
                <w:lang w:eastAsia="zh-CN"/>
              </w:rPr>
            </w:pPr>
            <w:del w:id="12271" w:author="Ericsson user" w:date="2021-10-27T17:49:00Z">
              <w:r w:rsidRPr="00F909FC" w:rsidDel="00BA5D53">
                <w:rPr>
                  <w:lang w:eastAsia="zh-CN"/>
                </w:rPr>
                <w:delText>CA_29A-66A-66A-70C</w:delText>
              </w:r>
            </w:del>
          </w:p>
        </w:tc>
        <w:tc>
          <w:tcPr>
            <w:tcW w:w="782" w:type="dxa"/>
            <w:tcBorders>
              <w:top w:val="single" w:sz="4" w:space="0" w:color="auto"/>
              <w:left w:val="single" w:sz="4" w:space="0" w:color="auto"/>
              <w:bottom w:val="single" w:sz="4" w:space="0" w:color="auto"/>
              <w:right w:val="single" w:sz="4" w:space="0" w:color="auto"/>
            </w:tcBorders>
          </w:tcPr>
          <w:p w14:paraId="58F49B47" w14:textId="77777777" w:rsidR="00180ABA" w:rsidRPr="00F909FC" w:rsidDel="00BA5D53" w:rsidRDefault="00180ABA" w:rsidP="00CE2C97">
            <w:pPr>
              <w:pStyle w:val="TAC"/>
              <w:rPr>
                <w:del w:id="12272" w:author="Ericsson user" w:date="2021-10-27T17:49:00Z"/>
              </w:rPr>
            </w:pPr>
            <w:del w:id="12273"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3AF5D806" w14:textId="77777777" w:rsidR="00180ABA" w:rsidRPr="00F909FC" w:rsidDel="00BA5D53" w:rsidRDefault="00180ABA" w:rsidP="00CE2C97">
            <w:pPr>
              <w:pStyle w:val="TAC"/>
              <w:rPr>
                <w:del w:id="1227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46D20DF" w14:textId="77777777" w:rsidR="00180ABA" w:rsidRPr="00F909FC" w:rsidDel="00BA5D53" w:rsidRDefault="00180ABA" w:rsidP="00CE2C97">
            <w:pPr>
              <w:pStyle w:val="TAC"/>
              <w:rPr>
                <w:del w:id="1227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992B173" w14:textId="77777777" w:rsidR="00180ABA" w:rsidRPr="00F909FC" w:rsidDel="00BA5D53" w:rsidRDefault="00180ABA" w:rsidP="00CE2C97">
            <w:pPr>
              <w:pStyle w:val="TAC"/>
              <w:rPr>
                <w:del w:id="12276" w:author="Ericsson user" w:date="2021-10-27T17:49:00Z"/>
              </w:rPr>
            </w:pPr>
            <w:del w:id="12277" w:author="Ericsson user" w:date="2021-10-27T17:49:00Z">
              <w:r w:rsidRPr="00F909FC"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3BAE6996" w14:textId="77777777" w:rsidR="00180ABA" w:rsidRPr="00F909FC" w:rsidDel="00BA5D53" w:rsidRDefault="00180ABA" w:rsidP="00CE2C97">
            <w:pPr>
              <w:pStyle w:val="TAC"/>
              <w:rPr>
                <w:del w:id="1227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D156D0B" w14:textId="77777777" w:rsidR="00180ABA" w:rsidRPr="00F909FC" w:rsidDel="00BA5D53" w:rsidRDefault="00180ABA" w:rsidP="00CE2C97">
            <w:pPr>
              <w:pStyle w:val="TAC"/>
              <w:rPr>
                <w:del w:id="12279" w:author="Ericsson user" w:date="2021-10-27T17:49:00Z"/>
              </w:rPr>
            </w:pPr>
            <w:del w:id="1228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A0518C3" w14:textId="77777777" w:rsidR="00180ABA" w:rsidRPr="00F909FC" w:rsidDel="00BA5D53" w:rsidRDefault="00180ABA" w:rsidP="00CE2C97">
            <w:pPr>
              <w:pStyle w:val="TAC"/>
              <w:rPr>
                <w:del w:id="12281" w:author="Ericsson user" w:date="2021-10-27T17:49:00Z"/>
              </w:rPr>
            </w:pPr>
            <w:del w:id="1228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093BB8C" w14:textId="77777777" w:rsidR="00180ABA" w:rsidRPr="00F909FC" w:rsidDel="00BA5D53" w:rsidRDefault="00180ABA" w:rsidP="00CE2C97">
            <w:pPr>
              <w:pStyle w:val="TAC"/>
              <w:rPr>
                <w:del w:id="12283" w:author="Ericsson user" w:date="2021-10-27T17:49:00Z"/>
              </w:rPr>
            </w:pPr>
          </w:p>
        </w:tc>
      </w:tr>
      <w:tr w:rsidR="00180ABA" w:rsidRPr="00F909FC" w:rsidDel="00BA5D53" w14:paraId="6A5E7E69" w14:textId="77777777" w:rsidTr="00471ED7">
        <w:trPr>
          <w:gridAfter w:val="3"/>
          <w:wAfter w:w="3270" w:type="dxa"/>
          <w:cantSplit/>
          <w:trHeight w:val="202"/>
          <w:jc w:val="center"/>
          <w:del w:id="1228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0C39794" w14:textId="77777777" w:rsidR="00180ABA" w:rsidRPr="00F909FC" w:rsidDel="00BA5D53" w:rsidRDefault="00180ABA" w:rsidP="00CE2C97">
            <w:pPr>
              <w:pStyle w:val="TAL"/>
              <w:rPr>
                <w:del w:id="12285" w:author="Ericsson user" w:date="2021-10-27T17:49:00Z"/>
                <w:lang w:eastAsia="zh-CN"/>
              </w:rPr>
            </w:pPr>
            <w:del w:id="12286" w:author="Ericsson user" w:date="2021-10-27T17:49:00Z">
              <w:r w:rsidRPr="00F909FC" w:rsidDel="00BA5D53">
                <w:rPr>
                  <w:lang w:eastAsia="zh-CN"/>
                </w:rPr>
                <w:delText>CA_29A-66A-70A</w:delText>
              </w:r>
            </w:del>
          </w:p>
        </w:tc>
        <w:tc>
          <w:tcPr>
            <w:tcW w:w="782" w:type="dxa"/>
            <w:tcBorders>
              <w:top w:val="single" w:sz="4" w:space="0" w:color="auto"/>
              <w:left w:val="single" w:sz="4" w:space="0" w:color="auto"/>
              <w:bottom w:val="single" w:sz="4" w:space="0" w:color="auto"/>
              <w:right w:val="single" w:sz="4" w:space="0" w:color="auto"/>
            </w:tcBorders>
          </w:tcPr>
          <w:p w14:paraId="0A9AD80B" w14:textId="77777777" w:rsidR="00180ABA" w:rsidRPr="00F909FC" w:rsidDel="00BA5D53" w:rsidRDefault="00180ABA" w:rsidP="00CE2C97">
            <w:pPr>
              <w:pStyle w:val="TAC"/>
              <w:rPr>
                <w:del w:id="12287" w:author="Ericsson user" w:date="2021-10-27T17:49:00Z"/>
              </w:rPr>
            </w:pPr>
            <w:del w:id="12288"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715ED836" w14:textId="77777777" w:rsidR="00180ABA" w:rsidRPr="00F909FC" w:rsidDel="00BA5D53" w:rsidRDefault="00180ABA" w:rsidP="00CE2C97">
            <w:pPr>
              <w:pStyle w:val="TAC"/>
              <w:rPr>
                <w:del w:id="1228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E9994FD" w14:textId="77777777" w:rsidR="00180ABA" w:rsidRPr="00F909FC" w:rsidDel="00BA5D53" w:rsidRDefault="00180ABA" w:rsidP="00CE2C97">
            <w:pPr>
              <w:pStyle w:val="TAC"/>
              <w:rPr>
                <w:del w:id="1229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4F5940A" w14:textId="77777777" w:rsidR="00180ABA" w:rsidRPr="00F909FC" w:rsidDel="00BA5D53" w:rsidRDefault="00180ABA" w:rsidP="00CE2C97">
            <w:pPr>
              <w:pStyle w:val="TAC"/>
              <w:rPr>
                <w:del w:id="12291" w:author="Ericsson user" w:date="2021-10-27T17:49:00Z"/>
              </w:rPr>
            </w:pPr>
            <w:del w:id="12292" w:author="Ericsson user" w:date="2021-10-27T17:49:00Z">
              <w:r w:rsidRPr="00F909FC"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1C3D0D37" w14:textId="77777777" w:rsidR="00180ABA" w:rsidRPr="00F909FC" w:rsidDel="00BA5D53" w:rsidRDefault="00180ABA" w:rsidP="00CE2C97">
            <w:pPr>
              <w:pStyle w:val="TAC"/>
              <w:rPr>
                <w:del w:id="1229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D30B8B1" w14:textId="77777777" w:rsidR="00180ABA" w:rsidRPr="00F909FC" w:rsidDel="00BA5D53" w:rsidRDefault="00180ABA" w:rsidP="00CE2C97">
            <w:pPr>
              <w:pStyle w:val="TAC"/>
              <w:rPr>
                <w:del w:id="12294" w:author="Ericsson user" w:date="2021-10-27T17:49:00Z"/>
              </w:rPr>
            </w:pPr>
            <w:del w:id="1229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12A439C" w14:textId="77777777" w:rsidR="00180ABA" w:rsidRPr="00F909FC" w:rsidDel="00BA5D53" w:rsidRDefault="00180ABA" w:rsidP="00CE2C97">
            <w:pPr>
              <w:pStyle w:val="TAC"/>
              <w:rPr>
                <w:del w:id="12296" w:author="Ericsson user" w:date="2021-10-27T17:49:00Z"/>
              </w:rPr>
            </w:pPr>
            <w:del w:id="1229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D705AF6" w14:textId="77777777" w:rsidR="00180ABA" w:rsidRPr="00F909FC" w:rsidDel="00BA5D53" w:rsidRDefault="00180ABA" w:rsidP="00CE2C97">
            <w:pPr>
              <w:pStyle w:val="TAC"/>
              <w:rPr>
                <w:del w:id="12298" w:author="Ericsson user" w:date="2021-10-27T17:49:00Z"/>
              </w:rPr>
            </w:pPr>
          </w:p>
        </w:tc>
      </w:tr>
      <w:tr w:rsidR="00180ABA" w:rsidRPr="00F909FC" w:rsidDel="00BA5D53" w14:paraId="6566481B" w14:textId="77777777" w:rsidTr="00471ED7">
        <w:trPr>
          <w:gridAfter w:val="3"/>
          <w:wAfter w:w="3270" w:type="dxa"/>
          <w:cantSplit/>
          <w:trHeight w:val="202"/>
          <w:jc w:val="center"/>
          <w:del w:id="1229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6246ECA" w14:textId="77777777" w:rsidR="00180ABA" w:rsidRPr="00F909FC" w:rsidDel="00BA5D53" w:rsidRDefault="00180ABA" w:rsidP="00CE2C97">
            <w:pPr>
              <w:pStyle w:val="TAL"/>
              <w:rPr>
                <w:del w:id="12300" w:author="Ericsson user" w:date="2021-10-27T17:49:00Z"/>
                <w:lang w:eastAsia="zh-CN"/>
              </w:rPr>
            </w:pPr>
            <w:del w:id="12301" w:author="Ericsson user" w:date="2021-10-27T17:49:00Z">
              <w:r w:rsidRPr="00F909FC" w:rsidDel="00BA5D53">
                <w:rPr>
                  <w:lang w:eastAsia="zh-CN"/>
                </w:rPr>
                <w:delText>CA_29A-66A-70C</w:delText>
              </w:r>
            </w:del>
          </w:p>
        </w:tc>
        <w:tc>
          <w:tcPr>
            <w:tcW w:w="782" w:type="dxa"/>
            <w:tcBorders>
              <w:top w:val="single" w:sz="4" w:space="0" w:color="auto"/>
              <w:left w:val="single" w:sz="4" w:space="0" w:color="auto"/>
              <w:bottom w:val="single" w:sz="4" w:space="0" w:color="auto"/>
              <w:right w:val="single" w:sz="4" w:space="0" w:color="auto"/>
            </w:tcBorders>
          </w:tcPr>
          <w:p w14:paraId="7EBB23C1" w14:textId="77777777" w:rsidR="00180ABA" w:rsidRPr="00F909FC" w:rsidDel="00BA5D53" w:rsidRDefault="00180ABA" w:rsidP="00CE2C97">
            <w:pPr>
              <w:pStyle w:val="TAC"/>
              <w:rPr>
                <w:del w:id="12302" w:author="Ericsson user" w:date="2021-10-27T17:49:00Z"/>
              </w:rPr>
            </w:pPr>
            <w:del w:id="12303"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6C57A44A" w14:textId="77777777" w:rsidR="00180ABA" w:rsidRPr="00F909FC" w:rsidDel="00BA5D53" w:rsidRDefault="00180ABA" w:rsidP="00CE2C97">
            <w:pPr>
              <w:pStyle w:val="TAC"/>
              <w:rPr>
                <w:del w:id="1230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9468A6A" w14:textId="77777777" w:rsidR="00180ABA" w:rsidRPr="00F909FC" w:rsidDel="00BA5D53" w:rsidRDefault="00180ABA" w:rsidP="00CE2C97">
            <w:pPr>
              <w:pStyle w:val="TAC"/>
              <w:rPr>
                <w:del w:id="1230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238F521" w14:textId="77777777" w:rsidR="00180ABA" w:rsidRPr="00F909FC" w:rsidDel="00BA5D53" w:rsidRDefault="00180ABA" w:rsidP="00CE2C97">
            <w:pPr>
              <w:pStyle w:val="TAC"/>
              <w:rPr>
                <w:del w:id="12306" w:author="Ericsson user" w:date="2021-10-27T17:49:00Z"/>
              </w:rPr>
            </w:pPr>
            <w:del w:id="12307" w:author="Ericsson user" w:date="2021-10-27T17:49:00Z">
              <w:r w:rsidRPr="00F909FC"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7E20A6C3" w14:textId="77777777" w:rsidR="00180ABA" w:rsidRPr="00F909FC" w:rsidDel="00BA5D53" w:rsidRDefault="00180ABA" w:rsidP="00CE2C97">
            <w:pPr>
              <w:pStyle w:val="TAC"/>
              <w:rPr>
                <w:del w:id="1230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5AA7463" w14:textId="77777777" w:rsidR="00180ABA" w:rsidRPr="00F909FC" w:rsidDel="00BA5D53" w:rsidRDefault="00180ABA" w:rsidP="00CE2C97">
            <w:pPr>
              <w:pStyle w:val="TAC"/>
              <w:rPr>
                <w:del w:id="12309" w:author="Ericsson user" w:date="2021-10-27T17:49:00Z"/>
              </w:rPr>
            </w:pPr>
            <w:del w:id="1231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373FC305" w14:textId="77777777" w:rsidR="00180ABA" w:rsidRPr="00F909FC" w:rsidDel="00BA5D53" w:rsidRDefault="00180ABA" w:rsidP="00CE2C97">
            <w:pPr>
              <w:pStyle w:val="TAC"/>
              <w:rPr>
                <w:del w:id="12311" w:author="Ericsson user" w:date="2021-10-27T17:49:00Z"/>
              </w:rPr>
            </w:pPr>
            <w:del w:id="1231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429747B" w14:textId="77777777" w:rsidR="00180ABA" w:rsidRPr="00F909FC" w:rsidDel="00BA5D53" w:rsidRDefault="00180ABA" w:rsidP="00CE2C97">
            <w:pPr>
              <w:pStyle w:val="TAC"/>
              <w:rPr>
                <w:del w:id="12313" w:author="Ericsson user" w:date="2021-10-27T17:49:00Z"/>
              </w:rPr>
            </w:pPr>
          </w:p>
        </w:tc>
      </w:tr>
      <w:tr w:rsidR="00180ABA" w:rsidRPr="00F909FC" w:rsidDel="00BA5D53" w14:paraId="7ABE1472" w14:textId="77777777" w:rsidTr="00471ED7">
        <w:trPr>
          <w:gridAfter w:val="3"/>
          <w:wAfter w:w="3270" w:type="dxa"/>
          <w:cantSplit/>
          <w:trHeight w:val="202"/>
          <w:jc w:val="center"/>
          <w:del w:id="1231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FE92135" w14:textId="77777777" w:rsidR="00180ABA" w:rsidRPr="00F909FC" w:rsidDel="00BA5D53" w:rsidRDefault="00180ABA" w:rsidP="00CE2C97">
            <w:pPr>
              <w:pStyle w:val="TAL"/>
              <w:rPr>
                <w:del w:id="12315" w:author="Ericsson user" w:date="2021-10-27T17:49:00Z"/>
                <w:lang w:eastAsia="zh-CN"/>
              </w:rPr>
            </w:pPr>
            <w:del w:id="12316" w:author="Ericsson user" w:date="2021-10-27T17:49:00Z">
              <w:r w:rsidRPr="00F909FC" w:rsidDel="00BA5D53">
                <w:rPr>
                  <w:lang w:eastAsia="zh-CN"/>
                </w:rPr>
                <w:delText>CA_29A-66C-70A</w:delText>
              </w:r>
            </w:del>
          </w:p>
        </w:tc>
        <w:tc>
          <w:tcPr>
            <w:tcW w:w="782" w:type="dxa"/>
            <w:tcBorders>
              <w:top w:val="single" w:sz="4" w:space="0" w:color="auto"/>
              <w:left w:val="single" w:sz="4" w:space="0" w:color="auto"/>
              <w:bottom w:val="single" w:sz="4" w:space="0" w:color="auto"/>
              <w:right w:val="single" w:sz="4" w:space="0" w:color="auto"/>
            </w:tcBorders>
          </w:tcPr>
          <w:p w14:paraId="4DABA939" w14:textId="77777777" w:rsidR="00180ABA" w:rsidRPr="00F909FC" w:rsidDel="00BA5D53" w:rsidRDefault="00180ABA" w:rsidP="00CE2C97">
            <w:pPr>
              <w:pStyle w:val="TAC"/>
              <w:rPr>
                <w:del w:id="12317" w:author="Ericsson user" w:date="2021-10-27T17:49:00Z"/>
              </w:rPr>
            </w:pPr>
            <w:del w:id="12318"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4D87C7AC" w14:textId="77777777" w:rsidR="00180ABA" w:rsidRPr="00F909FC" w:rsidDel="00BA5D53" w:rsidRDefault="00180ABA" w:rsidP="00CE2C97">
            <w:pPr>
              <w:pStyle w:val="TAC"/>
              <w:rPr>
                <w:del w:id="1231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D03F4C3" w14:textId="77777777" w:rsidR="00180ABA" w:rsidRPr="00F909FC" w:rsidDel="00BA5D53" w:rsidRDefault="00180ABA" w:rsidP="00CE2C97">
            <w:pPr>
              <w:pStyle w:val="TAC"/>
              <w:rPr>
                <w:del w:id="1232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BD1D087" w14:textId="77777777" w:rsidR="00180ABA" w:rsidRPr="00F909FC" w:rsidDel="00BA5D53" w:rsidRDefault="00180ABA" w:rsidP="00CE2C97">
            <w:pPr>
              <w:pStyle w:val="TAC"/>
              <w:rPr>
                <w:del w:id="12321" w:author="Ericsson user" w:date="2021-10-27T17:49:00Z"/>
              </w:rPr>
            </w:pPr>
            <w:del w:id="12322" w:author="Ericsson user" w:date="2021-10-27T17:49:00Z">
              <w:r w:rsidRPr="00F909FC"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4B39B644" w14:textId="77777777" w:rsidR="00180ABA" w:rsidRPr="00F909FC" w:rsidDel="00BA5D53" w:rsidRDefault="00180ABA" w:rsidP="00CE2C97">
            <w:pPr>
              <w:pStyle w:val="TAC"/>
              <w:rPr>
                <w:del w:id="1232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01225C6" w14:textId="77777777" w:rsidR="00180ABA" w:rsidRPr="00F909FC" w:rsidDel="00BA5D53" w:rsidRDefault="00180ABA" w:rsidP="00CE2C97">
            <w:pPr>
              <w:pStyle w:val="TAC"/>
              <w:rPr>
                <w:del w:id="12324" w:author="Ericsson user" w:date="2021-10-27T17:49:00Z"/>
              </w:rPr>
            </w:pPr>
            <w:del w:id="1232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33FD2F4" w14:textId="77777777" w:rsidR="00180ABA" w:rsidRPr="00F909FC" w:rsidDel="00BA5D53" w:rsidRDefault="00180ABA" w:rsidP="00CE2C97">
            <w:pPr>
              <w:pStyle w:val="TAC"/>
              <w:rPr>
                <w:del w:id="12326" w:author="Ericsson user" w:date="2021-10-27T17:49:00Z"/>
              </w:rPr>
            </w:pPr>
            <w:del w:id="1232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28CB30E" w14:textId="77777777" w:rsidR="00180ABA" w:rsidRPr="00F909FC" w:rsidDel="00BA5D53" w:rsidRDefault="00180ABA" w:rsidP="00CE2C97">
            <w:pPr>
              <w:pStyle w:val="TAC"/>
              <w:rPr>
                <w:del w:id="12328" w:author="Ericsson user" w:date="2021-10-27T17:49:00Z"/>
              </w:rPr>
            </w:pPr>
          </w:p>
        </w:tc>
      </w:tr>
      <w:tr w:rsidR="00180ABA" w:rsidRPr="00F909FC" w:rsidDel="00BA5D53" w14:paraId="0D83D839" w14:textId="77777777" w:rsidTr="00471ED7">
        <w:trPr>
          <w:gridAfter w:val="3"/>
          <w:wAfter w:w="3270" w:type="dxa"/>
          <w:cantSplit/>
          <w:trHeight w:val="202"/>
          <w:jc w:val="center"/>
          <w:del w:id="1232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9235CFC" w14:textId="77777777" w:rsidR="00180ABA" w:rsidRPr="00F909FC" w:rsidDel="00BA5D53" w:rsidRDefault="00180ABA" w:rsidP="00CE2C97">
            <w:pPr>
              <w:pStyle w:val="TAL"/>
              <w:rPr>
                <w:del w:id="12330" w:author="Ericsson user" w:date="2021-10-27T17:49:00Z"/>
                <w:lang w:eastAsia="zh-CN"/>
              </w:rPr>
            </w:pPr>
            <w:del w:id="12331" w:author="Ericsson user" w:date="2021-10-27T17:49:00Z">
              <w:r w:rsidRPr="00F909FC" w:rsidDel="00BA5D53">
                <w:rPr>
                  <w:lang w:eastAsia="zh-CN"/>
                </w:rPr>
                <w:delText>CA_29A-66C-70C</w:delText>
              </w:r>
            </w:del>
          </w:p>
        </w:tc>
        <w:tc>
          <w:tcPr>
            <w:tcW w:w="782" w:type="dxa"/>
            <w:tcBorders>
              <w:top w:val="single" w:sz="4" w:space="0" w:color="auto"/>
              <w:left w:val="single" w:sz="4" w:space="0" w:color="auto"/>
              <w:bottom w:val="single" w:sz="4" w:space="0" w:color="auto"/>
              <w:right w:val="single" w:sz="4" w:space="0" w:color="auto"/>
            </w:tcBorders>
          </w:tcPr>
          <w:p w14:paraId="0CB32E41" w14:textId="77777777" w:rsidR="00180ABA" w:rsidRPr="00F909FC" w:rsidDel="00BA5D53" w:rsidRDefault="00180ABA" w:rsidP="00CE2C97">
            <w:pPr>
              <w:pStyle w:val="TAC"/>
              <w:rPr>
                <w:del w:id="12332" w:author="Ericsson user" w:date="2021-10-27T17:49:00Z"/>
              </w:rPr>
            </w:pPr>
            <w:del w:id="12333"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51022D02" w14:textId="77777777" w:rsidR="00180ABA" w:rsidRPr="00F909FC" w:rsidDel="00BA5D53" w:rsidRDefault="00180ABA" w:rsidP="00CE2C97">
            <w:pPr>
              <w:pStyle w:val="TAC"/>
              <w:rPr>
                <w:del w:id="1233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B8584CF" w14:textId="77777777" w:rsidR="00180ABA" w:rsidRPr="00F909FC" w:rsidDel="00BA5D53" w:rsidRDefault="00180ABA" w:rsidP="00CE2C97">
            <w:pPr>
              <w:pStyle w:val="TAC"/>
              <w:rPr>
                <w:del w:id="1233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C44E64C" w14:textId="77777777" w:rsidR="00180ABA" w:rsidRPr="00F909FC" w:rsidDel="00BA5D53" w:rsidRDefault="00180ABA" w:rsidP="00CE2C97">
            <w:pPr>
              <w:pStyle w:val="TAC"/>
              <w:rPr>
                <w:del w:id="12336" w:author="Ericsson user" w:date="2021-10-27T17:49:00Z"/>
              </w:rPr>
            </w:pPr>
            <w:del w:id="12337" w:author="Ericsson user" w:date="2021-10-27T17:49:00Z">
              <w:r w:rsidRPr="00F909FC"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6A43B711" w14:textId="77777777" w:rsidR="00180ABA" w:rsidRPr="00F909FC" w:rsidDel="00BA5D53" w:rsidRDefault="00180ABA" w:rsidP="00CE2C97">
            <w:pPr>
              <w:pStyle w:val="TAC"/>
              <w:rPr>
                <w:del w:id="1233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2D2EFA0" w14:textId="77777777" w:rsidR="00180ABA" w:rsidRPr="00F909FC" w:rsidDel="00BA5D53" w:rsidRDefault="00180ABA" w:rsidP="00CE2C97">
            <w:pPr>
              <w:pStyle w:val="TAC"/>
              <w:rPr>
                <w:del w:id="12339" w:author="Ericsson user" w:date="2021-10-27T17:49:00Z"/>
              </w:rPr>
            </w:pPr>
            <w:del w:id="1234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13FAEE8" w14:textId="77777777" w:rsidR="00180ABA" w:rsidRPr="00F909FC" w:rsidDel="00BA5D53" w:rsidRDefault="00180ABA" w:rsidP="00CE2C97">
            <w:pPr>
              <w:pStyle w:val="TAC"/>
              <w:rPr>
                <w:del w:id="12341" w:author="Ericsson user" w:date="2021-10-27T17:49:00Z"/>
              </w:rPr>
            </w:pPr>
            <w:del w:id="1234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325D5B1" w14:textId="77777777" w:rsidR="00180ABA" w:rsidRPr="00F909FC" w:rsidDel="00BA5D53" w:rsidRDefault="00180ABA" w:rsidP="00CE2C97">
            <w:pPr>
              <w:pStyle w:val="TAC"/>
              <w:rPr>
                <w:del w:id="12343" w:author="Ericsson user" w:date="2021-10-27T17:49:00Z"/>
              </w:rPr>
            </w:pPr>
          </w:p>
        </w:tc>
      </w:tr>
      <w:tr w:rsidR="00180ABA" w:rsidRPr="00F909FC" w:rsidDel="00BA5D53" w14:paraId="1D4BFADD" w14:textId="77777777" w:rsidTr="00471ED7">
        <w:trPr>
          <w:gridAfter w:val="3"/>
          <w:wAfter w:w="3270" w:type="dxa"/>
          <w:cantSplit/>
          <w:trHeight w:val="202"/>
          <w:jc w:val="center"/>
          <w:del w:id="1234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60AABFF" w14:textId="77777777" w:rsidR="00180ABA" w:rsidRPr="00F909FC" w:rsidDel="00BA5D53" w:rsidRDefault="00180ABA" w:rsidP="00CE2C97">
            <w:pPr>
              <w:pStyle w:val="TAL"/>
              <w:rPr>
                <w:del w:id="12345" w:author="Ericsson user" w:date="2021-10-27T17:49:00Z"/>
                <w:lang w:eastAsia="zh-CN"/>
              </w:rPr>
            </w:pPr>
            <w:del w:id="12346" w:author="Ericsson user" w:date="2021-10-27T17:49:00Z">
              <w:r w:rsidRPr="00F909FC" w:rsidDel="00BA5D53">
                <w:rPr>
                  <w:lang w:eastAsia="zh-CN"/>
                </w:rPr>
                <w:delText>CA_66A-66A-70A-71A</w:delText>
              </w:r>
            </w:del>
          </w:p>
        </w:tc>
        <w:tc>
          <w:tcPr>
            <w:tcW w:w="782" w:type="dxa"/>
            <w:tcBorders>
              <w:top w:val="single" w:sz="4" w:space="0" w:color="auto"/>
              <w:left w:val="single" w:sz="4" w:space="0" w:color="auto"/>
              <w:bottom w:val="single" w:sz="4" w:space="0" w:color="auto"/>
              <w:right w:val="single" w:sz="4" w:space="0" w:color="auto"/>
            </w:tcBorders>
          </w:tcPr>
          <w:p w14:paraId="32750C56" w14:textId="77777777" w:rsidR="00180ABA" w:rsidRPr="00F909FC" w:rsidDel="00BA5D53" w:rsidRDefault="00180ABA" w:rsidP="00CE2C97">
            <w:pPr>
              <w:pStyle w:val="TAC"/>
              <w:rPr>
                <w:del w:id="12347" w:author="Ericsson user" w:date="2021-10-27T17:49:00Z"/>
              </w:rPr>
            </w:pPr>
            <w:del w:id="12348"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4F6709A5" w14:textId="77777777" w:rsidR="00180ABA" w:rsidRPr="00F909FC" w:rsidDel="00BA5D53" w:rsidRDefault="00180ABA" w:rsidP="00CE2C97">
            <w:pPr>
              <w:pStyle w:val="TAC"/>
              <w:rPr>
                <w:del w:id="1234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EE9E6F1" w14:textId="77777777" w:rsidR="00180ABA" w:rsidRPr="00F909FC" w:rsidDel="00BA5D53" w:rsidRDefault="00180ABA" w:rsidP="00CE2C97">
            <w:pPr>
              <w:pStyle w:val="TAC"/>
              <w:rPr>
                <w:del w:id="1235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E4D89E3" w14:textId="77777777" w:rsidR="00180ABA" w:rsidRPr="00F909FC" w:rsidDel="00BA5D53" w:rsidRDefault="00180ABA" w:rsidP="00CE2C97">
            <w:pPr>
              <w:pStyle w:val="TAC"/>
              <w:rPr>
                <w:del w:id="1235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FAF973D" w14:textId="77777777" w:rsidR="00180ABA" w:rsidRPr="00F909FC" w:rsidDel="00BA5D53" w:rsidRDefault="00180ABA" w:rsidP="00CE2C97">
            <w:pPr>
              <w:pStyle w:val="TAC"/>
              <w:rPr>
                <w:del w:id="1235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E49EDD4" w14:textId="77777777" w:rsidR="00180ABA" w:rsidRPr="00F909FC" w:rsidDel="00BA5D53" w:rsidRDefault="00180ABA" w:rsidP="00CE2C97">
            <w:pPr>
              <w:pStyle w:val="TAC"/>
              <w:rPr>
                <w:del w:id="12353" w:author="Ericsson user" w:date="2021-10-27T17:49:00Z"/>
              </w:rPr>
            </w:pPr>
            <w:del w:id="1235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535C2CC" w14:textId="77777777" w:rsidR="00180ABA" w:rsidRPr="00F909FC" w:rsidDel="00BA5D53" w:rsidRDefault="00180ABA" w:rsidP="00CE2C97">
            <w:pPr>
              <w:pStyle w:val="TAC"/>
              <w:rPr>
                <w:del w:id="12355" w:author="Ericsson user" w:date="2021-10-27T17:49:00Z"/>
              </w:rPr>
            </w:pPr>
            <w:del w:id="1235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A7ECB59" w14:textId="77777777" w:rsidR="00180ABA" w:rsidRPr="00F909FC" w:rsidDel="00BA5D53" w:rsidRDefault="00180ABA" w:rsidP="00CE2C97">
            <w:pPr>
              <w:pStyle w:val="TAC"/>
              <w:rPr>
                <w:del w:id="12357" w:author="Ericsson user" w:date="2021-10-27T17:49:00Z"/>
              </w:rPr>
            </w:pPr>
          </w:p>
        </w:tc>
      </w:tr>
      <w:tr w:rsidR="00180ABA" w:rsidRPr="00F909FC" w:rsidDel="00BA5D53" w14:paraId="169FA7C0" w14:textId="77777777" w:rsidTr="00471ED7">
        <w:trPr>
          <w:gridAfter w:val="3"/>
          <w:wAfter w:w="3270" w:type="dxa"/>
          <w:cantSplit/>
          <w:trHeight w:val="202"/>
          <w:jc w:val="center"/>
          <w:del w:id="1235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6E3A87C" w14:textId="77777777" w:rsidR="00180ABA" w:rsidRPr="00F909FC" w:rsidDel="00BA5D53" w:rsidRDefault="00180ABA" w:rsidP="00CE2C97">
            <w:pPr>
              <w:pStyle w:val="TAL"/>
              <w:rPr>
                <w:del w:id="12359" w:author="Ericsson user" w:date="2021-10-27T17:49:00Z"/>
                <w:lang w:eastAsia="zh-CN"/>
              </w:rPr>
            </w:pPr>
            <w:del w:id="12360" w:author="Ericsson user" w:date="2021-10-27T17:49:00Z">
              <w:r w:rsidRPr="00F909FC" w:rsidDel="00BA5D53">
                <w:rPr>
                  <w:lang w:eastAsia="zh-CN"/>
                </w:rPr>
                <w:delText>CA_66A-66A-70C-71A</w:delText>
              </w:r>
            </w:del>
          </w:p>
        </w:tc>
        <w:tc>
          <w:tcPr>
            <w:tcW w:w="782" w:type="dxa"/>
            <w:tcBorders>
              <w:top w:val="single" w:sz="4" w:space="0" w:color="auto"/>
              <w:left w:val="single" w:sz="4" w:space="0" w:color="auto"/>
              <w:bottom w:val="single" w:sz="4" w:space="0" w:color="auto"/>
              <w:right w:val="single" w:sz="4" w:space="0" w:color="auto"/>
            </w:tcBorders>
          </w:tcPr>
          <w:p w14:paraId="66C3595D" w14:textId="77777777" w:rsidR="00180ABA" w:rsidRPr="00F909FC" w:rsidDel="00BA5D53" w:rsidRDefault="00180ABA" w:rsidP="00CE2C97">
            <w:pPr>
              <w:pStyle w:val="TAC"/>
              <w:rPr>
                <w:del w:id="12361" w:author="Ericsson user" w:date="2021-10-27T17:49:00Z"/>
              </w:rPr>
            </w:pPr>
            <w:del w:id="12362"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6F482717" w14:textId="77777777" w:rsidR="00180ABA" w:rsidRPr="00F909FC" w:rsidDel="00BA5D53" w:rsidRDefault="00180ABA" w:rsidP="00CE2C97">
            <w:pPr>
              <w:pStyle w:val="TAC"/>
              <w:rPr>
                <w:del w:id="1236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E10832F" w14:textId="77777777" w:rsidR="00180ABA" w:rsidRPr="00F909FC" w:rsidDel="00BA5D53" w:rsidRDefault="00180ABA" w:rsidP="00CE2C97">
            <w:pPr>
              <w:pStyle w:val="TAC"/>
              <w:rPr>
                <w:del w:id="1236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A857639" w14:textId="77777777" w:rsidR="00180ABA" w:rsidRPr="00F909FC" w:rsidDel="00BA5D53" w:rsidRDefault="00180ABA" w:rsidP="00CE2C97">
            <w:pPr>
              <w:pStyle w:val="TAC"/>
              <w:rPr>
                <w:del w:id="1236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D151B83" w14:textId="77777777" w:rsidR="00180ABA" w:rsidRPr="00F909FC" w:rsidDel="00BA5D53" w:rsidRDefault="00180ABA" w:rsidP="00CE2C97">
            <w:pPr>
              <w:pStyle w:val="TAC"/>
              <w:rPr>
                <w:del w:id="1236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DCD29E8" w14:textId="77777777" w:rsidR="00180ABA" w:rsidRPr="00F909FC" w:rsidDel="00BA5D53" w:rsidRDefault="00180ABA" w:rsidP="00CE2C97">
            <w:pPr>
              <w:pStyle w:val="TAC"/>
              <w:rPr>
                <w:del w:id="12367" w:author="Ericsson user" w:date="2021-10-27T17:49:00Z"/>
              </w:rPr>
            </w:pPr>
            <w:del w:id="1236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2CDA7C3" w14:textId="77777777" w:rsidR="00180ABA" w:rsidRPr="00F909FC" w:rsidDel="00BA5D53" w:rsidRDefault="00180ABA" w:rsidP="00CE2C97">
            <w:pPr>
              <w:pStyle w:val="TAC"/>
              <w:rPr>
                <w:del w:id="12369" w:author="Ericsson user" w:date="2021-10-27T17:49:00Z"/>
              </w:rPr>
            </w:pPr>
            <w:del w:id="1237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6A9AEB1" w14:textId="77777777" w:rsidR="00180ABA" w:rsidRPr="00F909FC" w:rsidDel="00BA5D53" w:rsidRDefault="00180ABA" w:rsidP="00CE2C97">
            <w:pPr>
              <w:pStyle w:val="TAC"/>
              <w:rPr>
                <w:del w:id="12371" w:author="Ericsson user" w:date="2021-10-27T17:49:00Z"/>
              </w:rPr>
            </w:pPr>
          </w:p>
        </w:tc>
      </w:tr>
      <w:tr w:rsidR="00180ABA" w:rsidRPr="00F909FC" w:rsidDel="00BA5D53" w14:paraId="0DEB45DD" w14:textId="77777777" w:rsidTr="00471ED7">
        <w:trPr>
          <w:gridAfter w:val="3"/>
          <w:wAfter w:w="3270" w:type="dxa"/>
          <w:cantSplit/>
          <w:trHeight w:val="202"/>
          <w:jc w:val="center"/>
          <w:del w:id="1237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5F3365D" w14:textId="77777777" w:rsidR="00180ABA" w:rsidRPr="00F909FC" w:rsidDel="00BA5D53" w:rsidRDefault="00180ABA" w:rsidP="00CE2C97">
            <w:pPr>
              <w:pStyle w:val="TAL"/>
              <w:rPr>
                <w:del w:id="12373" w:author="Ericsson user" w:date="2021-10-27T17:49:00Z"/>
                <w:lang w:eastAsia="zh-CN"/>
              </w:rPr>
            </w:pPr>
            <w:del w:id="12374" w:author="Ericsson user" w:date="2021-10-27T17:49:00Z">
              <w:r w:rsidRPr="00F909FC" w:rsidDel="00BA5D53">
                <w:rPr>
                  <w:lang w:eastAsia="zh-CN"/>
                </w:rPr>
                <w:delText>CA_66A-70A-71A</w:delText>
              </w:r>
            </w:del>
          </w:p>
        </w:tc>
        <w:tc>
          <w:tcPr>
            <w:tcW w:w="782" w:type="dxa"/>
            <w:tcBorders>
              <w:top w:val="single" w:sz="4" w:space="0" w:color="auto"/>
              <w:left w:val="single" w:sz="4" w:space="0" w:color="auto"/>
              <w:bottom w:val="single" w:sz="4" w:space="0" w:color="auto"/>
              <w:right w:val="single" w:sz="4" w:space="0" w:color="auto"/>
            </w:tcBorders>
          </w:tcPr>
          <w:p w14:paraId="5E793772" w14:textId="77777777" w:rsidR="00180ABA" w:rsidRPr="00F909FC" w:rsidDel="00BA5D53" w:rsidRDefault="00180ABA" w:rsidP="00CE2C97">
            <w:pPr>
              <w:pStyle w:val="TAC"/>
              <w:rPr>
                <w:del w:id="12375" w:author="Ericsson user" w:date="2021-10-27T17:49:00Z"/>
              </w:rPr>
            </w:pPr>
            <w:del w:id="12376"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6B50E9F3" w14:textId="77777777" w:rsidR="00180ABA" w:rsidRPr="00F909FC" w:rsidDel="00BA5D53" w:rsidRDefault="00180ABA" w:rsidP="00CE2C97">
            <w:pPr>
              <w:pStyle w:val="TAC"/>
              <w:rPr>
                <w:del w:id="1237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A2C11CE" w14:textId="77777777" w:rsidR="00180ABA" w:rsidRPr="00F909FC" w:rsidDel="00BA5D53" w:rsidRDefault="00180ABA" w:rsidP="00CE2C97">
            <w:pPr>
              <w:pStyle w:val="TAC"/>
              <w:rPr>
                <w:del w:id="1237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7B3CF7F" w14:textId="77777777" w:rsidR="00180ABA" w:rsidRPr="00F909FC" w:rsidDel="00BA5D53" w:rsidRDefault="00180ABA" w:rsidP="00CE2C97">
            <w:pPr>
              <w:pStyle w:val="TAC"/>
              <w:rPr>
                <w:del w:id="1237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82C15CD" w14:textId="77777777" w:rsidR="00180ABA" w:rsidRPr="00F909FC" w:rsidDel="00BA5D53" w:rsidRDefault="00180ABA" w:rsidP="00CE2C97">
            <w:pPr>
              <w:pStyle w:val="TAC"/>
              <w:rPr>
                <w:del w:id="1238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E4D2B13" w14:textId="77777777" w:rsidR="00180ABA" w:rsidRPr="00F909FC" w:rsidDel="00BA5D53" w:rsidRDefault="00180ABA" w:rsidP="00CE2C97">
            <w:pPr>
              <w:pStyle w:val="TAC"/>
              <w:rPr>
                <w:del w:id="12381" w:author="Ericsson user" w:date="2021-10-27T17:49:00Z"/>
              </w:rPr>
            </w:pPr>
            <w:del w:id="1238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17A23F6" w14:textId="77777777" w:rsidR="00180ABA" w:rsidRPr="00F909FC" w:rsidDel="00BA5D53" w:rsidRDefault="00180ABA" w:rsidP="00CE2C97">
            <w:pPr>
              <w:pStyle w:val="TAC"/>
              <w:rPr>
                <w:del w:id="12383" w:author="Ericsson user" w:date="2021-10-27T17:49:00Z"/>
              </w:rPr>
            </w:pPr>
            <w:del w:id="1238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5C266B8" w14:textId="77777777" w:rsidR="00180ABA" w:rsidRPr="00F909FC" w:rsidDel="00BA5D53" w:rsidRDefault="00180ABA" w:rsidP="00CE2C97">
            <w:pPr>
              <w:pStyle w:val="TAC"/>
              <w:rPr>
                <w:del w:id="12385" w:author="Ericsson user" w:date="2021-10-27T17:49:00Z"/>
              </w:rPr>
            </w:pPr>
          </w:p>
        </w:tc>
      </w:tr>
      <w:tr w:rsidR="00180ABA" w:rsidRPr="00F909FC" w:rsidDel="00BA5D53" w14:paraId="142C9C49" w14:textId="77777777" w:rsidTr="00471ED7">
        <w:trPr>
          <w:gridAfter w:val="3"/>
          <w:wAfter w:w="3270" w:type="dxa"/>
          <w:cantSplit/>
          <w:trHeight w:val="202"/>
          <w:jc w:val="center"/>
          <w:del w:id="1238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5E3D86C" w14:textId="77777777" w:rsidR="00180ABA" w:rsidRPr="00F909FC" w:rsidDel="00BA5D53" w:rsidRDefault="00180ABA" w:rsidP="00CE2C97">
            <w:pPr>
              <w:pStyle w:val="TAL"/>
              <w:rPr>
                <w:del w:id="12387" w:author="Ericsson user" w:date="2021-10-27T17:49:00Z"/>
                <w:lang w:eastAsia="zh-CN"/>
              </w:rPr>
            </w:pPr>
            <w:del w:id="12388" w:author="Ericsson user" w:date="2021-10-27T17:49:00Z">
              <w:r w:rsidRPr="00F909FC" w:rsidDel="00BA5D53">
                <w:rPr>
                  <w:lang w:eastAsia="zh-CN"/>
                </w:rPr>
                <w:delText>CA_66A-70C-71A</w:delText>
              </w:r>
            </w:del>
          </w:p>
        </w:tc>
        <w:tc>
          <w:tcPr>
            <w:tcW w:w="782" w:type="dxa"/>
            <w:tcBorders>
              <w:top w:val="single" w:sz="4" w:space="0" w:color="auto"/>
              <w:left w:val="single" w:sz="4" w:space="0" w:color="auto"/>
              <w:bottom w:val="single" w:sz="4" w:space="0" w:color="auto"/>
              <w:right w:val="single" w:sz="4" w:space="0" w:color="auto"/>
            </w:tcBorders>
          </w:tcPr>
          <w:p w14:paraId="60F2765B" w14:textId="77777777" w:rsidR="00180ABA" w:rsidRPr="00F909FC" w:rsidDel="00BA5D53" w:rsidRDefault="00180ABA" w:rsidP="00CE2C97">
            <w:pPr>
              <w:pStyle w:val="TAC"/>
              <w:rPr>
                <w:del w:id="12389" w:author="Ericsson user" w:date="2021-10-27T17:49:00Z"/>
              </w:rPr>
            </w:pPr>
            <w:del w:id="12390"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50B37A11" w14:textId="77777777" w:rsidR="00180ABA" w:rsidRPr="00F909FC" w:rsidDel="00BA5D53" w:rsidRDefault="00180ABA" w:rsidP="00CE2C97">
            <w:pPr>
              <w:pStyle w:val="TAC"/>
              <w:rPr>
                <w:del w:id="1239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05EC56E" w14:textId="77777777" w:rsidR="00180ABA" w:rsidRPr="00F909FC" w:rsidDel="00BA5D53" w:rsidRDefault="00180ABA" w:rsidP="00CE2C97">
            <w:pPr>
              <w:pStyle w:val="TAC"/>
              <w:rPr>
                <w:del w:id="1239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EC8CBFA" w14:textId="77777777" w:rsidR="00180ABA" w:rsidRPr="00F909FC" w:rsidDel="00BA5D53" w:rsidRDefault="00180ABA" w:rsidP="00CE2C97">
            <w:pPr>
              <w:pStyle w:val="TAC"/>
              <w:rPr>
                <w:del w:id="1239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8460672" w14:textId="77777777" w:rsidR="00180ABA" w:rsidRPr="00F909FC" w:rsidDel="00BA5D53" w:rsidRDefault="00180ABA" w:rsidP="00CE2C97">
            <w:pPr>
              <w:pStyle w:val="TAC"/>
              <w:rPr>
                <w:del w:id="1239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17207F9" w14:textId="77777777" w:rsidR="00180ABA" w:rsidRPr="00F909FC" w:rsidDel="00BA5D53" w:rsidRDefault="00180ABA" w:rsidP="00CE2C97">
            <w:pPr>
              <w:pStyle w:val="TAC"/>
              <w:rPr>
                <w:del w:id="12395" w:author="Ericsson user" w:date="2021-10-27T17:49:00Z"/>
              </w:rPr>
            </w:pPr>
            <w:del w:id="1239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EA8BD04" w14:textId="77777777" w:rsidR="00180ABA" w:rsidRPr="00F909FC" w:rsidDel="00BA5D53" w:rsidRDefault="00180ABA" w:rsidP="00CE2C97">
            <w:pPr>
              <w:pStyle w:val="TAC"/>
              <w:rPr>
                <w:del w:id="12397" w:author="Ericsson user" w:date="2021-10-27T17:49:00Z"/>
              </w:rPr>
            </w:pPr>
            <w:del w:id="1239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A6808F6" w14:textId="77777777" w:rsidR="00180ABA" w:rsidRPr="00F909FC" w:rsidDel="00BA5D53" w:rsidRDefault="00180ABA" w:rsidP="00CE2C97">
            <w:pPr>
              <w:pStyle w:val="TAC"/>
              <w:rPr>
                <w:del w:id="12399" w:author="Ericsson user" w:date="2021-10-27T17:49:00Z"/>
              </w:rPr>
            </w:pPr>
          </w:p>
        </w:tc>
      </w:tr>
      <w:tr w:rsidR="00180ABA" w:rsidRPr="00F909FC" w:rsidDel="00BA5D53" w14:paraId="7653B77B" w14:textId="77777777" w:rsidTr="00471ED7">
        <w:trPr>
          <w:gridAfter w:val="3"/>
          <w:wAfter w:w="3270" w:type="dxa"/>
          <w:cantSplit/>
          <w:trHeight w:val="202"/>
          <w:jc w:val="center"/>
          <w:del w:id="1240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E746AF9" w14:textId="77777777" w:rsidR="00180ABA" w:rsidRPr="00F909FC" w:rsidDel="00BA5D53" w:rsidRDefault="00180ABA" w:rsidP="00CE2C97">
            <w:pPr>
              <w:pStyle w:val="TAL"/>
              <w:rPr>
                <w:del w:id="12401" w:author="Ericsson user" w:date="2021-10-27T17:49:00Z"/>
                <w:lang w:eastAsia="zh-CN"/>
              </w:rPr>
            </w:pPr>
            <w:del w:id="12402" w:author="Ericsson user" w:date="2021-10-27T17:49:00Z">
              <w:r w:rsidRPr="00F909FC" w:rsidDel="00BA5D53">
                <w:rPr>
                  <w:lang w:eastAsia="zh-CN"/>
                </w:rPr>
                <w:delText>CA_66C-70A-71A</w:delText>
              </w:r>
            </w:del>
          </w:p>
        </w:tc>
        <w:tc>
          <w:tcPr>
            <w:tcW w:w="782" w:type="dxa"/>
            <w:tcBorders>
              <w:top w:val="single" w:sz="4" w:space="0" w:color="auto"/>
              <w:left w:val="single" w:sz="4" w:space="0" w:color="auto"/>
              <w:bottom w:val="single" w:sz="4" w:space="0" w:color="auto"/>
              <w:right w:val="single" w:sz="4" w:space="0" w:color="auto"/>
            </w:tcBorders>
          </w:tcPr>
          <w:p w14:paraId="23388CC1" w14:textId="77777777" w:rsidR="00180ABA" w:rsidRPr="00F909FC" w:rsidDel="00BA5D53" w:rsidRDefault="00180ABA" w:rsidP="00CE2C97">
            <w:pPr>
              <w:pStyle w:val="TAC"/>
              <w:rPr>
                <w:del w:id="12403" w:author="Ericsson user" w:date="2021-10-27T17:49:00Z"/>
              </w:rPr>
            </w:pPr>
            <w:del w:id="12404"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4B7C87BA" w14:textId="77777777" w:rsidR="00180ABA" w:rsidRPr="00F909FC" w:rsidDel="00BA5D53" w:rsidRDefault="00180ABA" w:rsidP="00CE2C97">
            <w:pPr>
              <w:pStyle w:val="TAC"/>
              <w:rPr>
                <w:del w:id="1240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36FCC95" w14:textId="77777777" w:rsidR="00180ABA" w:rsidRPr="00F909FC" w:rsidDel="00BA5D53" w:rsidRDefault="00180ABA" w:rsidP="00CE2C97">
            <w:pPr>
              <w:pStyle w:val="TAC"/>
              <w:rPr>
                <w:del w:id="1240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30813B8" w14:textId="77777777" w:rsidR="00180ABA" w:rsidRPr="00F909FC" w:rsidDel="00BA5D53" w:rsidRDefault="00180ABA" w:rsidP="00CE2C97">
            <w:pPr>
              <w:pStyle w:val="TAC"/>
              <w:rPr>
                <w:del w:id="1240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7E95E66" w14:textId="77777777" w:rsidR="00180ABA" w:rsidRPr="00F909FC" w:rsidDel="00BA5D53" w:rsidRDefault="00180ABA" w:rsidP="00CE2C97">
            <w:pPr>
              <w:pStyle w:val="TAC"/>
              <w:rPr>
                <w:del w:id="1240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ED73FE6" w14:textId="77777777" w:rsidR="00180ABA" w:rsidRPr="00F909FC" w:rsidDel="00BA5D53" w:rsidRDefault="00180ABA" w:rsidP="00CE2C97">
            <w:pPr>
              <w:pStyle w:val="TAC"/>
              <w:rPr>
                <w:del w:id="12409" w:author="Ericsson user" w:date="2021-10-27T17:49:00Z"/>
              </w:rPr>
            </w:pPr>
            <w:del w:id="1241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2BB5A62" w14:textId="77777777" w:rsidR="00180ABA" w:rsidRPr="00F909FC" w:rsidDel="00BA5D53" w:rsidRDefault="00180ABA" w:rsidP="00CE2C97">
            <w:pPr>
              <w:pStyle w:val="TAC"/>
              <w:rPr>
                <w:del w:id="12411" w:author="Ericsson user" w:date="2021-10-27T17:49:00Z"/>
              </w:rPr>
            </w:pPr>
            <w:del w:id="1241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88736F1" w14:textId="77777777" w:rsidR="00180ABA" w:rsidRPr="00F909FC" w:rsidDel="00BA5D53" w:rsidRDefault="00180ABA" w:rsidP="00CE2C97">
            <w:pPr>
              <w:pStyle w:val="TAC"/>
              <w:rPr>
                <w:del w:id="12413" w:author="Ericsson user" w:date="2021-10-27T17:49:00Z"/>
              </w:rPr>
            </w:pPr>
          </w:p>
        </w:tc>
      </w:tr>
      <w:tr w:rsidR="00180ABA" w:rsidRPr="00F909FC" w:rsidDel="00BA5D53" w14:paraId="3FD7704D" w14:textId="77777777" w:rsidTr="00471ED7">
        <w:trPr>
          <w:gridAfter w:val="3"/>
          <w:wAfter w:w="3270" w:type="dxa"/>
          <w:cantSplit/>
          <w:trHeight w:val="202"/>
          <w:jc w:val="center"/>
          <w:del w:id="1241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4B2D44F" w14:textId="77777777" w:rsidR="00180ABA" w:rsidRPr="00F909FC" w:rsidDel="00BA5D53" w:rsidRDefault="00180ABA" w:rsidP="00CE2C97">
            <w:pPr>
              <w:pStyle w:val="TAL"/>
              <w:rPr>
                <w:del w:id="12415" w:author="Ericsson user" w:date="2021-10-27T17:49:00Z"/>
                <w:lang w:eastAsia="zh-CN"/>
              </w:rPr>
            </w:pPr>
            <w:del w:id="12416" w:author="Ericsson user" w:date="2021-10-27T17:49:00Z">
              <w:r w:rsidRPr="00F909FC" w:rsidDel="00BA5D53">
                <w:rPr>
                  <w:lang w:eastAsia="zh-CN"/>
                </w:rPr>
                <w:delText>CA_66C-70C-71A</w:delText>
              </w:r>
            </w:del>
          </w:p>
        </w:tc>
        <w:tc>
          <w:tcPr>
            <w:tcW w:w="782" w:type="dxa"/>
            <w:tcBorders>
              <w:top w:val="single" w:sz="4" w:space="0" w:color="auto"/>
              <w:left w:val="single" w:sz="4" w:space="0" w:color="auto"/>
              <w:bottom w:val="single" w:sz="4" w:space="0" w:color="auto"/>
              <w:right w:val="single" w:sz="4" w:space="0" w:color="auto"/>
            </w:tcBorders>
          </w:tcPr>
          <w:p w14:paraId="5B87A075" w14:textId="77777777" w:rsidR="00180ABA" w:rsidRPr="00F909FC" w:rsidDel="00BA5D53" w:rsidRDefault="00180ABA" w:rsidP="00CE2C97">
            <w:pPr>
              <w:pStyle w:val="TAC"/>
              <w:rPr>
                <w:del w:id="12417" w:author="Ericsson user" w:date="2021-10-27T17:49:00Z"/>
              </w:rPr>
            </w:pPr>
            <w:del w:id="12418"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7D238676" w14:textId="77777777" w:rsidR="00180ABA" w:rsidRPr="00F909FC" w:rsidDel="00BA5D53" w:rsidRDefault="00180ABA" w:rsidP="00CE2C97">
            <w:pPr>
              <w:pStyle w:val="TAC"/>
              <w:rPr>
                <w:del w:id="1241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6EA5487" w14:textId="77777777" w:rsidR="00180ABA" w:rsidRPr="00F909FC" w:rsidDel="00BA5D53" w:rsidRDefault="00180ABA" w:rsidP="00CE2C97">
            <w:pPr>
              <w:pStyle w:val="TAC"/>
              <w:rPr>
                <w:del w:id="1242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6B99C07" w14:textId="77777777" w:rsidR="00180ABA" w:rsidRPr="00F909FC" w:rsidDel="00BA5D53" w:rsidRDefault="00180ABA" w:rsidP="00CE2C97">
            <w:pPr>
              <w:pStyle w:val="TAC"/>
              <w:rPr>
                <w:del w:id="1242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9A3A257" w14:textId="77777777" w:rsidR="00180ABA" w:rsidRPr="00F909FC" w:rsidDel="00BA5D53" w:rsidRDefault="00180ABA" w:rsidP="00CE2C97">
            <w:pPr>
              <w:pStyle w:val="TAC"/>
              <w:rPr>
                <w:del w:id="1242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597CFBB" w14:textId="77777777" w:rsidR="00180ABA" w:rsidRPr="00F909FC" w:rsidDel="00BA5D53" w:rsidRDefault="00180ABA" w:rsidP="00CE2C97">
            <w:pPr>
              <w:pStyle w:val="TAC"/>
              <w:rPr>
                <w:del w:id="12423" w:author="Ericsson user" w:date="2021-10-27T17:49:00Z"/>
              </w:rPr>
            </w:pPr>
            <w:del w:id="1242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C08F088" w14:textId="77777777" w:rsidR="00180ABA" w:rsidRPr="00F909FC" w:rsidDel="00BA5D53" w:rsidRDefault="00180ABA" w:rsidP="00CE2C97">
            <w:pPr>
              <w:pStyle w:val="TAC"/>
              <w:rPr>
                <w:del w:id="12425" w:author="Ericsson user" w:date="2021-10-27T17:49:00Z"/>
              </w:rPr>
            </w:pPr>
            <w:del w:id="1242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E0062B5" w14:textId="77777777" w:rsidR="00180ABA" w:rsidRPr="00F909FC" w:rsidDel="00BA5D53" w:rsidRDefault="00180ABA" w:rsidP="00CE2C97">
            <w:pPr>
              <w:pStyle w:val="TAC"/>
              <w:rPr>
                <w:del w:id="12427" w:author="Ericsson user" w:date="2021-10-27T17:49:00Z"/>
              </w:rPr>
            </w:pPr>
          </w:p>
        </w:tc>
      </w:tr>
      <w:tr w:rsidR="00180ABA" w:rsidRPr="00F909FC" w:rsidDel="00BA5D53" w14:paraId="3163D8D0" w14:textId="77777777" w:rsidTr="00471ED7">
        <w:trPr>
          <w:gridAfter w:val="3"/>
          <w:wAfter w:w="3270" w:type="dxa"/>
          <w:cantSplit/>
          <w:trHeight w:val="202"/>
          <w:jc w:val="center"/>
          <w:del w:id="12428" w:author="Ericsson user" w:date="2021-10-27T17:49:00Z"/>
        </w:trPr>
        <w:tc>
          <w:tcPr>
            <w:tcW w:w="9882" w:type="dxa"/>
            <w:gridSpan w:val="18"/>
            <w:tcBorders>
              <w:top w:val="single" w:sz="4" w:space="0" w:color="auto"/>
              <w:left w:val="single" w:sz="4" w:space="0" w:color="auto"/>
              <w:bottom w:val="single" w:sz="4" w:space="0" w:color="auto"/>
              <w:right w:val="single" w:sz="4" w:space="0" w:color="auto"/>
            </w:tcBorders>
          </w:tcPr>
          <w:p w14:paraId="46FC1CCE" w14:textId="77777777" w:rsidR="00180ABA" w:rsidRPr="00F909FC" w:rsidDel="00BA5D53" w:rsidRDefault="00180ABA" w:rsidP="00CE2C97">
            <w:pPr>
              <w:pStyle w:val="TAN"/>
              <w:rPr>
                <w:del w:id="12429" w:author="Ericsson user" w:date="2021-10-27T17:49:00Z"/>
              </w:rPr>
            </w:pPr>
            <w:del w:id="12430" w:author="Ericsson user" w:date="2021-10-27T17:49:00Z">
              <w:r w:rsidRPr="00F909FC" w:rsidDel="00BA5D53">
                <w:delText>Note 1:</w:delText>
              </w:r>
              <w:r w:rsidRPr="00F909FC" w:rsidDel="00BA5D53">
                <w:tab/>
                <w:delText>Notation used for intra-band contiguous CA Bands is according to TS 36.101 [2] Table 5.6A.1-2a, e.g. ‘CA_1A-3A-19A’ indicates CA operation on E-UTRA bands 1, 3 and 19, each with CA Bandwidth class A.</w:delText>
              </w:r>
            </w:del>
          </w:p>
          <w:p w14:paraId="50E9D4B7" w14:textId="77777777" w:rsidR="00180ABA" w:rsidRPr="00F909FC" w:rsidDel="00BA5D53" w:rsidRDefault="00180ABA" w:rsidP="00CE2C97">
            <w:pPr>
              <w:pStyle w:val="TAN"/>
              <w:rPr>
                <w:del w:id="12431" w:author="Ericsson user" w:date="2021-10-27T17:49:00Z"/>
              </w:rPr>
            </w:pPr>
            <w:del w:id="12432" w:author="Ericsson user" w:date="2021-10-27T17:49:00Z">
              <w:r w:rsidRPr="00F909FC" w:rsidDel="00BA5D53">
                <w:delText>Note 2:</w:delText>
              </w:r>
              <w:r w:rsidRPr="00F909FC" w:rsidDel="00BA5D53">
                <w:tab/>
                <w:delTex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delText>
              </w:r>
            </w:del>
          </w:p>
          <w:p w14:paraId="35924E11" w14:textId="77777777" w:rsidR="00180ABA" w:rsidRPr="00F909FC" w:rsidDel="00BA5D53" w:rsidRDefault="00180ABA" w:rsidP="00CE2C97">
            <w:pPr>
              <w:pStyle w:val="TAN"/>
              <w:rPr>
                <w:del w:id="12433" w:author="Ericsson user" w:date="2021-10-27T17:49:00Z"/>
              </w:rPr>
            </w:pPr>
            <w:del w:id="12434" w:author="Ericsson user" w:date="2021-10-27T17:49:00Z">
              <w:r w:rsidRPr="00F909FC" w:rsidDel="00BA5D53">
                <w:delText>Note 3:</w:delText>
              </w:r>
              <w:r w:rsidRPr="00F909FC" w:rsidDel="00BA5D53">
                <w:tab/>
                <w:delText>The UE supplier shall indicate the supported Bandwidth Combination Set(s) as per TS 36.101 [2] Table 5.6A.1-2a.</w:delText>
              </w:r>
            </w:del>
          </w:p>
          <w:p w14:paraId="48C9B6FF" w14:textId="77777777" w:rsidR="00180ABA" w:rsidRPr="00F909FC" w:rsidDel="00BA5D53" w:rsidRDefault="00180ABA" w:rsidP="00CE2C97">
            <w:pPr>
              <w:pStyle w:val="TAN"/>
              <w:rPr>
                <w:del w:id="12435" w:author="Ericsson user" w:date="2021-10-27T17:49:00Z"/>
              </w:rPr>
            </w:pPr>
            <w:del w:id="12436" w:author="Ericsson user" w:date="2021-10-27T17:49:00Z">
              <w:r w:rsidRPr="00F909FC" w:rsidDel="00BA5D53">
                <w:delText>Note 4:</w:delText>
              </w:r>
              <w:r w:rsidRPr="00F909FC" w:rsidDel="00BA5D53">
                <w:tab/>
                <w:delText>Reference to all items is 36.101, 5.6A and 36.331, 6.3.6</w:delText>
              </w:r>
            </w:del>
          </w:p>
          <w:p w14:paraId="7D7E1FC9" w14:textId="77777777" w:rsidR="00180ABA" w:rsidRPr="00F909FC" w:rsidDel="00BA5D53" w:rsidRDefault="00180ABA" w:rsidP="00CE2C97">
            <w:pPr>
              <w:pStyle w:val="TAN"/>
              <w:rPr>
                <w:del w:id="12437" w:author="Ericsson user" w:date="2021-10-27T17:49:00Z"/>
              </w:rPr>
            </w:pPr>
            <w:del w:id="12438" w:author="Ericsson user" w:date="2021-10-27T17:49:00Z">
              <w:r w:rsidRPr="00F909FC" w:rsidDel="00BA5D53">
                <w:delText>Note 5:</w:delText>
              </w:r>
              <w:r w:rsidRPr="00F909FC" w:rsidDel="00BA5D53">
                <w:tab/>
                <w:delTex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delText>
              </w:r>
            </w:del>
          </w:p>
          <w:p w14:paraId="6A966956" w14:textId="77777777" w:rsidR="00180ABA" w:rsidRPr="00F909FC" w:rsidDel="00BA5D53" w:rsidRDefault="00180ABA" w:rsidP="00CE2C97">
            <w:pPr>
              <w:pStyle w:val="TAN"/>
              <w:ind w:left="1483" w:hanging="284"/>
              <w:rPr>
                <w:del w:id="12439" w:author="Ericsson user" w:date="2021-10-27T17:49:00Z"/>
              </w:rPr>
            </w:pPr>
            <w:del w:id="12440" w:author="Ericsson user" w:date="2021-10-27T17:49:00Z">
              <w:r w:rsidRPr="00F909FC" w:rsidDel="00BA5D53">
                <w:delText>1.</w:delText>
              </w:r>
              <w:r w:rsidRPr="00F909FC" w:rsidDel="00BA5D53">
                <w:tab/>
                <w:delText>Band is not listed in the Fallback Band Exceptions for the considered CA Configuration</w:delText>
              </w:r>
            </w:del>
          </w:p>
          <w:p w14:paraId="27540A3F" w14:textId="77777777" w:rsidR="00180ABA" w:rsidRPr="00F909FC" w:rsidDel="00BA5D53" w:rsidRDefault="00180ABA" w:rsidP="00CE2C97">
            <w:pPr>
              <w:pStyle w:val="TAN"/>
              <w:ind w:left="1483" w:hanging="284"/>
              <w:rPr>
                <w:del w:id="12441" w:author="Ericsson user" w:date="2021-10-27T17:49:00Z"/>
              </w:rPr>
            </w:pPr>
            <w:del w:id="12442" w:author="Ericsson user" w:date="2021-10-27T17:49:00Z">
              <w:r w:rsidRPr="00F909FC" w:rsidDel="00BA5D53">
                <w:delText>2.</w:delText>
              </w:r>
              <w:r w:rsidRPr="00F909FC" w:rsidDel="00BA5D53">
                <w:tab/>
                <w:delText>UL is supported in the band for the considered CA Configuration, according to Supported UL Bands Column</w:delText>
              </w:r>
            </w:del>
          </w:p>
          <w:p w14:paraId="5E19CBFB" w14:textId="77777777" w:rsidR="00180ABA" w:rsidRPr="00F909FC" w:rsidDel="00BA5D53" w:rsidRDefault="00180ABA" w:rsidP="00CE2C97">
            <w:pPr>
              <w:pStyle w:val="TAN"/>
              <w:ind w:left="1483" w:hanging="284"/>
              <w:rPr>
                <w:del w:id="12443" w:author="Ericsson user" w:date="2021-10-27T17:49:00Z"/>
              </w:rPr>
            </w:pPr>
            <w:del w:id="12444" w:author="Ericsson user" w:date="2021-10-27T17:49:00Z">
              <w:r w:rsidRPr="00F909FC" w:rsidDel="00BA5D53">
                <w:delText>3.</w:delText>
              </w:r>
              <w:r w:rsidRPr="00F909FC" w:rsidDel="00BA5D53">
                <w:tab/>
                <w:delText>Maximum allowed channel BW in the band is included in at least one of the supported Bandwidth Combination Sets supported by the considered CA Configuration</w:delText>
              </w:r>
            </w:del>
          </w:p>
          <w:p w14:paraId="1EB345C3" w14:textId="77777777" w:rsidR="00180ABA" w:rsidRPr="00F909FC" w:rsidDel="00BA5D53" w:rsidRDefault="00180ABA" w:rsidP="00CE2C97">
            <w:pPr>
              <w:pStyle w:val="TAN"/>
              <w:rPr>
                <w:del w:id="12445" w:author="Ericsson user" w:date="2021-10-27T17:49:00Z"/>
              </w:rPr>
            </w:pPr>
            <w:del w:id="12446" w:author="Ericsson user" w:date="2021-10-27T17:49:00Z">
              <w:r w:rsidRPr="00F909FC" w:rsidDel="00BA5D53">
                <w:delText>Note 6:</w:delText>
              </w:r>
              <w:r w:rsidRPr="00F909FC" w:rsidDel="00BA5D53">
                <w:tab/>
                <w:delTex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delText>
              </w:r>
            </w:del>
          </w:p>
          <w:p w14:paraId="5E87FAB1" w14:textId="77777777" w:rsidR="00180ABA" w:rsidRPr="00F909FC" w:rsidDel="00BA5D53" w:rsidRDefault="00180ABA" w:rsidP="00CE2C97">
            <w:pPr>
              <w:pStyle w:val="TAN"/>
              <w:ind w:left="1483" w:hanging="284"/>
              <w:rPr>
                <w:del w:id="12447" w:author="Ericsson user" w:date="2021-10-27T17:49:00Z"/>
              </w:rPr>
            </w:pPr>
            <w:del w:id="12448" w:author="Ericsson user" w:date="2021-10-27T17:49:00Z">
              <w:r w:rsidRPr="00F909FC" w:rsidDel="00BA5D53">
                <w:delText>1.</w:delText>
              </w:r>
              <w:r w:rsidRPr="00F909FC" w:rsidDel="00BA5D53">
                <w:tab/>
                <w:delText>Fallback CA Configuration is not listed in "Fallback CA Configurations Exceptions"</w:delText>
              </w:r>
            </w:del>
          </w:p>
          <w:p w14:paraId="21A942A0" w14:textId="77777777" w:rsidR="00180ABA" w:rsidRPr="00F909FC" w:rsidDel="00BA5D53" w:rsidRDefault="00180ABA" w:rsidP="00CE2C97">
            <w:pPr>
              <w:pStyle w:val="TAN"/>
              <w:ind w:left="1483" w:hanging="284"/>
              <w:rPr>
                <w:del w:id="12449" w:author="Ericsson user" w:date="2021-10-27T17:49:00Z"/>
              </w:rPr>
            </w:pPr>
            <w:del w:id="12450" w:author="Ericsson user" w:date="2021-10-27T17:49:00Z">
              <w:r w:rsidRPr="00F909FC" w:rsidDel="00BA5D53">
                <w:delText>2.</w:delText>
              </w:r>
              <w:r w:rsidRPr="00F909FC" w:rsidDel="00BA5D53">
                <w:tab/>
                <w:delText>UL is supported in each Fallback CA Configuration band that is not downlink-only, according to Supported UL Bands Column</w:delText>
              </w:r>
            </w:del>
          </w:p>
          <w:p w14:paraId="756DC44C" w14:textId="77777777" w:rsidR="00180ABA" w:rsidRPr="00F909FC" w:rsidDel="00BA5D53" w:rsidRDefault="00180ABA" w:rsidP="00CE2C97">
            <w:pPr>
              <w:pStyle w:val="TAN"/>
              <w:ind w:left="1483" w:hanging="284"/>
              <w:rPr>
                <w:del w:id="12451" w:author="Ericsson user" w:date="2021-10-27T17:49:00Z"/>
              </w:rPr>
            </w:pPr>
            <w:del w:id="12452" w:author="Ericsson user" w:date="2021-10-27T17:49:00Z">
              <w:r w:rsidRPr="00F909FC" w:rsidDel="00BA5D53">
                <w:delText>3.</w:delText>
              </w:r>
              <w:r w:rsidRPr="00F909FC" w:rsidDel="00BA5D53">
                <w:tab/>
                <w:delText>Maximum allowed channel BW in each Fallback CA Configuration band is included in at least one of the supported CA Configuration Bandwidth Combination Sets.</w:delText>
              </w:r>
            </w:del>
          </w:p>
          <w:p w14:paraId="0F107F17" w14:textId="77777777" w:rsidR="00180ABA" w:rsidRPr="00F909FC" w:rsidDel="00BA5D53" w:rsidRDefault="00180ABA" w:rsidP="00CE2C97">
            <w:pPr>
              <w:pStyle w:val="TAN"/>
              <w:rPr>
                <w:del w:id="12453" w:author="Ericsson user" w:date="2021-10-27T17:49:00Z"/>
              </w:rPr>
            </w:pPr>
            <w:del w:id="12454" w:author="Ericsson user" w:date="2021-10-27T17:49:00Z">
              <w:r w:rsidRPr="00F909FC" w:rsidDel="00BA5D53">
                <w:delText>Note 7:</w:delText>
              </w:r>
              <w:r w:rsidRPr="00F909FC" w:rsidDel="00BA5D53">
                <w:tab/>
                <w:delText>UL(A.4.6.3-4) shall return all supported CA Configurations where at least one &gt;1 Carrier UL CA Bandwidth Class was declared in column "Supported CA Bandwidth Class(es) in UL"</w:delText>
              </w:r>
              <w:r w:rsidRPr="00F909FC" w:rsidDel="00BA5D53">
                <w:br/>
                <w:delText>UL_2CC(A.4.6.3-4) shall return all supported CA Configurations where at least one 2 Carrier UL CA Bandwidth Class was declared in column "Supported CA Bandwidth Class(es) in UL".</w:delText>
              </w:r>
              <w:r w:rsidRPr="00F909FC" w:rsidDel="00BA5D53">
                <w:br/>
                <w:delText>UL_3CC(A.4.6.3-4) shall return all supported CA Configurations where at least one 3 Carrier UL CA Bandwidth Class was declared.</w:delText>
              </w:r>
            </w:del>
          </w:p>
          <w:p w14:paraId="06E842FE" w14:textId="77777777" w:rsidR="00180ABA" w:rsidRPr="00F909FC" w:rsidDel="00BA5D53" w:rsidRDefault="00180ABA" w:rsidP="00CE2C97">
            <w:pPr>
              <w:pStyle w:val="TAN"/>
              <w:rPr>
                <w:del w:id="12455" w:author="Ericsson user" w:date="2021-10-27T17:49:00Z"/>
              </w:rPr>
            </w:pPr>
            <w:del w:id="12456" w:author="Ericsson user" w:date="2021-10-27T17:49:00Z">
              <w:r w:rsidRPr="00F909FC" w:rsidDel="00BA5D53">
                <w:delText>Note 8:</w:delText>
              </w:r>
              <w:r w:rsidRPr="00F909FC" w:rsidDel="00BA5D53">
                <w:tab/>
                <w:delText>The exceptions columns are pre-filled, please do not fill out. Exceptions are possible if there are big differences between CA Configuration and Fallback CA Configuration/band definitions. For example, CA_18A-28A uses only a part of B28, so 28 will be listed as an exception.</w:delText>
              </w:r>
            </w:del>
          </w:p>
          <w:p w14:paraId="175EAF24" w14:textId="77777777" w:rsidR="00180ABA" w:rsidRPr="00F909FC" w:rsidDel="00BA5D53" w:rsidRDefault="00180ABA" w:rsidP="00CE2C97">
            <w:pPr>
              <w:pStyle w:val="TAN"/>
              <w:rPr>
                <w:del w:id="12457" w:author="Ericsson user" w:date="2021-10-27T17:49:00Z"/>
              </w:rPr>
            </w:pPr>
            <w:del w:id="12458" w:author="Ericsson user" w:date="2021-10-27T17:49:00Z">
              <w:r w:rsidRPr="00F909FC" w:rsidDel="00BA5D53">
                <w:delText>Note 9:</w:delText>
              </w:r>
              <w:r w:rsidRPr="00F909FC" w:rsidDel="00BA5D53">
                <w:tab/>
                <w:delText>List all the CA Combination bands where UL is supported.</w:delText>
              </w:r>
            </w:del>
          </w:p>
          <w:p w14:paraId="2671B9A4" w14:textId="77777777" w:rsidR="00180ABA" w:rsidRPr="00F909FC" w:rsidDel="00BA5D53" w:rsidRDefault="00180ABA" w:rsidP="00CE2C97">
            <w:pPr>
              <w:pStyle w:val="TAN"/>
              <w:rPr>
                <w:del w:id="12459" w:author="Ericsson user" w:date="2021-10-27T17:49:00Z"/>
              </w:rPr>
            </w:pPr>
            <w:del w:id="12460" w:author="Ericsson user" w:date="2021-10-27T17:49:00Z">
              <w:r w:rsidRPr="00F909FC" w:rsidDel="00BA5D53">
                <w:delText>Note 10:</w:delText>
              </w:r>
              <w:r w:rsidRPr="00F909FC" w:rsidDel="00BA5D53">
                <w:tab/>
                <w:delText>The UE supplier shall indicate the frequency bands where 4 layer spatial multiplexing is supported in the supported CA Configurations.</w:delText>
              </w:r>
            </w:del>
          </w:p>
          <w:p w14:paraId="73EB9FF1" w14:textId="77777777" w:rsidR="00180ABA" w:rsidRPr="00F909FC" w:rsidDel="00BA5D53" w:rsidRDefault="00180ABA" w:rsidP="00CE2C97">
            <w:pPr>
              <w:pStyle w:val="TAN"/>
              <w:rPr>
                <w:del w:id="12461" w:author="Ericsson user" w:date="2021-10-27T17:49:00Z"/>
              </w:rPr>
            </w:pPr>
            <w:del w:id="12462" w:author="Ericsson user" w:date="2021-10-27T17:49:00Z">
              <w:r w:rsidRPr="00F909FC" w:rsidDel="00BA5D53">
                <w:delText>Note 11:</w:delText>
              </w:r>
              <w:r w:rsidRPr="00F909FC" w:rsidDel="00BA5D53">
                <w:tab/>
                <w:delText>The release column indicates the release the CA configuration was introduced in TS 36.101 [2].</w:delText>
              </w:r>
            </w:del>
          </w:p>
        </w:tc>
      </w:tr>
      <w:tr w:rsidR="00180ABA" w:rsidRPr="00F909FC" w14:paraId="7CFE9DCF" w14:textId="77777777" w:rsidTr="00471ED7">
        <w:trPr>
          <w:cantSplit/>
          <w:trHeight w:val="985"/>
          <w:jc w:val="center"/>
          <w:ins w:id="1246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60888DF" w14:textId="77777777" w:rsidR="00180ABA" w:rsidRPr="00F909FC" w:rsidRDefault="00180ABA" w:rsidP="00CE2C97">
            <w:pPr>
              <w:pStyle w:val="TAH"/>
              <w:rPr>
                <w:ins w:id="12464" w:author="Ericsson user" w:date="2021-10-27T17:43:00Z"/>
              </w:rPr>
            </w:pPr>
            <w:ins w:id="12465" w:author="Ericsson user" w:date="2021-10-27T17:43:00Z">
              <w:r w:rsidRPr="00F909FC">
                <w:t>E-UTRA CA configuration / Item</w:t>
              </w:r>
            </w:ins>
          </w:p>
          <w:p w14:paraId="30779BC5" w14:textId="77777777" w:rsidR="00180ABA" w:rsidRPr="00F909FC" w:rsidRDefault="00180ABA" w:rsidP="00CE2C97">
            <w:pPr>
              <w:pStyle w:val="TAH"/>
              <w:rPr>
                <w:ins w:id="12466" w:author="Ericsson user" w:date="2021-10-27T17:43:00Z"/>
              </w:rPr>
            </w:pPr>
            <w:ins w:id="12467" w:author="Ericsson user" w:date="2021-10-27T17:43:00Z">
              <w:r w:rsidRPr="00F909FC">
                <w:t>(Note 1)</w:t>
              </w:r>
            </w:ins>
          </w:p>
        </w:tc>
        <w:tc>
          <w:tcPr>
            <w:tcW w:w="1454" w:type="dxa"/>
            <w:gridSpan w:val="4"/>
            <w:tcBorders>
              <w:top w:val="single" w:sz="4" w:space="0" w:color="auto"/>
              <w:left w:val="single" w:sz="4" w:space="0" w:color="auto"/>
              <w:bottom w:val="single" w:sz="4" w:space="0" w:color="auto"/>
              <w:right w:val="single" w:sz="4" w:space="0" w:color="auto"/>
            </w:tcBorders>
          </w:tcPr>
          <w:p w14:paraId="779F965A" w14:textId="77777777" w:rsidR="00180ABA" w:rsidRDefault="00180ABA" w:rsidP="00CE2C97">
            <w:pPr>
              <w:pStyle w:val="TAH"/>
              <w:rPr>
                <w:ins w:id="12468" w:author="Ericsson user" w:date="2021-10-27T17:45:00Z"/>
              </w:rPr>
            </w:pPr>
            <w:ins w:id="12469" w:author="Ericsson user" w:date="2021-10-27T17:45:00Z">
              <w:r w:rsidRPr="00D141A6">
                <w:t>Uplink CA configuration</w:t>
              </w:r>
              <w:r>
                <w:t>(</w:t>
              </w:r>
              <w:r w:rsidRPr="00D141A6">
                <w:t>s</w:t>
              </w:r>
              <w:r>
                <w:t>)</w:t>
              </w:r>
            </w:ins>
          </w:p>
          <w:p w14:paraId="4057E6F8" w14:textId="77777777" w:rsidR="00180ABA" w:rsidRPr="00F909FC" w:rsidRDefault="00180ABA" w:rsidP="00CE2C97">
            <w:pPr>
              <w:pStyle w:val="TAH"/>
              <w:rPr>
                <w:ins w:id="12470" w:author="Ericsson user" w:date="2021-10-27T17:44:00Z"/>
              </w:rPr>
            </w:pPr>
            <w:ins w:id="12471" w:author="Ericsson user" w:date="2021-10-27T17:45:00Z">
              <w:r>
                <w:t>(Note 1)</w:t>
              </w:r>
            </w:ins>
          </w:p>
        </w:tc>
        <w:tc>
          <w:tcPr>
            <w:tcW w:w="1154" w:type="dxa"/>
            <w:gridSpan w:val="2"/>
            <w:tcBorders>
              <w:top w:val="single" w:sz="4" w:space="0" w:color="auto"/>
              <w:left w:val="single" w:sz="4" w:space="0" w:color="auto"/>
              <w:bottom w:val="single" w:sz="4" w:space="0" w:color="auto"/>
              <w:right w:val="single" w:sz="4" w:space="0" w:color="auto"/>
            </w:tcBorders>
          </w:tcPr>
          <w:p w14:paraId="07447DB5" w14:textId="77777777" w:rsidR="00180ABA" w:rsidRDefault="00180ABA" w:rsidP="00CE2C97">
            <w:pPr>
              <w:pStyle w:val="TAH"/>
              <w:rPr>
                <w:ins w:id="12472" w:author="Ericsson user" w:date="2021-10-27T17:45:00Z"/>
              </w:rPr>
            </w:pPr>
            <w:ins w:id="12473" w:author="Ericsson user" w:date="2021-10-27T17:45:00Z">
              <w:r>
                <w:t>Bandwidth combination set(s)</w:t>
              </w:r>
            </w:ins>
          </w:p>
          <w:p w14:paraId="69973269" w14:textId="77777777" w:rsidR="00180ABA" w:rsidRPr="00F909FC" w:rsidRDefault="00180ABA" w:rsidP="00CE2C97">
            <w:pPr>
              <w:pStyle w:val="TAH"/>
              <w:rPr>
                <w:ins w:id="12474" w:author="Ericsson user" w:date="2021-10-27T17:44:00Z"/>
              </w:rPr>
            </w:pPr>
            <w:ins w:id="12475" w:author="Ericsson user" w:date="2021-10-27T17:45:00Z">
              <w:r>
                <w:t>(BCS) (Note 1)</w:t>
              </w:r>
            </w:ins>
          </w:p>
        </w:tc>
        <w:tc>
          <w:tcPr>
            <w:tcW w:w="1074" w:type="dxa"/>
            <w:gridSpan w:val="2"/>
            <w:tcBorders>
              <w:top w:val="single" w:sz="4" w:space="0" w:color="auto"/>
              <w:left w:val="single" w:sz="4" w:space="0" w:color="auto"/>
              <w:bottom w:val="single" w:sz="4" w:space="0" w:color="auto"/>
              <w:right w:val="single" w:sz="4" w:space="0" w:color="auto"/>
            </w:tcBorders>
          </w:tcPr>
          <w:p w14:paraId="6875E60C" w14:textId="77777777" w:rsidR="00180ABA" w:rsidRDefault="00180ABA" w:rsidP="00CE2C97">
            <w:pPr>
              <w:pStyle w:val="TAH"/>
              <w:rPr>
                <w:ins w:id="12476" w:author="Ericsson user" w:date="2021-10-27T17:45:00Z"/>
              </w:rPr>
            </w:pPr>
            <w:ins w:id="12477" w:author="Ericsson user" w:date="2021-10-27T17:45:00Z">
              <w:r>
                <w:t>Completion exception notes</w:t>
              </w:r>
            </w:ins>
          </w:p>
          <w:p w14:paraId="0E073686" w14:textId="77777777" w:rsidR="00180ABA" w:rsidRPr="00F909FC" w:rsidRDefault="00180ABA" w:rsidP="00CE2C97">
            <w:pPr>
              <w:pStyle w:val="TAH"/>
              <w:rPr>
                <w:ins w:id="12478" w:author="Ericsson user" w:date="2021-10-27T17:44:00Z"/>
              </w:rPr>
            </w:pPr>
            <w:ins w:id="12479" w:author="Ericsson user" w:date="2021-10-27T17:45:00Z">
              <w:r>
                <w:t>(Note 12)</w:t>
              </w:r>
            </w:ins>
          </w:p>
        </w:tc>
        <w:tc>
          <w:tcPr>
            <w:tcW w:w="765" w:type="dxa"/>
            <w:tcBorders>
              <w:top w:val="single" w:sz="4" w:space="0" w:color="auto"/>
              <w:left w:val="single" w:sz="4" w:space="0" w:color="auto"/>
              <w:bottom w:val="single" w:sz="4" w:space="0" w:color="auto"/>
              <w:right w:val="single" w:sz="4" w:space="0" w:color="auto"/>
            </w:tcBorders>
          </w:tcPr>
          <w:p w14:paraId="45C37631" w14:textId="77777777" w:rsidR="00180ABA" w:rsidRPr="00F909FC" w:rsidRDefault="00180ABA" w:rsidP="00CE2C97">
            <w:pPr>
              <w:pStyle w:val="TAH"/>
              <w:rPr>
                <w:ins w:id="12480" w:author="Ericsson user" w:date="2021-10-27T17:43:00Z"/>
              </w:rPr>
            </w:pPr>
            <w:ins w:id="12481" w:author="Ericsson user" w:date="2021-10-27T17:43:00Z">
              <w:r w:rsidRPr="00F909FC">
                <w:t>Release</w:t>
              </w:r>
            </w:ins>
          </w:p>
          <w:p w14:paraId="769A0286" w14:textId="77777777" w:rsidR="00180ABA" w:rsidRPr="00F909FC" w:rsidRDefault="00180ABA" w:rsidP="00CE2C97">
            <w:pPr>
              <w:pStyle w:val="TAH"/>
              <w:rPr>
                <w:ins w:id="12482" w:author="Ericsson user" w:date="2021-10-27T17:43:00Z"/>
              </w:rPr>
            </w:pPr>
            <w:ins w:id="12483" w:author="Ericsson user" w:date="2021-10-27T17:43:00Z">
              <w:r w:rsidRPr="00F909FC">
                <w:t>(Note 11)</w:t>
              </w:r>
            </w:ins>
          </w:p>
        </w:tc>
        <w:tc>
          <w:tcPr>
            <w:tcW w:w="303" w:type="dxa"/>
            <w:gridSpan w:val="2"/>
            <w:tcBorders>
              <w:top w:val="single" w:sz="4" w:space="0" w:color="auto"/>
              <w:left w:val="single" w:sz="4" w:space="0" w:color="auto"/>
              <w:bottom w:val="single" w:sz="4" w:space="0" w:color="auto"/>
              <w:right w:val="single" w:sz="4" w:space="0" w:color="auto"/>
            </w:tcBorders>
            <w:textDirection w:val="btLr"/>
            <w:vAlign w:val="center"/>
          </w:tcPr>
          <w:p w14:paraId="0D5FCEE3" w14:textId="77777777" w:rsidR="00180ABA" w:rsidRPr="00F909FC" w:rsidRDefault="00180ABA" w:rsidP="00CE2C97">
            <w:pPr>
              <w:pStyle w:val="TAH"/>
              <w:rPr>
                <w:ins w:id="12484" w:author="Ericsson user" w:date="2021-10-27T17:43:00Z"/>
              </w:rPr>
            </w:pPr>
            <w:ins w:id="12485" w:author="Ericsson user" w:date="2021-10-27T17:43:00Z">
              <w:r w:rsidRPr="00F909FC">
                <w:t>Supported</w:t>
              </w:r>
            </w:ins>
          </w:p>
        </w:tc>
        <w:tc>
          <w:tcPr>
            <w:tcW w:w="1004" w:type="dxa"/>
            <w:gridSpan w:val="2"/>
            <w:tcBorders>
              <w:top w:val="single" w:sz="4" w:space="0" w:color="auto"/>
              <w:left w:val="single" w:sz="4" w:space="0" w:color="auto"/>
              <w:bottom w:val="single" w:sz="4" w:space="0" w:color="auto"/>
              <w:right w:val="single" w:sz="4" w:space="0" w:color="auto"/>
            </w:tcBorders>
          </w:tcPr>
          <w:p w14:paraId="2F9085DA" w14:textId="77777777" w:rsidR="00180ABA" w:rsidRPr="00F909FC" w:rsidRDefault="00180ABA" w:rsidP="00CE2C97">
            <w:pPr>
              <w:pStyle w:val="TAH"/>
              <w:rPr>
                <w:ins w:id="12486" w:author="Ericsson user" w:date="2021-10-27T17:43:00Z"/>
              </w:rPr>
            </w:pPr>
            <w:ins w:id="12487" w:author="Ericsson user" w:date="2021-10-27T17:43:00Z">
              <w:r w:rsidRPr="00F909FC">
                <w:t>Supported CA Bandwidth Class(es) in UL</w:t>
              </w:r>
            </w:ins>
          </w:p>
          <w:p w14:paraId="566BB630" w14:textId="77777777" w:rsidR="00180ABA" w:rsidRPr="00F909FC" w:rsidRDefault="00180ABA" w:rsidP="00CE2C97">
            <w:pPr>
              <w:pStyle w:val="TAH"/>
              <w:rPr>
                <w:ins w:id="12488" w:author="Ericsson user" w:date="2021-10-27T17:43:00Z"/>
              </w:rPr>
            </w:pPr>
            <w:ins w:id="12489" w:author="Ericsson user" w:date="2021-10-27T17:43:00Z">
              <w:r w:rsidRPr="00F909FC">
                <w:t>(Note 2,7)</w:t>
              </w:r>
            </w:ins>
          </w:p>
        </w:tc>
        <w:tc>
          <w:tcPr>
            <w:tcW w:w="984" w:type="dxa"/>
            <w:tcBorders>
              <w:top w:val="single" w:sz="4" w:space="0" w:color="auto"/>
              <w:left w:val="single" w:sz="4" w:space="0" w:color="auto"/>
              <w:bottom w:val="single" w:sz="4" w:space="0" w:color="auto"/>
              <w:right w:val="single" w:sz="4" w:space="0" w:color="auto"/>
            </w:tcBorders>
          </w:tcPr>
          <w:p w14:paraId="7D393FE7" w14:textId="77777777" w:rsidR="00180ABA" w:rsidRPr="00F909FC" w:rsidRDefault="00180ABA" w:rsidP="00CE2C97">
            <w:pPr>
              <w:pStyle w:val="TAH"/>
              <w:rPr>
                <w:ins w:id="12490" w:author="Ericsson user" w:date="2021-10-27T17:43:00Z"/>
              </w:rPr>
            </w:pPr>
            <w:ins w:id="12491" w:author="Ericsson user" w:date="2021-10-27T17:43:00Z">
              <w:r w:rsidRPr="00F909FC">
                <w:t>Supported UL Bands</w:t>
              </w:r>
            </w:ins>
          </w:p>
          <w:p w14:paraId="18557369" w14:textId="77777777" w:rsidR="00180ABA" w:rsidRPr="00F909FC" w:rsidRDefault="00180ABA" w:rsidP="00CE2C97">
            <w:pPr>
              <w:pStyle w:val="TAH"/>
              <w:rPr>
                <w:ins w:id="12492" w:author="Ericsson user" w:date="2021-10-27T17:43:00Z"/>
              </w:rPr>
            </w:pPr>
            <w:ins w:id="12493" w:author="Ericsson user" w:date="2021-10-27T17:43:00Z">
              <w:r w:rsidRPr="00F909FC">
                <w:t>(Note 9)</w:t>
              </w:r>
            </w:ins>
          </w:p>
        </w:tc>
        <w:tc>
          <w:tcPr>
            <w:tcW w:w="1184" w:type="dxa"/>
            <w:gridSpan w:val="2"/>
            <w:tcBorders>
              <w:top w:val="single" w:sz="4" w:space="0" w:color="auto"/>
              <w:left w:val="single" w:sz="4" w:space="0" w:color="auto"/>
              <w:bottom w:val="single" w:sz="4" w:space="0" w:color="auto"/>
              <w:right w:val="single" w:sz="4" w:space="0" w:color="auto"/>
            </w:tcBorders>
          </w:tcPr>
          <w:p w14:paraId="21394B9A" w14:textId="77777777" w:rsidR="00180ABA" w:rsidRPr="00F909FC" w:rsidRDefault="00180ABA" w:rsidP="00CE2C97">
            <w:pPr>
              <w:pStyle w:val="TAH"/>
              <w:rPr>
                <w:ins w:id="12494" w:author="Ericsson user" w:date="2021-10-27T17:43:00Z"/>
              </w:rPr>
            </w:pPr>
            <w:ins w:id="12495" w:author="Ericsson user" w:date="2021-10-27T17:43:00Z">
              <w:r w:rsidRPr="00F909FC">
                <w:t>Supported Bandwidth Combination Set(s)</w:t>
              </w:r>
            </w:ins>
          </w:p>
          <w:p w14:paraId="2E161F39" w14:textId="77777777" w:rsidR="00180ABA" w:rsidRPr="00F909FC" w:rsidRDefault="00180ABA" w:rsidP="00CE2C97">
            <w:pPr>
              <w:pStyle w:val="TAH"/>
              <w:rPr>
                <w:ins w:id="12496" w:author="Ericsson user" w:date="2021-10-27T17:43:00Z"/>
              </w:rPr>
            </w:pPr>
            <w:ins w:id="12497" w:author="Ericsson user" w:date="2021-10-27T17:43:00Z">
              <w:r w:rsidRPr="00F909FC">
                <w:t>(Note 3)</w:t>
              </w:r>
            </w:ins>
          </w:p>
        </w:tc>
        <w:tc>
          <w:tcPr>
            <w:tcW w:w="945" w:type="dxa"/>
            <w:gridSpan w:val="2"/>
            <w:tcBorders>
              <w:top w:val="single" w:sz="4" w:space="0" w:color="auto"/>
              <w:left w:val="single" w:sz="4" w:space="0" w:color="auto"/>
              <w:bottom w:val="single" w:sz="4" w:space="0" w:color="auto"/>
              <w:right w:val="single" w:sz="4" w:space="0" w:color="auto"/>
            </w:tcBorders>
          </w:tcPr>
          <w:p w14:paraId="21B8A41A" w14:textId="77777777" w:rsidR="00180ABA" w:rsidRPr="00F909FC" w:rsidRDefault="00180ABA" w:rsidP="00CE2C97">
            <w:pPr>
              <w:pStyle w:val="TAH"/>
              <w:rPr>
                <w:ins w:id="12498" w:author="Ericsson user" w:date="2021-10-27T17:43:00Z"/>
              </w:rPr>
            </w:pPr>
            <w:ins w:id="12499" w:author="Ericsson user" w:date="2021-10-27T17:43:00Z">
              <w:r w:rsidRPr="00F909FC">
                <w:t>Fallback Bands Exception</w:t>
              </w:r>
            </w:ins>
          </w:p>
          <w:p w14:paraId="437C3D7B" w14:textId="77777777" w:rsidR="00180ABA" w:rsidRPr="00F909FC" w:rsidRDefault="00180ABA" w:rsidP="00CE2C97">
            <w:pPr>
              <w:pStyle w:val="TAH"/>
              <w:rPr>
                <w:ins w:id="12500" w:author="Ericsson user" w:date="2021-10-27T17:43:00Z"/>
              </w:rPr>
            </w:pPr>
            <w:ins w:id="12501" w:author="Ericsson user" w:date="2021-10-27T17:43:00Z">
              <w:r w:rsidRPr="00F909FC">
                <w:t>(Note 5,8)</w:t>
              </w:r>
            </w:ins>
          </w:p>
        </w:tc>
        <w:tc>
          <w:tcPr>
            <w:tcW w:w="1334" w:type="dxa"/>
            <w:tcBorders>
              <w:top w:val="single" w:sz="4" w:space="0" w:color="auto"/>
              <w:left w:val="single" w:sz="4" w:space="0" w:color="auto"/>
              <w:bottom w:val="single" w:sz="4" w:space="0" w:color="auto"/>
              <w:right w:val="single" w:sz="4" w:space="0" w:color="auto"/>
            </w:tcBorders>
          </w:tcPr>
          <w:p w14:paraId="104F6ED4" w14:textId="77777777" w:rsidR="00180ABA" w:rsidRPr="00F909FC" w:rsidRDefault="00180ABA" w:rsidP="00CE2C97">
            <w:pPr>
              <w:pStyle w:val="TAH"/>
              <w:rPr>
                <w:ins w:id="12502" w:author="Ericsson user" w:date="2021-10-27T17:43:00Z"/>
              </w:rPr>
            </w:pPr>
            <w:ins w:id="12503" w:author="Ericsson user" w:date="2021-10-27T17:43:00Z">
              <w:r w:rsidRPr="00F909FC">
                <w:t>Fallback CA configurations Exceptions</w:t>
              </w:r>
            </w:ins>
          </w:p>
          <w:p w14:paraId="525B7802" w14:textId="77777777" w:rsidR="00180ABA" w:rsidRPr="00F909FC" w:rsidRDefault="00180ABA" w:rsidP="00CE2C97">
            <w:pPr>
              <w:pStyle w:val="TAH"/>
              <w:rPr>
                <w:ins w:id="12504" w:author="Ericsson user" w:date="2021-10-27T17:43:00Z"/>
              </w:rPr>
            </w:pPr>
            <w:ins w:id="12505" w:author="Ericsson user" w:date="2021-10-27T17:43:00Z">
              <w:r w:rsidRPr="00F909FC">
                <w:t>(Note 6,8)</w:t>
              </w:r>
            </w:ins>
          </w:p>
        </w:tc>
        <w:tc>
          <w:tcPr>
            <w:tcW w:w="1145" w:type="dxa"/>
            <w:tcBorders>
              <w:top w:val="single" w:sz="4" w:space="0" w:color="auto"/>
              <w:left w:val="single" w:sz="4" w:space="0" w:color="auto"/>
              <w:bottom w:val="single" w:sz="4" w:space="0" w:color="auto"/>
              <w:right w:val="single" w:sz="4" w:space="0" w:color="auto"/>
            </w:tcBorders>
          </w:tcPr>
          <w:p w14:paraId="1A17B906" w14:textId="77777777" w:rsidR="00180ABA" w:rsidRPr="00F909FC" w:rsidRDefault="00180ABA" w:rsidP="00CE2C97">
            <w:pPr>
              <w:pStyle w:val="TAH"/>
              <w:rPr>
                <w:ins w:id="12506" w:author="Ericsson user" w:date="2021-10-27T17:43:00Z"/>
              </w:rPr>
            </w:pPr>
            <w:ins w:id="12507" w:author="Ericsson user" w:date="2021-10-27T17:43:00Z">
              <w:r w:rsidRPr="00F909FC">
                <w:t>Supported band(s) for 4 layer spatial multiplexing</w:t>
              </w:r>
            </w:ins>
          </w:p>
          <w:p w14:paraId="1B21DBEC" w14:textId="77777777" w:rsidR="00180ABA" w:rsidRPr="00F909FC" w:rsidRDefault="00180ABA" w:rsidP="00CE2C97">
            <w:pPr>
              <w:pStyle w:val="TAH"/>
              <w:rPr>
                <w:ins w:id="12508" w:author="Ericsson user" w:date="2021-10-27T17:43:00Z"/>
              </w:rPr>
            </w:pPr>
            <w:ins w:id="12509" w:author="Ericsson user" w:date="2021-10-27T17:43:00Z">
              <w:r w:rsidRPr="00F909FC">
                <w:t>(Note 10)</w:t>
              </w:r>
            </w:ins>
          </w:p>
        </w:tc>
      </w:tr>
      <w:tr w:rsidR="00180ABA" w:rsidRPr="00F909FC" w14:paraId="5CB29D56" w14:textId="77777777" w:rsidTr="00471ED7">
        <w:trPr>
          <w:cantSplit/>
          <w:trHeight w:val="202"/>
          <w:jc w:val="center"/>
          <w:ins w:id="1251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EF90D6D" w14:textId="77777777" w:rsidR="00180ABA" w:rsidRPr="00F909FC" w:rsidRDefault="00180ABA" w:rsidP="00CE2C97">
            <w:pPr>
              <w:pStyle w:val="TAL"/>
              <w:rPr>
                <w:ins w:id="12511" w:author="Ericsson user" w:date="2021-10-27T17:43:00Z"/>
              </w:rPr>
            </w:pPr>
            <w:ins w:id="12512" w:author="Ericsson user" w:date="2021-10-27T17:43:00Z">
              <w:r w:rsidRPr="00F909FC">
                <w:t>CA_1A-3A-5A</w:t>
              </w:r>
            </w:ins>
          </w:p>
        </w:tc>
        <w:tc>
          <w:tcPr>
            <w:tcW w:w="1454" w:type="dxa"/>
            <w:gridSpan w:val="4"/>
            <w:tcBorders>
              <w:top w:val="single" w:sz="4" w:space="0" w:color="auto"/>
              <w:left w:val="single" w:sz="4" w:space="0" w:color="auto"/>
              <w:bottom w:val="single" w:sz="4" w:space="0" w:color="auto"/>
              <w:right w:val="single" w:sz="4" w:space="0" w:color="auto"/>
            </w:tcBorders>
          </w:tcPr>
          <w:p w14:paraId="4384F8EC" w14:textId="77777777" w:rsidR="00180ABA" w:rsidRPr="00F909FC" w:rsidRDefault="00180ABA" w:rsidP="00CE2C97">
            <w:pPr>
              <w:pStyle w:val="TAC"/>
              <w:rPr>
                <w:ins w:id="12513" w:author="Ericsson user" w:date="2021-10-27T17:44:00Z"/>
              </w:rPr>
            </w:pPr>
            <w:ins w:id="12514" w:author="Ericsson user" w:date="2021-10-27T18:01: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F4E45E8" w14:textId="77777777" w:rsidR="00180ABA" w:rsidRPr="00F909FC" w:rsidRDefault="00180ABA" w:rsidP="00CE2C97">
            <w:pPr>
              <w:pStyle w:val="TAC"/>
              <w:rPr>
                <w:ins w:id="12515" w:author="Ericsson user" w:date="2021-10-27T17:44:00Z"/>
              </w:rPr>
            </w:pPr>
            <w:ins w:id="12516" w:author="Ericsson user" w:date="2021-10-27T18:01:00Z">
              <w:r>
                <w:t>0,1</w:t>
              </w:r>
            </w:ins>
          </w:p>
        </w:tc>
        <w:tc>
          <w:tcPr>
            <w:tcW w:w="1074" w:type="dxa"/>
            <w:gridSpan w:val="2"/>
            <w:tcBorders>
              <w:top w:val="single" w:sz="4" w:space="0" w:color="auto"/>
              <w:left w:val="single" w:sz="4" w:space="0" w:color="auto"/>
              <w:bottom w:val="single" w:sz="4" w:space="0" w:color="auto"/>
              <w:right w:val="single" w:sz="4" w:space="0" w:color="auto"/>
            </w:tcBorders>
          </w:tcPr>
          <w:p w14:paraId="58DCBCC2" w14:textId="77777777" w:rsidR="00180ABA" w:rsidRPr="00F909FC" w:rsidRDefault="00180ABA" w:rsidP="00CE2C97">
            <w:pPr>
              <w:pStyle w:val="TAC"/>
              <w:rPr>
                <w:ins w:id="12517" w:author="Ericsson user" w:date="2021-10-27T17:44:00Z"/>
              </w:rPr>
            </w:pPr>
            <w:ins w:id="12518" w:author="Ericsson user" w:date="2021-10-27T18:01:00Z">
              <w:r>
                <w:t>-</w:t>
              </w:r>
            </w:ins>
          </w:p>
        </w:tc>
        <w:tc>
          <w:tcPr>
            <w:tcW w:w="765" w:type="dxa"/>
            <w:tcBorders>
              <w:top w:val="single" w:sz="4" w:space="0" w:color="auto"/>
              <w:left w:val="single" w:sz="4" w:space="0" w:color="auto"/>
              <w:bottom w:val="single" w:sz="4" w:space="0" w:color="auto"/>
              <w:right w:val="single" w:sz="4" w:space="0" w:color="auto"/>
            </w:tcBorders>
          </w:tcPr>
          <w:p w14:paraId="27423266" w14:textId="77777777" w:rsidR="00180ABA" w:rsidRPr="00F909FC" w:rsidRDefault="00180ABA" w:rsidP="00CE2C97">
            <w:pPr>
              <w:pStyle w:val="TAC"/>
              <w:rPr>
                <w:ins w:id="12519" w:author="Ericsson user" w:date="2021-10-27T17:43:00Z"/>
              </w:rPr>
            </w:pPr>
            <w:ins w:id="12520"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31943751" w14:textId="77777777" w:rsidR="00180ABA" w:rsidRPr="00F909FC" w:rsidRDefault="00180ABA" w:rsidP="00CE2C97">
            <w:pPr>
              <w:pStyle w:val="TAC"/>
              <w:rPr>
                <w:ins w:id="1252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E1AE41D" w14:textId="77777777" w:rsidR="00180ABA" w:rsidRPr="00F909FC" w:rsidRDefault="00180ABA" w:rsidP="00CE2C97">
            <w:pPr>
              <w:pStyle w:val="TAC"/>
              <w:rPr>
                <w:ins w:id="1252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8ADDD2B" w14:textId="77777777" w:rsidR="00180ABA" w:rsidRPr="00F909FC" w:rsidRDefault="00180ABA" w:rsidP="00CE2C97">
            <w:pPr>
              <w:pStyle w:val="TAC"/>
              <w:rPr>
                <w:ins w:id="1252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10A69AE" w14:textId="77777777" w:rsidR="00180ABA" w:rsidRPr="00F909FC" w:rsidRDefault="00180ABA" w:rsidP="00CE2C97">
            <w:pPr>
              <w:pStyle w:val="TAC"/>
              <w:rPr>
                <w:ins w:id="1252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784EE62" w14:textId="77777777" w:rsidR="00180ABA" w:rsidRPr="00F909FC" w:rsidRDefault="00180ABA" w:rsidP="00CE2C97">
            <w:pPr>
              <w:pStyle w:val="TAC"/>
              <w:rPr>
                <w:ins w:id="12525" w:author="Ericsson user" w:date="2021-10-27T17:43:00Z"/>
              </w:rPr>
            </w:pPr>
            <w:ins w:id="1252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1BA0BF5" w14:textId="77777777" w:rsidR="00180ABA" w:rsidRPr="00F909FC" w:rsidRDefault="00180ABA" w:rsidP="00CE2C97">
            <w:pPr>
              <w:pStyle w:val="TAC"/>
              <w:rPr>
                <w:ins w:id="12527" w:author="Ericsson user" w:date="2021-10-27T17:43:00Z"/>
              </w:rPr>
            </w:pPr>
            <w:ins w:id="1252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9696E1F" w14:textId="77777777" w:rsidR="00180ABA" w:rsidRPr="00F909FC" w:rsidRDefault="00180ABA" w:rsidP="00CE2C97">
            <w:pPr>
              <w:pStyle w:val="TAC"/>
              <w:rPr>
                <w:ins w:id="12529" w:author="Ericsson user" w:date="2021-10-27T17:43:00Z"/>
              </w:rPr>
            </w:pPr>
          </w:p>
        </w:tc>
      </w:tr>
      <w:tr w:rsidR="00180ABA" w:rsidRPr="00F909FC" w14:paraId="2BFC46FD" w14:textId="77777777" w:rsidTr="00471ED7">
        <w:trPr>
          <w:cantSplit/>
          <w:trHeight w:val="202"/>
          <w:jc w:val="center"/>
          <w:ins w:id="1253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B4AD2AB" w14:textId="77777777" w:rsidR="00180ABA" w:rsidRPr="00F909FC" w:rsidRDefault="00180ABA" w:rsidP="00CE2C97">
            <w:pPr>
              <w:pStyle w:val="TAL"/>
              <w:rPr>
                <w:ins w:id="12531" w:author="Ericsson user" w:date="2021-10-27T17:43:00Z"/>
              </w:rPr>
            </w:pPr>
            <w:ins w:id="12532" w:author="Ericsson user" w:date="2021-10-27T17:43:00Z">
              <w:r w:rsidRPr="00F909FC">
                <w:t>CA_1A-3A-7A</w:t>
              </w:r>
            </w:ins>
          </w:p>
        </w:tc>
        <w:tc>
          <w:tcPr>
            <w:tcW w:w="1454" w:type="dxa"/>
            <w:gridSpan w:val="4"/>
            <w:tcBorders>
              <w:top w:val="single" w:sz="4" w:space="0" w:color="auto"/>
              <w:left w:val="single" w:sz="4" w:space="0" w:color="auto"/>
              <w:bottom w:val="single" w:sz="4" w:space="0" w:color="auto"/>
              <w:right w:val="single" w:sz="4" w:space="0" w:color="auto"/>
            </w:tcBorders>
          </w:tcPr>
          <w:p w14:paraId="1080CF94" w14:textId="77777777" w:rsidR="00180ABA" w:rsidRPr="00F909FC" w:rsidRDefault="00180ABA" w:rsidP="00CE2C97">
            <w:pPr>
              <w:pStyle w:val="TAC"/>
              <w:rPr>
                <w:ins w:id="12533" w:author="Ericsson user" w:date="2021-10-27T17:44:00Z"/>
              </w:rPr>
            </w:pPr>
            <w:ins w:id="12534" w:author="Ericsson user" w:date="2021-10-27T18:01: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8A811FF" w14:textId="77777777" w:rsidR="00180ABA" w:rsidRPr="00F909FC" w:rsidRDefault="00180ABA" w:rsidP="00CE2C97">
            <w:pPr>
              <w:pStyle w:val="TAC"/>
              <w:rPr>
                <w:ins w:id="12535" w:author="Ericsson user" w:date="2021-10-27T17:44:00Z"/>
              </w:rPr>
            </w:pPr>
            <w:ins w:id="12536" w:author="Ericsson user" w:date="2021-10-27T18:01: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2C72414" w14:textId="77777777" w:rsidR="00180ABA" w:rsidRPr="00F909FC" w:rsidRDefault="00180ABA" w:rsidP="00CE2C97">
            <w:pPr>
              <w:pStyle w:val="TAC"/>
              <w:rPr>
                <w:ins w:id="12537" w:author="Ericsson user" w:date="2021-10-27T17:44:00Z"/>
              </w:rPr>
            </w:pPr>
            <w:ins w:id="12538" w:author="Ericsson user" w:date="2021-10-27T18:01:00Z">
              <w:r>
                <w:t>-</w:t>
              </w:r>
            </w:ins>
          </w:p>
        </w:tc>
        <w:tc>
          <w:tcPr>
            <w:tcW w:w="765" w:type="dxa"/>
            <w:tcBorders>
              <w:top w:val="single" w:sz="4" w:space="0" w:color="auto"/>
              <w:left w:val="single" w:sz="4" w:space="0" w:color="auto"/>
              <w:bottom w:val="single" w:sz="4" w:space="0" w:color="auto"/>
              <w:right w:val="single" w:sz="4" w:space="0" w:color="auto"/>
            </w:tcBorders>
          </w:tcPr>
          <w:p w14:paraId="4CBFCED5" w14:textId="77777777" w:rsidR="00180ABA" w:rsidRPr="00F909FC" w:rsidRDefault="00180ABA" w:rsidP="00CE2C97">
            <w:pPr>
              <w:pStyle w:val="TAC"/>
              <w:rPr>
                <w:ins w:id="12539" w:author="Ericsson user" w:date="2021-10-27T17:43:00Z"/>
              </w:rPr>
            </w:pPr>
            <w:ins w:id="12540"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756EAABA" w14:textId="77777777" w:rsidR="00180ABA" w:rsidRPr="00F909FC" w:rsidRDefault="00180ABA" w:rsidP="00CE2C97">
            <w:pPr>
              <w:pStyle w:val="TAC"/>
              <w:rPr>
                <w:ins w:id="1254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1988A3F" w14:textId="77777777" w:rsidR="00180ABA" w:rsidRPr="00F909FC" w:rsidRDefault="00180ABA" w:rsidP="00CE2C97">
            <w:pPr>
              <w:pStyle w:val="TAC"/>
              <w:rPr>
                <w:ins w:id="1254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3FC6349" w14:textId="77777777" w:rsidR="00180ABA" w:rsidRPr="00F909FC" w:rsidRDefault="00180ABA" w:rsidP="00CE2C97">
            <w:pPr>
              <w:pStyle w:val="TAC"/>
              <w:rPr>
                <w:ins w:id="1254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479BD8A" w14:textId="77777777" w:rsidR="00180ABA" w:rsidRPr="00F909FC" w:rsidRDefault="00180ABA" w:rsidP="00CE2C97">
            <w:pPr>
              <w:pStyle w:val="TAC"/>
              <w:rPr>
                <w:ins w:id="1254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D691EB1" w14:textId="77777777" w:rsidR="00180ABA" w:rsidRPr="00F909FC" w:rsidRDefault="00180ABA" w:rsidP="00CE2C97">
            <w:pPr>
              <w:pStyle w:val="TAC"/>
              <w:rPr>
                <w:ins w:id="12545" w:author="Ericsson user" w:date="2021-10-27T17:43:00Z"/>
              </w:rPr>
            </w:pPr>
            <w:ins w:id="1254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4CB31B0" w14:textId="77777777" w:rsidR="00180ABA" w:rsidRPr="00F909FC" w:rsidRDefault="00180ABA" w:rsidP="00CE2C97">
            <w:pPr>
              <w:pStyle w:val="TAC"/>
              <w:rPr>
                <w:ins w:id="12547" w:author="Ericsson user" w:date="2021-10-27T17:43:00Z"/>
              </w:rPr>
            </w:pPr>
            <w:ins w:id="1254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23DE80E" w14:textId="77777777" w:rsidR="00180ABA" w:rsidRPr="00F909FC" w:rsidRDefault="00180ABA" w:rsidP="00CE2C97">
            <w:pPr>
              <w:pStyle w:val="TAC"/>
              <w:rPr>
                <w:ins w:id="12549" w:author="Ericsson user" w:date="2021-10-27T17:43:00Z"/>
              </w:rPr>
            </w:pPr>
          </w:p>
        </w:tc>
      </w:tr>
      <w:tr w:rsidR="00180ABA" w:rsidRPr="00F909FC" w14:paraId="1F95297B" w14:textId="77777777" w:rsidTr="00471ED7">
        <w:trPr>
          <w:cantSplit/>
          <w:trHeight w:val="202"/>
          <w:jc w:val="center"/>
          <w:ins w:id="12550" w:author="Ericsson user" w:date="2021-10-27T18:03:00Z"/>
        </w:trPr>
        <w:tc>
          <w:tcPr>
            <w:tcW w:w="1806" w:type="dxa"/>
            <w:tcBorders>
              <w:top w:val="single" w:sz="4" w:space="0" w:color="auto"/>
              <w:left w:val="single" w:sz="4" w:space="0" w:color="auto"/>
              <w:right w:val="single" w:sz="4" w:space="0" w:color="auto"/>
            </w:tcBorders>
          </w:tcPr>
          <w:p w14:paraId="083C32F4" w14:textId="77777777" w:rsidR="00180ABA" w:rsidRPr="00F909FC" w:rsidRDefault="00180ABA" w:rsidP="00CE2C97">
            <w:pPr>
              <w:pStyle w:val="TAL"/>
              <w:rPr>
                <w:ins w:id="12551" w:author="Ericsson user" w:date="2021-10-27T18:03:00Z"/>
              </w:rPr>
            </w:pPr>
            <w:ins w:id="12552" w:author="Ericsson user" w:date="2021-10-27T18:03:00Z">
              <w:r w:rsidRPr="00F909FC">
                <w:t>CA_1A-3A-8A</w:t>
              </w:r>
            </w:ins>
          </w:p>
        </w:tc>
        <w:tc>
          <w:tcPr>
            <w:tcW w:w="1454" w:type="dxa"/>
            <w:gridSpan w:val="4"/>
            <w:tcBorders>
              <w:top w:val="single" w:sz="4" w:space="0" w:color="auto"/>
              <w:left w:val="single" w:sz="4" w:space="0" w:color="auto"/>
              <w:bottom w:val="single" w:sz="4" w:space="0" w:color="auto"/>
              <w:right w:val="single" w:sz="4" w:space="0" w:color="auto"/>
            </w:tcBorders>
          </w:tcPr>
          <w:p w14:paraId="087B625B" w14:textId="77777777" w:rsidR="00180ABA" w:rsidRPr="00F909FC" w:rsidRDefault="00180ABA" w:rsidP="00CE2C97">
            <w:pPr>
              <w:pStyle w:val="TAC"/>
              <w:rPr>
                <w:ins w:id="12553" w:author="Ericsson user" w:date="2021-10-27T18:03:00Z"/>
              </w:rPr>
            </w:pPr>
            <w:ins w:id="12554" w:author="Ericsson user" w:date="2021-10-27T18:03: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078FAE1" w14:textId="77777777" w:rsidR="00180ABA" w:rsidRPr="00F909FC" w:rsidRDefault="00180ABA" w:rsidP="00CE2C97">
            <w:pPr>
              <w:pStyle w:val="TAC"/>
              <w:rPr>
                <w:ins w:id="12555" w:author="Ericsson user" w:date="2021-10-27T18:03:00Z"/>
              </w:rPr>
            </w:pPr>
            <w:ins w:id="12556" w:author="Ericsson user" w:date="2021-10-27T18:03:00Z">
              <w:r>
                <w:t>0</w:t>
              </w:r>
            </w:ins>
            <w:ins w:id="12557" w:author="Ericsson user" w:date="2021-10-27T18:12:00Z">
              <w:r>
                <w:t>,1,2,3</w:t>
              </w:r>
            </w:ins>
          </w:p>
        </w:tc>
        <w:tc>
          <w:tcPr>
            <w:tcW w:w="1074" w:type="dxa"/>
            <w:gridSpan w:val="2"/>
            <w:tcBorders>
              <w:top w:val="single" w:sz="4" w:space="0" w:color="auto"/>
              <w:left w:val="single" w:sz="4" w:space="0" w:color="auto"/>
              <w:bottom w:val="single" w:sz="4" w:space="0" w:color="auto"/>
              <w:right w:val="single" w:sz="4" w:space="0" w:color="auto"/>
            </w:tcBorders>
          </w:tcPr>
          <w:p w14:paraId="3C3D3798" w14:textId="77777777" w:rsidR="00180ABA" w:rsidRPr="00F909FC" w:rsidRDefault="00180ABA" w:rsidP="00CE2C97">
            <w:pPr>
              <w:pStyle w:val="TAC"/>
              <w:rPr>
                <w:ins w:id="12558" w:author="Ericsson user" w:date="2021-10-27T18:03:00Z"/>
              </w:rPr>
            </w:pPr>
            <w:ins w:id="12559" w:author="Ericsson user" w:date="2021-10-27T18:03:00Z">
              <w:r>
                <w:t>-</w:t>
              </w:r>
            </w:ins>
          </w:p>
        </w:tc>
        <w:tc>
          <w:tcPr>
            <w:tcW w:w="765" w:type="dxa"/>
            <w:tcBorders>
              <w:top w:val="single" w:sz="4" w:space="0" w:color="auto"/>
              <w:left w:val="single" w:sz="4" w:space="0" w:color="auto"/>
              <w:bottom w:val="single" w:sz="4" w:space="0" w:color="auto"/>
              <w:right w:val="single" w:sz="4" w:space="0" w:color="auto"/>
            </w:tcBorders>
          </w:tcPr>
          <w:p w14:paraId="138AA25B" w14:textId="77777777" w:rsidR="00180ABA" w:rsidRPr="00F909FC" w:rsidRDefault="00180ABA" w:rsidP="00CE2C97">
            <w:pPr>
              <w:pStyle w:val="TAC"/>
              <w:rPr>
                <w:ins w:id="12560" w:author="Ericsson user" w:date="2021-10-27T18:03:00Z"/>
              </w:rPr>
            </w:pPr>
            <w:ins w:id="12561" w:author="Ericsson user" w:date="2021-10-27T18:0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48833DB9" w14:textId="77777777" w:rsidR="00180ABA" w:rsidRPr="00F909FC" w:rsidRDefault="00180ABA" w:rsidP="00CE2C97">
            <w:pPr>
              <w:pStyle w:val="TAC"/>
              <w:rPr>
                <w:ins w:id="12562" w:author="Ericsson user" w:date="2021-10-27T18:03:00Z"/>
              </w:rPr>
            </w:pPr>
          </w:p>
        </w:tc>
        <w:tc>
          <w:tcPr>
            <w:tcW w:w="1004" w:type="dxa"/>
            <w:gridSpan w:val="2"/>
            <w:tcBorders>
              <w:top w:val="single" w:sz="4" w:space="0" w:color="auto"/>
              <w:left w:val="single" w:sz="4" w:space="0" w:color="auto"/>
              <w:bottom w:val="single" w:sz="4" w:space="0" w:color="auto"/>
              <w:right w:val="single" w:sz="4" w:space="0" w:color="auto"/>
            </w:tcBorders>
          </w:tcPr>
          <w:p w14:paraId="6DE3B2AD" w14:textId="77777777" w:rsidR="00180ABA" w:rsidRPr="00F909FC" w:rsidRDefault="00180ABA" w:rsidP="00CE2C97">
            <w:pPr>
              <w:pStyle w:val="TAC"/>
              <w:rPr>
                <w:ins w:id="12563" w:author="Ericsson user" w:date="2021-10-27T18:03:00Z"/>
              </w:rPr>
            </w:pPr>
          </w:p>
        </w:tc>
        <w:tc>
          <w:tcPr>
            <w:tcW w:w="984" w:type="dxa"/>
            <w:tcBorders>
              <w:top w:val="single" w:sz="4" w:space="0" w:color="auto"/>
              <w:left w:val="single" w:sz="4" w:space="0" w:color="auto"/>
              <w:bottom w:val="single" w:sz="4" w:space="0" w:color="auto"/>
              <w:right w:val="single" w:sz="4" w:space="0" w:color="auto"/>
            </w:tcBorders>
          </w:tcPr>
          <w:p w14:paraId="534A9A32" w14:textId="77777777" w:rsidR="00180ABA" w:rsidRPr="00F909FC" w:rsidRDefault="00180ABA" w:rsidP="00CE2C97">
            <w:pPr>
              <w:pStyle w:val="TAC"/>
              <w:rPr>
                <w:ins w:id="12564" w:author="Ericsson user" w:date="2021-10-27T18:03:00Z"/>
              </w:rPr>
            </w:pPr>
          </w:p>
        </w:tc>
        <w:tc>
          <w:tcPr>
            <w:tcW w:w="1184" w:type="dxa"/>
            <w:gridSpan w:val="2"/>
            <w:tcBorders>
              <w:top w:val="single" w:sz="4" w:space="0" w:color="auto"/>
              <w:left w:val="single" w:sz="4" w:space="0" w:color="auto"/>
              <w:bottom w:val="single" w:sz="4" w:space="0" w:color="auto"/>
              <w:right w:val="single" w:sz="4" w:space="0" w:color="auto"/>
            </w:tcBorders>
          </w:tcPr>
          <w:p w14:paraId="700A5A09" w14:textId="77777777" w:rsidR="00180ABA" w:rsidRPr="00F909FC" w:rsidRDefault="00180ABA" w:rsidP="00CE2C97">
            <w:pPr>
              <w:pStyle w:val="TAC"/>
              <w:rPr>
                <w:ins w:id="12565" w:author="Ericsson user" w:date="2021-10-27T18:03:00Z"/>
              </w:rPr>
            </w:pPr>
          </w:p>
        </w:tc>
        <w:tc>
          <w:tcPr>
            <w:tcW w:w="945" w:type="dxa"/>
            <w:gridSpan w:val="2"/>
            <w:tcBorders>
              <w:top w:val="single" w:sz="4" w:space="0" w:color="auto"/>
              <w:left w:val="single" w:sz="4" w:space="0" w:color="auto"/>
              <w:bottom w:val="single" w:sz="4" w:space="0" w:color="auto"/>
              <w:right w:val="single" w:sz="4" w:space="0" w:color="auto"/>
            </w:tcBorders>
          </w:tcPr>
          <w:p w14:paraId="582CFE5C" w14:textId="77777777" w:rsidR="00180ABA" w:rsidRPr="00F909FC" w:rsidRDefault="00180ABA" w:rsidP="00CE2C97">
            <w:pPr>
              <w:pStyle w:val="TAC"/>
              <w:rPr>
                <w:ins w:id="12566" w:author="Ericsson user" w:date="2021-10-27T18:03:00Z"/>
              </w:rPr>
            </w:pPr>
            <w:ins w:id="12567" w:author="Ericsson user" w:date="2021-10-27T18:0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126E943" w14:textId="77777777" w:rsidR="00180ABA" w:rsidRPr="00F909FC" w:rsidRDefault="00180ABA" w:rsidP="00CE2C97">
            <w:pPr>
              <w:pStyle w:val="TAC"/>
              <w:rPr>
                <w:ins w:id="12568" w:author="Ericsson user" w:date="2021-10-27T18:03:00Z"/>
              </w:rPr>
            </w:pPr>
            <w:ins w:id="12569" w:author="Ericsson user" w:date="2021-10-27T18:0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CCF8103" w14:textId="77777777" w:rsidR="00180ABA" w:rsidRPr="00F909FC" w:rsidRDefault="00180ABA" w:rsidP="00CE2C97">
            <w:pPr>
              <w:pStyle w:val="TAC"/>
              <w:rPr>
                <w:ins w:id="12570" w:author="Ericsson user" w:date="2021-10-27T18:03:00Z"/>
              </w:rPr>
            </w:pPr>
          </w:p>
        </w:tc>
      </w:tr>
      <w:tr w:rsidR="00180ABA" w:rsidRPr="00F909FC" w14:paraId="0F238E4A" w14:textId="77777777" w:rsidTr="00471ED7">
        <w:trPr>
          <w:cantSplit/>
          <w:trHeight w:val="202"/>
          <w:jc w:val="center"/>
          <w:ins w:id="12571" w:author="Ericsson user" w:date="2021-10-27T18:04:00Z"/>
        </w:trPr>
        <w:tc>
          <w:tcPr>
            <w:tcW w:w="1806" w:type="dxa"/>
            <w:tcBorders>
              <w:left w:val="single" w:sz="4" w:space="0" w:color="auto"/>
              <w:right w:val="single" w:sz="4" w:space="0" w:color="auto"/>
            </w:tcBorders>
          </w:tcPr>
          <w:p w14:paraId="386521E9" w14:textId="77777777" w:rsidR="00180ABA" w:rsidRPr="00F909FC" w:rsidRDefault="00180ABA" w:rsidP="00CE2C97">
            <w:pPr>
              <w:pStyle w:val="TAL"/>
              <w:rPr>
                <w:ins w:id="12572" w:author="Ericsson user" w:date="2021-10-27T18:04:00Z"/>
              </w:rPr>
            </w:pPr>
          </w:p>
        </w:tc>
        <w:tc>
          <w:tcPr>
            <w:tcW w:w="1454" w:type="dxa"/>
            <w:gridSpan w:val="4"/>
            <w:tcBorders>
              <w:top w:val="single" w:sz="4" w:space="0" w:color="auto"/>
              <w:left w:val="single" w:sz="4" w:space="0" w:color="auto"/>
              <w:bottom w:val="single" w:sz="4" w:space="0" w:color="auto"/>
              <w:right w:val="single" w:sz="4" w:space="0" w:color="auto"/>
            </w:tcBorders>
          </w:tcPr>
          <w:p w14:paraId="1AD2B366" w14:textId="77777777" w:rsidR="00180ABA" w:rsidRPr="00F909FC" w:rsidRDefault="00180ABA" w:rsidP="00CE2C97">
            <w:pPr>
              <w:pStyle w:val="TAC"/>
              <w:rPr>
                <w:ins w:id="12573" w:author="Ericsson user" w:date="2021-10-27T18:04:00Z"/>
              </w:rPr>
            </w:pPr>
            <w:ins w:id="12574" w:author="Ericsson user" w:date="2021-10-27T18:04:00Z">
              <w:r w:rsidRPr="00BA405B">
                <w:t>CA_1A-3A</w:t>
              </w:r>
            </w:ins>
          </w:p>
        </w:tc>
        <w:tc>
          <w:tcPr>
            <w:tcW w:w="1154" w:type="dxa"/>
            <w:gridSpan w:val="2"/>
            <w:tcBorders>
              <w:top w:val="single" w:sz="4" w:space="0" w:color="auto"/>
              <w:left w:val="single" w:sz="4" w:space="0" w:color="auto"/>
              <w:bottom w:val="single" w:sz="4" w:space="0" w:color="auto"/>
              <w:right w:val="single" w:sz="4" w:space="0" w:color="auto"/>
            </w:tcBorders>
          </w:tcPr>
          <w:p w14:paraId="20391C09" w14:textId="77777777" w:rsidR="00180ABA" w:rsidRPr="00F909FC" w:rsidRDefault="00180ABA" w:rsidP="00CE2C97">
            <w:pPr>
              <w:pStyle w:val="TAC"/>
              <w:rPr>
                <w:ins w:id="12575" w:author="Ericsson user" w:date="2021-10-27T18:04:00Z"/>
              </w:rPr>
            </w:pPr>
            <w:ins w:id="12576" w:author="Ericsson user" w:date="2021-10-27T18:12:00Z">
              <w:r>
                <w:t>0,1,2,3</w:t>
              </w:r>
            </w:ins>
          </w:p>
        </w:tc>
        <w:tc>
          <w:tcPr>
            <w:tcW w:w="1074" w:type="dxa"/>
            <w:gridSpan w:val="2"/>
            <w:tcBorders>
              <w:top w:val="single" w:sz="4" w:space="0" w:color="auto"/>
              <w:left w:val="single" w:sz="4" w:space="0" w:color="auto"/>
              <w:bottom w:val="single" w:sz="4" w:space="0" w:color="auto"/>
              <w:right w:val="single" w:sz="4" w:space="0" w:color="auto"/>
            </w:tcBorders>
          </w:tcPr>
          <w:p w14:paraId="49F53FCA" w14:textId="77777777" w:rsidR="00180ABA" w:rsidRPr="00F909FC" w:rsidRDefault="00180ABA" w:rsidP="00CE2C97">
            <w:pPr>
              <w:pStyle w:val="TAC"/>
              <w:rPr>
                <w:ins w:id="12577" w:author="Ericsson user" w:date="2021-10-27T18:04:00Z"/>
              </w:rPr>
            </w:pPr>
            <w:ins w:id="12578" w:author="Ericsson user" w:date="2021-10-27T18:04:00Z">
              <w:r>
                <w:t>-</w:t>
              </w:r>
            </w:ins>
          </w:p>
        </w:tc>
        <w:tc>
          <w:tcPr>
            <w:tcW w:w="765" w:type="dxa"/>
            <w:tcBorders>
              <w:top w:val="single" w:sz="4" w:space="0" w:color="auto"/>
              <w:left w:val="single" w:sz="4" w:space="0" w:color="auto"/>
              <w:bottom w:val="single" w:sz="4" w:space="0" w:color="auto"/>
              <w:right w:val="single" w:sz="4" w:space="0" w:color="auto"/>
            </w:tcBorders>
          </w:tcPr>
          <w:p w14:paraId="609CFCE6" w14:textId="77777777" w:rsidR="00180ABA" w:rsidRPr="00F909FC" w:rsidRDefault="00180ABA" w:rsidP="00CE2C97">
            <w:pPr>
              <w:pStyle w:val="TAC"/>
              <w:rPr>
                <w:ins w:id="12579" w:author="Ericsson user" w:date="2021-10-27T18:04:00Z"/>
              </w:rPr>
            </w:pPr>
            <w:ins w:id="12580" w:author="Ericsson user" w:date="2021-10-27T18:04:00Z">
              <w:r w:rsidRPr="00F909FC">
                <w:t>Rel-1</w:t>
              </w:r>
              <w:r>
                <w:t>3</w:t>
              </w:r>
            </w:ins>
          </w:p>
        </w:tc>
        <w:tc>
          <w:tcPr>
            <w:tcW w:w="303" w:type="dxa"/>
            <w:gridSpan w:val="2"/>
            <w:tcBorders>
              <w:top w:val="single" w:sz="4" w:space="0" w:color="auto"/>
              <w:left w:val="single" w:sz="4" w:space="0" w:color="auto"/>
              <w:bottom w:val="single" w:sz="4" w:space="0" w:color="auto"/>
              <w:right w:val="single" w:sz="4" w:space="0" w:color="auto"/>
            </w:tcBorders>
          </w:tcPr>
          <w:p w14:paraId="019EFF91" w14:textId="77777777" w:rsidR="00180ABA" w:rsidRPr="00F909FC" w:rsidRDefault="00180ABA" w:rsidP="00CE2C97">
            <w:pPr>
              <w:pStyle w:val="TAC"/>
              <w:rPr>
                <w:ins w:id="12581" w:author="Ericsson user" w:date="2021-10-27T18:04:00Z"/>
              </w:rPr>
            </w:pPr>
          </w:p>
        </w:tc>
        <w:tc>
          <w:tcPr>
            <w:tcW w:w="1004" w:type="dxa"/>
            <w:gridSpan w:val="2"/>
            <w:tcBorders>
              <w:top w:val="single" w:sz="4" w:space="0" w:color="auto"/>
              <w:left w:val="single" w:sz="4" w:space="0" w:color="auto"/>
              <w:bottom w:val="single" w:sz="4" w:space="0" w:color="auto"/>
              <w:right w:val="single" w:sz="4" w:space="0" w:color="auto"/>
            </w:tcBorders>
          </w:tcPr>
          <w:p w14:paraId="4BBF0264" w14:textId="77777777" w:rsidR="00180ABA" w:rsidRPr="00F909FC" w:rsidRDefault="00180ABA" w:rsidP="00CE2C97">
            <w:pPr>
              <w:pStyle w:val="TAC"/>
              <w:rPr>
                <w:ins w:id="12582" w:author="Ericsson user" w:date="2021-10-27T18:04:00Z"/>
              </w:rPr>
            </w:pPr>
          </w:p>
        </w:tc>
        <w:tc>
          <w:tcPr>
            <w:tcW w:w="984" w:type="dxa"/>
            <w:tcBorders>
              <w:top w:val="single" w:sz="4" w:space="0" w:color="auto"/>
              <w:left w:val="single" w:sz="4" w:space="0" w:color="auto"/>
              <w:bottom w:val="single" w:sz="4" w:space="0" w:color="auto"/>
              <w:right w:val="single" w:sz="4" w:space="0" w:color="auto"/>
            </w:tcBorders>
          </w:tcPr>
          <w:p w14:paraId="79CB9051" w14:textId="77777777" w:rsidR="00180ABA" w:rsidRPr="00F909FC" w:rsidRDefault="00180ABA" w:rsidP="00CE2C97">
            <w:pPr>
              <w:pStyle w:val="TAC"/>
              <w:rPr>
                <w:ins w:id="12583" w:author="Ericsson user" w:date="2021-10-27T18:04:00Z"/>
              </w:rPr>
            </w:pPr>
          </w:p>
        </w:tc>
        <w:tc>
          <w:tcPr>
            <w:tcW w:w="1184" w:type="dxa"/>
            <w:gridSpan w:val="2"/>
            <w:tcBorders>
              <w:top w:val="single" w:sz="4" w:space="0" w:color="auto"/>
              <w:left w:val="single" w:sz="4" w:space="0" w:color="auto"/>
              <w:bottom w:val="single" w:sz="4" w:space="0" w:color="auto"/>
              <w:right w:val="single" w:sz="4" w:space="0" w:color="auto"/>
            </w:tcBorders>
          </w:tcPr>
          <w:p w14:paraId="116C5E80" w14:textId="77777777" w:rsidR="00180ABA" w:rsidRPr="00F909FC" w:rsidRDefault="00180ABA" w:rsidP="00CE2C97">
            <w:pPr>
              <w:pStyle w:val="TAC"/>
              <w:rPr>
                <w:ins w:id="12584" w:author="Ericsson user" w:date="2021-10-27T18:04:00Z"/>
              </w:rPr>
            </w:pPr>
          </w:p>
        </w:tc>
        <w:tc>
          <w:tcPr>
            <w:tcW w:w="945" w:type="dxa"/>
            <w:gridSpan w:val="2"/>
            <w:tcBorders>
              <w:top w:val="single" w:sz="4" w:space="0" w:color="auto"/>
              <w:left w:val="single" w:sz="4" w:space="0" w:color="auto"/>
              <w:bottom w:val="single" w:sz="4" w:space="0" w:color="auto"/>
              <w:right w:val="single" w:sz="4" w:space="0" w:color="auto"/>
            </w:tcBorders>
          </w:tcPr>
          <w:p w14:paraId="05721DB5" w14:textId="77777777" w:rsidR="00180ABA" w:rsidRPr="00F909FC" w:rsidRDefault="00180ABA" w:rsidP="00CE2C97">
            <w:pPr>
              <w:pStyle w:val="TAC"/>
              <w:rPr>
                <w:ins w:id="12585" w:author="Ericsson user" w:date="2021-10-27T18:04:00Z"/>
              </w:rPr>
            </w:pPr>
            <w:ins w:id="12586" w:author="Ericsson user" w:date="2021-10-27T18:04: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5EA6DFE" w14:textId="77777777" w:rsidR="00180ABA" w:rsidRPr="00F909FC" w:rsidRDefault="00180ABA" w:rsidP="00CE2C97">
            <w:pPr>
              <w:pStyle w:val="TAC"/>
              <w:rPr>
                <w:ins w:id="12587" w:author="Ericsson user" w:date="2021-10-27T18:04:00Z"/>
              </w:rPr>
            </w:pPr>
            <w:ins w:id="12588" w:author="Ericsson user" w:date="2021-10-27T18:04: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D8A5675" w14:textId="77777777" w:rsidR="00180ABA" w:rsidRPr="00F909FC" w:rsidRDefault="00180ABA" w:rsidP="00CE2C97">
            <w:pPr>
              <w:pStyle w:val="TAC"/>
              <w:rPr>
                <w:ins w:id="12589" w:author="Ericsson user" w:date="2021-10-27T18:04:00Z"/>
              </w:rPr>
            </w:pPr>
          </w:p>
        </w:tc>
      </w:tr>
      <w:tr w:rsidR="00180ABA" w:rsidRPr="00F909FC" w14:paraId="5EC91B02" w14:textId="77777777" w:rsidTr="00471ED7">
        <w:trPr>
          <w:cantSplit/>
          <w:trHeight w:val="202"/>
          <w:jc w:val="center"/>
          <w:ins w:id="12590" w:author="Ericsson user" w:date="2021-10-27T18:04:00Z"/>
        </w:trPr>
        <w:tc>
          <w:tcPr>
            <w:tcW w:w="1806" w:type="dxa"/>
            <w:tcBorders>
              <w:left w:val="single" w:sz="4" w:space="0" w:color="auto"/>
              <w:right w:val="single" w:sz="4" w:space="0" w:color="auto"/>
            </w:tcBorders>
          </w:tcPr>
          <w:p w14:paraId="621660CE" w14:textId="77777777" w:rsidR="00180ABA" w:rsidRPr="00F909FC" w:rsidRDefault="00180ABA" w:rsidP="00CE2C97">
            <w:pPr>
              <w:pStyle w:val="TAL"/>
              <w:rPr>
                <w:ins w:id="12591" w:author="Ericsson user" w:date="2021-10-27T18:04:00Z"/>
              </w:rPr>
            </w:pPr>
          </w:p>
        </w:tc>
        <w:tc>
          <w:tcPr>
            <w:tcW w:w="1454" w:type="dxa"/>
            <w:gridSpan w:val="4"/>
            <w:tcBorders>
              <w:top w:val="single" w:sz="4" w:space="0" w:color="auto"/>
              <w:left w:val="single" w:sz="4" w:space="0" w:color="auto"/>
              <w:bottom w:val="single" w:sz="4" w:space="0" w:color="auto"/>
              <w:right w:val="single" w:sz="4" w:space="0" w:color="auto"/>
            </w:tcBorders>
          </w:tcPr>
          <w:p w14:paraId="0F8CBA52" w14:textId="77777777" w:rsidR="00180ABA" w:rsidRPr="00F909FC" w:rsidRDefault="00180ABA" w:rsidP="00CE2C97">
            <w:pPr>
              <w:pStyle w:val="TAC"/>
              <w:rPr>
                <w:ins w:id="12592" w:author="Ericsson user" w:date="2021-10-27T18:04:00Z"/>
              </w:rPr>
            </w:pPr>
            <w:ins w:id="12593" w:author="Ericsson user" w:date="2021-10-27T18:04:00Z">
              <w:r w:rsidRPr="00BA405B">
                <w:t>CA_1A-8A</w:t>
              </w:r>
            </w:ins>
          </w:p>
        </w:tc>
        <w:tc>
          <w:tcPr>
            <w:tcW w:w="1154" w:type="dxa"/>
            <w:gridSpan w:val="2"/>
            <w:tcBorders>
              <w:top w:val="single" w:sz="4" w:space="0" w:color="auto"/>
              <w:left w:val="single" w:sz="4" w:space="0" w:color="auto"/>
              <w:bottom w:val="single" w:sz="4" w:space="0" w:color="auto"/>
              <w:right w:val="single" w:sz="4" w:space="0" w:color="auto"/>
            </w:tcBorders>
          </w:tcPr>
          <w:p w14:paraId="24D49C74" w14:textId="77777777" w:rsidR="00180ABA" w:rsidRPr="00F909FC" w:rsidRDefault="00180ABA" w:rsidP="00CE2C97">
            <w:pPr>
              <w:pStyle w:val="TAC"/>
              <w:rPr>
                <w:ins w:id="12594" w:author="Ericsson user" w:date="2021-10-27T18:04:00Z"/>
              </w:rPr>
            </w:pPr>
            <w:ins w:id="12595" w:author="Ericsson user" w:date="2021-10-27T18:12:00Z">
              <w:r>
                <w:t>0,1,2,3</w:t>
              </w:r>
            </w:ins>
          </w:p>
        </w:tc>
        <w:tc>
          <w:tcPr>
            <w:tcW w:w="1074" w:type="dxa"/>
            <w:gridSpan w:val="2"/>
            <w:tcBorders>
              <w:top w:val="single" w:sz="4" w:space="0" w:color="auto"/>
              <w:left w:val="single" w:sz="4" w:space="0" w:color="auto"/>
              <w:bottom w:val="single" w:sz="4" w:space="0" w:color="auto"/>
              <w:right w:val="single" w:sz="4" w:space="0" w:color="auto"/>
            </w:tcBorders>
          </w:tcPr>
          <w:p w14:paraId="0B82DE9E" w14:textId="77777777" w:rsidR="00180ABA" w:rsidRPr="00F909FC" w:rsidRDefault="00180ABA" w:rsidP="00CE2C97">
            <w:pPr>
              <w:pStyle w:val="TAC"/>
              <w:rPr>
                <w:ins w:id="12596" w:author="Ericsson user" w:date="2021-10-27T18:04:00Z"/>
              </w:rPr>
            </w:pPr>
            <w:ins w:id="12597" w:author="Ericsson user" w:date="2021-10-27T18:04:00Z">
              <w:r>
                <w:t>-</w:t>
              </w:r>
            </w:ins>
          </w:p>
        </w:tc>
        <w:tc>
          <w:tcPr>
            <w:tcW w:w="765" w:type="dxa"/>
            <w:tcBorders>
              <w:top w:val="single" w:sz="4" w:space="0" w:color="auto"/>
              <w:left w:val="single" w:sz="4" w:space="0" w:color="auto"/>
              <w:bottom w:val="single" w:sz="4" w:space="0" w:color="auto"/>
              <w:right w:val="single" w:sz="4" w:space="0" w:color="auto"/>
            </w:tcBorders>
          </w:tcPr>
          <w:p w14:paraId="36A30A06" w14:textId="77777777" w:rsidR="00180ABA" w:rsidRPr="00F909FC" w:rsidRDefault="00180ABA" w:rsidP="00CE2C97">
            <w:pPr>
              <w:pStyle w:val="TAC"/>
              <w:rPr>
                <w:ins w:id="12598" w:author="Ericsson user" w:date="2021-10-27T18:04:00Z"/>
              </w:rPr>
            </w:pPr>
            <w:ins w:id="12599" w:author="Ericsson user" w:date="2021-10-27T18:04:00Z">
              <w:r w:rsidRPr="00F909FC">
                <w:t>Rel-1</w:t>
              </w:r>
              <w:r>
                <w:t>3</w:t>
              </w:r>
            </w:ins>
          </w:p>
        </w:tc>
        <w:tc>
          <w:tcPr>
            <w:tcW w:w="303" w:type="dxa"/>
            <w:gridSpan w:val="2"/>
            <w:tcBorders>
              <w:top w:val="single" w:sz="4" w:space="0" w:color="auto"/>
              <w:left w:val="single" w:sz="4" w:space="0" w:color="auto"/>
              <w:bottom w:val="single" w:sz="4" w:space="0" w:color="auto"/>
              <w:right w:val="single" w:sz="4" w:space="0" w:color="auto"/>
            </w:tcBorders>
          </w:tcPr>
          <w:p w14:paraId="27C44B9E" w14:textId="77777777" w:rsidR="00180ABA" w:rsidRPr="00F909FC" w:rsidRDefault="00180ABA" w:rsidP="00CE2C97">
            <w:pPr>
              <w:pStyle w:val="TAC"/>
              <w:rPr>
                <w:ins w:id="12600" w:author="Ericsson user" w:date="2021-10-27T18:04:00Z"/>
              </w:rPr>
            </w:pPr>
          </w:p>
        </w:tc>
        <w:tc>
          <w:tcPr>
            <w:tcW w:w="1004" w:type="dxa"/>
            <w:gridSpan w:val="2"/>
            <w:tcBorders>
              <w:top w:val="single" w:sz="4" w:space="0" w:color="auto"/>
              <w:left w:val="single" w:sz="4" w:space="0" w:color="auto"/>
              <w:bottom w:val="single" w:sz="4" w:space="0" w:color="auto"/>
              <w:right w:val="single" w:sz="4" w:space="0" w:color="auto"/>
            </w:tcBorders>
          </w:tcPr>
          <w:p w14:paraId="3095B228" w14:textId="77777777" w:rsidR="00180ABA" w:rsidRPr="00F909FC" w:rsidRDefault="00180ABA" w:rsidP="00CE2C97">
            <w:pPr>
              <w:pStyle w:val="TAC"/>
              <w:rPr>
                <w:ins w:id="12601" w:author="Ericsson user" w:date="2021-10-27T18:04:00Z"/>
              </w:rPr>
            </w:pPr>
          </w:p>
        </w:tc>
        <w:tc>
          <w:tcPr>
            <w:tcW w:w="984" w:type="dxa"/>
            <w:tcBorders>
              <w:top w:val="single" w:sz="4" w:space="0" w:color="auto"/>
              <w:left w:val="single" w:sz="4" w:space="0" w:color="auto"/>
              <w:bottom w:val="single" w:sz="4" w:space="0" w:color="auto"/>
              <w:right w:val="single" w:sz="4" w:space="0" w:color="auto"/>
            </w:tcBorders>
          </w:tcPr>
          <w:p w14:paraId="79E0867D" w14:textId="77777777" w:rsidR="00180ABA" w:rsidRPr="00F909FC" w:rsidRDefault="00180ABA" w:rsidP="00CE2C97">
            <w:pPr>
              <w:pStyle w:val="TAC"/>
              <w:rPr>
                <w:ins w:id="12602" w:author="Ericsson user" w:date="2021-10-27T18:04:00Z"/>
              </w:rPr>
            </w:pPr>
          </w:p>
        </w:tc>
        <w:tc>
          <w:tcPr>
            <w:tcW w:w="1184" w:type="dxa"/>
            <w:gridSpan w:val="2"/>
            <w:tcBorders>
              <w:top w:val="single" w:sz="4" w:space="0" w:color="auto"/>
              <w:left w:val="single" w:sz="4" w:space="0" w:color="auto"/>
              <w:bottom w:val="single" w:sz="4" w:space="0" w:color="auto"/>
              <w:right w:val="single" w:sz="4" w:space="0" w:color="auto"/>
            </w:tcBorders>
          </w:tcPr>
          <w:p w14:paraId="35946112" w14:textId="77777777" w:rsidR="00180ABA" w:rsidRPr="00F909FC" w:rsidRDefault="00180ABA" w:rsidP="00CE2C97">
            <w:pPr>
              <w:pStyle w:val="TAC"/>
              <w:rPr>
                <w:ins w:id="12603" w:author="Ericsson user" w:date="2021-10-27T18:04:00Z"/>
              </w:rPr>
            </w:pPr>
          </w:p>
        </w:tc>
        <w:tc>
          <w:tcPr>
            <w:tcW w:w="945" w:type="dxa"/>
            <w:gridSpan w:val="2"/>
            <w:tcBorders>
              <w:top w:val="single" w:sz="4" w:space="0" w:color="auto"/>
              <w:left w:val="single" w:sz="4" w:space="0" w:color="auto"/>
              <w:bottom w:val="single" w:sz="4" w:space="0" w:color="auto"/>
              <w:right w:val="single" w:sz="4" w:space="0" w:color="auto"/>
            </w:tcBorders>
          </w:tcPr>
          <w:p w14:paraId="185CCC87" w14:textId="77777777" w:rsidR="00180ABA" w:rsidRPr="00F909FC" w:rsidRDefault="00180ABA" w:rsidP="00CE2C97">
            <w:pPr>
              <w:pStyle w:val="TAC"/>
              <w:rPr>
                <w:ins w:id="12604" w:author="Ericsson user" w:date="2021-10-27T18:04:00Z"/>
              </w:rPr>
            </w:pPr>
            <w:ins w:id="12605" w:author="Ericsson user" w:date="2021-10-27T18:04: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B1F1A7B" w14:textId="77777777" w:rsidR="00180ABA" w:rsidRPr="00F909FC" w:rsidRDefault="00180ABA" w:rsidP="00CE2C97">
            <w:pPr>
              <w:pStyle w:val="TAC"/>
              <w:rPr>
                <w:ins w:id="12606" w:author="Ericsson user" w:date="2021-10-27T18:04:00Z"/>
              </w:rPr>
            </w:pPr>
            <w:ins w:id="12607" w:author="Ericsson user" w:date="2021-10-27T18:04: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347A671" w14:textId="77777777" w:rsidR="00180ABA" w:rsidRPr="00F909FC" w:rsidRDefault="00180ABA" w:rsidP="00CE2C97">
            <w:pPr>
              <w:pStyle w:val="TAC"/>
              <w:rPr>
                <w:ins w:id="12608" w:author="Ericsson user" w:date="2021-10-27T18:04:00Z"/>
              </w:rPr>
            </w:pPr>
          </w:p>
        </w:tc>
      </w:tr>
      <w:tr w:rsidR="00180ABA" w:rsidRPr="00F909FC" w14:paraId="516B1B9B" w14:textId="77777777" w:rsidTr="00471ED7">
        <w:trPr>
          <w:cantSplit/>
          <w:trHeight w:val="202"/>
          <w:jc w:val="center"/>
          <w:ins w:id="12609" w:author="Ericsson user" w:date="2021-10-27T17:43:00Z"/>
        </w:trPr>
        <w:tc>
          <w:tcPr>
            <w:tcW w:w="1806" w:type="dxa"/>
            <w:tcBorders>
              <w:left w:val="single" w:sz="4" w:space="0" w:color="auto"/>
              <w:bottom w:val="single" w:sz="4" w:space="0" w:color="auto"/>
              <w:right w:val="single" w:sz="4" w:space="0" w:color="auto"/>
            </w:tcBorders>
          </w:tcPr>
          <w:p w14:paraId="641E1363" w14:textId="77777777" w:rsidR="00180ABA" w:rsidRPr="00F909FC" w:rsidRDefault="00180ABA" w:rsidP="00CE2C97">
            <w:pPr>
              <w:pStyle w:val="TAL"/>
              <w:rPr>
                <w:ins w:id="12610"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70DA99E0" w14:textId="77777777" w:rsidR="00180ABA" w:rsidRPr="00F909FC" w:rsidRDefault="00180ABA" w:rsidP="00CE2C97">
            <w:pPr>
              <w:pStyle w:val="TAC"/>
              <w:rPr>
                <w:ins w:id="12611" w:author="Ericsson user" w:date="2021-10-27T17:44:00Z"/>
              </w:rPr>
            </w:pPr>
            <w:ins w:id="12612" w:author="Ericsson user" w:date="2021-10-27T18:04:00Z">
              <w:r w:rsidRPr="00BA405B">
                <w:t>CA_3A-8A</w:t>
              </w:r>
            </w:ins>
          </w:p>
        </w:tc>
        <w:tc>
          <w:tcPr>
            <w:tcW w:w="1154" w:type="dxa"/>
            <w:gridSpan w:val="2"/>
            <w:tcBorders>
              <w:top w:val="single" w:sz="4" w:space="0" w:color="auto"/>
              <w:left w:val="single" w:sz="4" w:space="0" w:color="auto"/>
              <w:bottom w:val="single" w:sz="4" w:space="0" w:color="auto"/>
              <w:right w:val="single" w:sz="4" w:space="0" w:color="auto"/>
            </w:tcBorders>
          </w:tcPr>
          <w:p w14:paraId="0D4E0935" w14:textId="77777777" w:rsidR="00180ABA" w:rsidRPr="00F909FC" w:rsidRDefault="00180ABA" w:rsidP="00CE2C97">
            <w:pPr>
              <w:pStyle w:val="TAC"/>
              <w:rPr>
                <w:ins w:id="12613" w:author="Ericsson user" w:date="2021-10-27T17:44:00Z"/>
              </w:rPr>
            </w:pPr>
            <w:ins w:id="12614" w:author="Ericsson user" w:date="2021-10-27T18:12:00Z">
              <w:r>
                <w:t>0,1,2,3</w:t>
              </w:r>
            </w:ins>
          </w:p>
        </w:tc>
        <w:tc>
          <w:tcPr>
            <w:tcW w:w="1074" w:type="dxa"/>
            <w:gridSpan w:val="2"/>
            <w:tcBorders>
              <w:top w:val="single" w:sz="4" w:space="0" w:color="auto"/>
              <w:left w:val="single" w:sz="4" w:space="0" w:color="auto"/>
              <w:bottom w:val="single" w:sz="4" w:space="0" w:color="auto"/>
              <w:right w:val="single" w:sz="4" w:space="0" w:color="auto"/>
            </w:tcBorders>
          </w:tcPr>
          <w:p w14:paraId="05C40036" w14:textId="77777777" w:rsidR="00180ABA" w:rsidRPr="00F909FC" w:rsidRDefault="00180ABA" w:rsidP="00CE2C97">
            <w:pPr>
              <w:pStyle w:val="TAC"/>
              <w:rPr>
                <w:ins w:id="12615" w:author="Ericsson user" w:date="2021-10-27T17:44:00Z"/>
              </w:rPr>
            </w:pPr>
            <w:ins w:id="1261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B48D5CF" w14:textId="77777777" w:rsidR="00180ABA" w:rsidRPr="00F909FC" w:rsidRDefault="00180ABA" w:rsidP="00CE2C97">
            <w:pPr>
              <w:pStyle w:val="TAC"/>
              <w:rPr>
                <w:ins w:id="12617" w:author="Ericsson user" w:date="2021-10-27T17:43:00Z"/>
              </w:rPr>
            </w:pPr>
            <w:ins w:id="12618" w:author="Ericsson user" w:date="2021-10-27T17:43:00Z">
              <w:r w:rsidRPr="00F909FC">
                <w:t>Rel-1</w:t>
              </w:r>
            </w:ins>
            <w:ins w:id="12619" w:author="Ericsson user" w:date="2021-10-27T18:03:00Z">
              <w:r>
                <w:t>3</w:t>
              </w:r>
            </w:ins>
          </w:p>
        </w:tc>
        <w:tc>
          <w:tcPr>
            <w:tcW w:w="303" w:type="dxa"/>
            <w:gridSpan w:val="2"/>
            <w:tcBorders>
              <w:top w:val="single" w:sz="4" w:space="0" w:color="auto"/>
              <w:left w:val="single" w:sz="4" w:space="0" w:color="auto"/>
              <w:bottom w:val="single" w:sz="4" w:space="0" w:color="auto"/>
              <w:right w:val="single" w:sz="4" w:space="0" w:color="auto"/>
            </w:tcBorders>
          </w:tcPr>
          <w:p w14:paraId="443F36E6" w14:textId="77777777" w:rsidR="00180ABA" w:rsidRPr="00F909FC" w:rsidRDefault="00180ABA" w:rsidP="00CE2C97">
            <w:pPr>
              <w:pStyle w:val="TAC"/>
              <w:rPr>
                <w:ins w:id="1262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829E115" w14:textId="77777777" w:rsidR="00180ABA" w:rsidRPr="00F909FC" w:rsidRDefault="00180ABA" w:rsidP="00CE2C97">
            <w:pPr>
              <w:pStyle w:val="TAC"/>
              <w:rPr>
                <w:ins w:id="1262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9ACC011" w14:textId="77777777" w:rsidR="00180ABA" w:rsidRPr="00F909FC" w:rsidRDefault="00180ABA" w:rsidP="00CE2C97">
            <w:pPr>
              <w:pStyle w:val="TAC"/>
              <w:rPr>
                <w:ins w:id="1262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351130F" w14:textId="77777777" w:rsidR="00180ABA" w:rsidRPr="00F909FC" w:rsidRDefault="00180ABA" w:rsidP="00CE2C97">
            <w:pPr>
              <w:pStyle w:val="TAC"/>
              <w:rPr>
                <w:ins w:id="1262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854F9D9" w14:textId="77777777" w:rsidR="00180ABA" w:rsidRPr="00F909FC" w:rsidRDefault="00180ABA" w:rsidP="00CE2C97">
            <w:pPr>
              <w:pStyle w:val="TAC"/>
              <w:rPr>
                <w:ins w:id="12624" w:author="Ericsson user" w:date="2021-10-27T17:43:00Z"/>
              </w:rPr>
            </w:pPr>
            <w:ins w:id="1262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F01B3AE" w14:textId="77777777" w:rsidR="00180ABA" w:rsidRPr="00F909FC" w:rsidRDefault="00180ABA" w:rsidP="00CE2C97">
            <w:pPr>
              <w:pStyle w:val="TAC"/>
              <w:rPr>
                <w:ins w:id="12626" w:author="Ericsson user" w:date="2021-10-27T17:43:00Z"/>
              </w:rPr>
            </w:pPr>
            <w:ins w:id="1262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F56D661" w14:textId="77777777" w:rsidR="00180ABA" w:rsidRPr="00F909FC" w:rsidRDefault="00180ABA" w:rsidP="00CE2C97">
            <w:pPr>
              <w:pStyle w:val="TAC"/>
              <w:rPr>
                <w:ins w:id="12628" w:author="Ericsson user" w:date="2021-10-27T17:43:00Z"/>
              </w:rPr>
            </w:pPr>
          </w:p>
        </w:tc>
      </w:tr>
      <w:tr w:rsidR="00180ABA" w:rsidRPr="00F909FC" w14:paraId="459AA97C" w14:textId="77777777" w:rsidTr="00471ED7">
        <w:trPr>
          <w:cantSplit/>
          <w:trHeight w:val="202"/>
          <w:jc w:val="center"/>
          <w:ins w:id="1262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50EF762" w14:textId="77777777" w:rsidR="00180ABA" w:rsidRPr="00F909FC" w:rsidRDefault="00180ABA" w:rsidP="00CE2C97">
            <w:pPr>
              <w:pStyle w:val="TAL"/>
              <w:rPr>
                <w:ins w:id="12630" w:author="Ericsson user" w:date="2021-10-27T17:43:00Z"/>
              </w:rPr>
            </w:pPr>
            <w:ins w:id="12631" w:author="Ericsson user" w:date="2021-10-27T17:43:00Z">
              <w:r w:rsidRPr="00F909FC">
                <w:t>CA_1A-3A-11A</w:t>
              </w:r>
            </w:ins>
          </w:p>
        </w:tc>
        <w:tc>
          <w:tcPr>
            <w:tcW w:w="1454" w:type="dxa"/>
            <w:gridSpan w:val="4"/>
            <w:tcBorders>
              <w:top w:val="single" w:sz="4" w:space="0" w:color="auto"/>
              <w:left w:val="single" w:sz="4" w:space="0" w:color="auto"/>
              <w:bottom w:val="single" w:sz="4" w:space="0" w:color="auto"/>
              <w:right w:val="single" w:sz="4" w:space="0" w:color="auto"/>
            </w:tcBorders>
          </w:tcPr>
          <w:p w14:paraId="7A35178E" w14:textId="77777777" w:rsidR="00180ABA" w:rsidRPr="00F909FC" w:rsidRDefault="00180ABA" w:rsidP="00CE2C97">
            <w:pPr>
              <w:pStyle w:val="TAC"/>
              <w:rPr>
                <w:ins w:id="12632" w:author="Ericsson user" w:date="2021-10-27T17:44:00Z"/>
              </w:rPr>
            </w:pPr>
            <w:ins w:id="1263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1D5A230" w14:textId="77777777" w:rsidR="00180ABA" w:rsidRPr="00F909FC" w:rsidRDefault="00180ABA" w:rsidP="00CE2C97">
            <w:pPr>
              <w:pStyle w:val="TAC"/>
              <w:rPr>
                <w:ins w:id="12634" w:author="Ericsson user" w:date="2021-10-27T17:44:00Z"/>
              </w:rPr>
            </w:pPr>
            <w:ins w:id="1263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BBBF22A" w14:textId="77777777" w:rsidR="00180ABA" w:rsidRPr="00F909FC" w:rsidRDefault="00180ABA" w:rsidP="00CE2C97">
            <w:pPr>
              <w:pStyle w:val="TAC"/>
              <w:rPr>
                <w:ins w:id="12636" w:author="Ericsson user" w:date="2021-10-27T17:44:00Z"/>
              </w:rPr>
            </w:pPr>
            <w:ins w:id="1263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4461038" w14:textId="77777777" w:rsidR="00180ABA" w:rsidRPr="00F909FC" w:rsidRDefault="00180ABA" w:rsidP="00CE2C97">
            <w:pPr>
              <w:pStyle w:val="TAC"/>
              <w:rPr>
                <w:ins w:id="12638" w:author="Ericsson user" w:date="2021-10-27T17:43:00Z"/>
              </w:rPr>
            </w:pPr>
            <w:ins w:id="12639"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1EE921D1" w14:textId="77777777" w:rsidR="00180ABA" w:rsidRPr="00F909FC" w:rsidRDefault="00180ABA" w:rsidP="00CE2C97">
            <w:pPr>
              <w:pStyle w:val="TAC"/>
              <w:rPr>
                <w:ins w:id="1264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0C310DC" w14:textId="77777777" w:rsidR="00180ABA" w:rsidRPr="00F909FC" w:rsidRDefault="00180ABA" w:rsidP="00CE2C97">
            <w:pPr>
              <w:pStyle w:val="TAC"/>
              <w:rPr>
                <w:ins w:id="1264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66AC222" w14:textId="77777777" w:rsidR="00180ABA" w:rsidRPr="00F909FC" w:rsidRDefault="00180ABA" w:rsidP="00CE2C97">
            <w:pPr>
              <w:pStyle w:val="TAC"/>
              <w:rPr>
                <w:ins w:id="1264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8A64FB8" w14:textId="77777777" w:rsidR="00180ABA" w:rsidRPr="00F909FC" w:rsidRDefault="00180ABA" w:rsidP="00CE2C97">
            <w:pPr>
              <w:pStyle w:val="TAC"/>
              <w:rPr>
                <w:ins w:id="1264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F4D169E" w14:textId="77777777" w:rsidR="00180ABA" w:rsidRPr="00F909FC" w:rsidRDefault="00180ABA" w:rsidP="00CE2C97">
            <w:pPr>
              <w:pStyle w:val="TAC"/>
              <w:rPr>
                <w:ins w:id="12644" w:author="Ericsson user" w:date="2021-10-27T17:43:00Z"/>
              </w:rPr>
            </w:pPr>
            <w:ins w:id="1264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B697DE5" w14:textId="77777777" w:rsidR="00180ABA" w:rsidRPr="00F909FC" w:rsidRDefault="00180ABA" w:rsidP="00CE2C97">
            <w:pPr>
              <w:pStyle w:val="TAC"/>
              <w:rPr>
                <w:ins w:id="12646" w:author="Ericsson user" w:date="2021-10-27T17:43:00Z"/>
              </w:rPr>
            </w:pPr>
            <w:ins w:id="1264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90F9381" w14:textId="77777777" w:rsidR="00180ABA" w:rsidRPr="00F909FC" w:rsidRDefault="00180ABA" w:rsidP="00CE2C97">
            <w:pPr>
              <w:pStyle w:val="TAC"/>
              <w:rPr>
                <w:ins w:id="12648" w:author="Ericsson user" w:date="2021-10-27T17:43:00Z"/>
              </w:rPr>
            </w:pPr>
          </w:p>
        </w:tc>
      </w:tr>
      <w:tr w:rsidR="00180ABA" w:rsidRPr="00F909FC" w14:paraId="4B0CDD85" w14:textId="77777777" w:rsidTr="00471ED7">
        <w:trPr>
          <w:cantSplit/>
          <w:trHeight w:val="202"/>
          <w:jc w:val="center"/>
          <w:ins w:id="1264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964C9EB" w14:textId="77777777" w:rsidR="00180ABA" w:rsidRPr="00F909FC" w:rsidRDefault="00180ABA" w:rsidP="00CE2C97">
            <w:pPr>
              <w:pStyle w:val="TAL"/>
              <w:rPr>
                <w:ins w:id="12650" w:author="Ericsson user" w:date="2021-10-27T17:43:00Z"/>
              </w:rPr>
            </w:pPr>
            <w:ins w:id="12651" w:author="Ericsson user" w:date="2021-10-27T17:43:00Z">
              <w:r w:rsidRPr="00F909FC">
                <w:t>CA_1A-3A-18A</w:t>
              </w:r>
            </w:ins>
          </w:p>
        </w:tc>
        <w:tc>
          <w:tcPr>
            <w:tcW w:w="1454" w:type="dxa"/>
            <w:gridSpan w:val="4"/>
            <w:tcBorders>
              <w:top w:val="single" w:sz="4" w:space="0" w:color="auto"/>
              <w:left w:val="single" w:sz="4" w:space="0" w:color="auto"/>
              <w:bottom w:val="single" w:sz="4" w:space="0" w:color="auto"/>
              <w:right w:val="single" w:sz="4" w:space="0" w:color="auto"/>
            </w:tcBorders>
          </w:tcPr>
          <w:p w14:paraId="0AA32E57" w14:textId="77777777" w:rsidR="00180ABA" w:rsidRPr="00F909FC" w:rsidRDefault="00180ABA" w:rsidP="00CE2C97">
            <w:pPr>
              <w:pStyle w:val="TAC"/>
              <w:rPr>
                <w:ins w:id="12652" w:author="Ericsson user" w:date="2021-10-27T17:44:00Z"/>
              </w:rPr>
            </w:pPr>
            <w:ins w:id="1265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1357DA6" w14:textId="77777777" w:rsidR="00180ABA" w:rsidRPr="00F909FC" w:rsidRDefault="00180ABA" w:rsidP="00CE2C97">
            <w:pPr>
              <w:pStyle w:val="TAC"/>
              <w:rPr>
                <w:ins w:id="12654" w:author="Ericsson user" w:date="2021-10-27T17:44:00Z"/>
              </w:rPr>
            </w:pPr>
            <w:ins w:id="1265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C220C10" w14:textId="77777777" w:rsidR="00180ABA" w:rsidRPr="00F909FC" w:rsidRDefault="00180ABA" w:rsidP="00CE2C97">
            <w:pPr>
              <w:pStyle w:val="TAC"/>
              <w:rPr>
                <w:ins w:id="12656" w:author="Ericsson user" w:date="2021-10-27T17:44:00Z"/>
              </w:rPr>
            </w:pPr>
            <w:ins w:id="1265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135BBF1" w14:textId="77777777" w:rsidR="00180ABA" w:rsidRPr="00F909FC" w:rsidRDefault="00180ABA" w:rsidP="00CE2C97">
            <w:pPr>
              <w:pStyle w:val="TAC"/>
              <w:rPr>
                <w:ins w:id="12658" w:author="Ericsson user" w:date="2021-10-27T17:43:00Z"/>
              </w:rPr>
            </w:pPr>
            <w:ins w:id="12659"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35780FC0" w14:textId="77777777" w:rsidR="00180ABA" w:rsidRPr="00F909FC" w:rsidRDefault="00180ABA" w:rsidP="00CE2C97">
            <w:pPr>
              <w:pStyle w:val="TAC"/>
              <w:rPr>
                <w:ins w:id="1266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A0114B0" w14:textId="77777777" w:rsidR="00180ABA" w:rsidRPr="00F909FC" w:rsidRDefault="00180ABA" w:rsidP="00CE2C97">
            <w:pPr>
              <w:pStyle w:val="TAC"/>
              <w:rPr>
                <w:ins w:id="1266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68378E7" w14:textId="77777777" w:rsidR="00180ABA" w:rsidRPr="00F909FC" w:rsidRDefault="00180ABA" w:rsidP="00CE2C97">
            <w:pPr>
              <w:pStyle w:val="TAC"/>
              <w:rPr>
                <w:ins w:id="1266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CC2355F" w14:textId="77777777" w:rsidR="00180ABA" w:rsidRPr="00F909FC" w:rsidRDefault="00180ABA" w:rsidP="00CE2C97">
            <w:pPr>
              <w:pStyle w:val="TAC"/>
              <w:rPr>
                <w:ins w:id="1266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186564E" w14:textId="77777777" w:rsidR="00180ABA" w:rsidRPr="00F909FC" w:rsidRDefault="00180ABA" w:rsidP="00CE2C97">
            <w:pPr>
              <w:pStyle w:val="TAC"/>
              <w:rPr>
                <w:ins w:id="12664"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09A9AB2E" w14:textId="77777777" w:rsidR="00180ABA" w:rsidRPr="00F909FC" w:rsidRDefault="00180ABA" w:rsidP="00CE2C97">
            <w:pPr>
              <w:pStyle w:val="TAC"/>
              <w:rPr>
                <w:ins w:id="12665" w:author="Ericsson user" w:date="2021-10-27T17:43:00Z"/>
              </w:rPr>
            </w:pPr>
          </w:p>
        </w:tc>
        <w:tc>
          <w:tcPr>
            <w:tcW w:w="1145" w:type="dxa"/>
            <w:tcBorders>
              <w:top w:val="single" w:sz="4" w:space="0" w:color="auto"/>
              <w:left w:val="single" w:sz="4" w:space="0" w:color="auto"/>
              <w:bottom w:val="single" w:sz="4" w:space="0" w:color="auto"/>
              <w:right w:val="single" w:sz="4" w:space="0" w:color="auto"/>
            </w:tcBorders>
          </w:tcPr>
          <w:p w14:paraId="4D18CA11" w14:textId="77777777" w:rsidR="00180ABA" w:rsidRPr="00F909FC" w:rsidRDefault="00180ABA" w:rsidP="00CE2C97">
            <w:pPr>
              <w:pStyle w:val="TAC"/>
              <w:rPr>
                <w:ins w:id="12666" w:author="Ericsson user" w:date="2021-10-27T17:43:00Z"/>
              </w:rPr>
            </w:pPr>
          </w:p>
        </w:tc>
      </w:tr>
      <w:tr w:rsidR="00180ABA" w:rsidRPr="00F909FC" w14:paraId="677584E9" w14:textId="77777777" w:rsidTr="00471ED7">
        <w:trPr>
          <w:cantSplit/>
          <w:trHeight w:val="202"/>
          <w:jc w:val="center"/>
          <w:ins w:id="1266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79B0E02" w14:textId="77777777" w:rsidR="00180ABA" w:rsidRPr="00F909FC" w:rsidRDefault="00180ABA" w:rsidP="00CE2C97">
            <w:pPr>
              <w:pStyle w:val="TAL"/>
              <w:rPr>
                <w:ins w:id="12668" w:author="Ericsson user" w:date="2021-10-27T17:43:00Z"/>
              </w:rPr>
            </w:pPr>
            <w:ins w:id="12669" w:author="Ericsson user" w:date="2021-10-27T17:43:00Z">
              <w:r w:rsidRPr="00F909FC">
                <w:t>CA_1A-3A-19A</w:t>
              </w:r>
            </w:ins>
          </w:p>
        </w:tc>
        <w:tc>
          <w:tcPr>
            <w:tcW w:w="1454" w:type="dxa"/>
            <w:gridSpan w:val="4"/>
            <w:tcBorders>
              <w:top w:val="single" w:sz="4" w:space="0" w:color="auto"/>
              <w:left w:val="single" w:sz="4" w:space="0" w:color="auto"/>
              <w:bottom w:val="single" w:sz="4" w:space="0" w:color="auto"/>
              <w:right w:val="single" w:sz="4" w:space="0" w:color="auto"/>
            </w:tcBorders>
          </w:tcPr>
          <w:p w14:paraId="227542A3" w14:textId="77777777" w:rsidR="00180ABA" w:rsidRPr="00F909FC" w:rsidRDefault="00180ABA" w:rsidP="00CE2C97">
            <w:pPr>
              <w:pStyle w:val="TAC"/>
              <w:rPr>
                <w:ins w:id="12670" w:author="Ericsson user" w:date="2021-10-27T17:44:00Z"/>
              </w:rPr>
            </w:pPr>
            <w:ins w:id="12671"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78A2DE0" w14:textId="77777777" w:rsidR="00180ABA" w:rsidRPr="00F909FC" w:rsidRDefault="00180ABA" w:rsidP="00CE2C97">
            <w:pPr>
              <w:pStyle w:val="TAC"/>
              <w:rPr>
                <w:ins w:id="12672" w:author="Ericsson user" w:date="2021-10-27T17:44:00Z"/>
              </w:rPr>
            </w:pPr>
            <w:ins w:id="12673"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B0EA8DD" w14:textId="77777777" w:rsidR="00180ABA" w:rsidRPr="00F909FC" w:rsidRDefault="00180ABA" w:rsidP="00CE2C97">
            <w:pPr>
              <w:pStyle w:val="TAC"/>
              <w:rPr>
                <w:ins w:id="12674" w:author="Ericsson user" w:date="2021-10-27T17:44:00Z"/>
              </w:rPr>
            </w:pPr>
            <w:ins w:id="12675"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C7112DB" w14:textId="77777777" w:rsidR="00180ABA" w:rsidRPr="00F909FC" w:rsidRDefault="00180ABA" w:rsidP="00CE2C97">
            <w:pPr>
              <w:pStyle w:val="TAC"/>
              <w:rPr>
                <w:ins w:id="12676" w:author="Ericsson user" w:date="2021-10-27T17:43:00Z"/>
              </w:rPr>
            </w:pPr>
            <w:ins w:id="12677"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78ED3CF6" w14:textId="77777777" w:rsidR="00180ABA" w:rsidRPr="00F909FC" w:rsidRDefault="00180ABA" w:rsidP="00CE2C97">
            <w:pPr>
              <w:pStyle w:val="TAC"/>
              <w:rPr>
                <w:ins w:id="1267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048AEAA" w14:textId="77777777" w:rsidR="00180ABA" w:rsidRPr="00F909FC" w:rsidRDefault="00180ABA" w:rsidP="00CE2C97">
            <w:pPr>
              <w:pStyle w:val="TAC"/>
              <w:rPr>
                <w:ins w:id="1267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F618EFE" w14:textId="77777777" w:rsidR="00180ABA" w:rsidRPr="00F909FC" w:rsidRDefault="00180ABA" w:rsidP="00CE2C97">
            <w:pPr>
              <w:pStyle w:val="TAC"/>
              <w:rPr>
                <w:ins w:id="12680"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CB77AF2" w14:textId="77777777" w:rsidR="00180ABA" w:rsidRPr="00F909FC" w:rsidRDefault="00180ABA" w:rsidP="00CE2C97">
            <w:pPr>
              <w:pStyle w:val="TAC"/>
              <w:rPr>
                <w:ins w:id="1268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5F45321" w14:textId="77777777" w:rsidR="00180ABA" w:rsidRPr="00F909FC" w:rsidRDefault="00180ABA" w:rsidP="00CE2C97">
            <w:pPr>
              <w:pStyle w:val="TAC"/>
              <w:rPr>
                <w:ins w:id="12682" w:author="Ericsson user" w:date="2021-10-27T17:43:00Z"/>
              </w:rPr>
            </w:pPr>
            <w:ins w:id="12683"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9260230" w14:textId="77777777" w:rsidR="00180ABA" w:rsidRPr="00F909FC" w:rsidRDefault="00180ABA" w:rsidP="00CE2C97">
            <w:pPr>
              <w:pStyle w:val="TAC"/>
              <w:rPr>
                <w:ins w:id="12684" w:author="Ericsson user" w:date="2021-10-27T17:43:00Z"/>
              </w:rPr>
            </w:pPr>
            <w:ins w:id="12685"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22EC62D" w14:textId="77777777" w:rsidR="00180ABA" w:rsidRPr="00F909FC" w:rsidRDefault="00180ABA" w:rsidP="00CE2C97">
            <w:pPr>
              <w:pStyle w:val="TAC"/>
              <w:rPr>
                <w:ins w:id="12686" w:author="Ericsson user" w:date="2021-10-27T17:43:00Z"/>
              </w:rPr>
            </w:pPr>
          </w:p>
        </w:tc>
      </w:tr>
      <w:tr w:rsidR="00180ABA" w:rsidRPr="00F909FC" w14:paraId="4BEE194F" w14:textId="77777777" w:rsidTr="00471ED7">
        <w:trPr>
          <w:cantSplit/>
          <w:trHeight w:val="202"/>
          <w:jc w:val="center"/>
          <w:ins w:id="1268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278D34F" w14:textId="77777777" w:rsidR="00180ABA" w:rsidRPr="00F909FC" w:rsidRDefault="00180ABA" w:rsidP="00CE2C97">
            <w:pPr>
              <w:pStyle w:val="TAL"/>
              <w:rPr>
                <w:ins w:id="12688" w:author="Ericsson user" w:date="2021-10-27T17:43:00Z"/>
              </w:rPr>
            </w:pPr>
            <w:ins w:id="12689" w:author="Ericsson user" w:date="2021-10-27T17:43:00Z">
              <w:r w:rsidRPr="00F909FC">
                <w:t>CA_1A-3A-20A</w:t>
              </w:r>
            </w:ins>
          </w:p>
        </w:tc>
        <w:tc>
          <w:tcPr>
            <w:tcW w:w="1454" w:type="dxa"/>
            <w:gridSpan w:val="4"/>
            <w:tcBorders>
              <w:top w:val="single" w:sz="4" w:space="0" w:color="auto"/>
              <w:left w:val="single" w:sz="4" w:space="0" w:color="auto"/>
              <w:bottom w:val="single" w:sz="4" w:space="0" w:color="auto"/>
              <w:right w:val="single" w:sz="4" w:space="0" w:color="auto"/>
            </w:tcBorders>
          </w:tcPr>
          <w:p w14:paraId="104F506C" w14:textId="77777777" w:rsidR="00180ABA" w:rsidRPr="00F909FC" w:rsidRDefault="00180ABA" w:rsidP="00CE2C97">
            <w:pPr>
              <w:pStyle w:val="TAC"/>
              <w:rPr>
                <w:ins w:id="12690" w:author="Ericsson user" w:date="2021-10-27T17:44:00Z"/>
              </w:rPr>
            </w:pPr>
            <w:ins w:id="12691"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DCD0717" w14:textId="77777777" w:rsidR="00180ABA" w:rsidRPr="00F909FC" w:rsidRDefault="00180ABA" w:rsidP="00CE2C97">
            <w:pPr>
              <w:pStyle w:val="TAC"/>
              <w:rPr>
                <w:ins w:id="12692" w:author="Ericsson user" w:date="2021-10-27T17:44:00Z"/>
              </w:rPr>
            </w:pPr>
            <w:ins w:id="12693"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D95DE9D" w14:textId="77777777" w:rsidR="00180ABA" w:rsidRPr="00F909FC" w:rsidRDefault="00180ABA" w:rsidP="00CE2C97">
            <w:pPr>
              <w:pStyle w:val="TAC"/>
              <w:rPr>
                <w:ins w:id="12694" w:author="Ericsson user" w:date="2021-10-27T17:44:00Z"/>
              </w:rPr>
            </w:pPr>
            <w:ins w:id="12695"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989FE09" w14:textId="77777777" w:rsidR="00180ABA" w:rsidRPr="00F909FC" w:rsidRDefault="00180ABA" w:rsidP="00CE2C97">
            <w:pPr>
              <w:pStyle w:val="TAC"/>
              <w:rPr>
                <w:ins w:id="12696" w:author="Ericsson user" w:date="2021-10-27T17:43:00Z"/>
              </w:rPr>
            </w:pPr>
            <w:ins w:id="12697"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0DE36050" w14:textId="77777777" w:rsidR="00180ABA" w:rsidRPr="00F909FC" w:rsidRDefault="00180ABA" w:rsidP="00CE2C97">
            <w:pPr>
              <w:pStyle w:val="TAC"/>
              <w:rPr>
                <w:ins w:id="1269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6F283A6" w14:textId="77777777" w:rsidR="00180ABA" w:rsidRPr="00F909FC" w:rsidRDefault="00180ABA" w:rsidP="00CE2C97">
            <w:pPr>
              <w:pStyle w:val="TAC"/>
              <w:rPr>
                <w:ins w:id="1269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0B1660E" w14:textId="77777777" w:rsidR="00180ABA" w:rsidRPr="00F909FC" w:rsidRDefault="00180ABA" w:rsidP="00CE2C97">
            <w:pPr>
              <w:pStyle w:val="TAC"/>
              <w:rPr>
                <w:ins w:id="12700"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0A4C608" w14:textId="77777777" w:rsidR="00180ABA" w:rsidRPr="00F909FC" w:rsidRDefault="00180ABA" w:rsidP="00CE2C97">
            <w:pPr>
              <w:pStyle w:val="TAC"/>
              <w:rPr>
                <w:ins w:id="1270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C4DFB6C" w14:textId="77777777" w:rsidR="00180ABA" w:rsidRPr="00F909FC" w:rsidRDefault="00180ABA" w:rsidP="00CE2C97">
            <w:pPr>
              <w:pStyle w:val="TAC"/>
              <w:rPr>
                <w:ins w:id="12702" w:author="Ericsson user" w:date="2021-10-27T17:43:00Z"/>
              </w:rPr>
            </w:pPr>
            <w:ins w:id="12703"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6B32D66" w14:textId="77777777" w:rsidR="00180ABA" w:rsidRPr="00F909FC" w:rsidRDefault="00180ABA" w:rsidP="00CE2C97">
            <w:pPr>
              <w:pStyle w:val="TAC"/>
              <w:rPr>
                <w:ins w:id="12704" w:author="Ericsson user" w:date="2021-10-27T17:43:00Z"/>
              </w:rPr>
            </w:pPr>
            <w:ins w:id="12705"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2E1650A" w14:textId="77777777" w:rsidR="00180ABA" w:rsidRPr="00F909FC" w:rsidRDefault="00180ABA" w:rsidP="00CE2C97">
            <w:pPr>
              <w:pStyle w:val="TAC"/>
              <w:rPr>
                <w:ins w:id="12706" w:author="Ericsson user" w:date="2021-10-27T17:43:00Z"/>
              </w:rPr>
            </w:pPr>
          </w:p>
        </w:tc>
      </w:tr>
      <w:tr w:rsidR="00180ABA" w:rsidRPr="00F909FC" w14:paraId="14F76735" w14:textId="77777777" w:rsidTr="00471ED7">
        <w:trPr>
          <w:cantSplit/>
          <w:trHeight w:val="202"/>
          <w:jc w:val="center"/>
          <w:ins w:id="12707" w:author="Ericsson user" w:date="2021-10-27T17:43:00Z"/>
        </w:trPr>
        <w:tc>
          <w:tcPr>
            <w:tcW w:w="1806" w:type="dxa"/>
            <w:tcBorders>
              <w:top w:val="single" w:sz="4" w:space="0" w:color="auto"/>
              <w:left w:val="single" w:sz="4" w:space="0" w:color="auto"/>
              <w:right w:val="single" w:sz="4" w:space="0" w:color="auto"/>
            </w:tcBorders>
          </w:tcPr>
          <w:p w14:paraId="084DBC1A" w14:textId="77777777" w:rsidR="00180ABA" w:rsidRPr="00F909FC" w:rsidRDefault="00180ABA" w:rsidP="00CE2C97">
            <w:pPr>
              <w:pStyle w:val="TAL"/>
              <w:rPr>
                <w:ins w:id="12708" w:author="Ericsson user" w:date="2021-10-27T17:43:00Z"/>
              </w:rPr>
            </w:pPr>
            <w:ins w:id="12709" w:author="Ericsson user" w:date="2021-10-27T17:43:00Z">
              <w:r w:rsidRPr="00F909FC">
                <w:t>CA_1A-3A-26A</w:t>
              </w:r>
            </w:ins>
          </w:p>
        </w:tc>
        <w:tc>
          <w:tcPr>
            <w:tcW w:w="1454" w:type="dxa"/>
            <w:gridSpan w:val="4"/>
            <w:tcBorders>
              <w:top w:val="single" w:sz="4" w:space="0" w:color="auto"/>
              <w:left w:val="single" w:sz="4" w:space="0" w:color="auto"/>
              <w:bottom w:val="single" w:sz="4" w:space="0" w:color="auto"/>
              <w:right w:val="single" w:sz="4" w:space="0" w:color="auto"/>
            </w:tcBorders>
          </w:tcPr>
          <w:p w14:paraId="2935E11A" w14:textId="77777777" w:rsidR="00180ABA" w:rsidRPr="00F909FC" w:rsidRDefault="00180ABA" w:rsidP="00CE2C97">
            <w:pPr>
              <w:pStyle w:val="TAC"/>
              <w:rPr>
                <w:ins w:id="12710" w:author="Ericsson user" w:date="2021-10-27T17:44:00Z"/>
              </w:rPr>
            </w:pPr>
            <w:ins w:id="12711"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3096A01" w14:textId="77777777" w:rsidR="00180ABA" w:rsidRPr="00F909FC" w:rsidRDefault="00180ABA" w:rsidP="00CE2C97">
            <w:pPr>
              <w:pStyle w:val="TAC"/>
              <w:rPr>
                <w:ins w:id="12712" w:author="Ericsson user" w:date="2021-10-27T17:44:00Z"/>
              </w:rPr>
            </w:pPr>
            <w:ins w:id="12713" w:author="Ericsson user" w:date="2021-10-27T18:02:00Z">
              <w:r>
                <w:t>0</w:t>
              </w:r>
            </w:ins>
            <w:ins w:id="12714" w:author="Ericsson user" w:date="2021-10-28T09:56:00Z">
              <w:r>
                <w:t>,1</w:t>
              </w:r>
            </w:ins>
          </w:p>
        </w:tc>
        <w:tc>
          <w:tcPr>
            <w:tcW w:w="1074" w:type="dxa"/>
            <w:gridSpan w:val="2"/>
            <w:tcBorders>
              <w:top w:val="single" w:sz="4" w:space="0" w:color="auto"/>
              <w:left w:val="single" w:sz="4" w:space="0" w:color="auto"/>
              <w:bottom w:val="single" w:sz="4" w:space="0" w:color="auto"/>
              <w:right w:val="single" w:sz="4" w:space="0" w:color="auto"/>
            </w:tcBorders>
          </w:tcPr>
          <w:p w14:paraId="6B346DBF" w14:textId="77777777" w:rsidR="00180ABA" w:rsidRPr="00F909FC" w:rsidRDefault="00180ABA" w:rsidP="00CE2C97">
            <w:pPr>
              <w:pStyle w:val="TAC"/>
              <w:rPr>
                <w:ins w:id="12715" w:author="Ericsson user" w:date="2021-10-27T17:44:00Z"/>
              </w:rPr>
            </w:pPr>
            <w:ins w:id="1271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56319DE" w14:textId="77777777" w:rsidR="00180ABA" w:rsidRPr="00F909FC" w:rsidRDefault="00180ABA" w:rsidP="00CE2C97">
            <w:pPr>
              <w:pStyle w:val="TAC"/>
              <w:rPr>
                <w:ins w:id="12717" w:author="Ericsson user" w:date="2021-10-27T17:43:00Z"/>
              </w:rPr>
            </w:pPr>
            <w:ins w:id="12718"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55E43FA0" w14:textId="77777777" w:rsidR="00180ABA" w:rsidRPr="00F909FC" w:rsidRDefault="00180ABA" w:rsidP="00CE2C97">
            <w:pPr>
              <w:pStyle w:val="TAC"/>
              <w:rPr>
                <w:ins w:id="1271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069BF22" w14:textId="77777777" w:rsidR="00180ABA" w:rsidRPr="00F909FC" w:rsidRDefault="00180ABA" w:rsidP="00CE2C97">
            <w:pPr>
              <w:pStyle w:val="TAC"/>
              <w:rPr>
                <w:ins w:id="1272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3D6454E" w14:textId="77777777" w:rsidR="00180ABA" w:rsidRPr="00F909FC" w:rsidRDefault="00180ABA" w:rsidP="00CE2C97">
            <w:pPr>
              <w:pStyle w:val="TAC"/>
              <w:rPr>
                <w:ins w:id="1272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E2DA5E4" w14:textId="77777777" w:rsidR="00180ABA" w:rsidRPr="00F909FC" w:rsidRDefault="00180ABA" w:rsidP="00CE2C97">
            <w:pPr>
              <w:pStyle w:val="TAC"/>
              <w:rPr>
                <w:ins w:id="1272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841EC87" w14:textId="77777777" w:rsidR="00180ABA" w:rsidRPr="00F909FC" w:rsidRDefault="00180ABA" w:rsidP="00CE2C97">
            <w:pPr>
              <w:pStyle w:val="TAC"/>
              <w:rPr>
                <w:ins w:id="12723" w:author="Ericsson user" w:date="2021-10-27T17:43:00Z"/>
              </w:rPr>
            </w:pPr>
            <w:ins w:id="1272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41BC293" w14:textId="77777777" w:rsidR="00180ABA" w:rsidRPr="00F909FC" w:rsidRDefault="00180ABA" w:rsidP="00CE2C97">
            <w:pPr>
              <w:pStyle w:val="TAC"/>
              <w:rPr>
                <w:ins w:id="12725" w:author="Ericsson user" w:date="2021-10-27T17:43:00Z"/>
              </w:rPr>
            </w:pPr>
            <w:ins w:id="1272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804387A" w14:textId="77777777" w:rsidR="00180ABA" w:rsidRPr="00F909FC" w:rsidRDefault="00180ABA" w:rsidP="00CE2C97">
            <w:pPr>
              <w:pStyle w:val="TAC"/>
              <w:rPr>
                <w:ins w:id="12727" w:author="Ericsson user" w:date="2021-10-27T17:43:00Z"/>
              </w:rPr>
            </w:pPr>
          </w:p>
        </w:tc>
      </w:tr>
      <w:tr w:rsidR="00180ABA" w:rsidRPr="00F909FC" w14:paraId="6DA0BEE2" w14:textId="77777777" w:rsidTr="00471ED7">
        <w:trPr>
          <w:cantSplit/>
          <w:trHeight w:val="202"/>
          <w:jc w:val="center"/>
          <w:ins w:id="12728" w:author="Ericsson user" w:date="2021-10-27T17:43:00Z"/>
        </w:trPr>
        <w:tc>
          <w:tcPr>
            <w:tcW w:w="1806" w:type="dxa"/>
            <w:tcBorders>
              <w:left w:val="single" w:sz="4" w:space="0" w:color="auto"/>
              <w:right w:val="single" w:sz="4" w:space="0" w:color="auto"/>
            </w:tcBorders>
          </w:tcPr>
          <w:p w14:paraId="723F0948" w14:textId="77777777" w:rsidR="00180ABA" w:rsidRPr="00F909FC" w:rsidRDefault="00180ABA" w:rsidP="00CE2C97">
            <w:pPr>
              <w:pStyle w:val="TAL"/>
              <w:rPr>
                <w:ins w:id="12729"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775415B9" w14:textId="77777777" w:rsidR="00180ABA" w:rsidRPr="00F909FC" w:rsidRDefault="00180ABA" w:rsidP="00CE2C97">
            <w:pPr>
              <w:pStyle w:val="TAC"/>
              <w:rPr>
                <w:ins w:id="12730" w:author="Ericsson user" w:date="2021-10-27T17:44:00Z"/>
              </w:rPr>
            </w:pPr>
            <w:ins w:id="12731" w:author="Ericsson user" w:date="2021-10-27T18:19:00Z">
              <w:r w:rsidRPr="008B5E8D">
                <w:t>CA_1A-3A</w:t>
              </w:r>
            </w:ins>
          </w:p>
        </w:tc>
        <w:tc>
          <w:tcPr>
            <w:tcW w:w="1154" w:type="dxa"/>
            <w:gridSpan w:val="2"/>
            <w:tcBorders>
              <w:top w:val="single" w:sz="4" w:space="0" w:color="auto"/>
              <w:left w:val="single" w:sz="4" w:space="0" w:color="auto"/>
              <w:bottom w:val="single" w:sz="4" w:space="0" w:color="auto"/>
              <w:right w:val="single" w:sz="4" w:space="0" w:color="auto"/>
            </w:tcBorders>
          </w:tcPr>
          <w:p w14:paraId="6FD26319" w14:textId="77777777" w:rsidR="00180ABA" w:rsidRPr="00F909FC" w:rsidRDefault="00180ABA" w:rsidP="00CE2C97">
            <w:pPr>
              <w:pStyle w:val="TAC"/>
              <w:rPr>
                <w:ins w:id="12732" w:author="Ericsson user" w:date="2021-10-27T17:44:00Z"/>
              </w:rPr>
            </w:pPr>
            <w:ins w:id="12733"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530B0E3" w14:textId="77777777" w:rsidR="00180ABA" w:rsidRPr="00F909FC" w:rsidRDefault="00180ABA" w:rsidP="00CE2C97">
            <w:pPr>
              <w:pStyle w:val="TAC"/>
              <w:rPr>
                <w:ins w:id="12734" w:author="Ericsson user" w:date="2021-10-27T17:44:00Z"/>
              </w:rPr>
            </w:pPr>
            <w:ins w:id="12735"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7FEE993" w14:textId="77777777" w:rsidR="00180ABA" w:rsidRPr="00F909FC" w:rsidRDefault="00180ABA" w:rsidP="00CE2C97">
            <w:pPr>
              <w:pStyle w:val="TAC"/>
              <w:rPr>
                <w:ins w:id="12736" w:author="Ericsson user" w:date="2021-10-27T17:43:00Z"/>
              </w:rPr>
            </w:pPr>
            <w:ins w:id="12737" w:author="Ericsson user" w:date="2021-10-27T17:43:00Z">
              <w:r w:rsidRPr="00F909FC">
                <w:t>Rel-1</w:t>
              </w:r>
            </w:ins>
            <w:ins w:id="12738" w:author="Ericsson user" w:date="2021-10-27T18:19:00Z">
              <w:r>
                <w:t>5</w:t>
              </w:r>
            </w:ins>
          </w:p>
        </w:tc>
        <w:tc>
          <w:tcPr>
            <w:tcW w:w="303" w:type="dxa"/>
            <w:gridSpan w:val="2"/>
            <w:tcBorders>
              <w:top w:val="single" w:sz="4" w:space="0" w:color="auto"/>
              <w:left w:val="single" w:sz="4" w:space="0" w:color="auto"/>
              <w:bottom w:val="single" w:sz="4" w:space="0" w:color="auto"/>
              <w:right w:val="single" w:sz="4" w:space="0" w:color="auto"/>
            </w:tcBorders>
          </w:tcPr>
          <w:p w14:paraId="3953A902" w14:textId="77777777" w:rsidR="00180ABA" w:rsidRPr="00F909FC" w:rsidRDefault="00180ABA" w:rsidP="00CE2C97">
            <w:pPr>
              <w:pStyle w:val="TAC"/>
              <w:rPr>
                <w:ins w:id="1273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9878E30" w14:textId="77777777" w:rsidR="00180ABA" w:rsidRPr="00F909FC" w:rsidRDefault="00180ABA" w:rsidP="00CE2C97">
            <w:pPr>
              <w:pStyle w:val="TAC"/>
              <w:rPr>
                <w:ins w:id="1274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066A6D2" w14:textId="77777777" w:rsidR="00180ABA" w:rsidRPr="00F909FC" w:rsidRDefault="00180ABA" w:rsidP="00CE2C97">
            <w:pPr>
              <w:pStyle w:val="TAC"/>
              <w:rPr>
                <w:ins w:id="1274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D1AA8E5" w14:textId="77777777" w:rsidR="00180ABA" w:rsidRPr="00F909FC" w:rsidRDefault="00180ABA" w:rsidP="00CE2C97">
            <w:pPr>
              <w:pStyle w:val="TAC"/>
              <w:rPr>
                <w:ins w:id="1274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2CE3487" w14:textId="77777777" w:rsidR="00180ABA" w:rsidRPr="00F909FC" w:rsidRDefault="00180ABA" w:rsidP="00CE2C97">
            <w:pPr>
              <w:pStyle w:val="TAC"/>
              <w:rPr>
                <w:ins w:id="12743" w:author="Ericsson user" w:date="2021-10-27T17:43:00Z"/>
              </w:rPr>
            </w:pPr>
            <w:ins w:id="1274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BC208FD" w14:textId="77777777" w:rsidR="00180ABA" w:rsidRPr="00F909FC" w:rsidRDefault="00180ABA" w:rsidP="00CE2C97">
            <w:pPr>
              <w:pStyle w:val="TAC"/>
              <w:rPr>
                <w:ins w:id="12745" w:author="Ericsson user" w:date="2021-10-27T17:43:00Z"/>
              </w:rPr>
            </w:pPr>
            <w:ins w:id="1274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DDFCBF8" w14:textId="77777777" w:rsidR="00180ABA" w:rsidRPr="00F909FC" w:rsidRDefault="00180ABA" w:rsidP="00CE2C97">
            <w:pPr>
              <w:pStyle w:val="TAC"/>
              <w:rPr>
                <w:ins w:id="12747" w:author="Ericsson user" w:date="2021-10-27T17:43:00Z"/>
              </w:rPr>
            </w:pPr>
          </w:p>
        </w:tc>
      </w:tr>
      <w:tr w:rsidR="00180ABA" w:rsidRPr="00F909FC" w14:paraId="486BC84B" w14:textId="77777777" w:rsidTr="00471ED7">
        <w:trPr>
          <w:cantSplit/>
          <w:trHeight w:val="202"/>
          <w:jc w:val="center"/>
          <w:ins w:id="12748" w:author="Ericsson user" w:date="2021-10-27T17:43:00Z"/>
        </w:trPr>
        <w:tc>
          <w:tcPr>
            <w:tcW w:w="1806" w:type="dxa"/>
            <w:tcBorders>
              <w:left w:val="single" w:sz="4" w:space="0" w:color="auto"/>
              <w:right w:val="single" w:sz="4" w:space="0" w:color="auto"/>
            </w:tcBorders>
          </w:tcPr>
          <w:p w14:paraId="4AC7E37B" w14:textId="77777777" w:rsidR="00180ABA" w:rsidRPr="00F909FC" w:rsidRDefault="00180ABA" w:rsidP="00CE2C97">
            <w:pPr>
              <w:pStyle w:val="TAL"/>
              <w:rPr>
                <w:ins w:id="12749"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716EB76D" w14:textId="77777777" w:rsidR="00180ABA" w:rsidRPr="00F909FC" w:rsidRDefault="00180ABA" w:rsidP="00CE2C97">
            <w:pPr>
              <w:pStyle w:val="TAC"/>
              <w:rPr>
                <w:ins w:id="12750" w:author="Ericsson user" w:date="2021-10-27T17:44:00Z"/>
              </w:rPr>
            </w:pPr>
            <w:ins w:id="12751" w:author="Ericsson user" w:date="2021-10-27T18:19:00Z">
              <w:r w:rsidRPr="008B5E8D">
                <w:t>CA_1A-26A</w:t>
              </w:r>
            </w:ins>
          </w:p>
        </w:tc>
        <w:tc>
          <w:tcPr>
            <w:tcW w:w="1154" w:type="dxa"/>
            <w:gridSpan w:val="2"/>
            <w:tcBorders>
              <w:top w:val="single" w:sz="4" w:space="0" w:color="auto"/>
              <w:left w:val="single" w:sz="4" w:space="0" w:color="auto"/>
              <w:bottom w:val="single" w:sz="4" w:space="0" w:color="auto"/>
              <w:right w:val="single" w:sz="4" w:space="0" w:color="auto"/>
            </w:tcBorders>
          </w:tcPr>
          <w:p w14:paraId="3F7FD752" w14:textId="77777777" w:rsidR="00180ABA" w:rsidRPr="00F909FC" w:rsidRDefault="00180ABA" w:rsidP="00CE2C97">
            <w:pPr>
              <w:pStyle w:val="TAC"/>
              <w:rPr>
                <w:ins w:id="12752" w:author="Ericsson user" w:date="2021-10-27T17:44:00Z"/>
              </w:rPr>
            </w:pPr>
            <w:ins w:id="12753"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6742F0B" w14:textId="77777777" w:rsidR="00180ABA" w:rsidRPr="00F909FC" w:rsidRDefault="00180ABA" w:rsidP="00CE2C97">
            <w:pPr>
              <w:pStyle w:val="TAC"/>
              <w:rPr>
                <w:ins w:id="12754" w:author="Ericsson user" w:date="2021-10-27T17:44:00Z"/>
              </w:rPr>
            </w:pPr>
            <w:ins w:id="12755"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23D930F" w14:textId="77777777" w:rsidR="00180ABA" w:rsidRPr="00F909FC" w:rsidRDefault="00180ABA" w:rsidP="00CE2C97">
            <w:pPr>
              <w:pStyle w:val="TAC"/>
              <w:rPr>
                <w:ins w:id="12756" w:author="Ericsson user" w:date="2021-10-27T17:43:00Z"/>
              </w:rPr>
            </w:pPr>
            <w:ins w:id="12757" w:author="Ericsson user" w:date="2021-10-27T17:43:00Z">
              <w:r w:rsidRPr="00F909FC">
                <w:t>Rel-1</w:t>
              </w:r>
            </w:ins>
            <w:ins w:id="12758" w:author="Ericsson user" w:date="2021-10-27T18:19:00Z">
              <w:r>
                <w:t>5</w:t>
              </w:r>
            </w:ins>
          </w:p>
        </w:tc>
        <w:tc>
          <w:tcPr>
            <w:tcW w:w="303" w:type="dxa"/>
            <w:gridSpan w:val="2"/>
            <w:tcBorders>
              <w:top w:val="single" w:sz="4" w:space="0" w:color="auto"/>
              <w:left w:val="single" w:sz="4" w:space="0" w:color="auto"/>
              <w:bottom w:val="single" w:sz="4" w:space="0" w:color="auto"/>
              <w:right w:val="single" w:sz="4" w:space="0" w:color="auto"/>
            </w:tcBorders>
          </w:tcPr>
          <w:p w14:paraId="1F3F8D07" w14:textId="77777777" w:rsidR="00180ABA" w:rsidRPr="00F909FC" w:rsidRDefault="00180ABA" w:rsidP="00CE2C97">
            <w:pPr>
              <w:pStyle w:val="TAC"/>
              <w:rPr>
                <w:ins w:id="1275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4121291" w14:textId="77777777" w:rsidR="00180ABA" w:rsidRPr="00F909FC" w:rsidRDefault="00180ABA" w:rsidP="00CE2C97">
            <w:pPr>
              <w:pStyle w:val="TAC"/>
              <w:rPr>
                <w:ins w:id="1276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45F3A64" w14:textId="77777777" w:rsidR="00180ABA" w:rsidRPr="00F909FC" w:rsidRDefault="00180ABA" w:rsidP="00CE2C97">
            <w:pPr>
              <w:pStyle w:val="TAC"/>
              <w:rPr>
                <w:ins w:id="1276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44FCF83" w14:textId="77777777" w:rsidR="00180ABA" w:rsidRPr="00F909FC" w:rsidRDefault="00180ABA" w:rsidP="00CE2C97">
            <w:pPr>
              <w:pStyle w:val="TAC"/>
              <w:rPr>
                <w:ins w:id="1276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4D8D5D8" w14:textId="77777777" w:rsidR="00180ABA" w:rsidRPr="00F909FC" w:rsidRDefault="00180ABA" w:rsidP="00CE2C97">
            <w:pPr>
              <w:pStyle w:val="TAC"/>
              <w:rPr>
                <w:ins w:id="12763" w:author="Ericsson user" w:date="2021-10-27T17:43:00Z"/>
              </w:rPr>
            </w:pPr>
            <w:ins w:id="1276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D907FAE" w14:textId="77777777" w:rsidR="00180ABA" w:rsidRPr="00F909FC" w:rsidRDefault="00180ABA" w:rsidP="00CE2C97">
            <w:pPr>
              <w:pStyle w:val="TAC"/>
              <w:rPr>
                <w:ins w:id="12765" w:author="Ericsson user" w:date="2021-10-27T17:43:00Z"/>
              </w:rPr>
            </w:pPr>
            <w:ins w:id="1276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B7F299A" w14:textId="77777777" w:rsidR="00180ABA" w:rsidRPr="00F909FC" w:rsidRDefault="00180ABA" w:rsidP="00CE2C97">
            <w:pPr>
              <w:pStyle w:val="TAC"/>
              <w:rPr>
                <w:ins w:id="12767" w:author="Ericsson user" w:date="2021-10-27T17:43:00Z"/>
              </w:rPr>
            </w:pPr>
          </w:p>
        </w:tc>
      </w:tr>
      <w:tr w:rsidR="00180ABA" w:rsidRPr="00F909FC" w14:paraId="7E0A44E9" w14:textId="77777777" w:rsidTr="00471ED7">
        <w:trPr>
          <w:cantSplit/>
          <w:trHeight w:val="202"/>
          <w:jc w:val="center"/>
          <w:ins w:id="12768" w:author="Ericsson user" w:date="2021-10-27T17:43:00Z"/>
        </w:trPr>
        <w:tc>
          <w:tcPr>
            <w:tcW w:w="1806" w:type="dxa"/>
            <w:tcBorders>
              <w:left w:val="single" w:sz="4" w:space="0" w:color="auto"/>
              <w:bottom w:val="single" w:sz="4" w:space="0" w:color="auto"/>
              <w:right w:val="single" w:sz="4" w:space="0" w:color="auto"/>
            </w:tcBorders>
          </w:tcPr>
          <w:p w14:paraId="69EFCCCB" w14:textId="77777777" w:rsidR="00180ABA" w:rsidRPr="00F909FC" w:rsidRDefault="00180ABA" w:rsidP="00CE2C97">
            <w:pPr>
              <w:pStyle w:val="TAL"/>
              <w:rPr>
                <w:ins w:id="12769"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2F908900" w14:textId="77777777" w:rsidR="00180ABA" w:rsidRPr="00F909FC" w:rsidRDefault="00180ABA" w:rsidP="00CE2C97">
            <w:pPr>
              <w:pStyle w:val="TAC"/>
              <w:rPr>
                <w:ins w:id="12770" w:author="Ericsson user" w:date="2021-10-27T17:44:00Z"/>
              </w:rPr>
            </w:pPr>
            <w:ins w:id="12771" w:author="Ericsson user" w:date="2021-10-27T18:19:00Z">
              <w:r w:rsidRPr="008B5E8D">
                <w:t>CA_3A-26A</w:t>
              </w:r>
            </w:ins>
          </w:p>
        </w:tc>
        <w:tc>
          <w:tcPr>
            <w:tcW w:w="1154" w:type="dxa"/>
            <w:gridSpan w:val="2"/>
            <w:tcBorders>
              <w:top w:val="single" w:sz="4" w:space="0" w:color="auto"/>
              <w:left w:val="single" w:sz="4" w:space="0" w:color="auto"/>
              <w:bottom w:val="single" w:sz="4" w:space="0" w:color="auto"/>
              <w:right w:val="single" w:sz="4" w:space="0" w:color="auto"/>
            </w:tcBorders>
          </w:tcPr>
          <w:p w14:paraId="56E48523" w14:textId="77777777" w:rsidR="00180ABA" w:rsidRPr="00F909FC" w:rsidRDefault="00180ABA" w:rsidP="00CE2C97">
            <w:pPr>
              <w:pStyle w:val="TAC"/>
              <w:rPr>
                <w:ins w:id="12772" w:author="Ericsson user" w:date="2021-10-27T17:44:00Z"/>
              </w:rPr>
            </w:pPr>
            <w:ins w:id="12773"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7D47C24" w14:textId="77777777" w:rsidR="00180ABA" w:rsidRPr="00F909FC" w:rsidRDefault="00180ABA" w:rsidP="00CE2C97">
            <w:pPr>
              <w:pStyle w:val="TAC"/>
              <w:rPr>
                <w:ins w:id="12774" w:author="Ericsson user" w:date="2021-10-27T17:44:00Z"/>
              </w:rPr>
            </w:pPr>
            <w:ins w:id="12775"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DAB1E2F" w14:textId="77777777" w:rsidR="00180ABA" w:rsidRPr="00F909FC" w:rsidRDefault="00180ABA" w:rsidP="00CE2C97">
            <w:pPr>
              <w:pStyle w:val="TAC"/>
              <w:rPr>
                <w:ins w:id="12776" w:author="Ericsson user" w:date="2021-10-27T17:43:00Z"/>
              </w:rPr>
            </w:pPr>
            <w:ins w:id="12777" w:author="Ericsson user" w:date="2021-10-27T17:43:00Z">
              <w:r w:rsidRPr="00F909FC">
                <w:t>Rel-1</w:t>
              </w:r>
            </w:ins>
            <w:ins w:id="12778" w:author="Ericsson user" w:date="2021-10-27T18:19:00Z">
              <w:r>
                <w:t>5</w:t>
              </w:r>
            </w:ins>
          </w:p>
        </w:tc>
        <w:tc>
          <w:tcPr>
            <w:tcW w:w="303" w:type="dxa"/>
            <w:gridSpan w:val="2"/>
            <w:tcBorders>
              <w:top w:val="single" w:sz="4" w:space="0" w:color="auto"/>
              <w:left w:val="single" w:sz="4" w:space="0" w:color="auto"/>
              <w:bottom w:val="single" w:sz="4" w:space="0" w:color="auto"/>
              <w:right w:val="single" w:sz="4" w:space="0" w:color="auto"/>
            </w:tcBorders>
          </w:tcPr>
          <w:p w14:paraId="38B1D840" w14:textId="77777777" w:rsidR="00180ABA" w:rsidRPr="00F909FC" w:rsidRDefault="00180ABA" w:rsidP="00CE2C97">
            <w:pPr>
              <w:pStyle w:val="TAC"/>
              <w:rPr>
                <w:ins w:id="1277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9C1EDAA" w14:textId="77777777" w:rsidR="00180ABA" w:rsidRPr="00F909FC" w:rsidRDefault="00180ABA" w:rsidP="00CE2C97">
            <w:pPr>
              <w:pStyle w:val="TAC"/>
              <w:rPr>
                <w:ins w:id="1278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FC74124" w14:textId="77777777" w:rsidR="00180ABA" w:rsidRPr="00F909FC" w:rsidRDefault="00180ABA" w:rsidP="00CE2C97">
            <w:pPr>
              <w:pStyle w:val="TAC"/>
              <w:rPr>
                <w:ins w:id="1278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A1AC643" w14:textId="77777777" w:rsidR="00180ABA" w:rsidRPr="00F909FC" w:rsidRDefault="00180ABA" w:rsidP="00CE2C97">
            <w:pPr>
              <w:pStyle w:val="TAC"/>
              <w:rPr>
                <w:ins w:id="1278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034DD6B" w14:textId="77777777" w:rsidR="00180ABA" w:rsidRPr="00F909FC" w:rsidRDefault="00180ABA" w:rsidP="00CE2C97">
            <w:pPr>
              <w:pStyle w:val="TAC"/>
              <w:rPr>
                <w:ins w:id="12783" w:author="Ericsson user" w:date="2021-10-27T17:43:00Z"/>
              </w:rPr>
            </w:pPr>
            <w:ins w:id="1278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71F2CFD" w14:textId="77777777" w:rsidR="00180ABA" w:rsidRPr="00F909FC" w:rsidRDefault="00180ABA" w:rsidP="00CE2C97">
            <w:pPr>
              <w:pStyle w:val="TAC"/>
              <w:rPr>
                <w:ins w:id="12785" w:author="Ericsson user" w:date="2021-10-27T17:43:00Z"/>
              </w:rPr>
            </w:pPr>
            <w:ins w:id="1278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20D9498" w14:textId="77777777" w:rsidR="00180ABA" w:rsidRPr="00F909FC" w:rsidRDefault="00180ABA" w:rsidP="00CE2C97">
            <w:pPr>
              <w:pStyle w:val="TAC"/>
              <w:rPr>
                <w:ins w:id="12787" w:author="Ericsson user" w:date="2021-10-27T17:43:00Z"/>
              </w:rPr>
            </w:pPr>
          </w:p>
        </w:tc>
      </w:tr>
      <w:tr w:rsidR="00180ABA" w:rsidRPr="00F909FC" w14:paraId="66460076" w14:textId="77777777" w:rsidTr="00471ED7">
        <w:trPr>
          <w:cantSplit/>
          <w:trHeight w:val="202"/>
          <w:jc w:val="center"/>
          <w:ins w:id="12788" w:author="Ericsson user" w:date="2021-10-27T18:20:00Z"/>
        </w:trPr>
        <w:tc>
          <w:tcPr>
            <w:tcW w:w="1806" w:type="dxa"/>
            <w:tcBorders>
              <w:top w:val="single" w:sz="4" w:space="0" w:color="auto"/>
              <w:left w:val="single" w:sz="4" w:space="0" w:color="auto"/>
              <w:right w:val="single" w:sz="4" w:space="0" w:color="auto"/>
            </w:tcBorders>
          </w:tcPr>
          <w:p w14:paraId="6B029999" w14:textId="77777777" w:rsidR="00180ABA" w:rsidRPr="00F909FC" w:rsidRDefault="00180ABA" w:rsidP="00CE2C97">
            <w:pPr>
              <w:pStyle w:val="TAL"/>
              <w:rPr>
                <w:ins w:id="12789" w:author="Ericsson user" w:date="2021-10-27T18:20:00Z"/>
              </w:rPr>
            </w:pPr>
            <w:ins w:id="12790" w:author="Ericsson user" w:date="2021-10-27T18:20:00Z">
              <w:r w:rsidRPr="00F909FC">
                <w:t>CA_1A-3A-2</w:t>
              </w:r>
              <w:r w:rsidRPr="00F909FC">
                <w:rPr>
                  <w:rFonts w:eastAsia="SimSun"/>
                  <w:lang w:eastAsia="zh-CN"/>
                </w:rPr>
                <w:t>8</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5DCB85A1" w14:textId="77777777" w:rsidR="00180ABA" w:rsidRPr="00F909FC" w:rsidRDefault="00180ABA" w:rsidP="00CE2C97">
            <w:pPr>
              <w:pStyle w:val="TAC"/>
              <w:rPr>
                <w:ins w:id="12791" w:author="Ericsson user" w:date="2021-10-27T18:20:00Z"/>
              </w:rPr>
            </w:pPr>
            <w:ins w:id="12792" w:author="Ericsson user" w:date="2021-10-27T18:20: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3D265DA" w14:textId="77777777" w:rsidR="00180ABA" w:rsidRPr="00F909FC" w:rsidRDefault="00180ABA" w:rsidP="00CE2C97">
            <w:pPr>
              <w:pStyle w:val="TAC"/>
              <w:rPr>
                <w:ins w:id="12793" w:author="Ericsson user" w:date="2021-10-27T18:20:00Z"/>
              </w:rPr>
            </w:pPr>
            <w:ins w:id="12794" w:author="Ericsson user" w:date="2021-10-27T18:20: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99A3969" w14:textId="77777777" w:rsidR="00180ABA" w:rsidRPr="00F909FC" w:rsidRDefault="00180ABA" w:rsidP="00CE2C97">
            <w:pPr>
              <w:pStyle w:val="TAC"/>
              <w:rPr>
                <w:ins w:id="12795" w:author="Ericsson user" w:date="2021-10-27T18:20:00Z"/>
              </w:rPr>
            </w:pPr>
            <w:ins w:id="12796" w:author="Ericsson user" w:date="2021-10-27T18:20:00Z">
              <w:r>
                <w:t>-</w:t>
              </w:r>
            </w:ins>
          </w:p>
        </w:tc>
        <w:tc>
          <w:tcPr>
            <w:tcW w:w="765" w:type="dxa"/>
            <w:tcBorders>
              <w:top w:val="single" w:sz="4" w:space="0" w:color="auto"/>
              <w:left w:val="single" w:sz="4" w:space="0" w:color="auto"/>
              <w:bottom w:val="single" w:sz="4" w:space="0" w:color="auto"/>
              <w:right w:val="single" w:sz="4" w:space="0" w:color="auto"/>
            </w:tcBorders>
          </w:tcPr>
          <w:p w14:paraId="4C99231F" w14:textId="77777777" w:rsidR="00180ABA" w:rsidRPr="00F909FC" w:rsidRDefault="00180ABA" w:rsidP="00CE2C97">
            <w:pPr>
              <w:pStyle w:val="TAC"/>
              <w:rPr>
                <w:ins w:id="12797" w:author="Ericsson user" w:date="2021-10-27T18:20:00Z"/>
              </w:rPr>
            </w:pPr>
            <w:ins w:id="12798" w:author="Ericsson user" w:date="2021-10-27T18:20:00Z">
              <w:r w:rsidRPr="00F909FC">
                <w:t>Rel-1</w:t>
              </w:r>
            </w:ins>
            <w:ins w:id="12799" w:author="Ericsson user" w:date="2021-10-27T18:21:00Z">
              <w:r>
                <w:t>3</w:t>
              </w:r>
            </w:ins>
          </w:p>
        </w:tc>
        <w:tc>
          <w:tcPr>
            <w:tcW w:w="303" w:type="dxa"/>
            <w:gridSpan w:val="2"/>
            <w:tcBorders>
              <w:top w:val="single" w:sz="4" w:space="0" w:color="auto"/>
              <w:left w:val="single" w:sz="4" w:space="0" w:color="auto"/>
              <w:bottom w:val="single" w:sz="4" w:space="0" w:color="auto"/>
              <w:right w:val="single" w:sz="4" w:space="0" w:color="auto"/>
            </w:tcBorders>
          </w:tcPr>
          <w:p w14:paraId="29E53C06" w14:textId="77777777" w:rsidR="00180ABA" w:rsidRPr="00F909FC" w:rsidRDefault="00180ABA" w:rsidP="00CE2C97">
            <w:pPr>
              <w:pStyle w:val="TAC"/>
              <w:rPr>
                <w:ins w:id="12800" w:author="Ericsson user" w:date="2021-10-27T18:20:00Z"/>
              </w:rPr>
            </w:pPr>
          </w:p>
        </w:tc>
        <w:tc>
          <w:tcPr>
            <w:tcW w:w="1004" w:type="dxa"/>
            <w:gridSpan w:val="2"/>
            <w:tcBorders>
              <w:top w:val="single" w:sz="4" w:space="0" w:color="auto"/>
              <w:left w:val="single" w:sz="4" w:space="0" w:color="auto"/>
              <w:bottom w:val="single" w:sz="4" w:space="0" w:color="auto"/>
              <w:right w:val="single" w:sz="4" w:space="0" w:color="auto"/>
            </w:tcBorders>
          </w:tcPr>
          <w:p w14:paraId="5A3C6AE6" w14:textId="77777777" w:rsidR="00180ABA" w:rsidRPr="00F909FC" w:rsidRDefault="00180ABA" w:rsidP="00CE2C97">
            <w:pPr>
              <w:pStyle w:val="TAC"/>
              <w:rPr>
                <w:ins w:id="12801" w:author="Ericsson user" w:date="2021-10-27T18:20:00Z"/>
              </w:rPr>
            </w:pPr>
          </w:p>
        </w:tc>
        <w:tc>
          <w:tcPr>
            <w:tcW w:w="984" w:type="dxa"/>
            <w:tcBorders>
              <w:top w:val="single" w:sz="4" w:space="0" w:color="auto"/>
              <w:left w:val="single" w:sz="4" w:space="0" w:color="auto"/>
              <w:bottom w:val="single" w:sz="4" w:space="0" w:color="auto"/>
              <w:right w:val="single" w:sz="4" w:space="0" w:color="auto"/>
            </w:tcBorders>
          </w:tcPr>
          <w:p w14:paraId="5ADDE6A6" w14:textId="77777777" w:rsidR="00180ABA" w:rsidRPr="00F909FC" w:rsidRDefault="00180ABA" w:rsidP="00CE2C97">
            <w:pPr>
              <w:pStyle w:val="TAC"/>
              <w:rPr>
                <w:ins w:id="12802" w:author="Ericsson user" w:date="2021-10-27T18:20:00Z"/>
              </w:rPr>
            </w:pPr>
          </w:p>
        </w:tc>
        <w:tc>
          <w:tcPr>
            <w:tcW w:w="1184" w:type="dxa"/>
            <w:gridSpan w:val="2"/>
            <w:tcBorders>
              <w:top w:val="single" w:sz="4" w:space="0" w:color="auto"/>
              <w:left w:val="single" w:sz="4" w:space="0" w:color="auto"/>
              <w:bottom w:val="single" w:sz="4" w:space="0" w:color="auto"/>
              <w:right w:val="single" w:sz="4" w:space="0" w:color="auto"/>
            </w:tcBorders>
          </w:tcPr>
          <w:p w14:paraId="0DE65A21" w14:textId="77777777" w:rsidR="00180ABA" w:rsidRPr="00F909FC" w:rsidRDefault="00180ABA" w:rsidP="00CE2C97">
            <w:pPr>
              <w:pStyle w:val="TAC"/>
              <w:rPr>
                <w:ins w:id="12803" w:author="Ericsson user" w:date="2021-10-27T18:20:00Z"/>
              </w:rPr>
            </w:pPr>
          </w:p>
        </w:tc>
        <w:tc>
          <w:tcPr>
            <w:tcW w:w="945" w:type="dxa"/>
            <w:gridSpan w:val="2"/>
            <w:tcBorders>
              <w:top w:val="single" w:sz="4" w:space="0" w:color="auto"/>
              <w:left w:val="single" w:sz="4" w:space="0" w:color="auto"/>
              <w:bottom w:val="single" w:sz="4" w:space="0" w:color="auto"/>
              <w:right w:val="single" w:sz="4" w:space="0" w:color="auto"/>
            </w:tcBorders>
          </w:tcPr>
          <w:p w14:paraId="591C6613" w14:textId="77777777" w:rsidR="00180ABA" w:rsidRPr="00F909FC" w:rsidRDefault="00180ABA" w:rsidP="00CE2C97">
            <w:pPr>
              <w:pStyle w:val="TAC"/>
              <w:rPr>
                <w:ins w:id="12804" w:author="Ericsson user" w:date="2021-10-27T18:20:00Z"/>
              </w:rPr>
            </w:pPr>
            <w:ins w:id="12805" w:author="Ericsson user" w:date="2021-10-27T18:20: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184C8AF" w14:textId="77777777" w:rsidR="00180ABA" w:rsidRPr="00F909FC" w:rsidRDefault="00180ABA" w:rsidP="00CE2C97">
            <w:pPr>
              <w:pStyle w:val="TAC"/>
              <w:rPr>
                <w:ins w:id="12806" w:author="Ericsson user" w:date="2021-10-27T18:20:00Z"/>
              </w:rPr>
            </w:pPr>
            <w:ins w:id="12807" w:author="Ericsson user" w:date="2021-10-27T18:20: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E13BCFC" w14:textId="77777777" w:rsidR="00180ABA" w:rsidRPr="00F909FC" w:rsidRDefault="00180ABA" w:rsidP="00CE2C97">
            <w:pPr>
              <w:pStyle w:val="TAC"/>
              <w:rPr>
                <w:ins w:id="12808" w:author="Ericsson user" w:date="2021-10-27T18:20:00Z"/>
              </w:rPr>
            </w:pPr>
          </w:p>
        </w:tc>
      </w:tr>
      <w:tr w:rsidR="00180ABA" w:rsidRPr="00F909FC" w14:paraId="0736532A" w14:textId="77777777" w:rsidTr="00471ED7">
        <w:trPr>
          <w:cantSplit/>
          <w:trHeight w:val="202"/>
          <w:jc w:val="center"/>
          <w:ins w:id="12809" w:author="Ericsson user" w:date="2021-10-27T18:20:00Z"/>
        </w:trPr>
        <w:tc>
          <w:tcPr>
            <w:tcW w:w="1806" w:type="dxa"/>
            <w:tcBorders>
              <w:left w:val="single" w:sz="4" w:space="0" w:color="auto"/>
              <w:right w:val="single" w:sz="4" w:space="0" w:color="auto"/>
            </w:tcBorders>
          </w:tcPr>
          <w:p w14:paraId="268CA4CE" w14:textId="77777777" w:rsidR="00180ABA" w:rsidRPr="00F909FC" w:rsidRDefault="00180ABA" w:rsidP="00CE2C97">
            <w:pPr>
              <w:pStyle w:val="TAL"/>
              <w:rPr>
                <w:ins w:id="12810" w:author="Ericsson user" w:date="2021-10-27T18:20:00Z"/>
              </w:rPr>
            </w:pPr>
          </w:p>
        </w:tc>
        <w:tc>
          <w:tcPr>
            <w:tcW w:w="1454" w:type="dxa"/>
            <w:gridSpan w:val="4"/>
            <w:tcBorders>
              <w:top w:val="single" w:sz="4" w:space="0" w:color="auto"/>
              <w:left w:val="single" w:sz="4" w:space="0" w:color="auto"/>
              <w:bottom w:val="single" w:sz="4" w:space="0" w:color="auto"/>
              <w:right w:val="single" w:sz="4" w:space="0" w:color="auto"/>
            </w:tcBorders>
          </w:tcPr>
          <w:p w14:paraId="7C9B48ED" w14:textId="77777777" w:rsidR="00180ABA" w:rsidRPr="00F909FC" w:rsidRDefault="00180ABA" w:rsidP="00CE2C97">
            <w:pPr>
              <w:pStyle w:val="TAC"/>
              <w:rPr>
                <w:ins w:id="12811" w:author="Ericsson user" w:date="2021-10-27T18:20:00Z"/>
              </w:rPr>
            </w:pPr>
            <w:ins w:id="12812" w:author="Ericsson user" w:date="2021-10-27T18:21:00Z">
              <w:r w:rsidRPr="00F01491">
                <w:t>CA_1A-3A</w:t>
              </w:r>
            </w:ins>
          </w:p>
        </w:tc>
        <w:tc>
          <w:tcPr>
            <w:tcW w:w="1154" w:type="dxa"/>
            <w:gridSpan w:val="2"/>
            <w:tcBorders>
              <w:top w:val="single" w:sz="4" w:space="0" w:color="auto"/>
              <w:left w:val="single" w:sz="4" w:space="0" w:color="auto"/>
              <w:bottom w:val="single" w:sz="4" w:space="0" w:color="auto"/>
              <w:right w:val="single" w:sz="4" w:space="0" w:color="auto"/>
            </w:tcBorders>
          </w:tcPr>
          <w:p w14:paraId="6C49A0FC" w14:textId="77777777" w:rsidR="00180ABA" w:rsidRPr="00F909FC" w:rsidRDefault="00180ABA" w:rsidP="00CE2C97">
            <w:pPr>
              <w:pStyle w:val="TAC"/>
              <w:rPr>
                <w:ins w:id="12813" w:author="Ericsson user" w:date="2021-10-27T18:20:00Z"/>
              </w:rPr>
            </w:pPr>
            <w:ins w:id="12814" w:author="Ericsson user" w:date="2021-10-27T18:20: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FB1CB2C" w14:textId="77777777" w:rsidR="00180ABA" w:rsidRPr="00F909FC" w:rsidRDefault="00180ABA" w:rsidP="00CE2C97">
            <w:pPr>
              <w:pStyle w:val="TAC"/>
              <w:rPr>
                <w:ins w:id="12815" w:author="Ericsson user" w:date="2021-10-27T18:20:00Z"/>
              </w:rPr>
            </w:pPr>
            <w:ins w:id="12816" w:author="Ericsson user" w:date="2021-10-27T18:20:00Z">
              <w:r>
                <w:t>-</w:t>
              </w:r>
            </w:ins>
          </w:p>
        </w:tc>
        <w:tc>
          <w:tcPr>
            <w:tcW w:w="765" w:type="dxa"/>
            <w:tcBorders>
              <w:top w:val="single" w:sz="4" w:space="0" w:color="auto"/>
              <w:left w:val="single" w:sz="4" w:space="0" w:color="auto"/>
              <w:bottom w:val="single" w:sz="4" w:space="0" w:color="auto"/>
              <w:right w:val="single" w:sz="4" w:space="0" w:color="auto"/>
            </w:tcBorders>
          </w:tcPr>
          <w:p w14:paraId="42CC38EA" w14:textId="77777777" w:rsidR="00180ABA" w:rsidRPr="00F909FC" w:rsidRDefault="00180ABA" w:rsidP="00CE2C97">
            <w:pPr>
              <w:pStyle w:val="TAC"/>
              <w:rPr>
                <w:ins w:id="12817" w:author="Ericsson user" w:date="2021-10-27T18:20:00Z"/>
              </w:rPr>
            </w:pPr>
            <w:ins w:id="12818" w:author="Ericsson user" w:date="2021-10-27T18:20:00Z">
              <w:r w:rsidRPr="00F909FC">
                <w:t>Rel-1</w:t>
              </w:r>
            </w:ins>
            <w:ins w:id="12819" w:author="Ericsson user" w:date="2021-10-27T18:21:00Z">
              <w:r>
                <w:t>4</w:t>
              </w:r>
            </w:ins>
          </w:p>
        </w:tc>
        <w:tc>
          <w:tcPr>
            <w:tcW w:w="303" w:type="dxa"/>
            <w:gridSpan w:val="2"/>
            <w:tcBorders>
              <w:top w:val="single" w:sz="4" w:space="0" w:color="auto"/>
              <w:left w:val="single" w:sz="4" w:space="0" w:color="auto"/>
              <w:bottom w:val="single" w:sz="4" w:space="0" w:color="auto"/>
              <w:right w:val="single" w:sz="4" w:space="0" w:color="auto"/>
            </w:tcBorders>
          </w:tcPr>
          <w:p w14:paraId="2FB0525C" w14:textId="77777777" w:rsidR="00180ABA" w:rsidRPr="00F909FC" w:rsidRDefault="00180ABA" w:rsidP="00CE2C97">
            <w:pPr>
              <w:pStyle w:val="TAC"/>
              <w:rPr>
                <w:ins w:id="12820" w:author="Ericsson user" w:date="2021-10-27T18:20:00Z"/>
              </w:rPr>
            </w:pPr>
          </w:p>
        </w:tc>
        <w:tc>
          <w:tcPr>
            <w:tcW w:w="1004" w:type="dxa"/>
            <w:gridSpan w:val="2"/>
            <w:tcBorders>
              <w:top w:val="single" w:sz="4" w:space="0" w:color="auto"/>
              <w:left w:val="single" w:sz="4" w:space="0" w:color="auto"/>
              <w:bottom w:val="single" w:sz="4" w:space="0" w:color="auto"/>
              <w:right w:val="single" w:sz="4" w:space="0" w:color="auto"/>
            </w:tcBorders>
          </w:tcPr>
          <w:p w14:paraId="1A5455BC" w14:textId="77777777" w:rsidR="00180ABA" w:rsidRPr="00F909FC" w:rsidRDefault="00180ABA" w:rsidP="00CE2C97">
            <w:pPr>
              <w:pStyle w:val="TAC"/>
              <w:rPr>
                <w:ins w:id="12821" w:author="Ericsson user" w:date="2021-10-27T18:20:00Z"/>
              </w:rPr>
            </w:pPr>
          </w:p>
        </w:tc>
        <w:tc>
          <w:tcPr>
            <w:tcW w:w="984" w:type="dxa"/>
            <w:tcBorders>
              <w:top w:val="single" w:sz="4" w:space="0" w:color="auto"/>
              <w:left w:val="single" w:sz="4" w:space="0" w:color="auto"/>
              <w:bottom w:val="single" w:sz="4" w:space="0" w:color="auto"/>
              <w:right w:val="single" w:sz="4" w:space="0" w:color="auto"/>
            </w:tcBorders>
          </w:tcPr>
          <w:p w14:paraId="3069DD9F" w14:textId="77777777" w:rsidR="00180ABA" w:rsidRPr="00F909FC" w:rsidRDefault="00180ABA" w:rsidP="00CE2C97">
            <w:pPr>
              <w:pStyle w:val="TAC"/>
              <w:rPr>
                <w:ins w:id="12822" w:author="Ericsson user" w:date="2021-10-27T18:20:00Z"/>
              </w:rPr>
            </w:pPr>
          </w:p>
        </w:tc>
        <w:tc>
          <w:tcPr>
            <w:tcW w:w="1184" w:type="dxa"/>
            <w:gridSpan w:val="2"/>
            <w:tcBorders>
              <w:top w:val="single" w:sz="4" w:space="0" w:color="auto"/>
              <w:left w:val="single" w:sz="4" w:space="0" w:color="auto"/>
              <w:bottom w:val="single" w:sz="4" w:space="0" w:color="auto"/>
              <w:right w:val="single" w:sz="4" w:space="0" w:color="auto"/>
            </w:tcBorders>
          </w:tcPr>
          <w:p w14:paraId="6867EBCF" w14:textId="77777777" w:rsidR="00180ABA" w:rsidRPr="00F909FC" w:rsidRDefault="00180ABA" w:rsidP="00CE2C97">
            <w:pPr>
              <w:pStyle w:val="TAC"/>
              <w:rPr>
                <w:ins w:id="12823" w:author="Ericsson user" w:date="2021-10-27T18:20:00Z"/>
              </w:rPr>
            </w:pPr>
          </w:p>
        </w:tc>
        <w:tc>
          <w:tcPr>
            <w:tcW w:w="945" w:type="dxa"/>
            <w:gridSpan w:val="2"/>
            <w:tcBorders>
              <w:top w:val="single" w:sz="4" w:space="0" w:color="auto"/>
              <w:left w:val="single" w:sz="4" w:space="0" w:color="auto"/>
              <w:bottom w:val="single" w:sz="4" w:space="0" w:color="auto"/>
              <w:right w:val="single" w:sz="4" w:space="0" w:color="auto"/>
            </w:tcBorders>
          </w:tcPr>
          <w:p w14:paraId="75CE563D" w14:textId="77777777" w:rsidR="00180ABA" w:rsidRPr="00F909FC" w:rsidRDefault="00180ABA" w:rsidP="00CE2C97">
            <w:pPr>
              <w:pStyle w:val="TAC"/>
              <w:rPr>
                <w:ins w:id="12824" w:author="Ericsson user" w:date="2021-10-27T18:20:00Z"/>
              </w:rPr>
            </w:pPr>
            <w:ins w:id="12825" w:author="Ericsson user" w:date="2021-10-27T18:20: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7CF4D89" w14:textId="77777777" w:rsidR="00180ABA" w:rsidRPr="00F909FC" w:rsidRDefault="00180ABA" w:rsidP="00CE2C97">
            <w:pPr>
              <w:pStyle w:val="TAC"/>
              <w:rPr>
                <w:ins w:id="12826" w:author="Ericsson user" w:date="2021-10-27T18:20:00Z"/>
              </w:rPr>
            </w:pPr>
            <w:ins w:id="12827" w:author="Ericsson user" w:date="2021-10-27T18:20: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6DE3F7C" w14:textId="77777777" w:rsidR="00180ABA" w:rsidRPr="00F909FC" w:rsidRDefault="00180ABA" w:rsidP="00CE2C97">
            <w:pPr>
              <w:pStyle w:val="TAC"/>
              <w:rPr>
                <w:ins w:id="12828" w:author="Ericsson user" w:date="2021-10-27T18:20:00Z"/>
              </w:rPr>
            </w:pPr>
          </w:p>
        </w:tc>
      </w:tr>
      <w:tr w:rsidR="00180ABA" w:rsidRPr="00F909FC" w14:paraId="48071732" w14:textId="77777777" w:rsidTr="00471ED7">
        <w:trPr>
          <w:cantSplit/>
          <w:trHeight w:val="202"/>
          <w:jc w:val="center"/>
          <w:ins w:id="12829" w:author="Ericsson user" w:date="2021-10-27T18:20:00Z"/>
        </w:trPr>
        <w:tc>
          <w:tcPr>
            <w:tcW w:w="1806" w:type="dxa"/>
            <w:tcBorders>
              <w:left w:val="single" w:sz="4" w:space="0" w:color="auto"/>
              <w:right w:val="single" w:sz="4" w:space="0" w:color="auto"/>
            </w:tcBorders>
          </w:tcPr>
          <w:p w14:paraId="4A2120F0" w14:textId="77777777" w:rsidR="00180ABA" w:rsidRPr="00F909FC" w:rsidRDefault="00180ABA" w:rsidP="00CE2C97">
            <w:pPr>
              <w:pStyle w:val="TAL"/>
              <w:rPr>
                <w:ins w:id="12830" w:author="Ericsson user" w:date="2021-10-27T18:20:00Z"/>
              </w:rPr>
            </w:pPr>
          </w:p>
        </w:tc>
        <w:tc>
          <w:tcPr>
            <w:tcW w:w="1454" w:type="dxa"/>
            <w:gridSpan w:val="4"/>
            <w:tcBorders>
              <w:top w:val="single" w:sz="4" w:space="0" w:color="auto"/>
              <w:left w:val="single" w:sz="4" w:space="0" w:color="auto"/>
              <w:bottom w:val="single" w:sz="4" w:space="0" w:color="auto"/>
              <w:right w:val="single" w:sz="4" w:space="0" w:color="auto"/>
            </w:tcBorders>
          </w:tcPr>
          <w:p w14:paraId="73F9773E" w14:textId="77777777" w:rsidR="00180ABA" w:rsidRPr="00F909FC" w:rsidRDefault="00180ABA" w:rsidP="00CE2C97">
            <w:pPr>
              <w:pStyle w:val="TAC"/>
              <w:rPr>
                <w:ins w:id="12831" w:author="Ericsson user" w:date="2021-10-27T18:20:00Z"/>
              </w:rPr>
            </w:pPr>
            <w:ins w:id="12832" w:author="Ericsson user" w:date="2021-10-27T18:21:00Z">
              <w:r w:rsidRPr="00F01491">
                <w:t>CA_1A-28A</w:t>
              </w:r>
            </w:ins>
          </w:p>
        </w:tc>
        <w:tc>
          <w:tcPr>
            <w:tcW w:w="1154" w:type="dxa"/>
            <w:gridSpan w:val="2"/>
            <w:tcBorders>
              <w:top w:val="single" w:sz="4" w:space="0" w:color="auto"/>
              <w:left w:val="single" w:sz="4" w:space="0" w:color="auto"/>
              <w:bottom w:val="single" w:sz="4" w:space="0" w:color="auto"/>
              <w:right w:val="single" w:sz="4" w:space="0" w:color="auto"/>
            </w:tcBorders>
          </w:tcPr>
          <w:p w14:paraId="4460807B" w14:textId="77777777" w:rsidR="00180ABA" w:rsidRPr="00F909FC" w:rsidRDefault="00180ABA" w:rsidP="00CE2C97">
            <w:pPr>
              <w:pStyle w:val="TAC"/>
              <w:rPr>
                <w:ins w:id="12833" w:author="Ericsson user" w:date="2021-10-27T18:20:00Z"/>
              </w:rPr>
            </w:pPr>
            <w:ins w:id="12834" w:author="Ericsson user" w:date="2021-10-27T18:20: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52DCB5F" w14:textId="77777777" w:rsidR="00180ABA" w:rsidRPr="00F909FC" w:rsidRDefault="00180ABA" w:rsidP="00CE2C97">
            <w:pPr>
              <w:pStyle w:val="TAC"/>
              <w:rPr>
                <w:ins w:id="12835" w:author="Ericsson user" w:date="2021-10-27T18:20:00Z"/>
              </w:rPr>
            </w:pPr>
            <w:ins w:id="12836" w:author="Ericsson user" w:date="2021-10-27T18:20:00Z">
              <w:r>
                <w:t>-</w:t>
              </w:r>
            </w:ins>
          </w:p>
        </w:tc>
        <w:tc>
          <w:tcPr>
            <w:tcW w:w="765" w:type="dxa"/>
            <w:tcBorders>
              <w:top w:val="single" w:sz="4" w:space="0" w:color="auto"/>
              <w:left w:val="single" w:sz="4" w:space="0" w:color="auto"/>
              <w:bottom w:val="single" w:sz="4" w:space="0" w:color="auto"/>
              <w:right w:val="single" w:sz="4" w:space="0" w:color="auto"/>
            </w:tcBorders>
          </w:tcPr>
          <w:p w14:paraId="08DFC971" w14:textId="77777777" w:rsidR="00180ABA" w:rsidRPr="00F909FC" w:rsidRDefault="00180ABA" w:rsidP="00CE2C97">
            <w:pPr>
              <w:pStyle w:val="TAC"/>
              <w:rPr>
                <w:ins w:id="12837" w:author="Ericsson user" w:date="2021-10-27T18:20:00Z"/>
              </w:rPr>
            </w:pPr>
            <w:ins w:id="12838" w:author="Ericsson user" w:date="2021-10-27T18:20:00Z">
              <w:r w:rsidRPr="00F909FC">
                <w:t>Rel-1</w:t>
              </w:r>
            </w:ins>
            <w:ins w:id="12839" w:author="Ericsson user" w:date="2021-10-27T18:21:00Z">
              <w:r>
                <w:t>4</w:t>
              </w:r>
            </w:ins>
          </w:p>
        </w:tc>
        <w:tc>
          <w:tcPr>
            <w:tcW w:w="303" w:type="dxa"/>
            <w:gridSpan w:val="2"/>
            <w:tcBorders>
              <w:top w:val="single" w:sz="4" w:space="0" w:color="auto"/>
              <w:left w:val="single" w:sz="4" w:space="0" w:color="auto"/>
              <w:bottom w:val="single" w:sz="4" w:space="0" w:color="auto"/>
              <w:right w:val="single" w:sz="4" w:space="0" w:color="auto"/>
            </w:tcBorders>
          </w:tcPr>
          <w:p w14:paraId="0C3FA3EF" w14:textId="77777777" w:rsidR="00180ABA" w:rsidRPr="00F909FC" w:rsidRDefault="00180ABA" w:rsidP="00CE2C97">
            <w:pPr>
              <w:pStyle w:val="TAC"/>
              <w:rPr>
                <w:ins w:id="12840" w:author="Ericsson user" w:date="2021-10-27T18:20:00Z"/>
              </w:rPr>
            </w:pPr>
          </w:p>
        </w:tc>
        <w:tc>
          <w:tcPr>
            <w:tcW w:w="1004" w:type="dxa"/>
            <w:gridSpan w:val="2"/>
            <w:tcBorders>
              <w:top w:val="single" w:sz="4" w:space="0" w:color="auto"/>
              <w:left w:val="single" w:sz="4" w:space="0" w:color="auto"/>
              <w:bottom w:val="single" w:sz="4" w:space="0" w:color="auto"/>
              <w:right w:val="single" w:sz="4" w:space="0" w:color="auto"/>
            </w:tcBorders>
          </w:tcPr>
          <w:p w14:paraId="0080BDED" w14:textId="77777777" w:rsidR="00180ABA" w:rsidRPr="00F909FC" w:rsidRDefault="00180ABA" w:rsidP="00CE2C97">
            <w:pPr>
              <w:pStyle w:val="TAC"/>
              <w:rPr>
                <w:ins w:id="12841" w:author="Ericsson user" w:date="2021-10-27T18:20:00Z"/>
              </w:rPr>
            </w:pPr>
          </w:p>
        </w:tc>
        <w:tc>
          <w:tcPr>
            <w:tcW w:w="984" w:type="dxa"/>
            <w:tcBorders>
              <w:top w:val="single" w:sz="4" w:space="0" w:color="auto"/>
              <w:left w:val="single" w:sz="4" w:space="0" w:color="auto"/>
              <w:bottom w:val="single" w:sz="4" w:space="0" w:color="auto"/>
              <w:right w:val="single" w:sz="4" w:space="0" w:color="auto"/>
            </w:tcBorders>
          </w:tcPr>
          <w:p w14:paraId="6602E61E" w14:textId="77777777" w:rsidR="00180ABA" w:rsidRPr="00F909FC" w:rsidRDefault="00180ABA" w:rsidP="00CE2C97">
            <w:pPr>
              <w:pStyle w:val="TAC"/>
              <w:rPr>
                <w:ins w:id="12842" w:author="Ericsson user" w:date="2021-10-27T18:20:00Z"/>
              </w:rPr>
            </w:pPr>
          </w:p>
        </w:tc>
        <w:tc>
          <w:tcPr>
            <w:tcW w:w="1184" w:type="dxa"/>
            <w:gridSpan w:val="2"/>
            <w:tcBorders>
              <w:top w:val="single" w:sz="4" w:space="0" w:color="auto"/>
              <w:left w:val="single" w:sz="4" w:space="0" w:color="auto"/>
              <w:bottom w:val="single" w:sz="4" w:space="0" w:color="auto"/>
              <w:right w:val="single" w:sz="4" w:space="0" w:color="auto"/>
            </w:tcBorders>
          </w:tcPr>
          <w:p w14:paraId="1842EF82" w14:textId="77777777" w:rsidR="00180ABA" w:rsidRPr="00F909FC" w:rsidRDefault="00180ABA" w:rsidP="00CE2C97">
            <w:pPr>
              <w:pStyle w:val="TAC"/>
              <w:rPr>
                <w:ins w:id="12843" w:author="Ericsson user" w:date="2021-10-27T18:20:00Z"/>
              </w:rPr>
            </w:pPr>
          </w:p>
        </w:tc>
        <w:tc>
          <w:tcPr>
            <w:tcW w:w="945" w:type="dxa"/>
            <w:gridSpan w:val="2"/>
            <w:tcBorders>
              <w:top w:val="single" w:sz="4" w:space="0" w:color="auto"/>
              <w:left w:val="single" w:sz="4" w:space="0" w:color="auto"/>
              <w:bottom w:val="single" w:sz="4" w:space="0" w:color="auto"/>
              <w:right w:val="single" w:sz="4" w:space="0" w:color="auto"/>
            </w:tcBorders>
          </w:tcPr>
          <w:p w14:paraId="5AEB0EAA" w14:textId="77777777" w:rsidR="00180ABA" w:rsidRPr="00F909FC" w:rsidRDefault="00180ABA" w:rsidP="00CE2C97">
            <w:pPr>
              <w:pStyle w:val="TAC"/>
              <w:rPr>
                <w:ins w:id="12844" w:author="Ericsson user" w:date="2021-10-27T18:20:00Z"/>
              </w:rPr>
            </w:pPr>
            <w:ins w:id="12845" w:author="Ericsson user" w:date="2021-10-27T18:20: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69E71B1" w14:textId="77777777" w:rsidR="00180ABA" w:rsidRPr="00F909FC" w:rsidRDefault="00180ABA" w:rsidP="00CE2C97">
            <w:pPr>
              <w:pStyle w:val="TAC"/>
              <w:rPr>
                <w:ins w:id="12846" w:author="Ericsson user" w:date="2021-10-27T18:20:00Z"/>
              </w:rPr>
            </w:pPr>
            <w:ins w:id="12847" w:author="Ericsson user" w:date="2021-10-27T18:20: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77C564A" w14:textId="77777777" w:rsidR="00180ABA" w:rsidRPr="00F909FC" w:rsidRDefault="00180ABA" w:rsidP="00CE2C97">
            <w:pPr>
              <w:pStyle w:val="TAC"/>
              <w:rPr>
                <w:ins w:id="12848" w:author="Ericsson user" w:date="2021-10-27T18:20:00Z"/>
              </w:rPr>
            </w:pPr>
          </w:p>
        </w:tc>
      </w:tr>
      <w:tr w:rsidR="00180ABA" w:rsidRPr="00F909FC" w14:paraId="35C3E6B6" w14:textId="77777777" w:rsidTr="00471ED7">
        <w:trPr>
          <w:cantSplit/>
          <w:trHeight w:val="202"/>
          <w:jc w:val="center"/>
          <w:ins w:id="12849" w:author="Ericsson user" w:date="2021-10-27T18:20:00Z"/>
        </w:trPr>
        <w:tc>
          <w:tcPr>
            <w:tcW w:w="1806" w:type="dxa"/>
            <w:tcBorders>
              <w:left w:val="single" w:sz="4" w:space="0" w:color="auto"/>
              <w:bottom w:val="single" w:sz="4" w:space="0" w:color="auto"/>
              <w:right w:val="single" w:sz="4" w:space="0" w:color="auto"/>
            </w:tcBorders>
          </w:tcPr>
          <w:p w14:paraId="5311A97D" w14:textId="77777777" w:rsidR="00180ABA" w:rsidRPr="00F909FC" w:rsidRDefault="00180ABA" w:rsidP="00CE2C97">
            <w:pPr>
              <w:pStyle w:val="TAL"/>
              <w:rPr>
                <w:ins w:id="12850" w:author="Ericsson user" w:date="2021-10-27T18:20:00Z"/>
              </w:rPr>
            </w:pPr>
          </w:p>
        </w:tc>
        <w:tc>
          <w:tcPr>
            <w:tcW w:w="1454" w:type="dxa"/>
            <w:gridSpan w:val="4"/>
            <w:tcBorders>
              <w:top w:val="single" w:sz="4" w:space="0" w:color="auto"/>
              <w:left w:val="single" w:sz="4" w:space="0" w:color="auto"/>
              <w:bottom w:val="single" w:sz="4" w:space="0" w:color="auto"/>
              <w:right w:val="single" w:sz="4" w:space="0" w:color="auto"/>
            </w:tcBorders>
          </w:tcPr>
          <w:p w14:paraId="679FEF75" w14:textId="77777777" w:rsidR="00180ABA" w:rsidRPr="00F909FC" w:rsidRDefault="00180ABA" w:rsidP="00CE2C97">
            <w:pPr>
              <w:pStyle w:val="TAC"/>
              <w:rPr>
                <w:ins w:id="12851" w:author="Ericsson user" w:date="2021-10-27T18:20:00Z"/>
              </w:rPr>
            </w:pPr>
            <w:ins w:id="12852" w:author="Ericsson user" w:date="2021-10-27T18:21:00Z">
              <w:r w:rsidRPr="00F01491">
                <w:t>CA_3A-28A</w:t>
              </w:r>
            </w:ins>
          </w:p>
        </w:tc>
        <w:tc>
          <w:tcPr>
            <w:tcW w:w="1154" w:type="dxa"/>
            <w:gridSpan w:val="2"/>
            <w:tcBorders>
              <w:top w:val="single" w:sz="4" w:space="0" w:color="auto"/>
              <w:left w:val="single" w:sz="4" w:space="0" w:color="auto"/>
              <w:bottom w:val="single" w:sz="4" w:space="0" w:color="auto"/>
              <w:right w:val="single" w:sz="4" w:space="0" w:color="auto"/>
            </w:tcBorders>
          </w:tcPr>
          <w:p w14:paraId="7DB24D8B" w14:textId="77777777" w:rsidR="00180ABA" w:rsidRPr="00F909FC" w:rsidRDefault="00180ABA" w:rsidP="00CE2C97">
            <w:pPr>
              <w:pStyle w:val="TAC"/>
              <w:rPr>
                <w:ins w:id="12853" w:author="Ericsson user" w:date="2021-10-27T18:20:00Z"/>
              </w:rPr>
            </w:pPr>
            <w:ins w:id="12854" w:author="Ericsson user" w:date="2021-10-27T18:20: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C55B8DE" w14:textId="77777777" w:rsidR="00180ABA" w:rsidRPr="00F909FC" w:rsidRDefault="00180ABA" w:rsidP="00CE2C97">
            <w:pPr>
              <w:pStyle w:val="TAC"/>
              <w:rPr>
                <w:ins w:id="12855" w:author="Ericsson user" w:date="2021-10-27T18:20:00Z"/>
              </w:rPr>
            </w:pPr>
            <w:ins w:id="12856" w:author="Ericsson user" w:date="2021-10-27T18:20:00Z">
              <w:r>
                <w:t>-</w:t>
              </w:r>
            </w:ins>
          </w:p>
        </w:tc>
        <w:tc>
          <w:tcPr>
            <w:tcW w:w="765" w:type="dxa"/>
            <w:tcBorders>
              <w:top w:val="single" w:sz="4" w:space="0" w:color="auto"/>
              <w:left w:val="single" w:sz="4" w:space="0" w:color="auto"/>
              <w:bottom w:val="single" w:sz="4" w:space="0" w:color="auto"/>
              <w:right w:val="single" w:sz="4" w:space="0" w:color="auto"/>
            </w:tcBorders>
          </w:tcPr>
          <w:p w14:paraId="3FA201BA" w14:textId="77777777" w:rsidR="00180ABA" w:rsidRPr="00F909FC" w:rsidRDefault="00180ABA" w:rsidP="00CE2C97">
            <w:pPr>
              <w:pStyle w:val="TAC"/>
              <w:rPr>
                <w:ins w:id="12857" w:author="Ericsson user" w:date="2021-10-27T18:20:00Z"/>
              </w:rPr>
            </w:pPr>
            <w:ins w:id="12858" w:author="Ericsson user" w:date="2021-10-27T18:20:00Z">
              <w:r w:rsidRPr="00F909FC">
                <w:t>Rel-1</w:t>
              </w:r>
            </w:ins>
            <w:ins w:id="12859" w:author="Ericsson user" w:date="2021-10-27T18:21:00Z">
              <w:r>
                <w:t>4</w:t>
              </w:r>
            </w:ins>
          </w:p>
        </w:tc>
        <w:tc>
          <w:tcPr>
            <w:tcW w:w="303" w:type="dxa"/>
            <w:gridSpan w:val="2"/>
            <w:tcBorders>
              <w:top w:val="single" w:sz="4" w:space="0" w:color="auto"/>
              <w:left w:val="single" w:sz="4" w:space="0" w:color="auto"/>
              <w:bottom w:val="single" w:sz="4" w:space="0" w:color="auto"/>
              <w:right w:val="single" w:sz="4" w:space="0" w:color="auto"/>
            </w:tcBorders>
          </w:tcPr>
          <w:p w14:paraId="452917AF" w14:textId="77777777" w:rsidR="00180ABA" w:rsidRPr="00F909FC" w:rsidRDefault="00180ABA" w:rsidP="00CE2C97">
            <w:pPr>
              <w:pStyle w:val="TAC"/>
              <w:rPr>
                <w:ins w:id="12860" w:author="Ericsson user" w:date="2021-10-27T18:20:00Z"/>
              </w:rPr>
            </w:pPr>
          </w:p>
        </w:tc>
        <w:tc>
          <w:tcPr>
            <w:tcW w:w="1004" w:type="dxa"/>
            <w:gridSpan w:val="2"/>
            <w:tcBorders>
              <w:top w:val="single" w:sz="4" w:space="0" w:color="auto"/>
              <w:left w:val="single" w:sz="4" w:space="0" w:color="auto"/>
              <w:bottom w:val="single" w:sz="4" w:space="0" w:color="auto"/>
              <w:right w:val="single" w:sz="4" w:space="0" w:color="auto"/>
            </w:tcBorders>
          </w:tcPr>
          <w:p w14:paraId="547E699E" w14:textId="77777777" w:rsidR="00180ABA" w:rsidRPr="00F909FC" w:rsidRDefault="00180ABA" w:rsidP="00CE2C97">
            <w:pPr>
              <w:pStyle w:val="TAC"/>
              <w:rPr>
                <w:ins w:id="12861" w:author="Ericsson user" w:date="2021-10-27T18:20:00Z"/>
              </w:rPr>
            </w:pPr>
          </w:p>
        </w:tc>
        <w:tc>
          <w:tcPr>
            <w:tcW w:w="984" w:type="dxa"/>
            <w:tcBorders>
              <w:top w:val="single" w:sz="4" w:space="0" w:color="auto"/>
              <w:left w:val="single" w:sz="4" w:space="0" w:color="auto"/>
              <w:bottom w:val="single" w:sz="4" w:space="0" w:color="auto"/>
              <w:right w:val="single" w:sz="4" w:space="0" w:color="auto"/>
            </w:tcBorders>
          </w:tcPr>
          <w:p w14:paraId="10A6B276" w14:textId="77777777" w:rsidR="00180ABA" w:rsidRPr="00F909FC" w:rsidRDefault="00180ABA" w:rsidP="00CE2C97">
            <w:pPr>
              <w:pStyle w:val="TAC"/>
              <w:rPr>
                <w:ins w:id="12862" w:author="Ericsson user" w:date="2021-10-27T18:20:00Z"/>
              </w:rPr>
            </w:pPr>
          </w:p>
        </w:tc>
        <w:tc>
          <w:tcPr>
            <w:tcW w:w="1184" w:type="dxa"/>
            <w:gridSpan w:val="2"/>
            <w:tcBorders>
              <w:top w:val="single" w:sz="4" w:space="0" w:color="auto"/>
              <w:left w:val="single" w:sz="4" w:space="0" w:color="auto"/>
              <w:bottom w:val="single" w:sz="4" w:space="0" w:color="auto"/>
              <w:right w:val="single" w:sz="4" w:space="0" w:color="auto"/>
            </w:tcBorders>
          </w:tcPr>
          <w:p w14:paraId="66190719" w14:textId="77777777" w:rsidR="00180ABA" w:rsidRPr="00F909FC" w:rsidRDefault="00180ABA" w:rsidP="00CE2C97">
            <w:pPr>
              <w:pStyle w:val="TAC"/>
              <w:rPr>
                <w:ins w:id="12863" w:author="Ericsson user" w:date="2021-10-27T18:20:00Z"/>
              </w:rPr>
            </w:pPr>
          </w:p>
        </w:tc>
        <w:tc>
          <w:tcPr>
            <w:tcW w:w="945" w:type="dxa"/>
            <w:gridSpan w:val="2"/>
            <w:tcBorders>
              <w:top w:val="single" w:sz="4" w:space="0" w:color="auto"/>
              <w:left w:val="single" w:sz="4" w:space="0" w:color="auto"/>
              <w:bottom w:val="single" w:sz="4" w:space="0" w:color="auto"/>
              <w:right w:val="single" w:sz="4" w:space="0" w:color="auto"/>
            </w:tcBorders>
          </w:tcPr>
          <w:p w14:paraId="693226B1" w14:textId="77777777" w:rsidR="00180ABA" w:rsidRPr="00F909FC" w:rsidRDefault="00180ABA" w:rsidP="00CE2C97">
            <w:pPr>
              <w:pStyle w:val="TAC"/>
              <w:rPr>
                <w:ins w:id="12864" w:author="Ericsson user" w:date="2021-10-27T18:20:00Z"/>
              </w:rPr>
            </w:pPr>
            <w:ins w:id="12865" w:author="Ericsson user" w:date="2021-10-27T18:20: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403419F" w14:textId="77777777" w:rsidR="00180ABA" w:rsidRPr="00F909FC" w:rsidRDefault="00180ABA" w:rsidP="00CE2C97">
            <w:pPr>
              <w:pStyle w:val="TAC"/>
              <w:rPr>
                <w:ins w:id="12866" w:author="Ericsson user" w:date="2021-10-27T18:20:00Z"/>
              </w:rPr>
            </w:pPr>
            <w:ins w:id="12867" w:author="Ericsson user" w:date="2021-10-27T18:20: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BF94B20" w14:textId="77777777" w:rsidR="00180ABA" w:rsidRPr="00F909FC" w:rsidRDefault="00180ABA" w:rsidP="00CE2C97">
            <w:pPr>
              <w:pStyle w:val="TAC"/>
              <w:rPr>
                <w:ins w:id="12868" w:author="Ericsson user" w:date="2021-10-27T18:20:00Z"/>
              </w:rPr>
            </w:pPr>
          </w:p>
        </w:tc>
      </w:tr>
      <w:tr w:rsidR="00180ABA" w:rsidRPr="00F909FC" w14:paraId="6F9F0C27" w14:textId="77777777" w:rsidTr="00471ED7">
        <w:trPr>
          <w:cantSplit/>
          <w:trHeight w:val="202"/>
          <w:jc w:val="center"/>
          <w:ins w:id="12869" w:author="Ericsson user" w:date="2021-10-27T18:21:00Z"/>
        </w:trPr>
        <w:tc>
          <w:tcPr>
            <w:tcW w:w="1806" w:type="dxa"/>
            <w:tcBorders>
              <w:top w:val="single" w:sz="4" w:space="0" w:color="auto"/>
              <w:left w:val="single" w:sz="4" w:space="0" w:color="auto"/>
              <w:bottom w:val="single" w:sz="4" w:space="0" w:color="auto"/>
              <w:right w:val="single" w:sz="4" w:space="0" w:color="auto"/>
            </w:tcBorders>
          </w:tcPr>
          <w:p w14:paraId="3776B706" w14:textId="77777777" w:rsidR="00180ABA" w:rsidRPr="00F909FC" w:rsidRDefault="00180ABA" w:rsidP="00CE2C97">
            <w:pPr>
              <w:pStyle w:val="TAL"/>
              <w:rPr>
                <w:ins w:id="12870" w:author="Ericsson user" w:date="2021-10-27T18:21:00Z"/>
              </w:rPr>
            </w:pPr>
            <w:bookmarkStart w:id="12871" w:name="_Hlk86251384"/>
            <w:ins w:id="12872" w:author="Ericsson user" w:date="2021-10-27T18:21:00Z">
              <w:r w:rsidRPr="00F909FC">
                <w:t>CA_1A-3A-</w:t>
              </w:r>
              <w:r>
                <w:t>32</w:t>
              </w:r>
              <w:r w:rsidRPr="00F909FC">
                <w:t>A</w:t>
              </w:r>
              <w:bookmarkEnd w:id="12871"/>
            </w:ins>
          </w:p>
        </w:tc>
        <w:tc>
          <w:tcPr>
            <w:tcW w:w="1454" w:type="dxa"/>
            <w:gridSpan w:val="4"/>
            <w:tcBorders>
              <w:top w:val="single" w:sz="4" w:space="0" w:color="auto"/>
              <w:left w:val="single" w:sz="4" w:space="0" w:color="auto"/>
              <w:bottom w:val="single" w:sz="4" w:space="0" w:color="auto"/>
              <w:right w:val="single" w:sz="4" w:space="0" w:color="auto"/>
            </w:tcBorders>
          </w:tcPr>
          <w:p w14:paraId="60583207" w14:textId="77777777" w:rsidR="00180ABA" w:rsidRPr="00F909FC" w:rsidRDefault="00180ABA" w:rsidP="00CE2C97">
            <w:pPr>
              <w:pStyle w:val="TAC"/>
              <w:rPr>
                <w:ins w:id="12873" w:author="Ericsson user" w:date="2021-10-27T18:21:00Z"/>
              </w:rPr>
            </w:pPr>
            <w:ins w:id="12874" w:author="Ericsson user" w:date="2021-10-27T18:21: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2841002" w14:textId="77777777" w:rsidR="00180ABA" w:rsidRPr="00F909FC" w:rsidRDefault="00180ABA" w:rsidP="00CE2C97">
            <w:pPr>
              <w:pStyle w:val="TAC"/>
              <w:rPr>
                <w:ins w:id="12875" w:author="Ericsson user" w:date="2021-10-27T18:21:00Z"/>
              </w:rPr>
            </w:pPr>
            <w:ins w:id="12876" w:author="Ericsson user" w:date="2021-10-27T18:21: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F66F1EC" w14:textId="77777777" w:rsidR="00180ABA" w:rsidRPr="00F909FC" w:rsidRDefault="00180ABA" w:rsidP="00CE2C97">
            <w:pPr>
              <w:pStyle w:val="TAC"/>
              <w:rPr>
                <w:ins w:id="12877" w:author="Ericsson user" w:date="2021-10-27T18:21:00Z"/>
              </w:rPr>
            </w:pPr>
            <w:ins w:id="12878" w:author="Ericsson user" w:date="2021-10-27T18:21:00Z">
              <w:r>
                <w:t>-</w:t>
              </w:r>
            </w:ins>
          </w:p>
        </w:tc>
        <w:tc>
          <w:tcPr>
            <w:tcW w:w="765" w:type="dxa"/>
            <w:tcBorders>
              <w:top w:val="single" w:sz="4" w:space="0" w:color="auto"/>
              <w:left w:val="single" w:sz="4" w:space="0" w:color="auto"/>
              <w:bottom w:val="single" w:sz="4" w:space="0" w:color="auto"/>
              <w:right w:val="single" w:sz="4" w:space="0" w:color="auto"/>
            </w:tcBorders>
          </w:tcPr>
          <w:p w14:paraId="7B5BB25D" w14:textId="77777777" w:rsidR="00180ABA" w:rsidRPr="00F909FC" w:rsidRDefault="00180ABA" w:rsidP="00CE2C97">
            <w:pPr>
              <w:pStyle w:val="TAC"/>
              <w:rPr>
                <w:ins w:id="12879" w:author="Ericsson user" w:date="2021-10-27T18:21:00Z"/>
              </w:rPr>
            </w:pPr>
            <w:ins w:id="12880" w:author="Ericsson user" w:date="2021-10-27T18:21:00Z">
              <w:r w:rsidRPr="00F909FC">
                <w:t>Rel-1</w:t>
              </w:r>
              <w:r>
                <w:t>5</w:t>
              </w:r>
            </w:ins>
          </w:p>
        </w:tc>
        <w:tc>
          <w:tcPr>
            <w:tcW w:w="303" w:type="dxa"/>
            <w:gridSpan w:val="2"/>
            <w:tcBorders>
              <w:top w:val="single" w:sz="4" w:space="0" w:color="auto"/>
              <w:left w:val="single" w:sz="4" w:space="0" w:color="auto"/>
              <w:bottom w:val="single" w:sz="4" w:space="0" w:color="auto"/>
              <w:right w:val="single" w:sz="4" w:space="0" w:color="auto"/>
            </w:tcBorders>
          </w:tcPr>
          <w:p w14:paraId="07D68C81" w14:textId="77777777" w:rsidR="00180ABA" w:rsidRPr="00F909FC" w:rsidRDefault="00180ABA" w:rsidP="00CE2C97">
            <w:pPr>
              <w:pStyle w:val="TAC"/>
              <w:rPr>
                <w:ins w:id="12881" w:author="Ericsson user" w:date="2021-10-27T18:21:00Z"/>
              </w:rPr>
            </w:pPr>
          </w:p>
        </w:tc>
        <w:tc>
          <w:tcPr>
            <w:tcW w:w="1004" w:type="dxa"/>
            <w:gridSpan w:val="2"/>
            <w:tcBorders>
              <w:top w:val="single" w:sz="4" w:space="0" w:color="auto"/>
              <w:left w:val="single" w:sz="4" w:space="0" w:color="auto"/>
              <w:bottom w:val="single" w:sz="4" w:space="0" w:color="auto"/>
              <w:right w:val="single" w:sz="4" w:space="0" w:color="auto"/>
            </w:tcBorders>
          </w:tcPr>
          <w:p w14:paraId="4CD8E7EF" w14:textId="77777777" w:rsidR="00180ABA" w:rsidRPr="00F909FC" w:rsidRDefault="00180ABA" w:rsidP="00CE2C97">
            <w:pPr>
              <w:pStyle w:val="TAC"/>
              <w:rPr>
                <w:ins w:id="12882" w:author="Ericsson user" w:date="2021-10-27T18:21:00Z"/>
              </w:rPr>
            </w:pPr>
          </w:p>
        </w:tc>
        <w:tc>
          <w:tcPr>
            <w:tcW w:w="984" w:type="dxa"/>
            <w:tcBorders>
              <w:top w:val="single" w:sz="4" w:space="0" w:color="auto"/>
              <w:left w:val="single" w:sz="4" w:space="0" w:color="auto"/>
              <w:bottom w:val="single" w:sz="4" w:space="0" w:color="auto"/>
              <w:right w:val="single" w:sz="4" w:space="0" w:color="auto"/>
            </w:tcBorders>
          </w:tcPr>
          <w:p w14:paraId="3846A912" w14:textId="77777777" w:rsidR="00180ABA" w:rsidRPr="00F909FC" w:rsidRDefault="00180ABA" w:rsidP="00CE2C97">
            <w:pPr>
              <w:pStyle w:val="TAC"/>
              <w:rPr>
                <w:ins w:id="12883" w:author="Ericsson user" w:date="2021-10-27T18:21:00Z"/>
              </w:rPr>
            </w:pPr>
          </w:p>
        </w:tc>
        <w:tc>
          <w:tcPr>
            <w:tcW w:w="1184" w:type="dxa"/>
            <w:gridSpan w:val="2"/>
            <w:tcBorders>
              <w:top w:val="single" w:sz="4" w:space="0" w:color="auto"/>
              <w:left w:val="single" w:sz="4" w:space="0" w:color="auto"/>
              <w:bottom w:val="single" w:sz="4" w:space="0" w:color="auto"/>
              <w:right w:val="single" w:sz="4" w:space="0" w:color="auto"/>
            </w:tcBorders>
          </w:tcPr>
          <w:p w14:paraId="09D0EAF0" w14:textId="77777777" w:rsidR="00180ABA" w:rsidRPr="00F909FC" w:rsidRDefault="00180ABA" w:rsidP="00CE2C97">
            <w:pPr>
              <w:pStyle w:val="TAC"/>
              <w:rPr>
                <w:ins w:id="12884" w:author="Ericsson user" w:date="2021-10-27T18:21:00Z"/>
              </w:rPr>
            </w:pPr>
          </w:p>
        </w:tc>
        <w:tc>
          <w:tcPr>
            <w:tcW w:w="945" w:type="dxa"/>
            <w:gridSpan w:val="2"/>
            <w:tcBorders>
              <w:top w:val="single" w:sz="4" w:space="0" w:color="auto"/>
              <w:left w:val="single" w:sz="4" w:space="0" w:color="auto"/>
              <w:bottom w:val="single" w:sz="4" w:space="0" w:color="auto"/>
              <w:right w:val="single" w:sz="4" w:space="0" w:color="auto"/>
            </w:tcBorders>
          </w:tcPr>
          <w:p w14:paraId="2ED1B309" w14:textId="77777777" w:rsidR="00180ABA" w:rsidRPr="00F909FC" w:rsidRDefault="00180ABA" w:rsidP="00CE2C97">
            <w:pPr>
              <w:pStyle w:val="TAC"/>
              <w:rPr>
                <w:ins w:id="12885" w:author="Ericsson user" w:date="2021-10-27T18:21:00Z"/>
                <w:rFonts w:eastAsia="SimSun"/>
                <w:lang w:eastAsia="zh-CN"/>
              </w:rPr>
            </w:pPr>
            <w:ins w:id="12886" w:author="Ericsson user" w:date="2021-10-27T18:21: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DCE1C70" w14:textId="77777777" w:rsidR="00180ABA" w:rsidRPr="00F909FC" w:rsidRDefault="00180ABA" w:rsidP="00CE2C97">
            <w:pPr>
              <w:pStyle w:val="TAC"/>
              <w:rPr>
                <w:ins w:id="12887" w:author="Ericsson user" w:date="2021-10-27T18:21:00Z"/>
                <w:rFonts w:eastAsia="SimSun"/>
                <w:lang w:eastAsia="zh-CN"/>
              </w:rPr>
            </w:pPr>
            <w:ins w:id="12888" w:author="Ericsson user" w:date="2021-10-27T18:21: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725C90F" w14:textId="77777777" w:rsidR="00180ABA" w:rsidRPr="00F909FC" w:rsidRDefault="00180ABA" w:rsidP="00CE2C97">
            <w:pPr>
              <w:pStyle w:val="TAC"/>
              <w:rPr>
                <w:ins w:id="12889" w:author="Ericsson user" w:date="2021-10-27T18:21:00Z"/>
              </w:rPr>
            </w:pPr>
          </w:p>
        </w:tc>
      </w:tr>
      <w:tr w:rsidR="00180ABA" w:rsidRPr="00F909FC" w14:paraId="15183B45" w14:textId="77777777" w:rsidTr="00471ED7">
        <w:trPr>
          <w:cantSplit/>
          <w:trHeight w:val="202"/>
          <w:jc w:val="center"/>
          <w:ins w:id="1289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3A22DDA" w14:textId="77777777" w:rsidR="00180ABA" w:rsidRPr="00F909FC" w:rsidRDefault="00180ABA" w:rsidP="00CE2C97">
            <w:pPr>
              <w:pStyle w:val="TAL"/>
              <w:rPr>
                <w:ins w:id="12891" w:author="Ericsson user" w:date="2021-10-27T17:43:00Z"/>
              </w:rPr>
            </w:pPr>
            <w:ins w:id="12892" w:author="Ericsson user" w:date="2021-10-27T17:43:00Z">
              <w:r w:rsidRPr="00F909FC">
                <w:t>CA_1A-3A-40A</w:t>
              </w:r>
            </w:ins>
          </w:p>
        </w:tc>
        <w:tc>
          <w:tcPr>
            <w:tcW w:w="1454" w:type="dxa"/>
            <w:gridSpan w:val="4"/>
            <w:tcBorders>
              <w:top w:val="single" w:sz="4" w:space="0" w:color="auto"/>
              <w:left w:val="single" w:sz="4" w:space="0" w:color="auto"/>
              <w:bottom w:val="single" w:sz="4" w:space="0" w:color="auto"/>
              <w:right w:val="single" w:sz="4" w:space="0" w:color="auto"/>
            </w:tcBorders>
          </w:tcPr>
          <w:p w14:paraId="3FC5DD6F" w14:textId="77777777" w:rsidR="00180ABA" w:rsidRPr="00F909FC" w:rsidRDefault="00180ABA" w:rsidP="00CE2C97">
            <w:pPr>
              <w:pStyle w:val="TAC"/>
              <w:rPr>
                <w:ins w:id="12893" w:author="Ericsson user" w:date="2021-10-27T17:44:00Z"/>
              </w:rPr>
            </w:pPr>
            <w:ins w:id="1289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4CCD1FA" w14:textId="77777777" w:rsidR="00180ABA" w:rsidRPr="00F909FC" w:rsidRDefault="00180ABA" w:rsidP="00CE2C97">
            <w:pPr>
              <w:pStyle w:val="TAC"/>
              <w:rPr>
                <w:ins w:id="12895" w:author="Ericsson user" w:date="2021-10-27T17:44:00Z"/>
              </w:rPr>
            </w:pPr>
            <w:ins w:id="1289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0A037D0" w14:textId="77777777" w:rsidR="00180ABA" w:rsidRPr="00F909FC" w:rsidRDefault="00180ABA" w:rsidP="00CE2C97">
            <w:pPr>
              <w:pStyle w:val="TAC"/>
              <w:rPr>
                <w:ins w:id="12897" w:author="Ericsson user" w:date="2021-10-27T17:44:00Z"/>
              </w:rPr>
            </w:pPr>
            <w:ins w:id="1289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D8A1826" w14:textId="77777777" w:rsidR="00180ABA" w:rsidRPr="00F909FC" w:rsidRDefault="00180ABA" w:rsidP="00CE2C97">
            <w:pPr>
              <w:pStyle w:val="TAC"/>
              <w:rPr>
                <w:ins w:id="12899" w:author="Ericsson user" w:date="2021-10-27T17:43:00Z"/>
              </w:rPr>
            </w:pPr>
            <w:ins w:id="12900"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35CD7818" w14:textId="77777777" w:rsidR="00180ABA" w:rsidRPr="00F909FC" w:rsidRDefault="00180ABA" w:rsidP="00CE2C97">
            <w:pPr>
              <w:pStyle w:val="TAC"/>
              <w:rPr>
                <w:ins w:id="1290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6850829" w14:textId="77777777" w:rsidR="00180ABA" w:rsidRPr="00F909FC" w:rsidRDefault="00180ABA" w:rsidP="00CE2C97">
            <w:pPr>
              <w:pStyle w:val="TAC"/>
              <w:rPr>
                <w:ins w:id="1290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896E5C2" w14:textId="77777777" w:rsidR="00180ABA" w:rsidRPr="00F909FC" w:rsidRDefault="00180ABA" w:rsidP="00CE2C97">
            <w:pPr>
              <w:pStyle w:val="TAC"/>
              <w:rPr>
                <w:ins w:id="1290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FF92DA7" w14:textId="77777777" w:rsidR="00180ABA" w:rsidRPr="00F909FC" w:rsidRDefault="00180ABA" w:rsidP="00CE2C97">
            <w:pPr>
              <w:pStyle w:val="TAC"/>
              <w:rPr>
                <w:ins w:id="1290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55921E9" w14:textId="77777777" w:rsidR="00180ABA" w:rsidRPr="00F909FC" w:rsidRDefault="00180ABA" w:rsidP="00CE2C97">
            <w:pPr>
              <w:pStyle w:val="TAC"/>
              <w:rPr>
                <w:ins w:id="12905" w:author="Ericsson user" w:date="2021-10-27T17:43:00Z"/>
                <w:rFonts w:eastAsia="SimSun"/>
                <w:lang w:eastAsia="zh-CN"/>
              </w:rPr>
            </w:pPr>
            <w:ins w:id="1290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7768AA3" w14:textId="77777777" w:rsidR="00180ABA" w:rsidRPr="00F909FC" w:rsidRDefault="00180ABA" w:rsidP="00CE2C97">
            <w:pPr>
              <w:pStyle w:val="TAC"/>
              <w:rPr>
                <w:ins w:id="12907" w:author="Ericsson user" w:date="2021-10-27T17:43:00Z"/>
                <w:rFonts w:eastAsia="SimSun"/>
                <w:lang w:eastAsia="zh-CN"/>
              </w:rPr>
            </w:pPr>
            <w:ins w:id="1290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9B16263" w14:textId="77777777" w:rsidR="00180ABA" w:rsidRPr="00F909FC" w:rsidRDefault="00180ABA" w:rsidP="00CE2C97">
            <w:pPr>
              <w:pStyle w:val="TAC"/>
              <w:rPr>
                <w:ins w:id="12909" w:author="Ericsson user" w:date="2021-10-27T17:43:00Z"/>
              </w:rPr>
            </w:pPr>
          </w:p>
        </w:tc>
      </w:tr>
      <w:tr w:rsidR="00180ABA" w:rsidRPr="00F909FC" w14:paraId="345163C8" w14:textId="77777777" w:rsidTr="00471ED7">
        <w:trPr>
          <w:cantSplit/>
          <w:trHeight w:val="202"/>
          <w:jc w:val="center"/>
          <w:ins w:id="1291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DA68E98" w14:textId="77777777" w:rsidR="00180ABA" w:rsidRPr="00F909FC" w:rsidRDefault="00180ABA" w:rsidP="00CE2C97">
            <w:pPr>
              <w:pStyle w:val="TAL"/>
              <w:rPr>
                <w:ins w:id="12911" w:author="Ericsson user" w:date="2021-10-27T17:43:00Z"/>
              </w:rPr>
            </w:pPr>
            <w:ins w:id="12912" w:author="Ericsson user" w:date="2021-10-27T17:43:00Z">
              <w:r w:rsidRPr="00F909FC">
                <w:t>CA_1A-3A-4</w:t>
              </w:r>
              <w:r w:rsidRPr="00F909FC">
                <w:rPr>
                  <w:lang w:eastAsia="zh-CN"/>
                </w:rPr>
                <w:t>1</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59B956D3" w14:textId="77777777" w:rsidR="00180ABA" w:rsidRPr="00F909FC" w:rsidRDefault="00180ABA" w:rsidP="00CE2C97">
            <w:pPr>
              <w:pStyle w:val="TAC"/>
              <w:rPr>
                <w:ins w:id="12913" w:author="Ericsson user" w:date="2021-10-27T17:44:00Z"/>
              </w:rPr>
            </w:pPr>
            <w:ins w:id="1291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644D54A" w14:textId="77777777" w:rsidR="00180ABA" w:rsidRPr="00F909FC" w:rsidRDefault="00180ABA" w:rsidP="00CE2C97">
            <w:pPr>
              <w:pStyle w:val="TAC"/>
              <w:rPr>
                <w:ins w:id="12915" w:author="Ericsson user" w:date="2021-10-27T17:44:00Z"/>
              </w:rPr>
            </w:pPr>
            <w:ins w:id="1291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9B73C4C" w14:textId="77777777" w:rsidR="00180ABA" w:rsidRPr="00F909FC" w:rsidRDefault="00180ABA" w:rsidP="00CE2C97">
            <w:pPr>
              <w:pStyle w:val="TAC"/>
              <w:rPr>
                <w:ins w:id="12917" w:author="Ericsson user" w:date="2021-10-27T17:44:00Z"/>
              </w:rPr>
            </w:pPr>
            <w:ins w:id="1291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590DCDD" w14:textId="77777777" w:rsidR="00180ABA" w:rsidRPr="00F909FC" w:rsidRDefault="00180ABA" w:rsidP="00CE2C97">
            <w:pPr>
              <w:pStyle w:val="TAC"/>
              <w:rPr>
                <w:ins w:id="12919" w:author="Ericsson user" w:date="2021-10-27T17:43:00Z"/>
              </w:rPr>
            </w:pPr>
            <w:ins w:id="12920" w:author="Ericsson user" w:date="2021-10-27T17:43:00Z">
              <w:r w:rsidRPr="00F909FC">
                <w:t>Rel-1</w:t>
              </w:r>
              <w:r w:rsidRPr="00F909FC">
                <w:rPr>
                  <w:lang w:eastAsia="zh-CN"/>
                </w:rPr>
                <w:t>4</w:t>
              </w:r>
            </w:ins>
          </w:p>
        </w:tc>
        <w:tc>
          <w:tcPr>
            <w:tcW w:w="303" w:type="dxa"/>
            <w:gridSpan w:val="2"/>
            <w:tcBorders>
              <w:top w:val="single" w:sz="4" w:space="0" w:color="auto"/>
              <w:left w:val="single" w:sz="4" w:space="0" w:color="auto"/>
              <w:bottom w:val="single" w:sz="4" w:space="0" w:color="auto"/>
              <w:right w:val="single" w:sz="4" w:space="0" w:color="auto"/>
            </w:tcBorders>
          </w:tcPr>
          <w:p w14:paraId="3175FF66" w14:textId="77777777" w:rsidR="00180ABA" w:rsidRPr="00F909FC" w:rsidRDefault="00180ABA" w:rsidP="00CE2C97">
            <w:pPr>
              <w:pStyle w:val="TAC"/>
              <w:rPr>
                <w:ins w:id="1292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6D3C23A" w14:textId="77777777" w:rsidR="00180ABA" w:rsidRPr="00F909FC" w:rsidRDefault="00180ABA" w:rsidP="00CE2C97">
            <w:pPr>
              <w:pStyle w:val="TAC"/>
              <w:rPr>
                <w:ins w:id="1292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4CEDA33" w14:textId="77777777" w:rsidR="00180ABA" w:rsidRPr="00F909FC" w:rsidRDefault="00180ABA" w:rsidP="00CE2C97">
            <w:pPr>
              <w:pStyle w:val="TAC"/>
              <w:rPr>
                <w:ins w:id="1292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E95BA09" w14:textId="77777777" w:rsidR="00180ABA" w:rsidRPr="00F909FC" w:rsidRDefault="00180ABA" w:rsidP="00CE2C97">
            <w:pPr>
              <w:pStyle w:val="TAC"/>
              <w:rPr>
                <w:ins w:id="1292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10EA722" w14:textId="77777777" w:rsidR="00180ABA" w:rsidRPr="00F909FC" w:rsidRDefault="00180ABA" w:rsidP="00CE2C97">
            <w:pPr>
              <w:pStyle w:val="TAC"/>
              <w:rPr>
                <w:ins w:id="12925" w:author="Ericsson user" w:date="2021-10-27T17:43:00Z"/>
                <w:rFonts w:eastAsia="SimSun"/>
                <w:lang w:eastAsia="zh-CN"/>
              </w:rPr>
            </w:pPr>
            <w:ins w:id="1292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A2EC893" w14:textId="77777777" w:rsidR="00180ABA" w:rsidRPr="00F909FC" w:rsidRDefault="00180ABA" w:rsidP="00CE2C97">
            <w:pPr>
              <w:pStyle w:val="TAC"/>
              <w:rPr>
                <w:ins w:id="12927" w:author="Ericsson user" w:date="2021-10-27T17:43:00Z"/>
                <w:rFonts w:eastAsia="SimSun"/>
                <w:lang w:eastAsia="zh-CN"/>
              </w:rPr>
            </w:pPr>
            <w:ins w:id="1292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FD187BE" w14:textId="77777777" w:rsidR="00180ABA" w:rsidRPr="00F909FC" w:rsidRDefault="00180ABA" w:rsidP="00CE2C97">
            <w:pPr>
              <w:pStyle w:val="TAC"/>
              <w:rPr>
                <w:ins w:id="12929" w:author="Ericsson user" w:date="2021-10-27T17:43:00Z"/>
              </w:rPr>
            </w:pPr>
          </w:p>
        </w:tc>
      </w:tr>
      <w:tr w:rsidR="00180ABA" w:rsidRPr="00F909FC" w14:paraId="4C9D6A18" w14:textId="77777777" w:rsidTr="00471ED7">
        <w:trPr>
          <w:cantSplit/>
          <w:trHeight w:val="202"/>
          <w:jc w:val="center"/>
          <w:ins w:id="1293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16DCEBE" w14:textId="77777777" w:rsidR="00180ABA" w:rsidRPr="00950A69" w:rsidRDefault="00180ABA" w:rsidP="00CE2C97">
            <w:pPr>
              <w:pStyle w:val="TAL"/>
              <w:rPr>
                <w:ins w:id="12931" w:author="Ericsson user" w:date="2021-10-27T17:43:00Z"/>
              </w:rPr>
            </w:pPr>
            <w:ins w:id="12932" w:author="Ericsson user" w:date="2021-10-27T17:43:00Z">
              <w:r w:rsidRPr="00950A69">
                <w:t>CA_1A-3A-42A</w:t>
              </w:r>
            </w:ins>
          </w:p>
        </w:tc>
        <w:tc>
          <w:tcPr>
            <w:tcW w:w="1454" w:type="dxa"/>
            <w:gridSpan w:val="4"/>
            <w:tcBorders>
              <w:top w:val="single" w:sz="4" w:space="0" w:color="auto"/>
              <w:left w:val="single" w:sz="4" w:space="0" w:color="auto"/>
              <w:bottom w:val="single" w:sz="4" w:space="0" w:color="auto"/>
              <w:right w:val="single" w:sz="4" w:space="0" w:color="auto"/>
            </w:tcBorders>
          </w:tcPr>
          <w:p w14:paraId="5CA115C1" w14:textId="77777777" w:rsidR="00180ABA" w:rsidRPr="00950A69" w:rsidRDefault="00180ABA" w:rsidP="00CE2C97">
            <w:pPr>
              <w:pStyle w:val="TAC"/>
              <w:rPr>
                <w:ins w:id="12933" w:author="Ericsson user" w:date="2021-10-27T17:44:00Z"/>
              </w:rPr>
            </w:pPr>
            <w:ins w:id="12934" w:author="Ericsson user" w:date="2021-10-27T18:02:00Z">
              <w:r w:rsidRPr="00950A69">
                <w:t>-</w:t>
              </w:r>
            </w:ins>
          </w:p>
        </w:tc>
        <w:tc>
          <w:tcPr>
            <w:tcW w:w="1154" w:type="dxa"/>
            <w:gridSpan w:val="2"/>
            <w:tcBorders>
              <w:top w:val="single" w:sz="4" w:space="0" w:color="auto"/>
              <w:left w:val="single" w:sz="4" w:space="0" w:color="auto"/>
              <w:bottom w:val="single" w:sz="4" w:space="0" w:color="auto"/>
              <w:right w:val="single" w:sz="4" w:space="0" w:color="auto"/>
            </w:tcBorders>
          </w:tcPr>
          <w:p w14:paraId="2ACC78F0" w14:textId="77777777" w:rsidR="00180ABA" w:rsidRPr="00950A69" w:rsidRDefault="00180ABA" w:rsidP="00CE2C97">
            <w:pPr>
              <w:pStyle w:val="TAC"/>
              <w:rPr>
                <w:ins w:id="12935" w:author="Ericsson user" w:date="2021-10-27T17:44:00Z"/>
              </w:rPr>
            </w:pPr>
            <w:ins w:id="12936" w:author="Ericsson user" w:date="2021-10-27T18:02:00Z">
              <w:r w:rsidRPr="00950A69">
                <w:t>0</w:t>
              </w:r>
            </w:ins>
          </w:p>
        </w:tc>
        <w:tc>
          <w:tcPr>
            <w:tcW w:w="1074" w:type="dxa"/>
            <w:gridSpan w:val="2"/>
            <w:tcBorders>
              <w:top w:val="single" w:sz="4" w:space="0" w:color="auto"/>
              <w:left w:val="single" w:sz="4" w:space="0" w:color="auto"/>
              <w:bottom w:val="single" w:sz="4" w:space="0" w:color="auto"/>
              <w:right w:val="single" w:sz="4" w:space="0" w:color="auto"/>
            </w:tcBorders>
          </w:tcPr>
          <w:p w14:paraId="01485147" w14:textId="77777777" w:rsidR="00180ABA" w:rsidRPr="00950A69" w:rsidRDefault="00180ABA" w:rsidP="00CE2C97">
            <w:pPr>
              <w:pStyle w:val="TAC"/>
              <w:rPr>
                <w:ins w:id="12937" w:author="Ericsson user" w:date="2021-10-27T17:44:00Z"/>
              </w:rPr>
            </w:pPr>
            <w:ins w:id="12938" w:author="Ericsson user" w:date="2021-10-27T18:02:00Z">
              <w:r w:rsidRPr="00950A69">
                <w:t>-</w:t>
              </w:r>
            </w:ins>
          </w:p>
        </w:tc>
        <w:tc>
          <w:tcPr>
            <w:tcW w:w="765" w:type="dxa"/>
            <w:tcBorders>
              <w:top w:val="single" w:sz="4" w:space="0" w:color="auto"/>
              <w:left w:val="single" w:sz="4" w:space="0" w:color="auto"/>
              <w:bottom w:val="single" w:sz="4" w:space="0" w:color="auto"/>
              <w:right w:val="single" w:sz="4" w:space="0" w:color="auto"/>
            </w:tcBorders>
          </w:tcPr>
          <w:p w14:paraId="4E62CC36" w14:textId="77777777" w:rsidR="00180ABA" w:rsidRPr="00950A69" w:rsidRDefault="00180ABA" w:rsidP="00CE2C97">
            <w:pPr>
              <w:pStyle w:val="TAC"/>
              <w:rPr>
                <w:ins w:id="12939" w:author="Ericsson user" w:date="2021-10-27T17:43:00Z"/>
              </w:rPr>
            </w:pPr>
            <w:ins w:id="12940" w:author="Ericsson user" w:date="2021-10-27T17:43:00Z">
              <w:r w:rsidRPr="00950A69">
                <w:t>Rel-13</w:t>
              </w:r>
            </w:ins>
          </w:p>
        </w:tc>
        <w:tc>
          <w:tcPr>
            <w:tcW w:w="303" w:type="dxa"/>
            <w:gridSpan w:val="2"/>
            <w:tcBorders>
              <w:top w:val="single" w:sz="4" w:space="0" w:color="auto"/>
              <w:left w:val="single" w:sz="4" w:space="0" w:color="auto"/>
              <w:bottom w:val="single" w:sz="4" w:space="0" w:color="auto"/>
              <w:right w:val="single" w:sz="4" w:space="0" w:color="auto"/>
            </w:tcBorders>
          </w:tcPr>
          <w:p w14:paraId="3F410F08" w14:textId="77777777" w:rsidR="00180ABA" w:rsidRPr="00950A69" w:rsidRDefault="00180ABA" w:rsidP="00CE2C97">
            <w:pPr>
              <w:pStyle w:val="TAC"/>
              <w:rPr>
                <w:ins w:id="1294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DEA7BED" w14:textId="77777777" w:rsidR="00180ABA" w:rsidRPr="00950A69" w:rsidRDefault="00180ABA" w:rsidP="00CE2C97">
            <w:pPr>
              <w:pStyle w:val="TAC"/>
              <w:rPr>
                <w:ins w:id="1294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7A0FAA7" w14:textId="77777777" w:rsidR="00180ABA" w:rsidRPr="00950A69" w:rsidRDefault="00180ABA" w:rsidP="00CE2C97">
            <w:pPr>
              <w:pStyle w:val="TAC"/>
              <w:rPr>
                <w:ins w:id="1294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5BCC46B" w14:textId="77777777" w:rsidR="00180ABA" w:rsidRPr="00950A69" w:rsidRDefault="00180ABA" w:rsidP="00CE2C97">
            <w:pPr>
              <w:pStyle w:val="TAC"/>
              <w:rPr>
                <w:ins w:id="1294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5C7F7FD" w14:textId="77777777" w:rsidR="00180ABA" w:rsidRPr="00950A69" w:rsidRDefault="00180ABA" w:rsidP="00CE2C97">
            <w:pPr>
              <w:pStyle w:val="TAC"/>
              <w:rPr>
                <w:ins w:id="12945" w:author="Ericsson user" w:date="2021-10-27T17:43:00Z"/>
              </w:rPr>
            </w:pPr>
            <w:ins w:id="12946" w:author="Ericsson user" w:date="2021-10-27T17:43:00Z">
              <w:r w:rsidRPr="00950A69">
                <w:t>-</w:t>
              </w:r>
            </w:ins>
          </w:p>
        </w:tc>
        <w:tc>
          <w:tcPr>
            <w:tcW w:w="1334" w:type="dxa"/>
            <w:tcBorders>
              <w:top w:val="single" w:sz="4" w:space="0" w:color="auto"/>
              <w:left w:val="single" w:sz="4" w:space="0" w:color="auto"/>
              <w:bottom w:val="single" w:sz="4" w:space="0" w:color="auto"/>
              <w:right w:val="single" w:sz="4" w:space="0" w:color="auto"/>
            </w:tcBorders>
          </w:tcPr>
          <w:p w14:paraId="73818ACF" w14:textId="77777777" w:rsidR="00180ABA" w:rsidRPr="00F909FC" w:rsidRDefault="00180ABA" w:rsidP="00CE2C97">
            <w:pPr>
              <w:pStyle w:val="TAC"/>
              <w:rPr>
                <w:ins w:id="12947" w:author="Ericsson user" w:date="2021-10-27T17:43:00Z"/>
              </w:rPr>
            </w:pPr>
            <w:ins w:id="12948" w:author="Ericsson user" w:date="2021-10-27T17:43:00Z">
              <w:r w:rsidRPr="00950A69">
                <w:t>-</w:t>
              </w:r>
            </w:ins>
          </w:p>
        </w:tc>
        <w:tc>
          <w:tcPr>
            <w:tcW w:w="1145" w:type="dxa"/>
            <w:tcBorders>
              <w:top w:val="single" w:sz="4" w:space="0" w:color="auto"/>
              <w:left w:val="single" w:sz="4" w:space="0" w:color="auto"/>
              <w:bottom w:val="single" w:sz="4" w:space="0" w:color="auto"/>
              <w:right w:val="single" w:sz="4" w:space="0" w:color="auto"/>
            </w:tcBorders>
          </w:tcPr>
          <w:p w14:paraId="4BB7289A" w14:textId="77777777" w:rsidR="00180ABA" w:rsidRPr="00F909FC" w:rsidRDefault="00180ABA" w:rsidP="00CE2C97">
            <w:pPr>
              <w:pStyle w:val="TAC"/>
              <w:rPr>
                <w:ins w:id="12949" w:author="Ericsson user" w:date="2021-10-27T17:43:00Z"/>
              </w:rPr>
            </w:pPr>
          </w:p>
        </w:tc>
      </w:tr>
      <w:tr w:rsidR="00180ABA" w:rsidRPr="00F909FC" w14:paraId="083AFBD6" w14:textId="77777777" w:rsidTr="00471ED7">
        <w:trPr>
          <w:cantSplit/>
          <w:trHeight w:val="202"/>
          <w:jc w:val="center"/>
          <w:ins w:id="1295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DFC05DE" w14:textId="77777777" w:rsidR="00180ABA" w:rsidRPr="00F909FC" w:rsidRDefault="00180ABA" w:rsidP="00CE2C97">
            <w:pPr>
              <w:pStyle w:val="TAL"/>
              <w:rPr>
                <w:ins w:id="12951" w:author="Ericsson user" w:date="2021-10-27T17:43:00Z"/>
              </w:rPr>
            </w:pPr>
            <w:ins w:id="12952" w:author="Ericsson user" w:date="2021-10-27T17:43:00Z">
              <w:r w:rsidRPr="00F909FC">
                <w:t>CA_1A-3A-42C</w:t>
              </w:r>
            </w:ins>
          </w:p>
        </w:tc>
        <w:tc>
          <w:tcPr>
            <w:tcW w:w="1454" w:type="dxa"/>
            <w:gridSpan w:val="4"/>
            <w:tcBorders>
              <w:top w:val="single" w:sz="4" w:space="0" w:color="auto"/>
              <w:left w:val="single" w:sz="4" w:space="0" w:color="auto"/>
              <w:bottom w:val="single" w:sz="4" w:space="0" w:color="auto"/>
              <w:right w:val="single" w:sz="4" w:space="0" w:color="auto"/>
            </w:tcBorders>
          </w:tcPr>
          <w:p w14:paraId="5879E5BF" w14:textId="77777777" w:rsidR="00180ABA" w:rsidRPr="00F909FC" w:rsidRDefault="00180ABA" w:rsidP="00CE2C97">
            <w:pPr>
              <w:pStyle w:val="TAC"/>
              <w:rPr>
                <w:ins w:id="12953" w:author="Ericsson user" w:date="2021-10-27T17:44:00Z"/>
              </w:rPr>
            </w:pPr>
            <w:ins w:id="1295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76FB0E5" w14:textId="77777777" w:rsidR="00180ABA" w:rsidRPr="00F909FC" w:rsidRDefault="00180ABA" w:rsidP="00CE2C97">
            <w:pPr>
              <w:pStyle w:val="TAC"/>
              <w:rPr>
                <w:ins w:id="12955" w:author="Ericsson user" w:date="2021-10-27T17:44:00Z"/>
              </w:rPr>
            </w:pPr>
            <w:ins w:id="1295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2E2193B" w14:textId="77777777" w:rsidR="00180ABA" w:rsidRPr="00F909FC" w:rsidRDefault="00180ABA" w:rsidP="00CE2C97">
            <w:pPr>
              <w:pStyle w:val="TAC"/>
              <w:rPr>
                <w:ins w:id="12957" w:author="Ericsson user" w:date="2021-10-27T17:44:00Z"/>
              </w:rPr>
            </w:pPr>
            <w:ins w:id="1295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6EED6AE" w14:textId="77777777" w:rsidR="00180ABA" w:rsidRPr="00F909FC" w:rsidRDefault="00180ABA" w:rsidP="00CE2C97">
            <w:pPr>
              <w:pStyle w:val="TAC"/>
              <w:rPr>
                <w:ins w:id="12959" w:author="Ericsson user" w:date="2021-10-27T17:43:00Z"/>
              </w:rPr>
            </w:pPr>
            <w:ins w:id="12960"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73AEC0ED" w14:textId="77777777" w:rsidR="00180ABA" w:rsidRPr="00F909FC" w:rsidRDefault="00180ABA" w:rsidP="00CE2C97">
            <w:pPr>
              <w:pStyle w:val="TAC"/>
              <w:rPr>
                <w:ins w:id="1296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22C3DA2" w14:textId="77777777" w:rsidR="00180ABA" w:rsidRPr="00F909FC" w:rsidRDefault="00180ABA" w:rsidP="00CE2C97">
            <w:pPr>
              <w:pStyle w:val="TAC"/>
              <w:rPr>
                <w:ins w:id="1296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6453B4E" w14:textId="77777777" w:rsidR="00180ABA" w:rsidRPr="00F909FC" w:rsidRDefault="00180ABA" w:rsidP="00CE2C97">
            <w:pPr>
              <w:pStyle w:val="TAC"/>
              <w:rPr>
                <w:ins w:id="1296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900F5CD" w14:textId="77777777" w:rsidR="00180ABA" w:rsidRPr="00F909FC" w:rsidRDefault="00180ABA" w:rsidP="00CE2C97">
            <w:pPr>
              <w:pStyle w:val="TAC"/>
              <w:rPr>
                <w:ins w:id="1296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4E2AAD6" w14:textId="77777777" w:rsidR="00180ABA" w:rsidRPr="00F909FC" w:rsidRDefault="00180ABA" w:rsidP="00CE2C97">
            <w:pPr>
              <w:pStyle w:val="TAC"/>
              <w:rPr>
                <w:ins w:id="12965" w:author="Ericsson user" w:date="2021-10-27T17:43:00Z"/>
              </w:rPr>
            </w:pPr>
            <w:ins w:id="1296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6C0CD20" w14:textId="77777777" w:rsidR="00180ABA" w:rsidRPr="00F909FC" w:rsidRDefault="00180ABA" w:rsidP="00CE2C97">
            <w:pPr>
              <w:pStyle w:val="TAC"/>
              <w:rPr>
                <w:ins w:id="12967" w:author="Ericsson user" w:date="2021-10-27T17:43:00Z"/>
              </w:rPr>
            </w:pPr>
            <w:ins w:id="1296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D8A285C" w14:textId="77777777" w:rsidR="00180ABA" w:rsidRPr="00F909FC" w:rsidRDefault="00180ABA" w:rsidP="00CE2C97">
            <w:pPr>
              <w:pStyle w:val="TAC"/>
              <w:rPr>
                <w:ins w:id="12969" w:author="Ericsson user" w:date="2021-10-27T17:43:00Z"/>
              </w:rPr>
            </w:pPr>
          </w:p>
        </w:tc>
      </w:tr>
      <w:tr w:rsidR="00180ABA" w:rsidRPr="00F909FC" w14:paraId="15587A49" w14:textId="77777777" w:rsidTr="00471ED7">
        <w:trPr>
          <w:cantSplit/>
          <w:trHeight w:val="202"/>
          <w:jc w:val="center"/>
          <w:ins w:id="1297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9DBECE0" w14:textId="77777777" w:rsidR="00180ABA" w:rsidRPr="00F909FC" w:rsidRDefault="00180ABA" w:rsidP="00CE2C97">
            <w:pPr>
              <w:pStyle w:val="TAL"/>
              <w:rPr>
                <w:ins w:id="12971" w:author="Ericsson user" w:date="2021-10-27T17:43:00Z"/>
              </w:rPr>
            </w:pPr>
            <w:ins w:id="12972" w:author="Ericsson user" w:date="2021-10-27T17:43:00Z">
              <w:r w:rsidRPr="00F909FC">
                <w:t>CA_1A-3</w:t>
              </w:r>
              <w:r w:rsidRPr="00F909FC">
                <w:rPr>
                  <w:rFonts w:eastAsia="Malgun Gothic"/>
                  <w:lang w:eastAsia="ko-KR"/>
                </w:rPr>
                <w:t>C</w:t>
              </w:r>
              <w:r w:rsidRPr="00F909FC">
                <w:t>-8A</w:t>
              </w:r>
            </w:ins>
          </w:p>
        </w:tc>
        <w:tc>
          <w:tcPr>
            <w:tcW w:w="1454" w:type="dxa"/>
            <w:gridSpan w:val="4"/>
            <w:tcBorders>
              <w:top w:val="single" w:sz="4" w:space="0" w:color="auto"/>
              <w:left w:val="single" w:sz="4" w:space="0" w:color="auto"/>
              <w:bottom w:val="single" w:sz="4" w:space="0" w:color="auto"/>
              <w:right w:val="single" w:sz="4" w:space="0" w:color="auto"/>
            </w:tcBorders>
          </w:tcPr>
          <w:p w14:paraId="651B26B0" w14:textId="77777777" w:rsidR="00180ABA" w:rsidRPr="00F909FC" w:rsidRDefault="00180ABA" w:rsidP="00CE2C97">
            <w:pPr>
              <w:pStyle w:val="TAC"/>
              <w:rPr>
                <w:ins w:id="12973" w:author="Ericsson user" w:date="2021-10-27T17:44:00Z"/>
              </w:rPr>
            </w:pPr>
            <w:ins w:id="1297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DA81B8E" w14:textId="77777777" w:rsidR="00180ABA" w:rsidRPr="00F909FC" w:rsidRDefault="00180ABA" w:rsidP="00CE2C97">
            <w:pPr>
              <w:pStyle w:val="TAC"/>
              <w:rPr>
                <w:ins w:id="12975" w:author="Ericsson user" w:date="2021-10-27T17:44:00Z"/>
              </w:rPr>
            </w:pPr>
            <w:ins w:id="1297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5360CD3" w14:textId="77777777" w:rsidR="00180ABA" w:rsidRPr="00F909FC" w:rsidRDefault="00180ABA" w:rsidP="00CE2C97">
            <w:pPr>
              <w:pStyle w:val="TAC"/>
              <w:rPr>
                <w:ins w:id="12977" w:author="Ericsson user" w:date="2021-10-27T17:44:00Z"/>
              </w:rPr>
            </w:pPr>
            <w:ins w:id="1297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596C641" w14:textId="77777777" w:rsidR="00180ABA" w:rsidRPr="00F909FC" w:rsidRDefault="00180ABA" w:rsidP="00CE2C97">
            <w:pPr>
              <w:pStyle w:val="TAC"/>
              <w:rPr>
                <w:ins w:id="12979" w:author="Ericsson user" w:date="2021-10-27T17:43:00Z"/>
              </w:rPr>
            </w:pPr>
            <w:ins w:id="12980" w:author="Ericsson user" w:date="2021-10-27T17:43:00Z">
              <w:r w:rsidRPr="00F909FC">
                <w:t>Rel-1</w:t>
              </w:r>
              <w:r w:rsidRPr="00F909FC">
                <w:rPr>
                  <w:rFonts w:eastAsia="Malgun Gothic"/>
                  <w:lang w:eastAsia="ko-KR"/>
                </w:rPr>
                <w:t>4</w:t>
              </w:r>
            </w:ins>
          </w:p>
        </w:tc>
        <w:tc>
          <w:tcPr>
            <w:tcW w:w="303" w:type="dxa"/>
            <w:gridSpan w:val="2"/>
            <w:tcBorders>
              <w:top w:val="single" w:sz="4" w:space="0" w:color="auto"/>
              <w:left w:val="single" w:sz="4" w:space="0" w:color="auto"/>
              <w:bottom w:val="single" w:sz="4" w:space="0" w:color="auto"/>
              <w:right w:val="single" w:sz="4" w:space="0" w:color="auto"/>
            </w:tcBorders>
          </w:tcPr>
          <w:p w14:paraId="14409005" w14:textId="77777777" w:rsidR="00180ABA" w:rsidRPr="00F909FC" w:rsidRDefault="00180ABA" w:rsidP="00CE2C97">
            <w:pPr>
              <w:pStyle w:val="TAC"/>
              <w:rPr>
                <w:ins w:id="1298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BE1D295" w14:textId="77777777" w:rsidR="00180ABA" w:rsidRPr="00F909FC" w:rsidRDefault="00180ABA" w:rsidP="00CE2C97">
            <w:pPr>
              <w:pStyle w:val="TAC"/>
              <w:rPr>
                <w:ins w:id="1298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1584B88" w14:textId="77777777" w:rsidR="00180ABA" w:rsidRPr="00F909FC" w:rsidRDefault="00180ABA" w:rsidP="00CE2C97">
            <w:pPr>
              <w:pStyle w:val="TAC"/>
              <w:rPr>
                <w:ins w:id="1298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356A374" w14:textId="77777777" w:rsidR="00180ABA" w:rsidRPr="00F909FC" w:rsidRDefault="00180ABA" w:rsidP="00CE2C97">
            <w:pPr>
              <w:pStyle w:val="TAC"/>
              <w:rPr>
                <w:ins w:id="1298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DC98D82" w14:textId="77777777" w:rsidR="00180ABA" w:rsidRPr="00F909FC" w:rsidRDefault="00180ABA" w:rsidP="00CE2C97">
            <w:pPr>
              <w:pStyle w:val="TAC"/>
              <w:rPr>
                <w:ins w:id="12985" w:author="Ericsson user" w:date="2021-10-27T17:43:00Z"/>
              </w:rPr>
            </w:pPr>
            <w:ins w:id="1298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8466B14" w14:textId="77777777" w:rsidR="00180ABA" w:rsidRPr="00F909FC" w:rsidRDefault="00180ABA" w:rsidP="00CE2C97">
            <w:pPr>
              <w:pStyle w:val="TAC"/>
              <w:rPr>
                <w:ins w:id="12987" w:author="Ericsson user" w:date="2021-10-27T17:43:00Z"/>
              </w:rPr>
            </w:pPr>
            <w:ins w:id="1298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086903F" w14:textId="77777777" w:rsidR="00180ABA" w:rsidRPr="00F909FC" w:rsidRDefault="00180ABA" w:rsidP="00CE2C97">
            <w:pPr>
              <w:pStyle w:val="TAC"/>
              <w:rPr>
                <w:ins w:id="12989" w:author="Ericsson user" w:date="2021-10-27T17:43:00Z"/>
              </w:rPr>
            </w:pPr>
          </w:p>
        </w:tc>
      </w:tr>
      <w:tr w:rsidR="00180ABA" w:rsidRPr="00F909FC" w14:paraId="49BD36E3" w14:textId="77777777" w:rsidTr="00471ED7">
        <w:trPr>
          <w:cantSplit/>
          <w:trHeight w:val="202"/>
          <w:jc w:val="center"/>
          <w:ins w:id="1299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E57FB3D" w14:textId="77777777" w:rsidR="00180ABA" w:rsidRPr="00F909FC" w:rsidRDefault="00180ABA" w:rsidP="00CE2C97">
            <w:pPr>
              <w:pStyle w:val="TAL"/>
              <w:rPr>
                <w:ins w:id="12991" w:author="Ericsson user" w:date="2021-10-27T17:43:00Z"/>
              </w:rPr>
            </w:pPr>
            <w:ins w:id="12992" w:author="Ericsson user" w:date="2021-10-27T17:43:00Z">
              <w:r w:rsidRPr="00F909FC">
                <w:t>CA_1A-5A-7A</w:t>
              </w:r>
            </w:ins>
          </w:p>
        </w:tc>
        <w:tc>
          <w:tcPr>
            <w:tcW w:w="1454" w:type="dxa"/>
            <w:gridSpan w:val="4"/>
            <w:tcBorders>
              <w:top w:val="single" w:sz="4" w:space="0" w:color="auto"/>
              <w:left w:val="single" w:sz="4" w:space="0" w:color="auto"/>
              <w:bottom w:val="single" w:sz="4" w:space="0" w:color="auto"/>
              <w:right w:val="single" w:sz="4" w:space="0" w:color="auto"/>
            </w:tcBorders>
          </w:tcPr>
          <w:p w14:paraId="104E4042" w14:textId="77777777" w:rsidR="00180ABA" w:rsidRPr="00F909FC" w:rsidRDefault="00180ABA" w:rsidP="00CE2C97">
            <w:pPr>
              <w:pStyle w:val="TAC"/>
              <w:rPr>
                <w:ins w:id="12993" w:author="Ericsson user" w:date="2021-10-27T17:44:00Z"/>
              </w:rPr>
            </w:pPr>
            <w:ins w:id="1299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503E970" w14:textId="77777777" w:rsidR="00180ABA" w:rsidRPr="00F909FC" w:rsidRDefault="00180ABA" w:rsidP="00CE2C97">
            <w:pPr>
              <w:pStyle w:val="TAC"/>
              <w:rPr>
                <w:ins w:id="12995" w:author="Ericsson user" w:date="2021-10-27T17:44:00Z"/>
              </w:rPr>
            </w:pPr>
            <w:ins w:id="12996" w:author="Ericsson user" w:date="2021-10-27T18:02:00Z">
              <w:r>
                <w:t>0</w:t>
              </w:r>
            </w:ins>
            <w:ins w:id="12997" w:author="Ericsson user" w:date="2021-10-28T05:26:00Z">
              <w:r>
                <w:t>,1</w:t>
              </w:r>
            </w:ins>
          </w:p>
        </w:tc>
        <w:tc>
          <w:tcPr>
            <w:tcW w:w="1074" w:type="dxa"/>
            <w:gridSpan w:val="2"/>
            <w:tcBorders>
              <w:top w:val="single" w:sz="4" w:space="0" w:color="auto"/>
              <w:left w:val="single" w:sz="4" w:space="0" w:color="auto"/>
              <w:bottom w:val="single" w:sz="4" w:space="0" w:color="auto"/>
              <w:right w:val="single" w:sz="4" w:space="0" w:color="auto"/>
            </w:tcBorders>
          </w:tcPr>
          <w:p w14:paraId="221F2FC7" w14:textId="77777777" w:rsidR="00180ABA" w:rsidRPr="00F909FC" w:rsidRDefault="00180ABA" w:rsidP="00CE2C97">
            <w:pPr>
              <w:pStyle w:val="TAC"/>
              <w:rPr>
                <w:ins w:id="12998" w:author="Ericsson user" w:date="2021-10-27T17:44:00Z"/>
              </w:rPr>
            </w:pPr>
            <w:ins w:id="1299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178A0B7" w14:textId="77777777" w:rsidR="00180ABA" w:rsidRPr="00F909FC" w:rsidRDefault="00180ABA" w:rsidP="00CE2C97">
            <w:pPr>
              <w:pStyle w:val="TAC"/>
              <w:rPr>
                <w:ins w:id="13000" w:author="Ericsson user" w:date="2021-10-27T17:43:00Z"/>
              </w:rPr>
            </w:pPr>
            <w:ins w:id="13001"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2BBA4188" w14:textId="77777777" w:rsidR="00180ABA" w:rsidRPr="00F909FC" w:rsidRDefault="00180ABA" w:rsidP="00CE2C97">
            <w:pPr>
              <w:pStyle w:val="TAC"/>
              <w:rPr>
                <w:ins w:id="130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370C8F6" w14:textId="77777777" w:rsidR="00180ABA" w:rsidRPr="00F909FC" w:rsidRDefault="00180ABA" w:rsidP="00CE2C97">
            <w:pPr>
              <w:pStyle w:val="TAC"/>
              <w:rPr>
                <w:ins w:id="130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8DA54F1" w14:textId="77777777" w:rsidR="00180ABA" w:rsidRPr="00F909FC" w:rsidRDefault="00180ABA" w:rsidP="00CE2C97">
            <w:pPr>
              <w:pStyle w:val="TAC"/>
              <w:rPr>
                <w:ins w:id="130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AF977A5" w14:textId="77777777" w:rsidR="00180ABA" w:rsidRPr="00F909FC" w:rsidRDefault="00180ABA" w:rsidP="00CE2C97">
            <w:pPr>
              <w:pStyle w:val="TAC"/>
              <w:rPr>
                <w:ins w:id="130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F6FC377" w14:textId="77777777" w:rsidR="00180ABA" w:rsidRPr="00F909FC" w:rsidRDefault="00180ABA" w:rsidP="00CE2C97">
            <w:pPr>
              <w:pStyle w:val="TAC"/>
              <w:rPr>
                <w:ins w:id="13006" w:author="Ericsson user" w:date="2021-10-27T17:43:00Z"/>
              </w:rPr>
            </w:pPr>
            <w:ins w:id="1300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DAA93DB" w14:textId="77777777" w:rsidR="00180ABA" w:rsidRPr="00F909FC" w:rsidRDefault="00180ABA" w:rsidP="00CE2C97">
            <w:pPr>
              <w:pStyle w:val="TAC"/>
              <w:rPr>
                <w:ins w:id="13008" w:author="Ericsson user" w:date="2021-10-27T17:43:00Z"/>
              </w:rPr>
            </w:pPr>
            <w:ins w:id="1300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3F71A6A" w14:textId="77777777" w:rsidR="00180ABA" w:rsidRPr="00F909FC" w:rsidRDefault="00180ABA" w:rsidP="00CE2C97">
            <w:pPr>
              <w:pStyle w:val="TAC"/>
              <w:rPr>
                <w:ins w:id="13010" w:author="Ericsson user" w:date="2021-10-27T17:43:00Z"/>
              </w:rPr>
            </w:pPr>
          </w:p>
        </w:tc>
      </w:tr>
      <w:tr w:rsidR="00180ABA" w:rsidRPr="00F909FC" w14:paraId="4CEF3255" w14:textId="77777777" w:rsidTr="00471ED7">
        <w:trPr>
          <w:cantSplit/>
          <w:trHeight w:val="188"/>
          <w:jc w:val="center"/>
          <w:ins w:id="1301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AEF8F42" w14:textId="77777777" w:rsidR="00180ABA" w:rsidRPr="00F909FC" w:rsidRDefault="00180ABA" w:rsidP="00CE2C97">
            <w:pPr>
              <w:pStyle w:val="TAL"/>
              <w:rPr>
                <w:ins w:id="13012" w:author="Ericsson user" w:date="2021-10-27T17:43:00Z"/>
              </w:rPr>
            </w:pPr>
            <w:ins w:id="13013" w:author="Ericsson user" w:date="2021-10-27T17:43:00Z">
              <w:r w:rsidRPr="00F909FC">
                <w:t>CA_1A-7A-20A</w:t>
              </w:r>
            </w:ins>
          </w:p>
        </w:tc>
        <w:tc>
          <w:tcPr>
            <w:tcW w:w="1454" w:type="dxa"/>
            <w:gridSpan w:val="4"/>
            <w:tcBorders>
              <w:top w:val="single" w:sz="4" w:space="0" w:color="auto"/>
              <w:left w:val="single" w:sz="4" w:space="0" w:color="auto"/>
              <w:bottom w:val="single" w:sz="4" w:space="0" w:color="auto"/>
              <w:right w:val="single" w:sz="4" w:space="0" w:color="auto"/>
            </w:tcBorders>
          </w:tcPr>
          <w:p w14:paraId="5357CD4A" w14:textId="77777777" w:rsidR="00180ABA" w:rsidRPr="00F909FC" w:rsidRDefault="00180ABA" w:rsidP="00CE2C97">
            <w:pPr>
              <w:pStyle w:val="TAC"/>
              <w:rPr>
                <w:ins w:id="13014" w:author="Ericsson user" w:date="2021-10-27T17:44:00Z"/>
              </w:rPr>
            </w:pPr>
            <w:ins w:id="1301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A6B6287" w14:textId="77777777" w:rsidR="00180ABA" w:rsidRPr="00F909FC" w:rsidRDefault="00180ABA" w:rsidP="00CE2C97">
            <w:pPr>
              <w:pStyle w:val="TAC"/>
              <w:rPr>
                <w:ins w:id="13016" w:author="Ericsson user" w:date="2021-10-27T17:44:00Z"/>
              </w:rPr>
            </w:pPr>
            <w:ins w:id="13017" w:author="Ericsson user" w:date="2021-10-27T18:02:00Z">
              <w:r>
                <w:t>0</w:t>
              </w:r>
            </w:ins>
            <w:ins w:id="13018" w:author="Ericsson user" w:date="2021-10-28T09:58:00Z">
              <w:r>
                <w:t>,1</w:t>
              </w:r>
            </w:ins>
          </w:p>
        </w:tc>
        <w:tc>
          <w:tcPr>
            <w:tcW w:w="1074" w:type="dxa"/>
            <w:gridSpan w:val="2"/>
            <w:tcBorders>
              <w:top w:val="single" w:sz="4" w:space="0" w:color="auto"/>
              <w:left w:val="single" w:sz="4" w:space="0" w:color="auto"/>
              <w:bottom w:val="single" w:sz="4" w:space="0" w:color="auto"/>
              <w:right w:val="single" w:sz="4" w:space="0" w:color="auto"/>
            </w:tcBorders>
          </w:tcPr>
          <w:p w14:paraId="34AFBC4C" w14:textId="77777777" w:rsidR="00180ABA" w:rsidRPr="00F909FC" w:rsidRDefault="00180ABA" w:rsidP="00CE2C97">
            <w:pPr>
              <w:pStyle w:val="TAC"/>
              <w:rPr>
                <w:ins w:id="13019" w:author="Ericsson user" w:date="2021-10-27T17:44:00Z"/>
              </w:rPr>
            </w:pPr>
            <w:ins w:id="1302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4D76EA0" w14:textId="77777777" w:rsidR="00180ABA" w:rsidRPr="00F909FC" w:rsidRDefault="00180ABA" w:rsidP="00CE2C97">
            <w:pPr>
              <w:pStyle w:val="TAC"/>
              <w:rPr>
                <w:ins w:id="13021" w:author="Ericsson user" w:date="2021-10-27T17:43:00Z"/>
              </w:rPr>
            </w:pPr>
            <w:ins w:id="13022"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67BBC0BF" w14:textId="77777777" w:rsidR="00180ABA" w:rsidRPr="00F909FC" w:rsidRDefault="00180ABA" w:rsidP="00CE2C97">
            <w:pPr>
              <w:pStyle w:val="TAC"/>
              <w:rPr>
                <w:ins w:id="1302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8DE4A50" w14:textId="77777777" w:rsidR="00180ABA" w:rsidRPr="00F909FC" w:rsidRDefault="00180ABA" w:rsidP="00CE2C97">
            <w:pPr>
              <w:pStyle w:val="TAC"/>
              <w:rPr>
                <w:ins w:id="1302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2D59A41" w14:textId="77777777" w:rsidR="00180ABA" w:rsidRPr="00F909FC" w:rsidRDefault="00180ABA" w:rsidP="00CE2C97">
            <w:pPr>
              <w:pStyle w:val="TAC"/>
              <w:rPr>
                <w:ins w:id="1302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78B9C7D" w14:textId="77777777" w:rsidR="00180ABA" w:rsidRPr="00F909FC" w:rsidRDefault="00180ABA" w:rsidP="00CE2C97">
            <w:pPr>
              <w:pStyle w:val="TAC"/>
              <w:rPr>
                <w:ins w:id="1302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1FF180B" w14:textId="77777777" w:rsidR="00180ABA" w:rsidRPr="00F909FC" w:rsidRDefault="00180ABA" w:rsidP="00CE2C97">
            <w:pPr>
              <w:pStyle w:val="TAC"/>
              <w:rPr>
                <w:ins w:id="13027" w:author="Ericsson user" w:date="2021-10-27T17:43:00Z"/>
              </w:rPr>
            </w:pPr>
            <w:ins w:id="1302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24A0D0E" w14:textId="77777777" w:rsidR="00180ABA" w:rsidRPr="00F909FC" w:rsidRDefault="00180ABA" w:rsidP="00CE2C97">
            <w:pPr>
              <w:pStyle w:val="TAC"/>
              <w:rPr>
                <w:ins w:id="13029" w:author="Ericsson user" w:date="2021-10-27T17:43:00Z"/>
              </w:rPr>
            </w:pPr>
            <w:ins w:id="1303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DE38842" w14:textId="77777777" w:rsidR="00180ABA" w:rsidRPr="00F909FC" w:rsidRDefault="00180ABA" w:rsidP="00CE2C97">
            <w:pPr>
              <w:pStyle w:val="TAC"/>
              <w:rPr>
                <w:ins w:id="13031" w:author="Ericsson user" w:date="2021-10-27T17:43:00Z"/>
              </w:rPr>
            </w:pPr>
          </w:p>
        </w:tc>
      </w:tr>
      <w:tr w:rsidR="00180ABA" w:rsidRPr="00F909FC" w14:paraId="6A7DF2E5" w14:textId="77777777" w:rsidTr="00471ED7">
        <w:trPr>
          <w:cantSplit/>
          <w:trHeight w:val="188"/>
          <w:jc w:val="center"/>
          <w:ins w:id="1303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F6AB615" w14:textId="77777777" w:rsidR="00180ABA" w:rsidRPr="00F909FC" w:rsidRDefault="00180ABA" w:rsidP="00CE2C97">
            <w:pPr>
              <w:pStyle w:val="TAL"/>
              <w:rPr>
                <w:ins w:id="13033" w:author="Ericsson user" w:date="2021-10-27T17:43:00Z"/>
              </w:rPr>
            </w:pPr>
            <w:ins w:id="13034" w:author="Ericsson user" w:date="2021-10-27T17:43:00Z">
              <w:r w:rsidRPr="00F909FC">
                <w:t>CA_1A-8A-11A</w:t>
              </w:r>
            </w:ins>
          </w:p>
        </w:tc>
        <w:tc>
          <w:tcPr>
            <w:tcW w:w="1454" w:type="dxa"/>
            <w:gridSpan w:val="4"/>
            <w:tcBorders>
              <w:top w:val="single" w:sz="4" w:space="0" w:color="auto"/>
              <w:left w:val="single" w:sz="4" w:space="0" w:color="auto"/>
              <w:bottom w:val="single" w:sz="4" w:space="0" w:color="auto"/>
              <w:right w:val="single" w:sz="4" w:space="0" w:color="auto"/>
            </w:tcBorders>
          </w:tcPr>
          <w:p w14:paraId="0BD7F6E2" w14:textId="77777777" w:rsidR="00180ABA" w:rsidRPr="00F909FC" w:rsidRDefault="00180ABA" w:rsidP="00CE2C97">
            <w:pPr>
              <w:pStyle w:val="TAC"/>
              <w:rPr>
                <w:ins w:id="13035" w:author="Ericsson user" w:date="2021-10-27T17:44:00Z"/>
              </w:rPr>
            </w:pPr>
            <w:ins w:id="1303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726F8DE" w14:textId="77777777" w:rsidR="00180ABA" w:rsidRPr="00F909FC" w:rsidRDefault="00180ABA" w:rsidP="00CE2C97">
            <w:pPr>
              <w:pStyle w:val="TAC"/>
              <w:rPr>
                <w:ins w:id="13037" w:author="Ericsson user" w:date="2021-10-27T17:44:00Z"/>
              </w:rPr>
            </w:pPr>
            <w:ins w:id="1303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D264267" w14:textId="77777777" w:rsidR="00180ABA" w:rsidRPr="00F909FC" w:rsidRDefault="00180ABA" w:rsidP="00CE2C97">
            <w:pPr>
              <w:pStyle w:val="TAC"/>
              <w:rPr>
                <w:ins w:id="13039" w:author="Ericsson user" w:date="2021-10-27T17:44:00Z"/>
              </w:rPr>
            </w:pPr>
            <w:ins w:id="1304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FCE36AC" w14:textId="77777777" w:rsidR="00180ABA" w:rsidRPr="00F909FC" w:rsidRDefault="00180ABA" w:rsidP="00CE2C97">
            <w:pPr>
              <w:pStyle w:val="TAC"/>
              <w:rPr>
                <w:ins w:id="13041" w:author="Ericsson user" w:date="2021-10-27T17:43:00Z"/>
              </w:rPr>
            </w:pPr>
            <w:ins w:id="13042"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15142261" w14:textId="77777777" w:rsidR="00180ABA" w:rsidRPr="00F909FC" w:rsidRDefault="00180ABA" w:rsidP="00CE2C97">
            <w:pPr>
              <w:pStyle w:val="TAC"/>
              <w:rPr>
                <w:ins w:id="1304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0779810" w14:textId="77777777" w:rsidR="00180ABA" w:rsidRPr="00F909FC" w:rsidRDefault="00180ABA" w:rsidP="00CE2C97">
            <w:pPr>
              <w:pStyle w:val="TAC"/>
              <w:rPr>
                <w:ins w:id="1304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71179D3" w14:textId="77777777" w:rsidR="00180ABA" w:rsidRPr="00F909FC" w:rsidRDefault="00180ABA" w:rsidP="00CE2C97">
            <w:pPr>
              <w:pStyle w:val="TAC"/>
              <w:rPr>
                <w:ins w:id="1304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47B6F98" w14:textId="77777777" w:rsidR="00180ABA" w:rsidRPr="00F909FC" w:rsidRDefault="00180ABA" w:rsidP="00CE2C97">
            <w:pPr>
              <w:pStyle w:val="TAC"/>
              <w:rPr>
                <w:ins w:id="1304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E74C8D4" w14:textId="77777777" w:rsidR="00180ABA" w:rsidRPr="00F909FC" w:rsidRDefault="00180ABA" w:rsidP="00CE2C97">
            <w:pPr>
              <w:pStyle w:val="TAC"/>
              <w:rPr>
                <w:ins w:id="13047" w:author="Ericsson user" w:date="2021-10-27T17:43:00Z"/>
              </w:rPr>
            </w:pPr>
            <w:ins w:id="1304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1491FBE" w14:textId="77777777" w:rsidR="00180ABA" w:rsidRPr="00F909FC" w:rsidRDefault="00180ABA" w:rsidP="00CE2C97">
            <w:pPr>
              <w:pStyle w:val="TAC"/>
              <w:rPr>
                <w:ins w:id="13049" w:author="Ericsson user" w:date="2021-10-27T17:43:00Z"/>
              </w:rPr>
            </w:pPr>
            <w:ins w:id="1305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D5394BD" w14:textId="77777777" w:rsidR="00180ABA" w:rsidRPr="00F909FC" w:rsidRDefault="00180ABA" w:rsidP="00CE2C97">
            <w:pPr>
              <w:pStyle w:val="TAC"/>
              <w:rPr>
                <w:ins w:id="13051" w:author="Ericsson user" w:date="2021-10-27T17:43:00Z"/>
              </w:rPr>
            </w:pPr>
          </w:p>
        </w:tc>
      </w:tr>
      <w:tr w:rsidR="00180ABA" w:rsidRPr="00F909FC" w14:paraId="45C3C06F" w14:textId="77777777" w:rsidTr="00471ED7">
        <w:trPr>
          <w:cantSplit/>
          <w:trHeight w:val="188"/>
          <w:jc w:val="center"/>
          <w:ins w:id="1305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CDC2C08" w14:textId="77777777" w:rsidR="00180ABA" w:rsidRPr="00F909FC" w:rsidRDefault="00180ABA" w:rsidP="00CE2C97">
            <w:pPr>
              <w:pStyle w:val="TAL"/>
              <w:rPr>
                <w:ins w:id="13053" w:author="Ericsson user" w:date="2021-10-27T17:43:00Z"/>
              </w:rPr>
            </w:pPr>
            <w:ins w:id="13054" w:author="Ericsson user" w:date="2021-10-27T17:43:00Z">
              <w:r w:rsidRPr="00F909FC">
                <w:t>CA_1A-8A-28A</w:t>
              </w:r>
            </w:ins>
          </w:p>
        </w:tc>
        <w:tc>
          <w:tcPr>
            <w:tcW w:w="1454" w:type="dxa"/>
            <w:gridSpan w:val="4"/>
            <w:tcBorders>
              <w:top w:val="single" w:sz="4" w:space="0" w:color="auto"/>
              <w:left w:val="single" w:sz="4" w:space="0" w:color="auto"/>
              <w:bottom w:val="single" w:sz="4" w:space="0" w:color="auto"/>
              <w:right w:val="single" w:sz="4" w:space="0" w:color="auto"/>
            </w:tcBorders>
          </w:tcPr>
          <w:p w14:paraId="25921DE1" w14:textId="77777777" w:rsidR="00180ABA" w:rsidRPr="00F909FC" w:rsidRDefault="00180ABA" w:rsidP="00CE2C97">
            <w:pPr>
              <w:pStyle w:val="TAC"/>
              <w:rPr>
                <w:ins w:id="13055" w:author="Ericsson user" w:date="2021-10-27T17:44:00Z"/>
              </w:rPr>
            </w:pPr>
            <w:ins w:id="1305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190F4A9" w14:textId="77777777" w:rsidR="00180ABA" w:rsidRPr="00F909FC" w:rsidRDefault="00180ABA" w:rsidP="00CE2C97">
            <w:pPr>
              <w:pStyle w:val="TAC"/>
              <w:rPr>
                <w:ins w:id="13057" w:author="Ericsson user" w:date="2021-10-27T17:44:00Z"/>
              </w:rPr>
            </w:pPr>
            <w:ins w:id="1305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106F2E0" w14:textId="77777777" w:rsidR="00180ABA" w:rsidRPr="00F909FC" w:rsidRDefault="00180ABA" w:rsidP="00CE2C97">
            <w:pPr>
              <w:pStyle w:val="TAC"/>
              <w:rPr>
                <w:ins w:id="13059" w:author="Ericsson user" w:date="2021-10-27T17:44:00Z"/>
              </w:rPr>
            </w:pPr>
            <w:ins w:id="1306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2A06266" w14:textId="77777777" w:rsidR="00180ABA" w:rsidRPr="00F909FC" w:rsidRDefault="00180ABA" w:rsidP="00CE2C97">
            <w:pPr>
              <w:pStyle w:val="TAC"/>
              <w:rPr>
                <w:ins w:id="13061" w:author="Ericsson user" w:date="2021-10-27T17:43:00Z"/>
              </w:rPr>
            </w:pPr>
            <w:ins w:id="13062"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3DEBD9E4" w14:textId="77777777" w:rsidR="00180ABA" w:rsidRPr="00F909FC" w:rsidRDefault="00180ABA" w:rsidP="00CE2C97">
            <w:pPr>
              <w:pStyle w:val="TAC"/>
              <w:rPr>
                <w:ins w:id="1306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C12DCD1" w14:textId="77777777" w:rsidR="00180ABA" w:rsidRPr="00F909FC" w:rsidRDefault="00180ABA" w:rsidP="00CE2C97">
            <w:pPr>
              <w:pStyle w:val="TAC"/>
              <w:rPr>
                <w:ins w:id="1306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AAE015D" w14:textId="77777777" w:rsidR="00180ABA" w:rsidRPr="00F909FC" w:rsidRDefault="00180ABA" w:rsidP="00CE2C97">
            <w:pPr>
              <w:pStyle w:val="TAC"/>
              <w:rPr>
                <w:ins w:id="13065" w:author="Ericsson user" w:date="2021-10-27T17:43:00Z"/>
              </w:rPr>
            </w:pPr>
            <w:ins w:id="13066" w:author="Ericsson user" w:date="2021-10-27T17:43:00Z">
              <w:r w:rsidRPr="00F909FC">
                <w:t>1, 8</w:t>
              </w:r>
            </w:ins>
          </w:p>
        </w:tc>
        <w:tc>
          <w:tcPr>
            <w:tcW w:w="1184" w:type="dxa"/>
            <w:gridSpan w:val="2"/>
            <w:tcBorders>
              <w:top w:val="single" w:sz="4" w:space="0" w:color="auto"/>
              <w:left w:val="single" w:sz="4" w:space="0" w:color="auto"/>
              <w:bottom w:val="single" w:sz="4" w:space="0" w:color="auto"/>
              <w:right w:val="single" w:sz="4" w:space="0" w:color="auto"/>
            </w:tcBorders>
          </w:tcPr>
          <w:p w14:paraId="2077128C" w14:textId="77777777" w:rsidR="00180ABA" w:rsidRPr="00F909FC" w:rsidRDefault="00180ABA" w:rsidP="00CE2C97">
            <w:pPr>
              <w:pStyle w:val="TAC"/>
              <w:rPr>
                <w:ins w:id="1306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30F3C76" w14:textId="77777777" w:rsidR="00180ABA" w:rsidRPr="00F909FC" w:rsidRDefault="00180ABA" w:rsidP="00CE2C97">
            <w:pPr>
              <w:pStyle w:val="TAC"/>
              <w:rPr>
                <w:ins w:id="13068" w:author="Ericsson user" w:date="2021-10-27T17:43:00Z"/>
              </w:rPr>
            </w:pPr>
            <w:ins w:id="13069" w:author="Ericsson user" w:date="2021-10-27T17:43:00Z">
              <w:r w:rsidRPr="00F909FC">
                <w:t>28</w:t>
              </w:r>
            </w:ins>
          </w:p>
        </w:tc>
        <w:tc>
          <w:tcPr>
            <w:tcW w:w="1334" w:type="dxa"/>
            <w:tcBorders>
              <w:top w:val="single" w:sz="4" w:space="0" w:color="auto"/>
              <w:left w:val="single" w:sz="4" w:space="0" w:color="auto"/>
              <w:bottom w:val="single" w:sz="4" w:space="0" w:color="auto"/>
              <w:right w:val="single" w:sz="4" w:space="0" w:color="auto"/>
            </w:tcBorders>
          </w:tcPr>
          <w:p w14:paraId="4A8F25CD" w14:textId="77777777" w:rsidR="00180ABA" w:rsidRPr="00F909FC" w:rsidRDefault="00180ABA" w:rsidP="00CE2C97">
            <w:pPr>
              <w:pStyle w:val="TAC"/>
              <w:rPr>
                <w:ins w:id="13070" w:author="Ericsson user" w:date="2021-10-27T17:43:00Z"/>
              </w:rPr>
            </w:pPr>
            <w:ins w:id="13071" w:author="Ericsson user" w:date="2021-10-27T17:43:00Z">
              <w:r w:rsidRPr="00F909FC">
                <w:t>1A-28A</w:t>
              </w:r>
            </w:ins>
          </w:p>
        </w:tc>
        <w:tc>
          <w:tcPr>
            <w:tcW w:w="1145" w:type="dxa"/>
            <w:tcBorders>
              <w:top w:val="single" w:sz="4" w:space="0" w:color="auto"/>
              <w:left w:val="single" w:sz="4" w:space="0" w:color="auto"/>
              <w:bottom w:val="single" w:sz="4" w:space="0" w:color="auto"/>
              <w:right w:val="single" w:sz="4" w:space="0" w:color="auto"/>
            </w:tcBorders>
          </w:tcPr>
          <w:p w14:paraId="70AA0662" w14:textId="77777777" w:rsidR="00180ABA" w:rsidRPr="00F909FC" w:rsidRDefault="00180ABA" w:rsidP="00CE2C97">
            <w:pPr>
              <w:pStyle w:val="TAC"/>
              <w:rPr>
                <w:ins w:id="13072" w:author="Ericsson user" w:date="2021-10-27T17:43:00Z"/>
              </w:rPr>
            </w:pPr>
          </w:p>
        </w:tc>
      </w:tr>
      <w:tr w:rsidR="00180ABA" w:rsidRPr="00F909FC" w14:paraId="625CB015" w14:textId="77777777" w:rsidTr="00471ED7">
        <w:trPr>
          <w:cantSplit/>
          <w:trHeight w:val="188"/>
          <w:jc w:val="center"/>
          <w:ins w:id="1307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1BA2C48" w14:textId="77777777" w:rsidR="00180ABA" w:rsidRPr="00F909FC" w:rsidRDefault="00180ABA" w:rsidP="00CE2C97">
            <w:pPr>
              <w:pStyle w:val="TAL"/>
              <w:rPr>
                <w:ins w:id="13074" w:author="Ericsson user" w:date="2021-10-27T17:43:00Z"/>
              </w:rPr>
            </w:pPr>
            <w:ins w:id="13075" w:author="Ericsson user" w:date="2021-10-27T17:43:00Z">
              <w:r w:rsidRPr="00F909FC">
                <w:t>CA_1A-8A-38A</w:t>
              </w:r>
            </w:ins>
          </w:p>
        </w:tc>
        <w:tc>
          <w:tcPr>
            <w:tcW w:w="1454" w:type="dxa"/>
            <w:gridSpan w:val="4"/>
            <w:tcBorders>
              <w:top w:val="single" w:sz="4" w:space="0" w:color="auto"/>
              <w:left w:val="single" w:sz="4" w:space="0" w:color="auto"/>
              <w:bottom w:val="single" w:sz="4" w:space="0" w:color="auto"/>
              <w:right w:val="single" w:sz="4" w:space="0" w:color="auto"/>
            </w:tcBorders>
          </w:tcPr>
          <w:p w14:paraId="5E418458" w14:textId="77777777" w:rsidR="00180ABA" w:rsidRPr="00F909FC" w:rsidRDefault="00180ABA" w:rsidP="00CE2C97">
            <w:pPr>
              <w:pStyle w:val="TAC"/>
              <w:rPr>
                <w:ins w:id="13076" w:author="Ericsson user" w:date="2021-10-27T17:44:00Z"/>
              </w:rPr>
            </w:pPr>
            <w:ins w:id="1307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27F1B09" w14:textId="77777777" w:rsidR="00180ABA" w:rsidRPr="00F909FC" w:rsidRDefault="00180ABA" w:rsidP="00CE2C97">
            <w:pPr>
              <w:pStyle w:val="TAC"/>
              <w:rPr>
                <w:ins w:id="13078" w:author="Ericsson user" w:date="2021-10-27T17:44:00Z"/>
              </w:rPr>
            </w:pPr>
            <w:ins w:id="1307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13CE470" w14:textId="77777777" w:rsidR="00180ABA" w:rsidRPr="00F909FC" w:rsidRDefault="00180ABA" w:rsidP="00CE2C97">
            <w:pPr>
              <w:pStyle w:val="TAC"/>
              <w:rPr>
                <w:ins w:id="13080" w:author="Ericsson user" w:date="2021-10-27T17:44:00Z"/>
              </w:rPr>
            </w:pPr>
            <w:ins w:id="1308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814710F" w14:textId="77777777" w:rsidR="00180ABA" w:rsidRPr="00F909FC" w:rsidRDefault="00180ABA" w:rsidP="00CE2C97">
            <w:pPr>
              <w:pStyle w:val="TAC"/>
              <w:rPr>
                <w:ins w:id="13082" w:author="Ericsson user" w:date="2021-10-27T17:43:00Z"/>
              </w:rPr>
            </w:pPr>
            <w:ins w:id="13083"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13421429" w14:textId="77777777" w:rsidR="00180ABA" w:rsidRPr="00F909FC" w:rsidRDefault="00180ABA" w:rsidP="00CE2C97">
            <w:pPr>
              <w:pStyle w:val="TAC"/>
              <w:rPr>
                <w:ins w:id="1308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90C15D9" w14:textId="77777777" w:rsidR="00180ABA" w:rsidRPr="00F909FC" w:rsidRDefault="00180ABA" w:rsidP="00CE2C97">
            <w:pPr>
              <w:pStyle w:val="TAC"/>
              <w:rPr>
                <w:ins w:id="1308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FAF2570" w14:textId="77777777" w:rsidR="00180ABA" w:rsidRPr="00F909FC" w:rsidRDefault="00180ABA" w:rsidP="00CE2C97">
            <w:pPr>
              <w:pStyle w:val="TAC"/>
              <w:rPr>
                <w:ins w:id="1308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D3BF9FA" w14:textId="77777777" w:rsidR="00180ABA" w:rsidRPr="00F909FC" w:rsidRDefault="00180ABA" w:rsidP="00CE2C97">
            <w:pPr>
              <w:pStyle w:val="TAC"/>
              <w:rPr>
                <w:ins w:id="1308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0F1BFD1" w14:textId="77777777" w:rsidR="00180ABA" w:rsidRPr="00F909FC" w:rsidRDefault="00180ABA" w:rsidP="00CE2C97">
            <w:pPr>
              <w:pStyle w:val="TAC"/>
              <w:rPr>
                <w:ins w:id="13088" w:author="Ericsson user" w:date="2021-10-27T17:43:00Z"/>
              </w:rPr>
            </w:pPr>
            <w:ins w:id="13089" w:author="Ericsson user" w:date="2021-10-28T05:35: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5588028" w14:textId="77777777" w:rsidR="00180ABA" w:rsidRPr="00F909FC" w:rsidRDefault="00180ABA" w:rsidP="00CE2C97">
            <w:pPr>
              <w:pStyle w:val="TAC"/>
              <w:rPr>
                <w:ins w:id="13090" w:author="Ericsson user" w:date="2021-10-27T17:43:00Z"/>
              </w:rPr>
            </w:pPr>
            <w:ins w:id="13091" w:author="Ericsson user" w:date="2021-10-28T05:35: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F394018" w14:textId="77777777" w:rsidR="00180ABA" w:rsidRPr="00F909FC" w:rsidRDefault="00180ABA" w:rsidP="00CE2C97">
            <w:pPr>
              <w:pStyle w:val="TAC"/>
              <w:rPr>
                <w:ins w:id="13092" w:author="Ericsson user" w:date="2021-10-27T17:43:00Z"/>
              </w:rPr>
            </w:pPr>
          </w:p>
        </w:tc>
      </w:tr>
      <w:tr w:rsidR="00180ABA" w:rsidRPr="00F909FC" w14:paraId="6421D638" w14:textId="77777777" w:rsidTr="00471ED7">
        <w:trPr>
          <w:cantSplit/>
          <w:trHeight w:val="188"/>
          <w:jc w:val="center"/>
          <w:ins w:id="1309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8DC0DE4" w14:textId="77777777" w:rsidR="00180ABA" w:rsidRPr="00F909FC" w:rsidRDefault="00180ABA" w:rsidP="00CE2C97">
            <w:pPr>
              <w:pStyle w:val="TAL"/>
              <w:rPr>
                <w:ins w:id="13094" w:author="Ericsson user" w:date="2021-10-27T17:43:00Z"/>
              </w:rPr>
            </w:pPr>
            <w:ins w:id="13095" w:author="Ericsson user" w:date="2021-10-27T17:43:00Z">
              <w:r w:rsidRPr="00F909FC">
                <w:t>CA_1A-8A-40A</w:t>
              </w:r>
            </w:ins>
          </w:p>
        </w:tc>
        <w:tc>
          <w:tcPr>
            <w:tcW w:w="1454" w:type="dxa"/>
            <w:gridSpan w:val="4"/>
            <w:tcBorders>
              <w:top w:val="single" w:sz="4" w:space="0" w:color="auto"/>
              <w:left w:val="single" w:sz="4" w:space="0" w:color="auto"/>
              <w:bottom w:val="single" w:sz="4" w:space="0" w:color="auto"/>
              <w:right w:val="single" w:sz="4" w:space="0" w:color="auto"/>
            </w:tcBorders>
          </w:tcPr>
          <w:p w14:paraId="4D0DABC2" w14:textId="77777777" w:rsidR="00180ABA" w:rsidRPr="00F909FC" w:rsidRDefault="00180ABA" w:rsidP="00CE2C97">
            <w:pPr>
              <w:pStyle w:val="TAC"/>
              <w:rPr>
                <w:ins w:id="13096" w:author="Ericsson user" w:date="2021-10-27T17:44:00Z"/>
              </w:rPr>
            </w:pPr>
            <w:ins w:id="1309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08319B4" w14:textId="77777777" w:rsidR="00180ABA" w:rsidRPr="00F909FC" w:rsidRDefault="00180ABA" w:rsidP="00CE2C97">
            <w:pPr>
              <w:pStyle w:val="TAC"/>
              <w:rPr>
                <w:ins w:id="13098" w:author="Ericsson user" w:date="2021-10-27T17:44:00Z"/>
              </w:rPr>
            </w:pPr>
            <w:ins w:id="1309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07DDB44" w14:textId="77777777" w:rsidR="00180ABA" w:rsidRPr="00F909FC" w:rsidRDefault="00180ABA" w:rsidP="00CE2C97">
            <w:pPr>
              <w:pStyle w:val="TAC"/>
              <w:rPr>
                <w:ins w:id="13100" w:author="Ericsson user" w:date="2021-10-27T17:44:00Z"/>
              </w:rPr>
            </w:pPr>
            <w:ins w:id="1310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751A77A" w14:textId="77777777" w:rsidR="00180ABA" w:rsidRPr="00F909FC" w:rsidRDefault="00180ABA" w:rsidP="00CE2C97">
            <w:pPr>
              <w:pStyle w:val="TAC"/>
              <w:rPr>
                <w:ins w:id="13102" w:author="Ericsson user" w:date="2021-10-27T17:43:00Z"/>
              </w:rPr>
            </w:pPr>
            <w:ins w:id="13103"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7292E31C" w14:textId="77777777" w:rsidR="00180ABA" w:rsidRPr="00F909FC" w:rsidRDefault="00180ABA" w:rsidP="00CE2C97">
            <w:pPr>
              <w:pStyle w:val="TAC"/>
              <w:rPr>
                <w:ins w:id="1310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81FA9AD" w14:textId="77777777" w:rsidR="00180ABA" w:rsidRPr="00F909FC" w:rsidRDefault="00180ABA" w:rsidP="00CE2C97">
            <w:pPr>
              <w:pStyle w:val="TAC"/>
              <w:rPr>
                <w:ins w:id="1310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1BD191B" w14:textId="77777777" w:rsidR="00180ABA" w:rsidRPr="00F909FC" w:rsidRDefault="00180ABA" w:rsidP="00CE2C97">
            <w:pPr>
              <w:pStyle w:val="TAC"/>
              <w:rPr>
                <w:ins w:id="1310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E78F0AF" w14:textId="77777777" w:rsidR="00180ABA" w:rsidRPr="00F909FC" w:rsidRDefault="00180ABA" w:rsidP="00CE2C97">
            <w:pPr>
              <w:pStyle w:val="TAC"/>
              <w:rPr>
                <w:ins w:id="1310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0B6352D" w14:textId="77777777" w:rsidR="00180ABA" w:rsidRPr="00F909FC" w:rsidRDefault="00180ABA" w:rsidP="00CE2C97">
            <w:pPr>
              <w:pStyle w:val="TAC"/>
              <w:rPr>
                <w:ins w:id="13108" w:author="Ericsson user" w:date="2021-10-27T17:43:00Z"/>
              </w:rPr>
            </w:pPr>
            <w:ins w:id="13109" w:author="Ericsson user" w:date="2021-10-28T05:35: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922E3C0" w14:textId="77777777" w:rsidR="00180ABA" w:rsidRPr="00F909FC" w:rsidRDefault="00180ABA" w:rsidP="00CE2C97">
            <w:pPr>
              <w:pStyle w:val="TAC"/>
              <w:rPr>
                <w:ins w:id="13110" w:author="Ericsson user" w:date="2021-10-27T17:43:00Z"/>
              </w:rPr>
            </w:pPr>
            <w:ins w:id="13111" w:author="Ericsson user" w:date="2021-10-28T05:35: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A8825E0" w14:textId="77777777" w:rsidR="00180ABA" w:rsidRPr="00F909FC" w:rsidRDefault="00180ABA" w:rsidP="00CE2C97">
            <w:pPr>
              <w:pStyle w:val="TAC"/>
              <w:rPr>
                <w:ins w:id="13112" w:author="Ericsson user" w:date="2021-10-27T17:43:00Z"/>
              </w:rPr>
            </w:pPr>
          </w:p>
        </w:tc>
      </w:tr>
      <w:tr w:rsidR="00180ABA" w:rsidRPr="00F909FC" w14:paraId="763517F7" w14:textId="77777777" w:rsidTr="00471ED7">
        <w:trPr>
          <w:cantSplit/>
          <w:trHeight w:val="188"/>
          <w:jc w:val="center"/>
          <w:ins w:id="1311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1240601" w14:textId="77777777" w:rsidR="00180ABA" w:rsidRPr="00F909FC" w:rsidRDefault="00180ABA" w:rsidP="00CE2C97">
            <w:pPr>
              <w:pStyle w:val="TAL"/>
              <w:rPr>
                <w:ins w:id="13114" w:author="Ericsson user" w:date="2021-10-27T17:43:00Z"/>
              </w:rPr>
            </w:pPr>
            <w:ins w:id="13115" w:author="Ericsson user" w:date="2021-10-27T17:43:00Z">
              <w:r w:rsidRPr="00F909FC">
                <w:t>CA_1A-1</w:t>
              </w:r>
              <w:r w:rsidRPr="00F909FC">
                <w:rPr>
                  <w:rFonts w:eastAsia="MS Mincho"/>
                </w:rPr>
                <w:t>1</w:t>
              </w:r>
              <w:r w:rsidRPr="00F909FC">
                <w:t>A-</w:t>
              </w:r>
              <w:r w:rsidRPr="00F909FC">
                <w:rPr>
                  <w:rFonts w:eastAsia="MS Mincho"/>
                </w:rPr>
                <w:t>1</w:t>
              </w:r>
              <w:r w:rsidRPr="00F909FC">
                <w:t>8A</w:t>
              </w:r>
            </w:ins>
          </w:p>
        </w:tc>
        <w:tc>
          <w:tcPr>
            <w:tcW w:w="1454" w:type="dxa"/>
            <w:gridSpan w:val="4"/>
            <w:tcBorders>
              <w:top w:val="single" w:sz="4" w:space="0" w:color="auto"/>
              <w:left w:val="single" w:sz="4" w:space="0" w:color="auto"/>
              <w:bottom w:val="single" w:sz="4" w:space="0" w:color="auto"/>
              <w:right w:val="single" w:sz="4" w:space="0" w:color="auto"/>
            </w:tcBorders>
          </w:tcPr>
          <w:p w14:paraId="5E06F7CE" w14:textId="77777777" w:rsidR="00180ABA" w:rsidRPr="00F909FC" w:rsidRDefault="00180ABA" w:rsidP="00CE2C97">
            <w:pPr>
              <w:pStyle w:val="TAC"/>
              <w:rPr>
                <w:ins w:id="13116" w:author="Ericsson user" w:date="2021-10-27T17:44:00Z"/>
              </w:rPr>
            </w:pPr>
            <w:ins w:id="1311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C5D7074" w14:textId="77777777" w:rsidR="00180ABA" w:rsidRPr="00F909FC" w:rsidRDefault="00180ABA" w:rsidP="00CE2C97">
            <w:pPr>
              <w:pStyle w:val="TAC"/>
              <w:rPr>
                <w:ins w:id="13118" w:author="Ericsson user" w:date="2021-10-27T17:44:00Z"/>
              </w:rPr>
            </w:pPr>
            <w:ins w:id="1311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7AFF68C" w14:textId="77777777" w:rsidR="00180ABA" w:rsidRPr="00F909FC" w:rsidRDefault="00180ABA" w:rsidP="00CE2C97">
            <w:pPr>
              <w:pStyle w:val="TAC"/>
              <w:rPr>
                <w:ins w:id="13120" w:author="Ericsson user" w:date="2021-10-27T17:44:00Z"/>
              </w:rPr>
            </w:pPr>
            <w:ins w:id="1312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4921B9E" w14:textId="77777777" w:rsidR="00180ABA" w:rsidRPr="00F909FC" w:rsidRDefault="00180ABA" w:rsidP="00CE2C97">
            <w:pPr>
              <w:pStyle w:val="TAC"/>
              <w:rPr>
                <w:ins w:id="13122" w:author="Ericsson user" w:date="2021-10-27T17:43:00Z"/>
              </w:rPr>
            </w:pPr>
            <w:ins w:id="13123" w:author="Ericsson user" w:date="2021-10-27T17:43:00Z">
              <w:r w:rsidRPr="00F909FC">
                <w:t>Rel-1</w:t>
              </w:r>
              <w:r w:rsidRPr="00F909FC">
                <w:rPr>
                  <w:rFonts w:eastAsia="MS Mincho"/>
                </w:rPr>
                <w:t>3</w:t>
              </w:r>
            </w:ins>
          </w:p>
        </w:tc>
        <w:tc>
          <w:tcPr>
            <w:tcW w:w="303" w:type="dxa"/>
            <w:gridSpan w:val="2"/>
            <w:tcBorders>
              <w:top w:val="single" w:sz="4" w:space="0" w:color="auto"/>
              <w:left w:val="single" w:sz="4" w:space="0" w:color="auto"/>
              <w:bottom w:val="single" w:sz="4" w:space="0" w:color="auto"/>
              <w:right w:val="single" w:sz="4" w:space="0" w:color="auto"/>
            </w:tcBorders>
          </w:tcPr>
          <w:p w14:paraId="243A7689" w14:textId="77777777" w:rsidR="00180ABA" w:rsidRPr="00F909FC" w:rsidRDefault="00180ABA" w:rsidP="00CE2C97">
            <w:pPr>
              <w:pStyle w:val="TAC"/>
              <w:rPr>
                <w:ins w:id="1312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1E21C3D" w14:textId="77777777" w:rsidR="00180ABA" w:rsidRPr="00F909FC" w:rsidRDefault="00180ABA" w:rsidP="00CE2C97">
            <w:pPr>
              <w:pStyle w:val="TAC"/>
              <w:rPr>
                <w:ins w:id="1312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A625264" w14:textId="77777777" w:rsidR="00180ABA" w:rsidRPr="00F909FC" w:rsidRDefault="00180ABA" w:rsidP="00CE2C97">
            <w:pPr>
              <w:pStyle w:val="TAC"/>
              <w:rPr>
                <w:ins w:id="1312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8FF6E1D" w14:textId="77777777" w:rsidR="00180ABA" w:rsidRPr="00F909FC" w:rsidRDefault="00180ABA" w:rsidP="00CE2C97">
            <w:pPr>
              <w:pStyle w:val="TAC"/>
              <w:rPr>
                <w:ins w:id="1312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A3039AE" w14:textId="77777777" w:rsidR="00180ABA" w:rsidRPr="00F909FC" w:rsidRDefault="00180ABA" w:rsidP="00CE2C97">
            <w:pPr>
              <w:pStyle w:val="TAC"/>
              <w:rPr>
                <w:ins w:id="13128" w:author="Ericsson user" w:date="2021-10-27T17:43:00Z"/>
              </w:rPr>
            </w:pPr>
            <w:ins w:id="13129" w:author="Ericsson user" w:date="2021-10-28T05:35: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721BED3" w14:textId="77777777" w:rsidR="00180ABA" w:rsidRPr="00F909FC" w:rsidRDefault="00180ABA" w:rsidP="00CE2C97">
            <w:pPr>
              <w:pStyle w:val="TAC"/>
              <w:rPr>
                <w:ins w:id="13130" w:author="Ericsson user" w:date="2021-10-27T17:43:00Z"/>
              </w:rPr>
            </w:pPr>
            <w:ins w:id="13131" w:author="Ericsson user" w:date="2021-10-28T05:35: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4A26CCF" w14:textId="77777777" w:rsidR="00180ABA" w:rsidRPr="00F909FC" w:rsidRDefault="00180ABA" w:rsidP="00CE2C97">
            <w:pPr>
              <w:pStyle w:val="TAC"/>
              <w:rPr>
                <w:ins w:id="13132" w:author="Ericsson user" w:date="2021-10-27T17:43:00Z"/>
              </w:rPr>
            </w:pPr>
          </w:p>
        </w:tc>
      </w:tr>
      <w:tr w:rsidR="00180ABA" w:rsidRPr="00F909FC" w14:paraId="2E3FA6F0" w14:textId="77777777" w:rsidTr="00471ED7">
        <w:trPr>
          <w:cantSplit/>
          <w:trHeight w:val="188"/>
          <w:jc w:val="center"/>
          <w:ins w:id="1313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DE5459B" w14:textId="77777777" w:rsidR="00180ABA" w:rsidRPr="00F909FC" w:rsidRDefault="00180ABA" w:rsidP="00CE2C97">
            <w:pPr>
              <w:pStyle w:val="TAL"/>
              <w:rPr>
                <w:ins w:id="13134" w:author="Ericsson user" w:date="2021-10-27T17:43:00Z"/>
              </w:rPr>
            </w:pPr>
            <w:ins w:id="13135" w:author="Ericsson user" w:date="2021-10-27T17:43:00Z">
              <w:r w:rsidRPr="00F909FC">
                <w:t>CA_1A-11A-28A</w:t>
              </w:r>
            </w:ins>
          </w:p>
        </w:tc>
        <w:tc>
          <w:tcPr>
            <w:tcW w:w="1454" w:type="dxa"/>
            <w:gridSpan w:val="4"/>
            <w:tcBorders>
              <w:top w:val="single" w:sz="4" w:space="0" w:color="auto"/>
              <w:left w:val="single" w:sz="4" w:space="0" w:color="auto"/>
              <w:bottom w:val="single" w:sz="4" w:space="0" w:color="auto"/>
              <w:right w:val="single" w:sz="4" w:space="0" w:color="auto"/>
            </w:tcBorders>
          </w:tcPr>
          <w:p w14:paraId="0FAC3449" w14:textId="77777777" w:rsidR="00180ABA" w:rsidRPr="00F909FC" w:rsidRDefault="00180ABA" w:rsidP="00CE2C97">
            <w:pPr>
              <w:pStyle w:val="TAC"/>
              <w:rPr>
                <w:ins w:id="13136" w:author="Ericsson user" w:date="2021-10-27T17:44:00Z"/>
              </w:rPr>
            </w:pPr>
            <w:ins w:id="1313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C5E9A6D" w14:textId="77777777" w:rsidR="00180ABA" w:rsidRPr="00F909FC" w:rsidRDefault="00180ABA" w:rsidP="00CE2C97">
            <w:pPr>
              <w:pStyle w:val="TAC"/>
              <w:rPr>
                <w:ins w:id="13138" w:author="Ericsson user" w:date="2021-10-27T17:44:00Z"/>
              </w:rPr>
            </w:pPr>
            <w:ins w:id="1313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457337F" w14:textId="77777777" w:rsidR="00180ABA" w:rsidRPr="00F909FC" w:rsidRDefault="00180ABA" w:rsidP="00CE2C97">
            <w:pPr>
              <w:pStyle w:val="TAC"/>
              <w:rPr>
                <w:ins w:id="13140" w:author="Ericsson user" w:date="2021-10-27T17:44:00Z"/>
              </w:rPr>
            </w:pPr>
            <w:ins w:id="1314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105F5832" w14:textId="77777777" w:rsidR="00180ABA" w:rsidRPr="00F909FC" w:rsidRDefault="00180ABA" w:rsidP="00CE2C97">
            <w:pPr>
              <w:pStyle w:val="TAC"/>
              <w:rPr>
                <w:ins w:id="13142" w:author="Ericsson user" w:date="2021-10-27T17:43:00Z"/>
              </w:rPr>
            </w:pPr>
            <w:ins w:id="13143"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34C72D76" w14:textId="77777777" w:rsidR="00180ABA" w:rsidRPr="00F909FC" w:rsidRDefault="00180ABA" w:rsidP="00CE2C97">
            <w:pPr>
              <w:pStyle w:val="TAC"/>
              <w:rPr>
                <w:ins w:id="1314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827E3A7" w14:textId="77777777" w:rsidR="00180ABA" w:rsidRPr="00F909FC" w:rsidRDefault="00180ABA" w:rsidP="00CE2C97">
            <w:pPr>
              <w:pStyle w:val="TAC"/>
              <w:rPr>
                <w:ins w:id="1314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D556B11" w14:textId="77777777" w:rsidR="00180ABA" w:rsidRPr="00F909FC" w:rsidRDefault="00180ABA" w:rsidP="00CE2C97">
            <w:pPr>
              <w:pStyle w:val="TAC"/>
              <w:rPr>
                <w:ins w:id="1314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0F92626" w14:textId="77777777" w:rsidR="00180ABA" w:rsidRPr="00F909FC" w:rsidRDefault="00180ABA" w:rsidP="00CE2C97">
            <w:pPr>
              <w:pStyle w:val="TAC"/>
              <w:rPr>
                <w:ins w:id="1314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1393169" w14:textId="77777777" w:rsidR="00180ABA" w:rsidRPr="00F909FC" w:rsidRDefault="00180ABA" w:rsidP="00CE2C97">
            <w:pPr>
              <w:pStyle w:val="TAC"/>
              <w:rPr>
                <w:ins w:id="13148" w:author="Ericsson user" w:date="2021-10-27T17:43:00Z"/>
              </w:rPr>
            </w:pPr>
            <w:ins w:id="13149" w:author="Ericsson user" w:date="2021-10-28T05:35: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A29460F" w14:textId="77777777" w:rsidR="00180ABA" w:rsidRPr="00F909FC" w:rsidRDefault="00180ABA" w:rsidP="00CE2C97">
            <w:pPr>
              <w:pStyle w:val="TAC"/>
              <w:rPr>
                <w:ins w:id="13150" w:author="Ericsson user" w:date="2021-10-27T17:43:00Z"/>
              </w:rPr>
            </w:pPr>
            <w:ins w:id="13151" w:author="Ericsson user" w:date="2021-10-28T05:35: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C71A123" w14:textId="77777777" w:rsidR="00180ABA" w:rsidRPr="00F909FC" w:rsidRDefault="00180ABA" w:rsidP="00CE2C97">
            <w:pPr>
              <w:pStyle w:val="TAC"/>
              <w:rPr>
                <w:ins w:id="13152" w:author="Ericsson user" w:date="2021-10-27T17:43:00Z"/>
              </w:rPr>
            </w:pPr>
          </w:p>
        </w:tc>
      </w:tr>
      <w:tr w:rsidR="00180ABA" w:rsidRPr="00F909FC" w14:paraId="012294CD" w14:textId="77777777" w:rsidTr="00471ED7">
        <w:trPr>
          <w:cantSplit/>
          <w:trHeight w:val="188"/>
          <w:jc w:val="center"/>
          <w:ins w:id="13153" w:author="Ericsson user" w:date="2021-10-27T17:43:00Z"/>
        </w:trPr>
        <w:tc>
          <w:tcPr>
            <w:tcW w:w="1806" w:type="dxa"/>
            <w:tcBorders>
              <w:top w:val="single" w:sz="4" w:space="0" w:color="auto"/>
              <w:left w:val="single" w:sz="4" w:space="0" w:color="auto"/>
              <w:right w:val="single" w:sz="4" w:space="0" w:color="auto"/>
            </w:tcBorders>
          </w:tcPr>
          <w:p w14:paraId="5AF41C54" w14:textId="77777777" w:rsidR="00180ABA" w:rsidRPr="00F909FC" w:rsidRDefault="00180ABA" w:rsidP="00CE2C97">
            <w:pPr>
              <w:pStyle w:val="TAL"/>
              <w:rPr>
                <w:ins w:id="13154" w:author="Ericsson user" w:date="2021-10-27T17:43:00Z"/>
              </w:rPr>
            </w:pPr>
            <w:ins w:id="13155" w:author="Ericsson user" w:date="2021-10-27T17:43:00Z">
              <w:r w:rsidRPr="00F909FC">
                <w:t>CA_1A-18A-28A</w:t>
              </w:r>
            </w:ins>
          </w:p>
        </w:tc>
        <w:tc>
          <w:tcPr>
            <w:tcW w:w="1454" w:type="dxa"/>
            <w:gridSpan w:val="4"/>
            <w:tcBorders>
              <w:top w:val="single" w:sz="4" w:space="0" w:color="auto"/>
              <w:left w:val="single" w:sz="4" w:space="0" w:color="auto"/>
              <w:bottom w:val="single" w:sz="4" w:space="0" w:color="auto"/>
              <w:right w:val="single" w:sz="4" w:space="0" w:color="auto"/>
            </w:tcBorders>
          </w:tcPr>
          <w:p w14:paraId="61EFA5DE" w14:textId="77777777" w:rsidR="00180ABA" w:rsidRPr="00F909FC" w:rsidRDefault="00180ABA" w:rsidP="00CE2C97">
            <w:pPr>
              <w:pStyle w:val="TAC"/>
              <w:rPr>
                <w:ins w:id="13156" w:author="Ericsson user" w:date="2021-10-27T17:44:00Z"/>
              </w:rPr>
            </w:pPr>
            <w:ins w:id="1315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1BB304E" w14:textId="77777777" w:rsidR="00180ABA" w:rsidRPr="00F909FC" w:rsidRDefault="00180ABA" w:rsidP="00CE2C97">
            <w:pPr>
              <w:pStyle w:val="TAC"/>
              <w:rPr>
                <w:ins w:id="13158" w:author="Ericsson user" w:date="2021-10-27T17:44:00Z"/>
              </w:rPr>
            </w:pPr>
            <w:ins w:id="1315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5390770" w14:textId="77777777" w:rsidR="00180ABA" w:rsidRPr="00F909FC" w:rsidRDefault="00180ABA" w:rsidP="00CE2C97">
            <w:pPr>
              <w:pStyle w:val="TAC"/>
              <w:rPr>
                <w:ins w:id="13160" w:author="Ericsson user" w:date="2021-10-27T17:44:00Z"/>
              </w:rPr>
            </w:pPr>
            <w:ins w:id="1316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7DF2B21" w14:textId="77777777" w:rsidR="00180ABA" w:rsidRPr="00F909FC" w:rsidRDefault="00180ABA" w:rsidP="00CE2C97">
            <w:pPr>
              <w:pStyle w:val="TAC"/>
              <w:rPr>
                <w:ins w:id="13162" w:author="Ericsson user" w:date="2021-10-27T17:43:00Z"/>
              </w:rPr>
            </w:pPr>
            <w:ins w:id="13163"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078669DB" w14:textId="77777777" w:rsidR="00180ABA" w:rsidRPr="00F909FC" w:rsidRDefault="00180ABA" w:rsidP="00CE2C97">
            <w:pPr>
              <w:pStyle w:val="TAC"/>
              <w:rPr>
                <w:ins w:id="1316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A97BA5E" w14:textId="77777777" w:rsidR="00180ABA" w:rsidRPr="00F909FC" w:rsidRDefault="00180ABA" w:rsidP="00CE2C97">
            <w:pPr>
              <w:pStyle w:val="TAC"/>
              <w:rPr>
                <w:ins w:id="1316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9D590C0" w14:textId="77777777" w:rsidR="00180ABA" w:rsidRPr="00F909FC" w:rsidRDefault="00180ABA" w:rsidP="00CE2C97">
            <w:pPr>
              <w:pStyle w:val="TAC"/>
              <w:rPr>
                <w:ins w:id="1316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11EDF1B" w14:textId="77777777" w:rsidR="00180ABA" w:rsidRPr="00F909FC" w:rsidRDefault="00180ABA" w:rsidP="00CE2C97">
            <w:pPr>
              <w:pStyle w:val="TAC"/>
              <w:rPr>
                <w:ins w:id="1316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861E1FB" w14:textId="77777777" w:rsidR="00180ABA" w:rsidRPr="00F909FC" w:rsidRDefault="00180ABA" w:rsidP="00CE2C97">
            <w:pPr>
              <w:pStyle w:val="TAC"/>
              <w:rPr>
                <w:ins w:id="13168" w:author="Ericsson user" w:date="2021-10-27T17:43:00Z"/>
              </w:rPr>
            </w:pPr>
            <w:ins w:id="13169" w:author="Ericsson user" w:date="2021-10-27T17:43:00Z">
              <w:r w:rsidRPr="00F909FC">
                <w:t>28</w:t>
              </w:r>
            </w:ins>
          </w:p>
        </w:tc>
        <w:tc>
          <w:tcPr>
            <w:tcW w:w="1334" w:type="dxa"/>
            <w:tcBorders>
              <w:top w:val="single" w:sz="4" w:space="0" w:color="auto"/>
              <w:left w:val="single" w:sz="4" w:space="0" w:color="auto"/>
              <w:bottom w:val="single" w:sz="4" w:space="0" w:color="auto"/>
              <w:right w:val="single" w:sz="4" w:space="0" w:color="auto"/>
            </w:tcBorders>
          </w:tcPr>
          <w:p w14:paraId="4E27257C" w14:textId="77777777" w:rsidR="00180ABA" w:rsidRPr="00F909FC" w:rsidRDefault="00180ABA" w:rsidP="00CE2C97">
            <w:pPr>
              <w:pStyle w:val="TAC"/>
              <w:rPr>
                <w:ins w:id="13170" w:author="Ericsson user" w:date="2021-10-27T17:43:00Z"/>
              </w:rPr>
            </w:pPr>
            <w:ins w:id="13171" w:author="Ericsson user" w:date="2021-10-27T17:43:00Z">
              <w:r w:rsidRPr="00F909FC">
                <w:t>1A-28A</w:t>
              </w:r>
            </w:ins>
          </w:p>
        </w:tc>
        <w:tc>
          <w:tcPr>
            <w:tcW w:w="1145" w:type="dxa"/>
            <w:tcBorders>
              <w:top w:val="single" w:sz="4" w:space="0" w:color="auto"/>
              <w:left w:val="single" w:sz="4" w:space="0" w:color="auto"/>
              <w:bottom w:val="single" w:sz="4" w:space="0" w:color="auto"/>
              <w:right w:val="single" w:sz="4" w:space="0" w:color="auto"/>
            </w:tcBorders>
          </w:tcPr>
          <w:p w14:paraId="4ED5F4F1" w14:textId="77777777" w:rsidR="00180ABA" w:rsidRPr="00F909FC" w:rsidRDefault="00180ABA" w:rsidP="00CE2C97">
            <w:pPr>
              <w:pStyle w:val="TAC"/>
              <w:rPr>
                <w:ins w:id="13172" w:author="Ericsson user" w:date="2021-10-27T17:43:00Z"/>
              </w:rPr>
            </w:pPr>
          </w:p>
        </w:tc>
      </w:tr>
      <w:tr w:rsidR="00180ABA" w:rsidRPr="00F909FC" w14:paraId="0B289B5B" w14:textId="77777777" w:rsidTr="00471ED7">
        <w:trPr>
          <w:cantSplit/>
          <w:trHeight w:val="188"/>
          <w:jc w:val="center"/>
          <w:ins w:id="13173" w:author="Ericsson user" w:date="2021-10-27T17:43:00Z"/>
        </w:trPr>
        <w:tc>
          <w:tcPr>
            <w:tcW w:w="1806" w:type="dxa"/>
            <w:tcBorders>
              <w:left w:val="single" w:sz="4" w:space="0" w:color="auto"/>
              <w:right w:val="single" w:sz="4" w:space="0" w:color="auto"/>
            </w:tcBorders>
          </w:tcPr>
          <w:p w14:paraId="26B32862" w14:textId="77777777" w:rsidR="00180ABA" w:rsidRPr="00F909FC" w:rsidRDefault="00180ABA" w:rsidP="00CE2C97">
            <w:pPr>
              <w:pStyle w:val="TAL"/>
              <w:rPr>
                <w:ins w:id="13174"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4220FC03" w14:textId="77777777" w:rsidR="00180ABA" w:rsidRPr="00F909FC" w:rsidRDefault="00180ABA" w:rsidP="00CE2C97">
            <w:pPr>
              <w:pStyle w:val="TAC"/>
              <w:rPr>
                <w:ins w:id="13175" w:author="Ericsson user" w:date="2021-10-27T17:44:00Z"/>
              </w:rPr>
            </w:pPr>
            <w:ins w:id="13176" w:author="Ericsson user" w:date="2021-10-28T05:34:00Z">
              <w:r w:rsidRPr="00615DD3">
                <w:t>CA_1A-18A</w:t>
              </w:r>
            </w:ins>
          </w:p>
        </w:tc>
        <w:tc>
          <w:tcPr>
            <w:tcW w:w="1154" w:type="dxa"/>
            <w:gridSpan w:val="2"/>
            <w:tcBorders>
              <w:top w:val="single" w:sz="4" w:space="0" w:color="auto"/>
              <w:left w:val="single" w:sz="4" w:space="0" w:color="auto"/>
              <w:bottom w:val="single" w:sz="4" w:space="0" w:color="auto"/>
              <w:right w:val="single" w:sz="4" w:space="0" w:color="auto"/>
            </w:tcBorders>
          </w:tcPr>
          <w:p w14:paraId="0670DE37" w14:textId="77777777" w:rsidR="00180ABA" w:rsidRPr="00F909FC" w:rsidRDefault="00180ABA" w:rsidP="00CE2C97">
            <w:pPr>
              <w:pStyle w:val="TAC"/>
              <w:rPr>
                <w:ins w:id="13177" w:author="Ericsson user" w:date="2021-10-27T17:44:00Z"/>
              </w:rPr>
            </w:pPr>
            <w:ins w:id="1317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3099AFB" w14:textId="77777777" w:rsidR="00180ABA" w:rsidRPr="00F909FC" w:rsidRDefault="00180ABA" w:rsidP="00CE2C97">
            <w:pPr>
              <w:pStyle w:val="TAC"/>
              <w:rPr>
                <w:ins w:id="13179" w:author="Ericsson user" w:date="2021-10-27T17:44:00Z"/>
              </w:rPr>
            </w:pPr>
            <w:ins w:id="1318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128B4F1A" w14:textId="77777777" w:rsidR="00180ABA" w:rsidRPr="00F909FC" w:rsidRDefault="00180ABA" w:rsidP="00CE2C97">
            <w:pPr>
              <w:pStyle w:val="TAC"/>
              <w:rPr>
                <w:ins w:id="13181" w:author="Ericsson user" w:date="2021-10-27T17:43:00Z"/>
              </w:rPr>
            </w:pPr>
            <w:ins w:id="13182" w:author="Ericsson user" w:date="2021-10-27T17:43:00Z">
              <w:r w:rsidRPr="00F909FC">
                <w:t>Rel-1</w:t>
              </w:r>
            </w:ins>
            <w:ins w:id="13183" w:author="Ericsson user" w:date="2021-10-28T05:33:00Z">
              <w:r>
                <w:t>3</w:t>
              </w:r>
            </w:ins>
          </w:p>
        </w:tc>
        <w:tc>
          <w:tcPr>
            <w:tcW w:w="303" w:type="dxa"/>
            <w:gridSpan w:val="2"/>
            <w:tcBorders>
              <w:top w:val="single" w:sz="4" w:space="0" w:color="auto"/>
              <w:left w:val="single" w:sz="4" w:space="0" w:color="auto"/>
              <w:bottom w:val="single" w:sz="4" w:space="0" w:color="auto"/>
              <w:right w:val="single" w:sz="4" w:space="0" w:color="auto"/>
            </w:tcBorders>
          </w:tcPr>
          <w:p w14:paraId="0566499A" w14:textId="77777777" w:rsidR="00180ABA" w:rsidRPr="00F909FC" w:rsidRDefault="00180ABA" w:rsidP="00CE2C97">
            <w:pPr>
              <w:pStyle w:val="TAC"/>
              <w:rPr>
                <w:ins w:id="1318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022526A" w14:textId="77777777" w:rsidR="00180ABA" w:rsidRPr="00F909FC" w:rsidRDefault="00180ABA" w:rsidP="00CE2C97">
            <w:pPr>
              <w:pStyle w:val="TAC"/>
              <w:rPr>
                <w:ins w:id="1318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FC0928E" w14:textId="77777777" w:rsidR="00180ABA" w:rsidRPr="00F909FC" w:rsidRDefault="00180ABA" w:rsidP="00CE2C97">
            <w:pPr>
              <w:pStyle w:val="TAC"/>
              <w:rPr>
                <w:ins w:id="1318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9C360ED" w14:textId="77777777" w:rsidR="00180ABA" w:rsidRPr="00F909FC" w:rsidRDefault="00180ABA" w:rsidP="00CE2C97">
            <w:pPr>
              <w:pStyle w:val="TAC"/>
              <w:rPr>
                <w:ins w:id="1318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76A2A01" w14:textId="77777777" w:rsidR="00180ABA" w:rsidRPr="00F909FC" w:rsidRDefault="00180ABA" w:rsidP="00CE2C97">
            <w:pPr>
              <w:pStyle w:val="TAC"/>
              <w:rPr>
                <w:ins w:id="13188" w:author="Ericsson user" w:date="2021-10-27T17:43:00Z"/>
              </w:rPr>
            </w:pPr>
            <w:ins w:id="13189" w:author="Ericsson user" w:date="2021-10-28T05:35: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EDA5443" w14:textId="77777777" w:rsidR="00180ABA" w:rsidRPr="00F909FC" w:rsidRDefault="00180ABA" w:rsidP="00CE2C97">
            <w:pPr>
              <w:pStyle w:val="TAC"/>
              <w:rPr>
                <w:ins w:id="13190" w:author="Ericsson user" w:date="2021-10-27T17:43:00Z"/>
              </w:rPr>
            </w:pPr>
            <w:ins w:id="13191" w:author="Ericsson user" w:date="2021-10-28T05:35: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8DF5765" w14:textId="77777777" w:rsidR="00180ABA" w:rsidRPr="00F909FC" w:rsidRDefault="00180ABA" w:rsidP="00CE2C97">
            <w:pPr>
              <w:pStyle w:val="TAC"/>
              <w:rPr>
                <w:ins w:id="13192" w:author="Ericsson user" w:date="2021-10-27T17:43:00Z"/>
              </w:rPr>
            </w:pPr>
          </w:p>
        </w:tc>
      </w:tr>
      <w:tr w:rsidR="00180ABA" w:rsidRPr="00F909FC" w14:paraId="38019F65" w14:textId="77777777" w:rsidTr="00471ED7">
        <w:trPr>
          <w:cantSplit/>
          <w:trHeight w:val="188"/>
          <w:jc w:val="center"/>
          <w:ins w:id="13193" w:author="Ericsson user" w:date="2021-10-27T17:43:00Z"/>
        </w:trPr>
        <w:tc>
          <w:tcPr>
            <w:tcW w:w="1806" w:type="dxa"/>
            <w:tcBorders>
              <w:left w:val="single" w:sz="4" w:space="0" w:color="auto"/>
              <w:right w:val="single" w:sz="4" w:space="0" w:color="auto"/>
            </w:tcBorders>
          </w:tcPr>
          <w:p w14:paraId="2FDCA77C" w14:textId="77777777" w:rsidR="00180ABA" w:rsidRPr="00F909FC" w:rsidRDefault="00180ABA" w:rsidP="00CE2C97">
            <w:pPr>
              <w:pStyle w:val="TAL"/>
              <w:rPr>
                <w:ins w:id="13194"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3F120714" w14:textId="77777777" w:rsidR="00180ABA" w:rsidRPr="00F909FC" w:rsidRDefault="00180ABA" w:rsidP="00CE2C97">
            <w:pPr>
              <w:pStyle w:val="TAC"/>
              <w:rPr>
                <w:ins w:id="13195" w:author="Ericsson user" w:date="2021-10-27T17:44:00Z"/>
              </w:rPr>
            </w:pPr>
            <w:ins w:id="13196" w:author="Ericsson user" w:date="2021-10-28T05:34:00Z">
              <w:r w:rsidRPr="00615DD3">
                <w:t>CA_1A-28A</w:t>
              </w:r>
            </w:ins>
          </w:p>
        </w:tc>
        <w:tc>
          <w:tcPr>
            <w:tcW w:w="1154" w:type="dxa"/>
            <w:gridSpan w:val="2"/>
            <w:tcBorders>
              <w:top w:val="single" w:sz="4" w:space="0" w:color="auto"/>
              <w:left w:val="single" w:sz="4" w:space="0" w:color="auto"/>
              <w:bottom w:val="single" w:sz="4" w:space="0" w:color="auto"/>
              <w:right w:val="single" w:sz="4" w:space="0" w:color="auto"/>
            </w:tcBorders>
          </w:tcPr>
          <w:p w14:paraId="31A66B99" w14:textId="77777777" w:rsidR="00180ABA" w:rsidRPr="00F909FC" w:rsidRDefault="00180ABA" w:rsidP="00CE2C97">
            <w:pPr>
              <w:pStyle w:val="TAC"/>
              <w:rPr>
                <w:ins w:id="13197" w:author="Ericsson user" w:date="2021-10-27T17:44:00Z"/>
              </w:rPr>
            </w:pPr>
            <w:ins w:id="1319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87AA48C" w14:textId="77777777" w:rsidR="00180ABA" w:rsidRPr="00F909FC" w:rsidRDefault="00180ABA" w:rsidP="00CE2C97">
            <w:pPr>
              <w:pStyle w:val="TAC"/>
              <w:rPr>
                <w:ins w:id="13199" w:author="Ericsson user" w:date="2021-10-27T17:44:00Z"/>
              </w:rPr>
            </w:pPr>
            <w:ins w:id="1320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4077223" w14:textId="77777777" w:rsidR="00180ABA" w:rsidRPr="00F909FC" w:rsidRDefault="00180ABA" w:rsidP="00CE2C97">
            <w:pPr>
              <w:pStyle w:val="TAC"/>
              <w:rPr>
                <w:ins w:id="13201" w:author="Ericsson user" w:date="2021-10-27T17:43:00Z"/>
              </w:rPr>
            </w:pPr>
            <w:ins w:id="13202" w:author="Ericsson user" w:date="2021-10-28T05:33:00Z">
              <w:r w:rsidRPr="00EA32BF">
                <w:t>Rel-13</w:t>
              </w:r>
            </w:ins>
          </w:p>
        </w:tc>
        <w:tc>
          <w:tcPr>
            <w:tcW w:w="303" w:type="dxa"/>
            <w:gridSpan w:val="2"/>
            <w:tcBorders>
              <w:top w:val="single" w:sz="4" w:space="0" w:color="auto"/>
              <w:left w:val="single" w:sz="4" w:space="0" w:color="auto"/>
              <w:bottom w:val="single" w:sz="4" w:space="0" w:color="auto"/>
              <w:right w:val="single" w:sz="4" w:space="0" w:color="auto"/>
            </w:tcBorders>
          </w:tcPr>
          <w:p w14:paraId="5CB29C67" w14:textId="77777777" w:rsidR="00180ABA" w:rsidRPr="00F909FC" w:rsidRDefault="00180ABA" w:rsidP="00CE2C97">
            <w:pPr>
              <w:pStyle w:val="TAC"/>
              <w:rPr>
                <w:ins w:id="1320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B2706A4" w14:textId="77777777" w:rsidR="00180ABA" w:rsidRPr="00F909FC" w:rsidRDefault="00180ABA" w:rsidP="00CE2C97">
            <w:pPr>
              <w:pStyle w:val="TAC"/>
              <w:rPr>
                <w:ins w:id="1320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33698A5" w14:textId="77777777" w:rsidR="00180ABA" w:rsidRPr="00F909FC" w:rsidRDefault="00180ABA" w:rsidP="00CE2C97">
            <w:pPr>
              <w:pStyle w:val="TAC"/>
              <w:rPr>
                <w:ins w:id="1320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08ACE54" w14:textId="77777777" w:rsidR="00180ABA" w:rsidRPr="00F909FC" w:rsidRDefault="00180ABA" w:rsidP="00CE2C97">
            <w:pPr>
              <w:pStyle w:val="TAC"/>
              <w:rPr>
                <w:ins w:id="1320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81A44EE" w14:textId="77777777" w:rsidR="00180ABA" w:rsidRPr="00F909FC" w:rsidRDefault="00180ABA" w:rsidP="00CE2C97">
            <w:pPr>
              <w:pStyle w:val="TAC"/>
              <w:rPr>
                <w:ins w:id="13207" w:author="Ericsson user" w:date="2021-10-27T17:43:00Z"/>
              </w:rPr>
            </w:pPr>
            <w:ins w:id="13208" w:author="Ericsson user" w:date="2021-10-28T05:35: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2D34531" w14:textId="77777777" w:rsidR="00180ABA" w:rsidRPr="00F909FC" w:rsidRDefault="00180ABA" w:rsidP="00CE2C97">
            <w:pPr>
              <w:pStyle w:val="TAC"/>
              <w:rPr>
                <w:ins w:id="13209" w:author="Ericsson user" w:date="2021-10-27T17:43:00Z"/>
              </w:rPr>
            </w:pPr>
            <w:ins w:id="13210" w:author="Ericsson user" w:date="2021-10-28T05:35: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E121D7A" w14:textId="77777777" w:rsidR="00180ABA" w:rsidRPr="00F909FC" w:rsidRDefault="00180ABA" w:rsidP="00CE2C97">
            <w:pPr>
              <w:pStyle w:val="TAC"/>
              <w:rPr>
                <w:ins w:id="13211" w:author="Ericsson user" w:date="2021-10-27T17:43:00Z"/>
              </w:rPr>
            </w:pPr>
          </w:p>
        </w:tc>
      </w:tr>
      <w:tr w:rsidR="00180ABA" w:rsidRPr="00F909FC" w14:paraId="0ABA7B11" w14:textId="77777777" w:rsidTr="00471ED7">
        <w:trPr>
          <w:cantSplit/>
          <w:trHeight w:val="188"/>
          <w:jc w:val="center"/>
          <w:ins w:id="13212" w:author="Ericsson user" w:date="2021-10-27T17:43:00Z"/>
        </w:trPr>
        <w:tc>
          <w:tcPr>
            <w:tcW w:w="1806" w:type="dxa"/>
            <w:tcBorders>
              <w:left w:val="single" w:sz="4" w:space="0" w:color="auto"/>
              <w:bottom w:val="single" w:sz="4" w:space="0" w:color="auto"/>
              <w:right w:val="single" w:sz="4" w:space="0" w:color="auto"/>
            </w:tcBorders>
          </w:tcPr>
          <w:p w14:paraId="314CC9DF" w14:textId="77777777" w:rsidR="00180ABA" w:rsidRPr="00F909FC" w:rsidRDefault="00180ABA" w:rsidP="00CE2C97">
            <w:pPr>
              <w:pStyle w:val="TAL"/>
              <w:rPr>
                <w:ins w:id="13213"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69E9443B" w14:textId="77777777" w:rsidR="00180ABA" w:rsidRPr="00F909FC" w:rsidRDefault="00180ABA" w:rsidP="00CE2C97">
            <w:pPr>
              <w:pStyle w:val="TAC"/>
              <w:rPr>
                <w:ins w:id="13214" w:author="Ericsson user" w:date="2021-10-27T17:44:00Z"/>
              </w:rPr>
            </w:pPr>
            <w:ins w:id="13215" w:author="Ericsson user" w:date="2021-10-28T05:34:00Z">
              <w:r w:rsidRPr="00615DD3">
                <w:t>CA_18A-28A</w:t>
              </w:r>
            </w:ins>
          </w:p>
        </w:tc>
        <w:tc>
          <w:tcPr>
            <w:tcW w:w="1154" w:type="dxa"/>
            <w:gridSpan w:val="2"/>
            <w:tcBorders>
              <w:top w:val="single" w:sz="4" w:space="0" w:color="auto"/>
              <w:left w:val="single" w:sz="4" w:space="0" w:color="auto"/>
              <w:bottom w:val="single" w:sz="4" w:space="0" w:color="auto"/>
              <w:right w:val="single" w:sz="4" w:space="0" w:color="auto"/>
            </w:tcBorders>
          </w:tcPr>
          <w:p w14:paraId="34EB6B91" w14:textId="77777777" w:rsidR="00180ABA" w:rsidRPr="00F909FC" w:rsidRDefault="00180ABA" w:rsidP="00CE2C97">
            <w:pPr>
              <w:pStyle w:val="TAC"/>
              <w:rPr>
                <w:ins w:id="13216" w:author="Ericsson user" w:date="2021-10-27T17:44:00Z"/>
              </w:rPr>
            </w:pPr>
            <w:ins w:id="1321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68A753D" w14:textId="77777777" w:rsidR="00180ABA" w:rsidRPr="00F909FC" w:rsidRDefault="00180ABA" w:rsidP="00CE2C97">
            <w:pPr>
              <w:pStyle w:val="TAC"/>
              <w:rPr>
                <w:ins w:id="13218" w:author="Ericsson user" w:date="2021-10-27T17:44:00Z"/>
              </w:rPr>
            </w:pPr>
            <w:ins w:id="1321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8C07DA6" w14:textId="77777777" w:rsidR="00180ABA" w:rsidRPr="00F909FC" w:rsidRDefault="00180ABA" w:rsidP="00CE2C97">
            <w:pPr>
              <w:pStyle w:val="TAC"/>
              <w:rPr>
                <w:ins w:id="13220" w:author="Ericsson user" w:date="2021-10-27T17:43:00Z"/>
              </w:rPr>
            </w:pPr>
            <w:ins w:id="13221" w:author="Ericsson user" w:date="2021-10-28T05:33:00Z">
              <w:r w:rsidRPr="00EA32BF">
                <w:t>Rel-13</w:t>
              </w:r>
            </w:ins>
          </w:p>
        </w:tc>
        <w:tc>
          <w:tcPr>
            <w:tcW w:w="303" w:type="dxa"/>
            <w:gridSpan w:val="2"/>
            <w:tcBorders>
              <w:top w:val="single" w:sz="4" w:space="0" w:color="auto"/>
              <w:left w:val="single" w:sz="4" w:space="0" w:color="auto"/>
              <w:bottom w:val="single" w:sz="4" w:space="0" w:color="auto"/>
              <w:right w:val="single" w:sz="4" w:space="0" w:color="auto"/>
            </w:tcBorders>
          </w:tcPr>
          <w:p w14:paraId="1BA13701" w14:textId="77777777" w:rsidR="00180ABA" w:rsidRPr="00F909FC" w:rsidRDefault="00180ABA" w:rsidP="00CE2C97">
            <w:pPr>
              <w:pStyle w:val="TAC"/>
              <w:rPr>
                <w:ins w:id="1322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2C7D1D8" w14:textId="77777777" w:rsidR="00180ABA" w:rsidRPr="00F909FC" w:rsidRDefault="00180ABA" w:rsidP="00CE2C97">
            <w:pPr>
              <w:pStyle w:val="TAC"/>
              <w:rPr>
                <w:ins w:id="1322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6CA12F4" w14:textId="77777777" w:rsidR="00180ABA" w:rsidRPr="00F909FC" w:rsidRDefault="00180ABA" w:rsidP="00CE2C97">
            <w:pPr>
              <w:pStyle w:val="TAC"/>
              <w:rPr>
                <w:ins w:id="1322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145D90E" w14:textId="77777777" w:rsidR="00180ABA" w:rsidRPr="00F909FC" w:rsidRDefault="00180ABA" w:rsidP="00CE2C97">
            <w:pPr>
              <w:pStyle w:val="TAC"/>
              <w:rPr>
                <w:ins w:id="1322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FA4D3B0" w14:textId="77777777" w:rsidR="00180ABA" w:rsidRPr="00F909FC" w:rsidRDefault="00180ABA" w:rsidP="00CE2C97">
            <w:pPr>
              <w:pStyle w:val="TAC"/>
              <w:rPr>
                <w:ins w:id="13226" w:author="Ericsson user" w:date="2021-10-27T17:43:00Z"/>
              </w:rPr>
            </w:pPr>
            <w:ins w:id="13227" w:author="Ericsson user" w:date="2021-10-28T05:35: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159EC78" w14:textId="77777777" w:rsidR="00180ABA" w:rsidRPr="00F909FC" w:rsidRDefault="00180ABA" w:rsidP="00CE2C97">
            <w:pPr>
              <w:pStyle w:val="TAC"/>
              <w:rPr>
                <w:ins w:id="13228" w:author="Ericsson user" w:date="2021-10-27T17:43:00Z"/>
              </w:rPr>
            </w:pPr>
            <w:ins w:id="13229" w:author="Ericsson user" w:date="2021-10-28T05:35: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1D16FCA" w14:textId="77777777" w:rsidR="00180ABA" w:rsidRPr="00F909FC" w:rsidRDefault="00180ABA" w:rsidP="00CE2C97">
            <w:pPr>
              <w:pStyle w:val="TAC"/>
              <w:rPr>
                <w:ins w:id="13230" w:author="Ericsson user" w:date="2021-10-27T17:43:00Z"/>
              </w:rPr>
            </w:pPr>
          </w:p>
        </w:tc>
      </w:tr>
      <w:tr w:rsidR="00180ABA" w:rsidRPr="00F909FC" w14:paraId="40DE09CC" w14:textId="77777777" w:rsidTr="00471ED7">
        <w:trPr>
          <w:cantSplit/>
          <w:trHeight w:val="202"/>
          <w:jc w:val="center"/>
          <w:ins w:id="1323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F1002BC" w14:textId="77777777" w:rsidR="00180ABA" w:rsidRPr="00F909FC" w:rsidRDefault="00180ABA" w:rsidP="00CE2C97">
            <w:pPr>
              <w:pStyle w:val="TAC"/>
              <w:jc w:val="left"/>
              <w:rPr>
                <w:ins w:id="13232" w:author="Ericsson user" w:date="2021-10-27T17:43:00Z"/>
                <w:rFonts w:cs="Arial"/>
              </w:rPr>
            </w:pPr>
            <w:ins w:id="13233" w:author="Ericsson user" w:date="2021-10-27T17:43:00Z">
              <w:r w:rsidRPr="00950A69">
                <w:rPr>
                  <w:rFonts w:cs="Arial"/>
                </w:rPr>
                <w:t>CA_</w:t>
              </w:r>
              <w:r w:rsidRPr="00950A69">
                <w:t>1A-19A-21A</w:t>
              </w:r>
            </w:ins>
          </w:p>
        </w:tc>
        <w:tc>
          <w:tcPr>
            <w:tcW w:w="1454" w:type="dxa"/>
            <w:gridSpan w:val="4"/>
            <w:tcBorders>
              <w:top w:val="single" w:sz="4" w:space="0" w:color="auto"/>
              <w:left w:val="single" w:sz="4" w:space="0" w:color="auto"/>
              <w:bottom w:val="single" w:sz="4" w:space="0" w:color="auto"/>
              <w:right w:val="single" w:sz="4" w:space="0" w:color="auto"/>
            </w:tcBorders>
          </w:tcPr>
          <w:p w14:paraId="1445ABAF" w14:textId="77777777" w:rsidR="00180ABA" w:rsidRPr="00F909FC" w:rsidRDefault="00180ABA" w:rsidP="00CE2C97">
            <w:pPr>
              <w:pStyle w:val="TAC"/>
              <w:rPr>
                <w:ins w:id="13234" w:author="Ericsson user" w:date="2021-10-27T17:44:00Z"/>
              </w:rPr>
            </w:pPr>
            <w:ins w:id="1323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FD813B1" w14:textId="77777777" w:rsidR="00180ABA" w:rsidRPr="00F909FC" w:rsidRDefault="00180ABA" w:rsidP="00CE2C97">
            <w:pPr>
              <w:pStyle w:val="TAC"/>
              <w:rPr>
                <w:ins w:id="13236" w:author="Ericsson user" w:date="2021-10-27T17:44:00Z"/>
              </w:rPr>
            </w:pPr>
            <w:ins w:id="1323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F785334" w14:textId="77777777" w:rsidR="00180ABA" w:rsidRPr="00F909FC" w:rsidRDefault="00180ABA" w:rsidP="00CE2C97">
            <w:pPr>
              <w:pStyle w:val="TAC"/>
              <w:rPr>
                <w:ins w:id="13238" w:author="Ericsson user" w:date="2021-10-27T17:44:00Z"/>
              </w:rPr>
            </w:pPr>
            <w:ins w:id="1323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61CCCEE" w14:textId="77777777" w:rsidR="00180ABA" w:rsidRPr="00F909FC" w:rsidRDefault="00180ABA" w:rsidP="00CE2C97">
            <w:pPr>
              <w:pStyle w:val="TAC"/>
              <w:rPr>
                <w:ins w:id="13240" w:author="Ericsson user" w:date="2021-10-27T17:43:00Z"/>
              </w:rPr>
            </w:pPr>
            <w:ins w:id="13241"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09EE948A" w14:textId="77777777" w:rsidR="00180ABA" w:rsidRPr="00F909FC" w:rsidRDefault="00180ABA" w:rsidP="00CE2C97">
            <w:pPr>
              <w:pStyle w:val="TAC"/>
              <w:rPr>
                <w:ins w:id="1324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0C52FF3" w14:textId="77777777" w:rsidR="00180ABA" w:rsidRPr="00F909FC" w:rsidRDefault="00180ABA" w:rsidP="00CE2C97">
            <w:pPr>
              <w:pStyle w:val="TAC"/>
              <w:rPr>
                <w:ins w:id="1324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7CD517F" w14:textId="77777777" w:rsidR="00180ABA" w:rsidRPr="00F909FC" w:rsidRDefault="00180ABA" w:rsidP="00CE2C97">
            <w:pPr>
              <w:pStyle w:val="TAC"/>
              <w:rPr>
                <w:ins w:id="1324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ABC5545" w14:textId="77777777" w:rsidR="00180ABA" w:rsidRPr="00F909FC" w:rsidRDefault="00180ABA" w:rsidP="00CE2C97">
            <w:pPr>
              <w:pStyle w:val="TAC"/>
              <w:rPr>
                <w:ins w:id="1324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62013A2" w14:textId="77777777" w:rsidR="00180ABA" w:rsidRPr="00F909FC" w:rsidRDefault="00180ABA" w:rsidP="00CE2C97">
            <w:pPr>
              <w:pStyle w:val="TAC"/>
              <w:rPr>
                <w:ins w:id="13246" w:author="Ericsson user" w:date="2021-10-27T17:43:00Z"/>
              </w:rPr>
            </w:pPr>
            <w:ins w:id="1324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79DDFFA" w14:textId="77777777" w:rsidR="00180ABA" w:rsidRPr="00F909FC" w:rsidRDefault="00180ABA" w:rsidP="00CE2C97">
            <w:pPr>
              <w:pStyle w:val="TAC"/>
              <w:rPr>
                <w:ins w:id="13248" w:author="Ericsson user" w:date="2021-10-27T17:43:00Z"/>
              </w:rPr>
            </w:pPr>
            <w:ins w:id="1324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EA66784" w14:textId="77777777" w:rsidR="00180ABA" w:rsidRPr="00F909FC" w:rsidRDefault="00180ABA" w:rsidP="00CE2C97">
            <w:pPr>
              <w:pStyle w:val="TAC"/>
              <w:rPr>
                <w:ins w:id="13250" w:author="Ericsson user" w:date="2021-10-27T17:43:00Z"/>
              </w:rPr>
            </w:pPr>
          </w:p>
        </w:tc>
      </w:tr>
      <w:tr w:rsidR="00180ABA" w:rsidRPr="00F909FC" w14:paraId="0E3EAD4B" w14:textId="77777777" w:rsidTr="00471ED7">
        <w:trPr>
          <w:cantSplit/>
          <w:trHeight w:val="202"/>
          <w:jc w:val="center"/>
          <w:ins w:id="1325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12A9E98" w14:textId="77777777" w:rsidR="00180ABA" w:rsidRPr="00F909FC" w:rsidRDefault="00180ABA" w:rsidP="00CE2C97">
            <w:pPr>
              <w:pStyle w:val="TAL"/>
              <w:rPr>
                <w:ins w:id="13252" w:author="Ericsson user" w:date="2021-10-27T17:43:00Z"/>
              </w:rPr>
            </w:pPr>
            <w:ins w:id="13253" w:author="Ericsson user" w:date="2021-10-27T17:43:00Z">
              <w:r w:rsidRPr="00F909FC">
                <w:t>CA_1A-19A-28A</w:t>
              </w:r>
            </w:ins>
          </w:p>
        </w:tc>
        <w:tc>
          <w:tcPr>
            <w:tcW w:w="1454" w:type="dxa"/>
            <w:gridSpan w:val="4"/>
            <w:tcBorders>
              <w:top w:val="single" w:sz="4" w:space="0" w:color="auto"/>
              <w:left w:val="single" w:sz="4" w:space="0" w:color="auto"/>
              <w:bottom w:val="single" w:sz="4" w:space="0" w:color="auto"/>
              <w:right w:val="single" w:sz="4" w:space="0" w:color="auto"/>
            </w:tcBorders>
          </w:tcPr>
          <w:p w14:paraId="7B12EBA1" w14:textId="77777777" w:rsidR="00180ABA" w:rsidRPr="00F909FC" w:rsidRDefault="00180ABA" w:rsidP="00CE2C97">
            <w:pPr>
              <w:pStyle w:val="TAC"/>
              <w:rPr>
                <w:ins w:id="13254" w:author="Ericsson user" w:date="2021-10-27T17:44:00Z"/>
              </w:rPr>
            </w:pPr>
            <w:ins w:id="1325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FE68B75" w14:textId="77777777" w:rsidR="00180ABA" w:rsidRPr="00F909FC" w:rsidRDefault="00180ABA" w:rsidP="00CE2C97">
            <w:pPr>
              <w:pStyle w:val="TAC"/>
              <w:rPr>
                <w:ins w:id="13256" w:author="Ericsson user" w:date="2021-10-27T17:44:00Z"/>
              </w:rPr>
            </w:pPr>
            <w:ins w:id="1325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A80C6AB" w14:textId="77777777" w:rsidR="00180ABA" w:rsidRPr="00F909FC" w:rsidRDefault="00180ABA" w:rsidP="00CE2C97">
            <w:pPr>
              <w:pStyle w:val="TAC"/>
              <w:rPr>
                <w:ins w:id="13258" w:author="Ericsson user" w:date="2021-10-27T17:44:00Z"/>
              </w:rPr>
            </w:pPr>
            <w:ins w:id="1325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9526CAE" w14:textId="77777777" w:rsidR="00180ABA" w:rsidRPr="00F909FC" w:rsidRDefault="00180ABA" w:rsidP="00CE2C97">
            <w:pPr>
              <w:pStyle w:val="TAC"/>
              <w:rPr>
                <w:ins w:id="13260" w:author="Ericsson user" w:date="2021-10-27T17:43:00Z"/>
              </w:rPr>
            </w:pPr>
            <w:ins w:id="13261"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1A2031E5" w14:textId="77777777" w:rsidR="00180ABA" w:rsidRPr="00F909FC" w:rsidRDefault="00180ABA" w:rsidP="00CE2C97">
            <w:pPr>
              <w:pStyle w:val="TAC"/>
              <w:rPr>
                <w:ins w:id="1326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026DA22" w14:textId="77777777" w:rsidR="00180ABA" w:rsidRPr="00F909FC" w:rsidRDefault="00180ABA" w:rsidP="00CE2C97">
            <w:pPr>
              <w:pStyle w:val="TAC"/>
              <w:rPr>
                <w:ins w:id="1326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D8B302E" w14:textId="77777777" w:rsidR="00180ABA" w:rsidRPr="00F909FC" w:rsidRDefault="00180ABA" w:rsidP="00CE2C97">
            <w:pPr>
              <w:pStyle w:val="TAC"/>
              <w:rPr>
                <w:ins w:id="1326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FC428C7" w14:textId="77777777" w:rsidR="00180ABA" w:rsidRPr="00F909FC" w:rsidRDefault="00180ABA" w:rsidP="00CE2C97">
            <w:pPr>
              <w:pStyle w:val="TAC"/>
              <w:rPr>
                <w:ins w:id="132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35D52DA" w14:textId="77777777" w:rsidR="00180ABA" w:rsidRPr="00F909FC" w:rsidRDefault="00180ABA" w:rsidP="00CE2C97">
            <w:pPr>
              <w:pStyle w:val="TAC"/>
              <w:rPr>
                <w:ins w:id="13266" w:author="Ericsson user" w:date="2021-10-27T17:43:00Z"/>
              </w:rPr>
            </w:pPr>
            <w:ins w:id="13267" w:author="Ericsson user" w:date="2021-10-27T17:43:00Z">
              <w:r w:rsidRPr="00F909FC">
                <w:t>28</w:t>
              </w:r>
            </w:ins>
          </w:p>
        </w:tc>
        <w:tc>
          <w:tcPr>
            <w:tcW w:w="1334" w:type="dxa"/>
            <w:tcBorders>
              <w:top w:val="single" w:sz="4" w:space="0" w:color="auto"/>
              <w:left w:val="single" w:sz="4" w:space="0" w:color="auto"/>
              <w:bottom w:val="single" w:sz="4" w:space="0" w:color="auto"/>
              <w:right w:val="single" w:sz="4" w:space="0" w:color="auto"/>
            </w:tcBorders>
          </w:tcPr>
          <w:p w14:paraId="3E405913" w14:textId="77777777" w:rsidR="00180ABA" w:rsidRPr="00F909FC" w:rsidRDefault="00180ABA" w:rsidP="00CE2C97">
            <w:pPr>
              <w:pStyle w:val="TAC"/>
              <w:rPr>
                <w:ins w:id="13268" w:author="Ericsson user" w:date="2021-10-27T17:43:00Z"/>
              </w:rPr>
            </w:pPr>
            <w:ins w:id="13269" w:author="Ericsson user" w:date="2021-10-27T17:43:00Z">
              <w:r w:rsidRPr="00F909FC">
                <w:t>1A-28A</w:t>
              </w:r>
            </w:ins>
          </w:p>
        </w:tc>
        <w:tc>
          <w:tcPr>
            <w:tcW w:w="1145" w:type="dxa"/>
            <w:tcBorders>
              <w:top w:val="single" w:sz="4" w:space="0" w:color="auto"/>
              <w:left w:val="single" w:sz="4" w:space="0" w:color="auto"/>
              <w:bottom w:val="single" w:sz="4" w:space="0" w:color="auto"/>
              <w:right w:val="single" w:sz="4" w:space="0" w:color="auto"/>
            </w:tcBorders>
          </w:tcPr>
          <w:p w14:paraId="45A60C9D" w14:textId="77777777" w:rsidR="00180ABA" w:rsidRPr="00F909FC" w:rsidRDefault="00180ABA" w:rsidP="00CE2C97">
            <w:pPr>
              <w:pStyle w:val="TAC"/>
              <w:rPr>
                <w:ins w:id="13270" w:author="Ericsson user" w:date="2021-10-27T17:43:00Z"/>
              </w:rPr>
            </w:pPr>
          </w:p>
        </w:tc>
      </w:tr>
      <w:tr w:rsidR="00180ABA" w:rsidRPr="00F909FC" w14:paraId="49B69C2E" w14:textId="77777777" w:rsidTr="00471ED7">
        <w:trPr>
          <w:cantSplit/>
          <w:trHeight w:val="202"/>
          <w:jc w:val="center"/>
          <w:ins w:id="132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58AC9F3" w14:textId="77777777" w:rsidR="00180ABA" w:rsidRPr="00F909FC" w:rsidRDefault="00180ABA" w:rsidP="00CE2C97">
            <w:pPr>
              <w:pStyle w:val="TAL"/>
              <w:rPr>
                <w:ins w:id="13272" w:author="Ericsson user" w:date="2021-10-27T17:43:00Z"/>
              </w:rPr>
            </w:pPr>
            <w:bookmarkStart w:id="13273" w:name="_Hlk86292121"/>
            <w:ins w:id="13274" w:author="Ericsson user" w:date="2021-10-27T17:43:00Z">
              <w:r w:rsidRPr="00F909FC">
                <w:lastRenderedPageBreak/>
                <w:t>CA_1A-19A-42A</w:t>
              </w:r>
              <w:bookmarkEnd w:id="13273"/>
            </w:ins>
          </w:p>
        </w:tc>
        <w:tc>
          <w:tcPr>
            <w:tcW w:w="1454" w:type="dxa"/>
            <w:gridSpan w:val="4"/>
            <w:tcBorders>
              <w:top w:val="single" w:sz="4" w:space="0" w:color="auto"/>
              <w:left w:val="single" w:sz="4" w:space="0" w:color="auto"/>
              <w:bottom w:val="single" w:sz="4" w:space="0" w:color="auto"/>
              <w:right w:val="single" w:sz="4" w:space="0" w:color="auto"/>
            </w:tcBorders>
          </w:tcPr>
          <w:p w14:paraId="08722F7F" w14:textId="77777777" w:rsidR="00180ABA" w:rsidRPr="00F909FC" w:rsidRDefault="00180ABA" w:rsidP="00CE2C97">
            <w:pPr>
              <w:pStyle w:val="TAC"/>
              <w:rPr>
                <w:ins w:id="13275" w:author="Ericsson user" w:date="2021-10-27T17:44:00Z"/>
              </w:rPr>
            </w:pPr>
            <w:ins w:id="1327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F94C1CD" w14:textId="77777777" w:rsidR="00180ABA" w:rsidRPr="00F909FC" w:rsidRDefault="00180ABA" w:rsidP="00CE2C97">
            <w:pPr>
              <w:pStyle w:val="TAC"/>
              <w:rPr>
                <w:ins w:id="13277" w:author="Ericsson user" w:date="2021-10-27T17:44:00Z"/>
              </w:rPr>
            </w:pPr>
            <w:ins w:id="1327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8DBA4D3" w14:textId="77777777" w:rsidR="00180ABA" w:rsidRPr="00F909FC" w:rsidRDefault="00180ABA" w:rsidP="00CE2C97">
            <w:pPr>
              <w:pStyle w:val="TAC"/>
              <w:rPr>
                <w:ins w:id="13279" w:author="Ericsson user" w:date="2021-10-27T17:44:00Z"/>
              </w:rPr>
            </w:pPr>
            <w:ins w:id="1328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D4EF3D8" w14:textId="77777777" w:rsidR="00180ABA" w:rsidRPr="00F909FC" w:rsidRDefault="00180ABA" w:rsidP="00CE2C97">
            <w:pPr>
              <w:pStyle w:val="TAC"/>
              <w:rPr>
                <w:ins w:id="13281" w:author="Ericsson user" w:date="2021-10-27T17:43:00Z"/>
              </w:rPr>
            </w:pPr>
            <w:ins w:id="13282"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28ED59FF" w14:textId="77777777" w:rsidR="00180ABA" w:rsidRPr="00F909FC" w:rsidRDefault="00180ABA" w:rsidP="00CE2C97">
            <w:pPr>
              <w:pStyle w:val="TAC"/>
              <w:rPr>
                <w:ins w:id="1328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4A24BC7" w14:textId="77777777" w:rsidR="00180ABA" w:rsidRPr="00F909FC" w:rsidRDefault="00180ABA" w:rsidP="00CE2C97">
            <w:pPr>
              <w:pStyle w:val="TAC"/>
              <w:rPr>
                <w:ins w:id="1328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141D75A" w14:textId="77777777" w:rsidR="00180ABA" w:rsidRPr="00F909FC" w:rsidRDefault="00180ABA" w:rsidP="00CE2C97">
            <w:pPr>
              <w:pStyle w:val="TAC"/>
              <w:rPr>
                <w:ins w:id="1328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5EF6B2A" w14:textId="77777777" w:rsidR="00180ABA" w:rsidRPr="00F909FC" w:rsidRDefault="00180ABA" w:rsidP="00CE2C97">
            <w:pPr>
              <w:pStyle w:val="TAC"/>
              <w:rPr>
                <w:ins w:id="1328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CEF1170" w14:textId="77777777" w:rsidR="00180ABA" w:rsidRPr="00F909FC" w:rsidRDefault="00180ABA" w:rsidP="00CE2C97">
            <w:pPr>
              <w:pStyle w:val="TAC"/>
              <w:rPr>
                <w:ins w:id="13287" w:author="Ericsson user" w:date="2021-10-27T17:43:00Z"/>
              </w:rPr>
            </w:pPr>
            <w:ins w:id="1328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A7CADBB" w14:textId="77777777" w:rsidR="00180ABA" w:rsidRPr="00F909FC" w:rsidRDefault="00180ABA" w:rsidP="00CE2C97">
            <w:pPr>
              <w:pStyle w:val="TAC"/>
              <w:rPr>
                <w:ins w:id="13289" w:author="Ericsson user" w:date="2021-10-27T17:43:00Z"/>
              </w:rPr>
            </w:pPr>
            <w:ins w:id="1329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C21DA0A" w14:textId="77777777" w:rsidR="00180ABA" w:rsidRPr="00F909FC" w:rsidRDefault="00180ABA" w:rsidP="00CE2C97">
            <w:pPr>
              <w:pStyle w:val="TAC"/>
              <w:rPr>
                <w:ins w:id="13291" w:author="Ericsson user" w:date="2021-10-27T17:43:00Z"/>
              </w:rPr>
            </w:pPr>
          </w:p>
        </w:tc>
      </w:tr>
      <w:tr w:rsidR="00180ABA" w:rsidRPr="00F909FC" w14:paraId="4DF81975" w14:textId="77777777" w:rsidTr="00471ED7">
        <w:trPr>
          <w:cantSplit/>
          <w:trHeight w:val="202"/>
          <w:jc w:val="center"/>
          <w:ins w:id="1329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D9275C9" w14:textId="77777777" w:rsidR="00180ABA" w:rsidRPr="00F909FC" w:rsidRDefault="00180ABA" w:rsidP="00CE2C97">
            <w:pPr>
              <w:pStyle w:val="TAL"/>
              <w:rPr>
                <w:ins w:id="13293" w:author="Ericsson user" w:date="2021-10-27T17:43:00Z"/>
              </w:rPr>
            </w:pPr>
            <w:ins w:id="13294" w:author="Ericsson user" w:date="2021-10-27T17:43:00Z">
              <w:r w:rsidRPr="00F909FC">
                <w:t>CA_1A-19A-42C</w:t>
              </w:r>
            </w:ins>
          </w:p>
        </w:tc>
        <w:tc>
          <w:tcPr>
            <w:tcW w:w="1454" w:type="dxa"/>
            <w:gridSpan w:val="4"/>
            <w:tcBorders>
              <w:top w:val="single" w:sz="4" w:space="0" w:color="auto"/>
              <w:left w:val="single" w:sz="4" w:space="0" w:color="auto"/>
              <w:bottom w:val="single" w:sz="4" w:space="0" w:color="auto"/>
              <w:right w:val="single" w:sz="4" w:space="0" w:color="auto"/>
            </w:tcBorders>
          </w:tcPr>
          <w:p w14:paraId="76BDA17E" w14:textId="77777777" w:rsidR="00180ABA" w:rsidRPr="00F909FC" w:rsidRDefault="00180ABA" w:rsidP="00CE2C97">
            <w:pPr>
              <w:pStyle w:val="TAC"/>
              <w:rPr>
                <w:ins w:id="13295" w:author="Ericsson user" w:date="2021-10-27T17:44:00Z"/>
              </w:rPr>
            </w:pPr>
            <w:ins w:id="1329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3E95A2E" w14:textId="77777777" w:rsidR="00180ABA" w:rsidRPr="00F909FC" w:rsidRDefault="00180ABA" w:rsidP="00CE2C97">
            <w:pPr>
              <w:pStyle w:val="TAC"/>
              <w:rPr>
                <w:ins w:id="13297" w:author="Ericsson user" w:date="2021-10-27T17:44:00Z"/>
              </w:rPr>
            </w:pPr>
            <w:ins w:id="1329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A3576D9" w14:textId="77777777" w:rsidR="00180ABA" w:rsidRPr="00F909FC" w:rsidRDefault="00180ABA" w:rsidP="00CE2C97">
            <w:pPr>
              <w:pStyle w:val="TAC"/>
              <w:rPr>
                <w:ins w:id="13299" w:author="Ericsson user" w:date="2021-10-27T17:44:00Z"/>
              </w:rPr>
            </w:pPr>
            <w:ins w:id="1330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01D1808" w14:textId="77777777" w:rsidR="00180ABA" w:rsidRPr="00F909FC" w:rsidRDefault="00180ABA" w:rsidP="00CE2C97">
            <w:pPr>
              <w:pStyle w:val="TAC"/>
              <w:rPr>
                <w:ins w:id="13301" w:author="Ericsson user" w:date="2021-10-27T17:43:00Z"/>
              </w:rPr>
            </w:pPr>
            <w:ins w:id="13302"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372FC366" w14:textId="77777777" w:rsidR="00180ABA" w:rsidRPr="00F909FC" w:rsidRDefault="00180ABA" w:rsidP="00CE2C97">
            <w:pPr>
              <w:pStyle w:val="TAC"/>
              <w:rPr>
                <w:ins w:id="1330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E67E763" w14:textId="77777777" w:rsidR="00180ABA" w:rsidRPr="00F909FC" w:rsidRDefault="00180ABA" w:rsidP="00CE2C97">
            <w:pPr>
              <w:pStyle w:val="TAC"/>
              <w:rPr>
                <w:ins w:id="1330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32497CF" w14:textId="77777777" w:rsidR="00180ABA" w:rsidRPr="00F909FC" w:rsidRDefault="00180ABA" w:rsidP="00CE2C97">
            <w:pPr>
              <w:pStyle w:val="TAC"/>
              <w:rPr>
                <w:ins w:id="1330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DE0A7AF" w14:textId="77777777" w:rsidR="00180ABA" w:rsidRPr="00F909FC" w:rsidRDefault="00180ABA" w:rsidP="00CE2C97">
            <w:pPr>
              <w:pStyle w:val="TAC"/>
              <w:rPr>
                <w:ins w:id="1330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E8DA2FD" w14:textId="77777777" w:rsidR="00180ABA" w:rsidRPr="00F909FC" w:rsidRDefault="00180ABA" w:rsidP="00CE2C97">
            <w:pPr>
              <w:pStyle w:val="TAC"/>
              <w:rPr>
                <w:ins w:id="13307" w:author="Ericsson user" w:date="2021-10-27T17:43:00Z"/>
              </w:rPr>
            </w:pPr>
            <w:ins w:id="1330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AB2A984" w14:textId="77777777" w:rsidR="00180ABA" w:rsidRPr="00F909FC" w:rsidRDefault="00180ABA" w:rsidP="00CE2C97">
            <w:pPr>
              <w:pStyle w:val="TAC"/>
              <w:rPr>
                <w:ins w:id="13309" w:author="Ericsson user" w:date="2021-10-27T17:43:00Z"/>
              </w:rPr>
            </w:pPr>
            <w:ins w:id="1331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31DEC1F" w14:textId="77777777" w:rsidR="00180ABA" w:rsidRPr="00F909FC" w:rsidRDefault="00180ABA" w:rsidP="00CE2C97">
            <w:pPr>
              <w:pStyle w:val="TAC"/>
              <w:rPr>
                <w:ins w:id="13311" w:author="Ericsson user" w:date="2021-10-27T17:43:00Z"/>
              </w:rPr>
            </w:pPr>
          </w:p>
        </w:tc>
      </w:tr>
      <w:tr w:rsidR="00180ABA" w:rsidRPr="00F909FC" w14:paraId="51AFA5A0" w14:textId="77777777" w:rsidTr="00471ED7">
        <w:trPr>
          <w:cantSplit/>
          <w:trHeight w:val="202"/>
          <w:jc w:val="center"/>
          <w:ins w:id="1331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1F5802F" w14:textId="77777777" w:rsidR="00180ABA" w:rsidRPr="00F909FC" w:rsidRDefault="00180ABA" w:rsidP="00CE2C97">
            <w:pPr>
              <w:pStyle w:val="TAL"/>
              <w:rPr>
                <w:ins w:id="13313" w:author="Ericsson user" w:date="2021-10-27T17:43:00Z"/>
              </w:rPr>
            </w:pPr>
            <w:bookmarkStart w:id="13314" w:name="_Hlk86292487"/>
            <w:ins w:id="13315" w:author="Ericsson user" w:date="2021-10-27T17:43:00Z">
              <w:r w:rsidRPr="00F909FC">
                <w:t>CA_1A-21A-28A</w:t>
              </w:r>
              <w:bookmarkEnd w:id="13314"/>
            </w:ins>
          </w:p>
        </w:tc>
        <w:tc>
          <w:tcPr>
            <w:tcW w:w="1454" w:type="dxa"/>
            <w:gridSpan w:val="4"/>
            <w:tcBorders>
              <w:top w:val="single" w:sz="4" w:space="0" w:color="auto"/>
              <w:left w:val="single" w:sz="4" w:space="0" w:color="auto"/>
              <w:bottom w:val="single" w:sz="4" w:space="0" w:color="auto"/>
              <w:right w:val="single" w:sz="4" w:space="0" w:color="auto"/>
            </w:tcBorders>
          </w:tcPr>
          <w:p w14:paraId="02436D62" w14:textId="77777777" w:rsidR="00180ABA" w:rsidRPr="00F909FC" w:rsidRDefault="00180ABA" w:rsidP="00CE2C97">
            <w:pPr>
              <w:pStyle w:val="TAC"/>
              <w:rPr>
                <w:ins w:id="13316" w:author="Ericsson user" w:date="2021-10-27T17:44:00Z"/>
              </w:rPr>
            </w:pPr>
            <w:ins w:id="1331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FC80810" w14:textId="77777777" w:rsidR="00180ABA" w:rsidRPr="00F909FC" w:rsidRDefault="00180ABA" w:rsidP="00CE2C97">
            <w:pPr>
              <w:pStyle w:val="TAC"/>
              <w:rPr>
                <w:ins w:id="13318" w:author="Ericsson user" w:date="2021-10-27T17:44:00Z"/>
              </w:rPr>
            </w:pPr>
            <w:ins w:id="1331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7EA483F" w14:textId="77777777" w:rsidR="00180ABA" w:rsidRPr="00F909FC" w:rsidRDefault="00180ABA" w:rsidP="00CE2C97">
            <w:pPr>
              <w:pStyle w:val="TAC"/>
              <w:rPr>
                <w:ins w:id="13320" w:author="Ericsson user" w:date="2021-10-27T17:44:00Z"/>
              </w:rPr>
            </w:pPr>
            <w:ins w:id="1332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1E2822A" w14:textId="77777777" w:rsidR="00180ABA" w:rsidRPr="00F909FC" w:rsidRDefault="00180ABA" w:rsidP="00CE2C97">
            <w:pPr>
              <w:pStyle w:val="TAC"/>
              <w:rPr>
                <w:ins w:id="13322" w:author="Ericsson user" w:date="2021-10-27T17:43:00Z"/>
              </w:rPr>
            </w:pPr>
            <w:ins w:id="13323"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09A8409B" w14:textId="77777777" w:rsidR="00180ABA" w:rsidRPr="00F909FC" w:rsidRDefault="00180ABA" w:rsidP="00CE2C97">
            <w:pPr>
              <w:pStyle w:val="TAC"/>
              <w:rPr>
                <w:ins w:id="1332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6C32864" w14:textId="77777777" w:rsidR="00180ABA" w:rsidRPr="00F909FC" w:rsidRDefault="00180ABA" w:rsidP="00CE2C97">
            <w:pPr>
              <w:pStyle w:val="TAC"/>
              <w:rPr>
                <w:ins w:id="1332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7F15300" w14:textId="77777777" w:rsidR="00180ABA" w:rsidRPr="00F909FC" w:rsidRDefault="00180ABA" w:rsidP="00CE2C97">
            <w:pPr>
              <w:pStyle w:val="TAC"/>
              <w:rPr>
                <w:ins w:id="1332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00A1C90" w14:textId="77777777" w:rsidR="00180ABA" w:rsidRPr="00F909FC" w:rsidRDefault="00180ABA" w:rsidP="00CE2C97">
            <w:pPr>
              <w:pStyle w:val="TAC"/>
              <w:rPr>
                <w:ins w:id="1332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EF699EC" w14:textId="77777777" w:rsidR="00180ABA" w:rsidRPr="00F909FC" w:rsidRDefault="00180ABA" w:rsidP="00CE2C97">
            <w:pPr>
              <w:pStyle w:val="TAC"/>
              <w:rPr>
                <w:ins w:id="13328" w:author="Ericsson user" w:date="2021-10-27T17:43:00Z"/>
              </w:rPr>
            </w:pPr>
            <w:ins w:id="1332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57BFC3A" w14:textId="77777777" w:rsidR="00180ABA" w:rsidRPr="00F909FC" w:rsidRDefault="00180ABA" w:rsidP="00CE2C97">
            <w:pPr>
              <w:pStyle w:val="TAC"/>
              <w:rPr>
                <w:ins w:id="13330" w:author="Ericsson user" w:date="2021-10-27T17:43:00Z"/>
              </w:rPr>
            </w:pPr>
            <w:ins w:id="1333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08822E7" w14:textId="77777777" w:rsidR="00180ABA" w:rsidRPr="00F909FC" w:rsidRDefault="00180ABA" w:rsidP="00CE2C97">
            <w:pPr>
              <w:pStyle w:val="TAC"/>
              <w:rPr>
                <w:ins w:id="13332" w:author="Ericsson user" w:date="2021-10-27T17:43:00Z"/>
              </w:rPr>
            </w:pPr>
          </w:p>
        </w:tc>
      </w:tr>
      <w:tr w:rsidR="00180ABA" w:rsidRPr="00F909FC" w14:paraId="0D1C2F25" w14:textId="77777777" w:rsidTr="00471ED7">
        <w:trPr>
          <w:cantSplit/>
          <w:trHeight w:val="202"/>
          <w:jc w:val="center"/>
          <w:ins w:id="1333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A71BD52" w14:textId="77777777" w:rsidR="00180ABA" w:rsidRPr="00F909FC" w:rsidRDefault="00180ABA" w:rsidP="00CE2C97">
            <w:pPr>
              <w:pStyle w:val="TAL"/>
              <w:rPr>
                <w:ins w:id="13334" w:author="Ericsson user" w:date="2021-10-27T17:43:00Z"/>
              </w:rPr>
            </w:pPr>
            <w:bookmarkStart w:id="13335" w:name="_Hlk86292554"/>
            <w:ins w:id="13336" w:author="Ericsson user" w:date="2021-10-27T17:43:00Z">
              <w:r w:rsidRPr="00F909FC">
                <w:t>CA_1A-21A-42A</w:t>
              </w:r>
              <w:bookmarkEnd w:id="13335"/>
            </w:ins>
          </w:p>
        </w:tc>
        <w:tc>
          <w:tcPr>
            <w:tcW w:w="1454" w:type="dxa"/>
            <w:gridSpan w:val="4"/>
            <w:tcBorders>
              <w:top w:val="single" w:sz="4" w:space="0" w:color="auto"/>
              <w:left w:val="single" w:sz="4" w:space="0" w:color="auto"/>
              <w:bottom w:val="single" w:sz="4" w:space="0" w:color="auto"/>
              <w:right w:val="single" w:sz="4" w:space="0" w:color="auto"/>
            </w:tcBorders>
          </w:tcPr>
          <w:p w14:paraId="5878D698" w14:textId="77777777" w:rsidR="00180ABA" w:rsidRPr="00F909FC" w:rsidRDefault="00180ABA" w:rsidP="00CE2C97">
            <w:pPr>
              <w:pStyle w:val="TAC"/>
              <w:rPr>
                <w:ins w:id="13337" w:author="Ericsson user" w:date="2021-10-27T17:44:00Z"/>
              </w:rPr>
            </w:pPr>
            <w:ins w:id="1333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ECD5CF6" w14:textId="77777777" w:rsidR="00180ABA" w:rsidRPr="00F909FC" w:rsidRDefault="00180ABA" w:rsidP="00CE2C97">
            <w:pPr>
              <w:pStyle w:val="TAC"/>
              <w:rPr>
                <w:ins w:id="13339" w:author="Ericsson user" w:date="2021-10-27T17:44:00Z"/>
              </w:rPr>
            </w:pPr>
            <w:ins w:id="1334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77417BF" w14:textId="77777777" w:rsidR="00180ABA" w:rsidRPr="00F909FC" w:rsidRDefault="00180ABA" w:rsidP="00CE2C97">
            <w:pPr>
              <w:pStyle w:val="TAC"/>
              <w:rPr>
                <w:ins w:id="13341" w:author="Ericsson user" w:date="2021-10-27T17:44:00Z"/>
              </w:rPr>
            </w:pPr>
            <w:ins w:id="1334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BBFADB6" w14:textId="77777777" w:rsidR="00180ABA" w:rsidRPr="00F909FC" w:rsidRDefault="00180ABA" w:rsidP="00CE2C97">
            <w:pPr>
              <w:pStyle w:val="TAC"/>
              <w:rPr>
                <w:ins w:id="13343" w:author="Ericsson user" w:date="2021-10-27T17:43:00Z"/>
              </w:rPr>
            </w:pPr>
            <w:ins w:id="13344"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63780937" w14:textId="77777777" w:rsidR="00180ABA" w:rsidRPr="00F909FC" w:rsidRDefault="00180ABA" w:rsidP="00CE2C97">
            <w:pPr>
              <w:pStyle w:val="TAC"/>
              <w:rPr>
                <w:ins w:id="1334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F06649E" w14:textId="77777777" w:rsidR="00180ABA" w:rsidRPr="00F909FC" w:rsidRDefault="00180ABA" w:rsidP="00CE2C97">
            <w:pPr>
              <w:pStyle w:val="TAC"/>
              <w:rPr>
                <w:ins w:id="1334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34EA884" w14:textId="77777777" w:rsidR="00180ABA" w:rsidRPr="00F909FC" w:rsidRDefault="00180ABA" w:rsidP="00CE2C97">
            <w:pPr>
              <w:pStyle w:val="TAC"/>
              <w:rPr>
                <w:ins w:id="1334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BA37C62" w14:textId="77777777" w:rsidR="00180ABA" w:rsidRPr="00F909FC" w:rsidRDefault="00180ABA" w:rsidP="00CE2C97">
            <w:pPr>
              <w:pStyle w:val="TAC"/>
              <w:rPr>
                <w:ins w:id="1334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9E7B0CB" w14:textId="77777777" w:rsidR="00180ABA" w:rsidRPr="00F909FC" w:rsidRDefault="00180ABA" w:rsidP="00CE2C97">
            <w:pPr>
              <w:pStyle w:val="TAC"/>
              <w:rPr>
                <w:ins w:id="13349" w:author="Ericsson user" w:date="2021-10-27T17:43:00Z"/>
              </w:rPr>
            </w:pPr>
            <w:ins w:id="1335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8762998" w14:textId="77777777" w:rsidR="00180ABA" w:rsidRPr="00F909FC" w:rsidRDefault="00180ABA" w:rsidP="00CE2C97">
            <w:pPr>
              <w:pStyle w:val="TAC"/>
              <w:rPr>
                <w:ins w:id="13351" w:author="Ericsson user" w:date="2021-10-27T17:43:00Z"/>
              </w:rPr>
            </w:pPr>
            <w:ins w:id="1335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826A1DB" w14:textId="77777777" w:rsidR="00180ABA" w:rsidRPr="00F909FC" w:rsidRDefault="00180ABA" w:rsidP="00CE2C97">
            <w:pPr>
              <w:pStyle w:val="TAC"/>
              <w:rPr>
                <w:ins w:id="13353" w:author="Ericsson user" w:date="2021-10-27T17:43:00Z"/>
              </w:rPr>
            </w:pPr>
          </w:p>
        </w:tc>
      </w:tr>
      <w:tr w:rsidR="00180ABA" w:rsidRPr="00F909FC" w14:paraId="12CF0953" w14:textId="77777777" w:rsidTr="00471ED7">
        <w:trPr>
          <w:cantSplit/>
          <w:trHeight w:val="202"/>
          <w:jc w:val="center"/>
          <w:ins w:id="1335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D495717" w14:textId="77777777" w:rsidR="00180ABA" w:rsidRPr="00F909FC" w:rsidRDefault="00180ABA" w:rsidP="00CE2C97">
            <w:pPr>
              <w:pStyle w:val="TAL"/>
              <w:rPr>
                <w:ins w:id="13355" w:author="Ericsson user" w:date="2021-10-27T17:43:00Z"/>
              </w:rPr>
            </w:pPr>
            <w:ins w:id="13356" w:author="Ericsson user" w:date="2021-10-27T17:43:00Z">
              <w:r w:rsidRPr="00F909FC">
                <w:t>CA_1A-21A-42C</w:t>
              </w:r>
            </w:ins>
          </w:p>
        </w:tc>
        <w:tc>
          <w:tcPr>
            <w:tcW w:w="1454" w:type="dxa"/>
            <w:gridSpan w:val="4"/>
            <w:tcBorders>
              <w:top w:val="single" w:sz="4" w:space="0" w:color="auto"/>
              <w:left w:val="single" w:sz="4" w:space="0" w:color="auto"/>
              <w:bottom w:val="single" w:sz="4" w:space="0" w:color="auto"/>
              <w:right w:val="single" w:sz="4" w:space="0" w:color="auto"/>
            </w:tcBorders>
          </w:tcPr>
          <w:p w14:paraId="519ECD1E" w14:textId="77777777" w:rsidR="00180ABA" w:rsidRPr="00F909FC" w:rsidRDefault="00180ABA" w:rsidP="00CE2C97">
            <w:pPr>
              <w:pStyle w:val="TAC"/>
              <w:rPr>
                <w:ins w:id="13357" w:author="Ericsson user" w:date="2021-10-27T17:44:00Z"/>
              </w:rPr>
            </w:pPr>
            <w:ins w:id="1335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42FE7D7" w14:textId="77777777" w:rsidR="00180ABA" w:rsidRPr="00F909FC" w:rsidRDefault="00180ABA" w:rsidP="00CE2C97">
            <w:pPr>
              <w:pStyle w:val="TAC"/>
              <w:rPr>
                <w:ins w:id="13359" w:author="Ericsson user" w:date="2021-10-27T17:44:00Z"/>
              </w:rPr>
            </w:pPr>
            <w:ins w:id="1336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CDE0B2E" w14:textId="77777777" w:rsidR="00180ABA" w:rsidRPr="00F909FC" w:rsidRDefault="00180ABA" w:rsidP="00CE2C97">
            <w:pPr>
              <w:pStyle w:val="TAC"/>
              <w:rPr>
                <w:ins w:id="13361" w:author="Ericsson user" w:date="2021-10-27T17:44:00Z"/>
              </w:rPr>
            </w:pPr>
            <w:ins w:id="1336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D5FC903" w14:textId="77777777" w:rsidR="00180ABA" w:rsidRPr="00F909FC" w:rsidRDefault="00180ABA" w:rsidP="00CE2C97">
            <w:pPr>
              <w:pStyle w:val="TAC"/>
              <w:rPr>
                <w:ins w:id="13363" w:author="Ericsson user" w:date="2021-10-27T17:43:00Z"/>
              </w:rPr>
            </w:pPr>
            <w:ins w:id="13364"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5EAF681B" w14:textId="77777777" w:rsidR="00180ABA" w:rsidRPr="00F909FC" w:rsidRDefault="00180ABA" w:rsidP="00CE2C97">
            <w:pPr>
              <w:pStyle w:val="TAC"/>
              <w:rPr>
                <w:ins w:id="1336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A39C2EE" w14:textId="77777777" w:rsidR="00180ABA" w:rsidRPr="00F909FC" w:rsidRDefault="00180ABA" w:rsidP="00CE2C97">
            <w:pPr>
              <w:pStyle w:val="TAC"/>
              <w:rPr>
                <w:ins w:id="1336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4F7E63F" w14:textId="77777777" w:rsidR="00180ABA" w:rsidRPr="00F909FC" w:rsidRDefault="00180ABA" w:rsidP="00CE2C97">
            <w:pPr>
              <w:pStyle w:val="TAC"/>
              <w:rPr>
                <w:ins w:id="1336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548EB29" w14:textId="77777777" w:rsidR="00180ABA" w:rsidRPr="00F909FC" w:rsidRDefault="00180ABA" w:rsidP="00CE2C97">
            <w:pPr>
              <w:pStyle w:val="TAC"/>
              <w:rPr>
                <w:ins w:id="1336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972496E" w14:textId="77777777" w:rsidR="00180ABA" w:rsidRPr="00F909FC" w:rsidRDefault="00180ABA" w:rsidP="00CE2C97">
            <w:pPr>
              <w:pStyle w:val="TAC"/>
              <w:rPr>
                <w:ins w:id="13369" w:author="Ericsson user" w:date="2021-10-27T17:43:00Z"/>
              </w:rPr>
            </w:pPr>
            <w:ins w:id="1337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077CA05" w14:textId="77777777" w:rsidR="00180ABA" w:rsidRPr="00F909FC" w:rsidRDefault="00180ABA" w:rsidP="00CE2C97">
            <w:pPr>
              <w:pStyle w:val="TAC"/>
              <w:rPr>
                <w:ins w:id="13371" w:author="Ericsson user" w:date="2021-10-27T17:43:00Z"/>
              </w:rPr>
            </w:pPr>
            <w:ins w:id="1337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E8DD91D" w14:textId="77777777" w:rsidR="00180ABA" w:rsidRPr="00F909FC" w:rsidRDefault="00180ABA" w:rsidP="00CE2C97">
            <w:pPr>
              <w:pStyle w:val="TAC"/>
              <w:rPr>
                <w:ins w:id="13373" w:author="Ericsson user" w:date="2021-10-27T17:43:00Z"/>
              </w:rPr>
            </w:pPr>
          </w:p>
        </w:tc>
      </w:tr>
      <w:tr w:rsidR="00180ABA" w:rsidRPr="00F909FC" w14:paraId="4D6EFE44" w14:textId="77777777" w:rsidTr="00471ED7">
        <w:trPr>
          <w:cantSplit/>
          <w:trHeight w:val="202"/>
          <w:jc w:val="center"/>
          <w:ins w:id="1337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BA57C30" w14:textId="77777777" w:rsidR="00180ABA" w:rsidRPr="00F909FC" w:rsidRDefault="00180ABA" w:rsidP="00CE2C97">
            <w:pPr>
              <w:pStyle w:val="TAL"/>
              <w:rPr>
                <w:ins w:id="13375" w:author="Ericsson user" w:date="2021-10-27T17:43:00Z"/>
              </w:rPr>
            </w:pPr>
            <w:ins w:id="13376" w:author="Ericsson user" w:date="2021-10-27T17:43:00Z">
              <w:r w:rsidRPr="00F909FC">
                <w:t>CA_1A-28A-42A</w:t>
              </w:r>
            </w:ins>
          </w:p>
        </w:tc>
        <w:tc>
          <w:tcPr>
            <w:tcW w:w="1454" w:type="dxa"/>
            <w:gridSpan w:val="4"/>
            <w:tcBorders>
              <w:top w:val="single" w:sz="4" w:space="0" w:color="auto"/>
              <w:left w:val="single" w:sz="4" w:space="0" w:color="auto"/>
              <w:bottom w:val="single" w:sz="4" w:space="0" w:color="auto"/>
              <w:right w:val="single" w:sz="4" w:space="0" w:color="auto"/>
            </w:tcBorders>
          </w:tcPr>
          <w:p w14:paraId="0699F869" w14:textId="77777777" w:rsidR="00180ABA" w:rsidRPr="00F909FC" w:rsidRDefault="00180ABA" w:rsidP="00CE2C97">
            <w:pPr>
              <w:pStyle w:val="TAC"/>
              <w:rPr>
                <w:ins w:id="13377" w:author="Ericsson user" w:date="2021-10-27T17:44:00Z"/>
              </w:rPr>
            </w:pPr>
            <w:ins w:id="1337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BDB85BF" w14:textId="77777777" w:rsidR="00180ABA" w:rsidRPr="00F909FC" w:rsidRDefault="00180ABA" w:rsidP="00CE2C97">
            <w:pPr>
              <w:pStyle w:val="TAC"/>
              <w:rPr>
                <w:ins w:id="13379" w:author="Ericsson user" w:date="2021-10-27T17:44:00Z"/>
              </w:rPr>
            </w:pPr>
            <w:ins w:id="1338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FA6D3AC" w14:textId="77777777" w:rsidR="00180ABA" w:rsidRPr="00F909FC" w:rsidRDefault="00180ABA" w:rsidP="00CE2C97">
            <w:pPr>
              <w:pStyle w:val="TAC"/>
              <w:rPr>
                <w:ins w:id="13381" w:author="Ericsson user" w:date="2021-10-27T17:44:00Z"/>
              </w:rPr>
            </w:pPr>
            <w:ins w:id="1338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E131473" w14:textId="77777777" w:rsidR="00180ABA" w:rsidRPr="00F909FC" w:rsidRDefault="00180ABA" w:rsidP="00CE2C97">
            <w:pPr>
              <w:pStyle w:val="TAC"/>
              <w:rPr>
                <w:ins w:id="13383" w:author="Ericsson user" w:date="2021-10-27T17:43:00Z"/>
              </w:rPr>
            </w:pPr>
            <w:ins w:id="13384"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0D0444A4" w14:textId="77777777" w:rsidR="00180ABA" w:rsidRPr="00F909FC" w:rsidRDefault="00180ABA" w:rsidP="00CE2C97">
            <w:pPr>
              <w:pStyle w:val="TAC"/>
              <w:rPr>
                <w:ins w:id="1338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7C9F847" w14:textId="77777777" w:rsidR="00180ABA" w:rsidRPr="00F909FC" w:rsidRDefault="00180ABA" w:rsidP="00CE2C97">
            <w:pPr>
              <w:pStyle w:val="TAC"/>
              <w:rPr>
                <w:ins w:id="1338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A46BE8C" w14:textId="77777777" w:rsidR="00180ABA" w:rsidRPr="00F909FC" w:rsidRDefault="00180ABA" w:rsidP="00CE2C97">
            <w:pPr>
              <w:pStyle w:val="TAC"/>
              <w:rPr>
                <w:ins w:id="1338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708B2FD" w14:textId="77777777" w:rsidR="00180ABA" w:rsidRPr="00F909FC" w:rsidRDefault="00180ABA" w:rsidP="00CE2C97">
            <w:pPr>
              <w:pStyle w:val="TAC"/>
              <w:rPr>
                <w:ins w:id="1338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3C75B3F" w14:textId="77777777" w:rsidR="00180ABA" w:rsidRPr="00F909FC" w:rsidRDefault="00180ABA" w:rsidP="00CE2C97">
            <w:pPr>
              <w:pStyle w:val="TAC"/>
              <w:rPr>
                <w:ins w:id="13389" w:author="Ericsson user" w:date="2021-10-27T17:43:00Z"/>
              </w:rPr>
            </w:pPr>
            <w:ins w:id="1339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204305D" w14:textId="77777777" w:rsidR="00180ABA" w:rsidRPr="00F909FC" w:rsidRDefault="00180ABA" w:rsidP="00CE2C97">
            <w:pPr>
              <w:pStyle w:val="TAC"/>
              <w:rPr>
                <w:ins w:id="13391" w:author="Ericsson user" w:date="2021-10-27T17:43:00Z"/>
              </w:rPr>
            </w:pPr>
            <w:ins w:id="1339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5C04DA1" w14:textId="77777777" w:rsidR="00180ABA" w:rsidRPr="00F909FC" w:rsidRDefault="00180ABA" w:rsidP="00CE2C97">
            <w:pPr>
              <w:pStyle w:val="TAC"/>
              <w:rPr>
                <w:ins w:id="13393" w:author="Ericsson user" w:date="2021-10-27T17:43:00Z"/>
              </w:rPr>
            </w:pPr>
          </w:p>
        </w:tc>
      </w:tr>
      <w:tr w:rsidR="00180ABA" w:rsidRPr="00F909FC" w14:paraId="7A346C0C" w14:textId="77777777" w:rsidTr="00471ED7">
        <w:trPr>
          <w:cantSplit/>
          <w:trHeight w:val="202"/>
          <w:jc w:val="center"/>
          <w:ins w:id="1339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61D5C4F" w14:textId="77777777" w:rsidR="00180ABA" w:rsidRPr="00F909FC" w:rsidRDefault="00180ABA" w:rsidP="00CE2C97">
            <w:pPr>
              <w:pStyle w:val="TAL"/>
              <w:rPr>
                <w:ins w:id="13395" w:author="Ericsson user" w:date="2021-10-27T17:43:00Z"/>
              </w:rPr>
            </w:pPr>
            <w:bookmarkStart w:id="13396" w:name="_Hlk86292613"/>
            <w:ins w:id="13397" w:author="Ericsson user" w:date="2021-10-27T17:43:00Z">
              <w:r w:rsidRPr="00F909FC">
                <w:t>CA_1A-28A-42C</w:t>
              </w:r>
              <w:bookmarkEnd w:id="13396"/>
            </w:ins>
          </w:p>
        </w:tc>
        <w:tc>
          <w:tcPr>
            <w:tcW w:w="1454" w:type="dxa"/>
            <w:gridSpan w:val="4"/>
            <w:tcBorders>
              <w:top w:val="single" w:sz="4" w:space="0" w:color="auto"/>
              <w:left w:val="single" w:sz="4" w:space="0" w:color="auto"/>
              <w:bottom w:val="single" w:sz="4" w:space="0" w:color="auto"/>
              <w:right w:val="single" w:sz="4" w:space="0" w:color="auto"/>
            </w:tcBorders>
          </w:tcPr>
          <w:p w14:paraId="1F6B01DE" w14:textId="77777777" w:rsidR="00180ABA" w:rsidRPr="00F909FC" w:rsidRDefault="00180ABA" w:rsidP="00CE2C97">
            <w:pPr>
              <w:pStyle w:val="TAC"/>
              <w:rPr>
                <w:ins w:id="13398" w:author="Ericsson user" w:date="2021-10-27T17:44:00Z"/>
              </w:rPr>
            </w:pPr>
            <w:ins w:id="1339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73359D8" w14:textId="77777777" w:rsidR="00180ABA" w:rsidRPr="00F909FC" w:rsidRDefault="00180ABA" w:rsidP="00CE2C97">
            <w:pPr>
              <w:pStyle w:val="TAC"/>
              <w:rPr>
                <w:ins w:id="13400" w:author="Ericsson user" w:date="2021-10-27T17:44:00Z"/>
              </w:rPr>
            </w:pPr>
            <w:ins w:id="1340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80A9626" w14:textId="77777777" w:rsidR="00180ABA" w:rsidRPr="00F909FC" w:rsidRDefault="00180ABA" w:rsidP="00CE2C97">
            <w:pPr>
              <w:pStyle w:val="TAC"/>
              <w:rPr>
                <w:ins w:id="13402" w:author="Ericsson user" w:date="2021-10-27T17:44:00Z"/>
              </w:rPr>
            </w:pPr>
            <w:ins w:id="1340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92F121D" w14:textId="77777777" w:rsidR="00180ABA" w:rsidRPr="00F909FC" w:rsidRDefault="00180ABA" w:rsidP="00CE2C97">
            <w:pPr>
              <w:pStyle w:val="TAC"/>
              <w:rPr>
                <w:ins w:id="13404" w:author="Ericsson user" w:date="2021-10-27T17:43:00Z"/>
              </w:rPr>
            </w:pPr>
            <w:ins w:id="13405"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6DD6A1FF" w14:textId="77777777" w:rsidR="00180ABA" w:rsidRPr="00F909FC" w:rsidRDefault="00180ABA" w:rsidP="00CE2C97">
            <w:pPr>
              <w:pStyle w:val="TAC"/>
              <w:rPr>
                <w:ins w:id="1340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E11AE11" w14:textId="77777777" w:rsidR="00180ABA" w:rsidRPr="00F909FC" w:rsidRDefault="00180ABA" w:rsidP="00CE2C97">
            <w:pPr>
              <w:pStyle w:val="TAC"/>
              <w:rPr>
                <w:ins w:id="1340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74FBAE2" w14:textId="77777777" w:rsidR="00180ABA" w:rsidRPr="00F909FC" w:rsidRDefault="00180ABA" w:rsidP="00CE2C97">
            <w:pPr>
              <w:pStyle w:val="TAC"/>
              <w:rPr>
                <w:ins w:id="1340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8C161D7" w14:textId="77777777" w:rsidR="00180ABA" w:rsidRPr="00F909FC" w:rsidRDefault="00180ABA" w:rsidP="00CE2C97">
            <w:pPr>
              <w:pStyle w:val="TAC"/>
              <w:rPr>
                <w:ins w:id="1340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DD36AF8" w14:textId="77777777" w:rsidR="00180ABA" w:rsidRPr="00F909FC" w:rsidRDefault="00180ABA" w:rsidP="00CE2C97">
            <w:pPr>
              <w:pStyle w:val="TAC"/>
              <w:rPr>
                <w:ins w:id="13410" w:author="Ericsson user" w:date="2021-10-27T17:43:00Z"/>
              </w:rPr>
            </w:pPr>
            <w:ins w:id="1341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2BB7B4C" w14:textId="77777777" w:rsidR="00180ABA" w:rsidRPr="00F909FC" w:rsidRDefault="00180ABA" w:rsidP="00CE2C97">
            <w:pPr>
              <w:pStyle w:val="TAC"/>
              <w:rPr>
                <w:ins w:id="13412" w:author="Ericsson user" w:date="2021-10-27T17:43:00Z"/>
              </w:rPr>
            </w:pPr>
            <w:ins w:id="1341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D75C5DD" w14:textId="77777777" w:rsidR="00180ABA" w:rsidRPr="00F909FC" w:rsidRDefault="00180ABA" w:rsidP="00CE2C97">
            <w:pPr>
              <w:pStyle w:val="TAC"/>
              <w:rPr>
                <w:ins w:id="13414" w:author="Ericsson user" w:date="2021-10-27T17:43:00Z"/>
              </w:rPr>
            </w:pPr>
          </w:p>
        </w:tc>
      </w:tr>
      <w:tr w:rsidR="00180ABA" w:rsidRPr="00F909FC" w14:paraId="7D3474B7" w14:textId="77777777" w:rsidTr="00471ED7">
        <w:trPr>
          <w:cantSplit/>
          <w:trHeight w:val="202"/>
          <w:jc w:val="center"/>
          <w:ins w:id="1341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822147A" w14:textId="77777777" w:rsidR="00180ABA" w:rsidRPr="00F909FC" w:rsidRDefault="00180ABA" w:rsidP="00CE2C97">
            <w:pPr>
              <w:pStyle w:val="TAL"/>
              <w:rPr>
                <w:ins w:id="13416" w:author="Ericsson user" w:date="2021-10-27T17:43:00Z"/>
              </w:rPr>
            </w:pPr>
            <w:ins w:id="13417" w:author="Ericsson user" w:date="2021-10-27T17:43:00Z">
              <w:r w:rsidRPr="00F909FC">
                <w:rPr>
                  <w:rFonts w:eastAsia="MS Mincho"/>
                </w:rPr>
                <w:t>CA_1A-41A-42A</w:t>
              </w:r>
            </w:ins>
          </w:p>
        </w:tc>
        <w:tc>
          <w:tcPr>
            <w:tcW w:w="1454" w:type="dxa"/>
            <w:gridSpan w:val="4"/>
            <w:tcBorders>
              <w:top w:val="single" w:sz="4" w:space="0" w:color="auto"/>
              <w:left w:val="single" w:sz="4" w:space="0" w:color="auto"/>
              <w:bottom w:val="single" w:sz="4" w:space="0" w:color="auto"/>
              <w:right w:val="single" w:sz="4" w:space="0" w:color="auto"/>
            </w:tcBorders>
          </w:tcPr>
          <w:p w14:paraId="5E785992" w14:textId="77777777" w:rsidR="00180ABA" w:rsidRPr="00F909FC" w:rsidRDefault="00180ABA" w:rsidP="00CE2C97">
            <w:pPr>
              <w:pStyle w:val="TAC"/>
              <w:rPr>
                <w:ins w:id="13418" w:author="Ericsson user" w:date="2021-10-27T17:44:00Z"/>
                <w:rFonts w:eastAsia="MS Mincho"/>
              </w:rPr>
            </w:pPr>
            <w:ins w:id="1341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A111A4B" w14:textId="77777777" w:rsidR="00180ABA" w:rsidRPr="00F909FC" w:rsidRDefault="00180ABA" w:rsidP="00CE2C97">
            <w:pPr>
              <w:pStyle w:val="TAC"/>
              <w:rPr>
                <w:ins w:id="13420" w:author="Ericsson user" w:date="2021-10-27T17:44:00Z"/>
                <w:rFonts w:eastAsia="MS Mincho"/>
              </w:rPr>
            </w:pPr>
            <w:ins w:id="1342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D2A8A70" w14:textId="77777777" w:rsidR="00180ABA" w:rsidRPr="00F909FC" w:rsidRDefault="00180ABA" w:rsidP="00CE2C97">
            <w:pPr>
              <w:pStyle w:val="TAC"/>
              <w:rPr>
                <w:ins w:id="13422" w:author="Ericsson user" w:date="2021-10-27T17:44:00Z"/>
                <w:rFonts w:eastAsia="MS Mincho"/>
              </w:rPr>
            </w:pPr>
            <w:ins w:id="1342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40DA056" w14:textId="77777777" w:rsidR="00180ABA" w:rsidRPr="00F909FC" w:rsidRDefault="00180ABA" w:rsidP="00CE2C97">
            <w:pPr>
              <w:pStyle w:val="TAC"/>
              <w:rPr>
                <w:ins w:id="13424" w:author="Ericsson user" w:date="2021-10-27T17:43:00Z"/>
              </w:rPr>
            </w:pPr>
            <w:ins w:id="13425" w:author="Ericsson user" w:date="2021-10-27T17:43:00Z">
              <w:r w:rsidRPr="00F909FC">
                <w:rPr>
                  <w:rFonts w:eastAsia="MS Mincho"/>
                </w:rPr>
                <w:t>Rel-14</w:t>
              </w:r>
            </w:ins>
          </w:p>
        </w:tc>
        <w:tc>
          <w:tcPr>
            <w:tcW w:w="303" w:type="dxa"/>
            <w:gridSpan w:val="2"/>
            <w:tcBorders>
              <w:top w:val="single" w:sz="4" w:space="0" w:color="auto"/>
              <w:left w:val="single" w:sz="4" w:space="0" w:color="auto"/>
              <w:bottom w:val="single" w:sz="4" w:space="0" w:color="auto"/>
              <w:right w:val="single" w:sz="4" w:space="0" w:color="auto"/>
            </w:tcBorders>
          </w:tcPr>
          <w:p w14:paraId="09CCDF2F" w14:textId="77777777" w:rsidR="00180ABA" w:rsidRPr="00F909FC" w:rsidRDefault="00180ABA" w:rsidP="00CE2C97">
            <w:pPr>
              <w:pStyle w:val="TAC"/>
              <w:rPr>
                <w:ins w:id="1342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39ABCAF" w14:textId="77777777" w:rsidR="00180ABA" w:rsidRPr="00F909FC" w:rsidRDefault="00180ABA" w:rsidP="00CE2C97">
            <w:pPr>
              <w:pStyle w:val="TAC"/>
              <w:rPr>
                <w:ins w:id="1342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245384D" w14:textId="77777777" w:rsidR="00180ABA" w:rsidRPr="00F909FC" w:rsidRDefault="00180ABA" w:rsidP="00CE2C97">
            <w:pPr>
              <w:pStyle w:val="TAC"/>
              <w:rPr>
                <w:ins w:id="13428" w:author="Ericsson user" w:date="2021-10-27T17:43:00Z"/>
              </w:rPr>
            </w:pPr>
            <w:ins w:id="13429" w:author="Ericsson user" w:date="2021-10-27T17:43:00Z">
              <w:r w:rsidRPr="00F909FC">
                <w:t>1, 42</w:t>
              </w:r>
            </w:ins>
          </w:p>
        </w:tc>
        <w:tc>
          <w:tcPr>
            <w:tcW w:w="1184" w:type="dxa"/>
            <w:gridSpan w:val="2"/>
            <w:tcBorders>
              <w:top w:val="single" w:sz="4" w:space="0" w:color="auto"/>
              <w:left w:val="single" w:sz="4" w:space="0" w:color="auto"/>
              <w:bottom w:val="single" w:sz="4" w:space="0" w:color="auto"/>
              <w:right w:val="single" w:sz="4" w:space="0" w:color="auto"/>
            </w:tcBorders>
          </w:tcPr>
          <w:p w14:paraId="248DBAB1" w14:textId="77777777" w:rsidR="00180ABA" w:rsidRPr="00F909FC" w:rsidRDefault="00180ABA" w:rsidP="00CE2C97">
            <w:pPr>
              <w:pStyle w:val="TAC"/>
              <w:rPr>
                <w:ins w:id="13430"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C3FCE2C" w14:textId="77777777" w:rsidR="00180ABA" w:rsidRPr="00F909FC" w:rsidRDefault="00180ABA" w:rsidP="00CE2C97">
            <w:pPr>
              <w:pStyle w:val="TAC"/>
              <w:rPr>
                <w:ins w:id="13431" w:author="Ericsson user" w:date="2021-10-27T17:43:00Z"/>
              </w:rPr>
            </w:pPr>
            <w:ins w:id="13432" w:author="Ericsson user" w:date="2021-10-27T17:43:00Z">
              <w:r w:rsidRPr="00F909FC">
                <w:t>41</w:t>
              </w:r>
            </w:ins>
          </w:p>
        </w:tc>
        <w:tc>
          <w:tcPr>
            <w:tcW w:w="1334" w:type="dxa"/>
            <w:tcBorders>
              <w:top w:val="single" w:sz="4" w:space="0" w:color="auto"/>
              <w:left w:val="single" w:sz="4" w:space="0" w:color="auto"/>
              <w:bottom w:val="single" w:sz="4" w:space="0" w:color="auto"/>
              <w:right w:val="single" w:sz="4" w:space="0" w:color="auto"/>
            </w:tcBorders>
          </w:tcPr>
          <w:p w14:paraId="66D55ED3" w14:textId="77777777" w:rsidR="00180ABA" w:rsidRPr="00F909FC" w:rsidRDefault="00180ABA" w:rsidP="00CE2C97">
            <w:pPr>
              <w:pStyle w:val="TAC"/>
              <w:rPr>
                <w:ins w:id="13433" w:author="Ericsson user" w:date="2021-10-27T17:43:00Z"/>
              </w:rPr>
            </w:pPr>
            <w:ins w:id="13434" w:author="Ericsson user" w:date="2021-10-27T17:43:00Z">
              <w:r w:rsidRPr="00F909FC">
                <w:t>41A-42A</w:t>
              </w:r>
            </w:ins>
          </w:p>
        </w:tc>
        <w:tc>
          <w:tcPr>
            <w:tcW w:w="1145" w:type="dxa"/>
            <w:tcBorders>
              <w:top w:val="single" w:sz="4" w:space="0" w:color="auto"/>
              <w:left w:val="single" w:sz="4" w:space="0" w:color="auto"/>
              <w:bottom w:val="single" w:sz="4" w:space="0" w:color="auto"/>
              <w:right w:val="single" w:sz="4" w:space="0" w:color="auto"/>
            </w:tcBorders>
          </w:tcPr>
          <w:p w14:paraId="22A3B3C6" w14:textId="77777777" w:rsidR="00180ABA" w:rsidRPr="00F909FC" w:rsidRDefault="00180ABA" w:rsidP="00CE2C97">
            <w:pPr>
              <w:pStyle w:val="TAC"/>
              <w:rPr>
                <w:ins w:id="13435" w:author="Ericsson user" w:date="2021-10-27T17:43:00Z"/>
                <w:rFonts w:eastAsia="MS Mincho"/>
              </w:rPr>
            </w:pPr>
          </w:p>
        </w:tc>
      </w:tr>
      <w:tr w:rsidR="00180ABA" w:rsidRPr="00F909FC" w14:paraId="5F68A9C0" w14:textId="77777777" w:rsidTr="00471ED7">
        <w:trPr>
          <w:cantSplit/>
          <w:trHeight w:val="202"/>
          <w:jc w:val="center"/>
          <w:ins w:id="13436"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06E7CC0" w14:textId="77777777" w:rsidR="00180ABA" w:rsidRPr="00F909FC" w:rsidRDefault="00180ABA" w:rsidP="00CE2C97">
            <w:pPr>
              <w:pStyle w:val="TAL"/>
              <w:rPr>
                <w:ins w:id="13437" w:author="Ericsson user" w:date="2021-10-27T17:43:00Z"/>
              </w:rPr>
            </w:pPr>
            <w:ins w:id="13438" w:author="Ericsson user" w:date="2021-10-27T17:43:00Z">
              <w:r w:rsidRPr="00F909FC">
                <w:t>CA_2A-2A-</w:t>
              </w:r>
              <w:r w:rsidRPr="00F909FC">
                <w:rPr>
                  <w:lang w:eastAsia="zh-CN"/>
                </w:rPr>
                <w:t>4</w:t>
              </w:r>
              <w:r w:rsidRPr="00F909FC">
                <w:t>A</w:t>
              </w:r>
              <w:r w:rsidRPr="00F909FC">
                <w:rPr>
                  <w:lang w:eastAsia="zh-CN"/>
                </w:rPr>
                <w:t>-5A</w:t>
              </w:r>
            </w:ins>
          </w:p>
        </w:tc>
        <w:tc>
          <w:tcPr>
            <w:tcW w:w="1454" w:type="dxa"/>
            <w:gridSpan w:val="4"/>
            <w:tcBorders>
              <w:top w:val="single" w:sz="4" w:space="0" w:color="auto"/>
              <w:left w:val="single" w:sz="4" w:space="0" w:color="auto"/>
              <w:bottom w:val="single" w:sz="4" w:space="0" w:color="auto"/>
              <w:right w:val="single" w:sz="4" w:space="0" w:color="auto"/>
            </w:tcBorders>
          </w:tcPr>
          <w:p w14:paraId="09B4BDBA" w14:textId="77777777" w:rsidR="00180ABA" w:rsidRPr="00F909FC" w:rsidRDefault="00180ABA" w:rsidP="00CE2C97">
            <w:pPr>
              <w:pStyle w:val="TAC"/>
              <w:rPr>
                <w:ins w:id="13439" w:author="Ericsson user" w:date="2021-10-27T17:44:00Z"/>
              </w:rPr>
            </w:pPr>
            <w:ins w:id="13440"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5DF323A" w14:textId="77777777" w:rsidR="00180ABA" w:rsidRPr="00F909FC" w:rsidRDefault="00180ABA" w:rsidP="00CE2C97">
            <w:pPr>
              <w:pStyle w:val="TAC"/>
              <w:rPr>
                <w:ins w:id="13441" w:author="Ericsson user" w:date="2021-10-27T17:44:00Z"/>
              </w:rPr>
            </w:pPr>
            <w:ins w:id="13442"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E96DAFA" w14:textId="77777777" w:rsidR="00180ABA" w:rsidRPr="00F909FC" w:rsidRDefault="00180ABA" w:rsidP="00CE2C97">
            <w:pPr>
              <w:pStyle w:val="TAC"/>
              <w:rPr>
                <w:ins w:id="13443" w:author="Ericsson user" w:date="2021-10-27T17:44:00Z"/>
              </w:rPr>
            </w:pPr>
            <w:ins w:id="13444"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C5B5EB1" w14:textId="77777777" w:rsidR="00180ABA" w:rsidRPr="00F909FC" w:rsidRDefault="00180ABA" w:rsidP="00CE2C97">
            <w:pPr>
              <w:pStyle w:val="TAC"/>
              <w:rPr>
                <w:ins w:id="13445" w:author="Ericsson user" w:date="2021-10-27T17:43:00Z"/>
              </w:rPr>
            </w:pPr>
            <w:ins w:id="13446"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684C9D24" w14:textId="77777777" w:rsidR="00180ABA" w:rsidRPr="00F909FC" w:rsidRDefault="00180ABA" w:rsidP="00CE2C97">
            <w:pPr>
              <w:pStyle w:val="TAC"/>
              <w:rPr>
                <w:ins w:id="13447"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E355D0C" w14:textId="77777777" w:rsidR="00180ABA" w:rsidRPr="00F909FC" w:rsidRDefault="00180ABA" w:rsidP="00CE2C97">
            <w:pPr>
              <w:pStyle w:val="TAC"/>
              <w:rPr>
                <w:ins w:id="13448"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03F6F93" w14:textId="77777777" w:rsidR="00180ABA" w:rsidRPr="00F909FC" w:rsidRDefault="00180ABA" w:rsidP="00CE2C97">
            <w:pPr>
              <w:pStyle w:val="TAC"/>
              <w:rPr>
                <w:ins w:id="13449"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CA8288D" w14:textId="77777777" w:rsidR="00180ABA" w:rsidRPr="00F909FC" w:rsidRDefault="00180ABA" w:rsidP="00CE2C97">
            <w:pPr>
              <w:pStyle w:val="TAC"/>
              <w:rPr>
                <w:ins w:id="13450"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A28945F" w14:textId="77777777" w:rsidR="00180ABA" w:rsidRPr="00F909FC" w:rsidRDefault="00180ABA" w:rsidP="00CE2C97">
            <w:pPr>
              <w:pStyle w:val="TAC"/>
              <w:rPr>
                <w:ins w:id="13451" w:author="Ericsson user" w:date="2021-10-27T17:43:00Z"/>
              </w:rPr>
            </w:pPr>
            <w:ins w:id="13452"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1D0D09C" w14:textId="77777777" w:rsidR="00180ABA" w:rsidRPr="00F909FC" w:rsidRDefault="00180ABA" w:rsidP="00CE2C97">
            <w:pPr>
              <w:pStyle w:val="TAC"/>
              <w:rPr>
                <w:ins w:id="13453" w:author="Ericsson user" w:date="2021-10-27T17:43:00Z"/>
              </w:rPr>
            </w:pPr>
            <w:ins w:id="13454"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2DFD12F" w14:textId="77777777" w:rsidR="00180ABA" w:rsidRPr="00F909FC" w:rsidRDefault="00180ABA" w:rsidP="00CE2C97">
            <w:pPr>
              <w:pStyle w:val="TAC"/>
              <w:rPr>
                <w:ins w:id="13455" w:author="Ericsson user" w:date="2021-10-27T17:43:00Z"/>
              </w:rPr>
            </w:pPr>
          </w:p>
        </w:tc>
      </w:tr>
      <w:tr w:rsidR="00180ABA" w:rsidRPr="00F909FC" w14:paraId="469725DE" w14:textId="77777777" w:rsidTr="00471ED7">
        <w:trPr>
          <w:cantSplit/>
          <w:trHeight w:val="202"/>
          <w:jc w:val="center"/>
          <w:ins w:id="13456"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D451500" w14:textId="77777777" w:rsidR="00180ABA" w:rsidRPr="00F909FC" w:rsidRDefault="00180ABA" w:rsidP="00CE2C97">
            <w:pPr>
              <w:pStyle w:val="TAL"/>
              <w:rPr>
                <w:ins w:id="13457" w:author="Ericsson user" w:date="2021-10-27T17:43:00Z"/>
              </w:rPr>
            </w:pPr>
            <w:ins w:id="13458" w:author="Ericsson user" w:date="2021-10-27T17:43:00Z">
              <w:r w:rsidRPr="00F909FC">
                <w:rPr>
                  <w:lang w:eastAsia="zh-TW"/>
                </w:rPr>
                <w:t>CA_2A-2A-4A-71A</w:t>
              </w:r>
            </w:ins>
          </w:p>
        </w:tc>
        <w:tc>
          <w:tcPr>
            <w:tcW w:w="1454" w:type="dxa"/>
            <w:gridSpan w:val="4"/>
            <w:tcBorders>
              <w:top w:val="single" w:sz="4" w:space="0" w:color="auto"/>
              <w:left w:val="single" w:sz="4" w:space="0" w:color="auto"/>
              <w:bottom w:val="single" w:sz="4" w:space="0" w:color="auto"/>
              <w:right w:val="single" w:sz="4" w:space="0" w:color="auto"/>
            </w:tcBorders>
          </w:tcPr>
          <w:p w14:paraId="6E438135" w14:textId="77777777" w:rsidR="00180ABA" w:rsidRPr="00F909FC" w:rsidRDefault="00180ABA" w:rsidP="00CE2C97">
            <w:pPr>
              <w:pStyle w:val="TAC"/>
              <w:rPr>
                <w:ins w:id="13459" w:author="Ericsson user" w:date="2021-10-27T17:44:00Z"/>
                <w:lang w:eastAsia="zh-TW"/>
              </w:rPr>
            </w:pPr>
            <w:ins w:id="13460"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EC0B0C9" w14:textId="77777777" w:rsidR="00180ABA" w:rsidRPr="00F909FC" w:rsidRDefault="00180ABA" w:rsidP="00CE2C97">
            <w:pPr>
              <w:pStyle w:val="TAC"/>
              <w:rPr>
                <w:ins w:id="13461" w:author="Ericsson user" w:date="2021-10-27T17:44:00Z"/>
                <w:lang w:eastAsia="zh-TW"/>
              </w:rPr>
            </w:pPr>
            <w:ins w:id="13462"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14AE377" w14:textId="77777777" w:rsidR="00180ABA" w:rsidRPr="00F909FC" w:rsidRDefault="00180ABA" w:rsidP="00CE2C97">
            <w:pPr>
              <w:pStyle w:val="TAC"/>
              <w:rPr>
                <w:ins w:id="13463" w:author="Ericsson user" w:date="2021-10-27T17:44:00Z"/>
                <w:lang w:eastAsia="zh-TW"/>
              </w:rPr>
            </w:pPr>
            <w:ins w:id="13464"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1051AE8" w14:textId="77777777" w:rsidR="00180ABA" w:rsidRPr="00F909FC" w:rsidRDefault="00180ABA" w:rsidP="00CE2C97">
            <w:pPr>
              <w:pStyle w:val="TAC"/>
              <w:rPr>
                <w:ins w:id="13465" w:author="Ericsson user" w:date="2021-10-27T17:43:00Z"/>
                <w:lang w:eastAsia="zh-TW"/>
              </w:rPr>
            </w:pPr>
            <w:ins w:id="13466" w:author="Ericsson user" w:date="2021-10-27T17:43:00Z">
              <w:r w:rsidRPr="00F909FC">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5BE6057B" w14:textId="77777777" w:rsidR="00180ABA" w:rsidRPr="00F909FC" w:rsidRDefault="00180ABA" w:rsidP="00CE2C97">
            <w:pPr>
              <w:pStyle w:val="TAC"/>
              <w:rPr>
                <w:ins w:id="13467"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26D194D" w14:textId="77777777" w:rsidR="00180ABA" w:rsidRPr="00F909FC" w:rsidRDefault="00180ABA" w:rsidP="00CE2C97">
            <w:pPr>
              <w:pStyle w:val="TAC"/>
              <w:rPr>
                <w:ins w:id="13468"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E705BBD" w14:textId="77777777" w:rsidR="00180ABA" w:rsidRPr="00F909FC" w:rsidRDefault="00180ABA" w:rsidP="00CE2C97">
            <w:pPr>
              <w:pStyle w:val="TAC"/>
              <w:rPr>
                <w:ins w:id="13469"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77C476A" w14:textId="77777777" w:rsidR="00180ABA" w:rsidRPr="00F909FC" w:rsidRDefault="00180ABA" w:rsidP="00CE2C97">
            <w:pPr>
              <w:pStyle w:val="TAC"/>
              <w:rPr>
                <w:ins w:id="13470"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5CC7A9D" w14:textId="77777777" w:rsidR="00180ABA" w:rsidRPr="00F909FC" w:rsidRDefault="00180ABA" w:rsidP="00CE2C97">
            <w:pPr>
              <w:pStyle w:val="TAC"/>
              <w:rPr>
                <w:ins w:id="13471"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108888FE" w14:textId="77777777" w:rsidR="00180ABA" w:rsidRPr="00F909FC" w:rsidRDefault="00180ABA" w:rsidP="00CE2C97">
            <w:pPr>
              <w:pStyle w:val="TAC"/>
              <w:rPr>
                <w:ins w:id="13472" w:author="Ericsson user" w:date="2021-10-27T17:43:00Z"/>
              </w:rPr>
            </w:pPr>
          </w:p>
        </w:tc>
        <w:tc>
          <w:tcPr>
            <w:tcW w:w="1145" w:type="dxa"/>
            <w:tcBorders>
              <w:top w:val="single" w:sz="4" w:space="0" w:color="auto"/>
              <w:left w:val="single" w:sz="4" w:space="0" w:color="auto"/>
              <w:bottom w:val="single" w:sz="4" w:space="0" w:color="auto"/>
              <w:right w:val="single" w:sz="4" w:space="0" w:color="auto"/>
            </w:tcBorders>
          </w:tcPr>
          <w:p w14:paraId="60FC3557" w14:textId="77777777" w:rsidR="00180ABA" w:rsidRPr="00F909FC" w:rsidRDefault="00180ABA" w:rsidP="00CE2C97">
            <w:pPr>
              <w:pStyle w:val="TAC"/>
              <w:rPr>
                <w:ins w:id="13473" w:author="Ericsson user" w:date="2021-10-27T17:43:00Z"/>
              </w:rPr>
            </w:pPr>
          </w:p>
        </w:tc>
      </w:tr>
      <w:tr w:rsidR="00180ABA" w:rsidRPr="00F909FC" w14:paraId="0ACB7434" w14:textId="77777777" w:rsidTr="00471ED7">
        <w:trPr>
          <w:cantSplit/>
          <w:trHeight w:val="202"/>
          <w:jc w:val="center"/>
          <w:ins w:id="1347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F9498A1" w14:textId="77777777" w:rsidR="00180ABA" w:rsidRPr="00F909FC" w:rsidRDefault="00180ABA" w:rsidP="00CE2C97">
            <w:pPr>
              <w:pStyle w:val="TAL"/>
              <w:rPr>
                <w:ins w:id="13475" w:author="Ericsson user" w:date="2021-10-27T17:43:00Z"/>
              </w:rPr>
            </w:pPr>
            <w:ins w:id="13476" w:author="Ericsson user" w:date="2021-10-27T17:43:00Z">
              <w:r w:rsidRPr="00F909FC">
                <w:t>CA_2A-2A-</w:t>
              </w:r>
              <w:r w:rsidRPr="00F909FC">
                <w:rPr>
                  <w:lang w:eastAsia="zh-CN"/>
                </w:rPr>
                <w:t>5</w:t>
              </w:r>
              <w:r w:rsidRPr="00F909FC">
                <w:t>A</w:t>
              </w:r>
              <w:r w:rsidRPr="00F909FC">
                <w:rPr>
                  <w:lang w:eastAsia="zh-CN"/>
                </w:rPr>
                <w:t>-12A</w:t>
              </w:r>
            </w:ins>
          </w:p>
        </w:tc>
        <w:tc>
          <w:tcPr>
            <w:tcW w:w="1454" w:type="dxa"/>
            <w:gridSpan w:val="4"/>
            <w:tcBorders>
              <w:top w:val="single" w:sz="4" w:space="0" w:color="auto"/>
              <w:left w:val="single" w:sz="4" w:space="0" w:color="auto"/>
              <w:bottom w:val="single" w:sz="4" w:space="0" w:color="auto"/>
              <w:right w:val="single" w:sz="4" w:space="0" w:color="auto"/>
            </w:tcBorders>
          </w:tcPr>
          <w:p w14:paraId="72B0304D" w14:textId="77777777" w:rsidR="00180ABA" w:rsidRPr="00F909FC" w:rsidRDefault="00180ABA" w:rsidP="00CE2C97">
            <w:pPr>
              <w:pStyle w:val="TAC"/>
              <w:rPr>
                <w:ins w:id="13477" w:author="Ericsson user" w:date="2021-10-27T17:44:00Z"/>
              </w:rPr>
            </w:pPr>
            <w:ins w:id="1347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C39F5AD" w14:textId="77777777" w:rsidR="00180ABA" w:rsidRPr="00F909FC" w:rsidRDefault="00180ABA" w:rsidP="00CE2C97">
            <w:pPr>
              <w:pStyle w:val="TAC"/>
              <w:rPr>
                <w:ins w:id="13479" w:author="Ericsson user" w:date="2021-10-27T17:44:00Z"/>
              </w:rPr>
            </w:pPr>
            <w:ins w:id="1348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692E9DC" w14:textId="77777777" w:rsidR="00180ABA" w:rsidRPr="00F909FC" w:rsidRDefault="00180ABA" w:rsidP="00CE2C97">
            <w:pPr>
              <w:pStyle w:val="TAC"/>
              <w:rPr>
                <w:ins w:id="13481" w:author="Ericsson user" w:date="2021-10-27T17:44:00Z"/>
              </w:rPr>
            </w:pPr>
            <w:ins w:id="1348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D2241B6" w14:textId="77777777" w:rsidR="00180ABA" w:rsidRPr="00F909FC" w:rsidRDefault="00180ABA" w:rsidP="00CE2C97">
            <w:pPr>
              <w:pStyle w:val="TAC"/>
              <w:rPr>
                <w:ins w:id="13483" w:author="Ericsson user" w:date="2021-10-27T17:43:00Z"/>
              </w:rPr>
            </w:pPr>
            <w:ins w:id="13484"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363FC413" w14:textId="77777777" w:rsidR="00180ABA" w:rsidRPr="00F909FC" w:rsidRDefault="00180ABA" w:rsidP="00CE2C97">
            <w:pPr>
              <w:pStyle w:val="TAC"/>
              <w:rPr>
                <w:ins w:id="1348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751E864" w14:textId="77777777" w:rsidR="00180ABA" w:rsidRPr="00F909FC" w:rsidRDefault="00180ABA" w:rsidP="00CE2C97">
            <w:pPr>
              <w:pStyle w:val="TAC"/>
              <w:rPr>
                <w:ins w:id="1348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C4D15DA" w14:textId="77777777" w:rsidR="00180ABA" w:rsidRPr="00F909FC" w:rsidRDefault="00180ABA" w:rsidP="00CE2C97">
            <w:pPr>
              <w:pStyle w:val="TAC"/>
              <w:rPr>
                <w:ins w:id="1348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44C17A6" w14:textId="77777777" w:rsidR="00180ABA" w:rsidRPr="00F909FC" w:rsidRDefault="00180ABA" w:rsidP="00CE2C97">
            <w:pPr>
              <w:pStyle w:val="TAC"/>
              <w:rPr>
                <w:ins w:id="1348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63411C6" w14:textId="77777777" w:rsidR="00180ABA" w:rsidRPr="00F909FC" w:rsidRDefault="00180ABA" w:rsidP="00CE2C97">
            <w:pPr>
              <w:pStyle w:val="TAC"/>
              <w:rPr>
                <w:ins w:id="13489" w:author="Ericsson user" w:date="2021-10-27T17:43:00Z"/>
              </w:rPr>
            </w:pPr>
            <w:ins w:id="1349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69AA3EE" w14:textId="77777777" w:rsidR="00180ABA" w:rsidRPr="00F909FC" w:rsidRDefault="00180ABA" w:rsidP="00CE2C97">
            <w:pPr>
              <w:pStyle w:val="TAC"/>
              <w:rPr>
                <w:ins w:id="13491" w:author="Ericsson user" w:date="2021-10-27T17:43:00Z"/>
              </w:rPr>
            </w:pPr>
            <w:ins w:id="1349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58FDAD8" w14:textId="77777777" w:rsidR="00180ABA" w:rsidRPr="00F909FC" w:rsidRDefault="00180ABA" w:rsidP="00CE2C97">
            <w:pPr>
              <w:pStyle w:val="TAC"/>
              <w:rPr>
                <w:ins w:id="13493" w:author="Ericsson user" w:date="2021-10-27T17:43:00Z"/>
              </w:rPr>
            </w:pPr>
          </w:p>
        </w:tc>
      </w:tr>
      <w:tr w:rsidR="00180ABA" w:rsidRPr="00F909FC" w14:paraId="77248E0F" w14:textId="77777777" w:rsidTr="00471ED7">
        <w:trPr>
          <w:cantSplit/>
          <w:trHeight w:val="202"/>
          <w:jc w:val="center"/>
          <w:ins w:id="1349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A35994D" w14:textId="77777777" w:rsidR="00180ABA" w:rsidRPr="00F909FC" w:rsidRDefault="00180ABA" w:rsidP="00CE2C97">
            <w:pPr>
              <w:pStyle w:val="TAL"/>
              <w:rPr>
                <w:ins w:id="13495" w:author="Ericsson user" w:date="2021-10-27T17:43:00Z"/>
              </w:rPr>
            </w:pPr>
            <w:ins w:id="13496" w:author="Ericsson user" w:date="2021-10-27T17:43:00Z">
              <w:r w:rsidRPr="00F909FC">
                <w:t>CA_2A-2A-</w:t>
              </w:r>
              <w:r w:rsidRPr="00F909FC">
                <w:rPr>
                  <w:rFonts w:eastAsia="PMingLiU"/>
                  <w:lang w:eastAsia="zh-TW"/>
                </w:rPr>
                <w:t>5</w:t>
              </w:r>
              <w:r w:rsidRPr="00F909FC">
                <w:t>A</w:t>
              </w:r>
              <w:r w:rsidRPr="00F909FC">
                <w:rPr>
                  <w:lang w:eastAsia="zh-CN"/>
                </w:rPr>
                <w:t>-</w:t>
              </w:r>
              <w:r w:rsidRPr="00F909FC">
                <w:rPr>
                  <w:rFonts w:eastAsia="PMingLiU"/>
                  <w:lang w:eastAsia="zh-TW"/>
                </w:rPr>
                <w:t>30</w:t>
              </w:r>
              <w:r w:rsidRPr="00F909FC">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3546F178" w14:textId="77777777" w:rsidR="00180ABA" w:rsidRPr="00F909FC" w:rsidRDefault="00180ABA" w:rsidP="00CE2C97">
            <w:pPr>
              <w:pStyle w:val="TAC"/>
              <w:rPr>
                <w:ins w:id="13497" w:author="Ericsson user" w:date="2021-10-27T17:44:00Z"/>
              </w:rPr>
            </w:pPr>
            <w:ins w:id="1349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DAA61E8" w14:textId="77777777" w:rsidR="00180ABA" w:rsidRPr="00F909FC" w:rsidRDefault="00180ABA" w:rsidP="00CE2C97">
            <w:pPr>
              <w:pStyle w:val="TAC"/>
              <w:rPr>
                <w:ins w:id="13499" w:author="Ericsson user" w:date="2021-10-27T17:44:00Z"/>
              </w:rPr>
            </w:pPr>
            <w:ins w:id="1350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C7AEEE8" w14:textId="77777777" w:rsidR="00180ABA" w:rsidRPr="00F909FC" w:rsidRDefault="00180ABA" w:rsidP="00CE2C97">
            <w:pPr>
              <w:pStyle w:val="TAC"/>
              <w:rPr>
                <w:ins w:id="13501" w:author="Ericsson user" w:date="2021-10-27T17:44:00Z"/>
              </w:rPr>
            </w:pPr>
            <w:ins w:id="1350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32BE3DD" w14:textId="77777777" w:rsidR="00180ABA" w:rsidRPr="00F909FC" w:rsidRDefault="00180ABA" w:rsidP="00CE2C97">
            <w:pPr>
              <w:pStyle w:val="TAC"/>
              <w:rPr>
                <w:ins w:id="13503" w:author="Ericsson user" w:date="2021-10-27T17:43:00Z"/>
              </w:rPr>
            </w:pPr>
            <w:ins w:id="13504" w:author="Ericsson user" w:date="2021-10-27T17:43:00Z">
              <w:r w:rsidRPr="00F909FC">
                <w:t>Rel-1</w:t>
              </w:r>
              <w:r w:rsidRPr="00F909FC">
                <w:rPr>
                  <w:rFonts w:eastAsia="PMingLiU"/>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25D18E39" w14:textId="77777777" w:rsidR="00180ABA" w:rsidRPr="00F909FC" w:rsidRDefault="00180ABA" w:rsidP="00CE2C97">
            <w:pPr>
              <w:pStyle w:val="TAC"/>
              <w:rPr>
                <w:ins w:id="1350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349DAA0" w14:textId="77777777" w:rsidR="00180ABA" w:rsidRPr="00F909FC" w:rsidRDefault="00180ABA" w:rsidP="00CE2C97">
            <w:pPr>
              <w:pStyle w:val="TAC"/>
              <w:rPr>
                <w:ins w:id="1350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355159F" w14:textId="77777777" w:rsidR="00180ABA" w:rsidRPr="00F909FC" w:rsidRDefault="00180ABA" w:rsidP="00CE2C97">
            <w:pPr>
              <w:pStyle w:val="TAC"/>
              <w:rPr>
                <w:ins w:id="1350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22B6B60" w14:textId="77777777" w:rsidR="00180ABA" w:rsidRPr="00F909FC" w:rsidRDefault="00180ABA" w:rsidP="00CE2C97">
            <w:pPr>
              <w:pStyle w:val="TAC"/>
              <w:rPr>
                <w:ins w:id="1350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6C30A07" w14:textId="77777777" w:rsidR="00180ABA" w:rsidRPr="00F909FC" w:rsidRDefault="00180ABA" w:rsidP="00CE2C97">
            <w:pPr>
              <w:pStyle w:val="TAC"/>
              <w:rPr>
                <w:ins w:id="13509" w:author="Ericsson user" w:date="2021-10-27T17:43:00Z"/>
              </w:rPr>
            </w:pPr>
            <w:ins w:id="1351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364ABAD" w14:textId="77777777" w:rsidR="00180ABA" w:rsidRPr="00F909FC" w:rsidRDefault="00180ABA" w:rsidP="00CE2C97">
            <w:pPr>
              <w:pStyle w:val="TAC"/>
              <w:rPr>
                <w:ins w:id="13511" w:author="Ericsson user" w:date="2021-10-27T17:43:00Z"/>
              </w:rPr>
            </w:pPr>
            <w:ins w:id="1351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81ACC83" w14:textId="77777777" w:rsidR="00180ABA" w:rsidRPr="00F909FC" w:rsidRDefault="00180ABA" w:rsidP="00CE2C97">
            <w:pPr>
              <w:pStyle w:val="TAC"/>
              <w:rPr>
                <w:ins w:id="13513" w:author="Ericsson user" w:date="2021-10-27T17:43:00Z"/>
              </w:rPr>
            </w:pPr>
          </w:p>
        </w:tc>
      </w:tr>
      <w:tr w:rsidR="00180ABA" w:rsidRPr="00F909FC" w14:paraId="2B556221" w14:textId="77777777" w:rsidTr="00471ED7">
        <w:trPr>
          <w:cantSplit/>
          <w:trHeight w:val="202"/>
          <w:jc w:val="center"/>
          <w:ins w:id="1351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06AD8CC" w14:textId="77777777" w:rsidR="00180ABA" w:rsidRPr="00F909FC" w:rsidRDefault="00180ABA" w:rsidP="00CE2C97">
            <w:pPr>
              <w:pStyle w:val="TAL"/>
              <w:rPr>
                <w:ins w:id="13515" w:author="Ericsson user" w:date="2021-10-27T17:43:00Z"/>
              </w:rPr>
            </w:pPr>
            <w:ins w:id="13516" w:author="Ericsson user" w:date="2021-10-27T17:43:00Z">
              <w:r w:rsidRPr="00F909FC">
                <w:t>CA_2A-2A-</w:t>
              </w:r>
              <w:r w:rsidRPr="00F909FC">
                <w:rPr>
                  <w:rFonts w:eastAsia="PMingLiU"/>
                  <w:lang w:eastAsia="zh-TW"/>
                </w:rPr>
                <w:t>7</w:t>
              </w:r>
              <w:r w:rsidRPr="00F909FC">
                <w:t>A</w:t>
              </w:r>
              <w:r w:rsidRPr="00F909FC">
                <w:rPr>
                  <w:lang w:eastAsia="zh-CN"/>
                </w:rPr>
                <w:t>-</w:t>
              </w:r>
              <w:r w:rsidRPr="00F909FC">
                <w:rPr>
                  <w:rFonts w:eastAsia="PMingLiU"/>
                  <w:lang w:eastAsia="zh-TW"/>
                </w:rPr>
                <w:t>66</w:t>
              </w:r>
              <w:r w:rsidRPr="00F909FC">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2E0BF3FC" w14:textId="77777777" w:rsidR="00180ABA" w:rsidRPr="00F909FC" w:rsidRDefault="00180ABA" w:rsidP="00CE2C97">
            <w:pPr>
              <w:pStyle w:val="TAC"/>
              <w:rPr>
                <w:ins w:id="13517" w:author="Ericsson user" w:date="2021-10-27T17:44:00Z"/>
              </w:rPr>
            </w:pPr>
            <w:ins w:id="1351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B9BD747" w14:textId="77777777" w:rsidR="00180ABA" w:rsidRPr="00F909FC" w:rsidRDefault="00180ABA" w:rsidP="00CE2C97">
            <w:pPr>
              <w:pStyle w:val="TAC"/>
              <w:rPr>
                <w:ins w:id="13519" w:author="Ericsson user" w:date="2021-10-27T17:44:00Z"/>
              </w:rPr>
            </w:pPr>
            <w:ins w:id="1352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49E7245" w14:textId="77777777" w:rsidR="00180ABA" w:rsidRPr="00F909FC" w:rsidRDefault="00180ABA" w:rsidP="00CE2C97">
            <w:pPr>
              <w:pStyle w:val="TAC"/>
              <w:rPr>
                <w:ins w:id="13521" w:author="Ericsson user" w:date="2021-10-27T17:44:00Z"/>
              </w:rPr>
            </w:pPr>
            <w:ins w:id="1352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D9292BE" w14:textId="77777777" w:rsidR="00180ABA" w:rsidRPr="00F909FC" w:rsidRDefault="00180ABA" w:rsidP="00CE2C97">
            <w:pPr>
              <w:pStyle w:val="TAC"/>
              <w:rPr>
                <w:ins w:id="13523" w:author="Ericsson user" w:date="2021-10-27T17:43:00Z"/>
              </w:rPr>
            </w:pPr>
            <w:ins w:id="13524" w:author="Ericsson user" w:date="2021-10-27T17:43:00Z">
              <w:r w:rsidRPr="00F909FC">
                <w:t>Rel-1</w:t>
              </w:r>
              <w:r w:rsidRPr="00F909FC">
                <w:rPr>
                  <w:rFonts w:eastAsia="PMingLiU"/>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4B14360D" w14:textId="77777777" w:rsidR="00180ABA" w:rsidRPr="00F909FC" w:rsidRDefault="00180ABA" w:rsidP="00CE2C97">
            <w:pPr>
              <w:pStyle w:val="TAC"/>
              <w:rPr>
                <w:ins w:id="1352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16A5EF2" w14:textId="77777777" w:rsidR="00180ABA" w:rsidRPr="00F909FC" w:rsidRDefault="00180ABA" w:rsidP="00CE2C97">
            <w:pPr>
              <w:pStyle w:val="TAC"/>
              <w:rPr>
                <w:ins w:id="1352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8C95C08" w14:textId="77777777" w:rsidR="00180ABA" w:rsidRPr="00F909FC" w:rsidRDefault="00180ABA" w:rsidP="00CE2C97">
            <w:pPr>
              <w:pStyle w:val="TAC"/>
              <w:rPr>
                <w:ins w:id="1352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FDC6AE2" w14:textId="77777777" w:rsidR="00180ABA" w:rsidRPr="00F909FC" w:rsidRDefault="00180ABA" w:rsidP="00CE2C97">
            <w:pPr>
              <w:pStyle w:val="TAC"/>
              <w:rPr>
                <w:ins w:id="1352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5FD40FB" w14:textId="77777777" w:rsidR="00180ABA" w:rsidRPr="00F909FC" w:rsidRDefault="00180ABA" w:rsidP="00CE2C97">
            <w:pPr>
              <w:pStyle w:val="TAC"/>
              <w:rPr>
                <w:ins w:id="13529" w:author="Ericsson user" w:date="2021-10-27T17:43:00Z"/>
              </w:rPr>
            </w:pPr>
            <w:ins w:id="1353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FB2D825" w14:textId="77777777" w:rsidR="00180ABA" w:rsidRPr="00F909FC" w:rsidRDefault="00180ABA" w:rsidP="00CE2C97">
            <w:pPr>
              <w:pStyle w:val="TAC"/>
              <w:rPr>
                <w:ins w:id="13531" w:author="Ericsson user" w:date="2021-10-27T17:43:00Z"/>
              </w:rPr>
            </w:pPr>
            <w:ins w:id="1353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B1AB9C3" w14:textId="77777777" w:rsidR="00180ABA" w:rsidRPr="00F909FC" w:rsidRDefault="00180ABA" w:rsidP="00CE2C97">
            <w:pPr>
              <w:pStyle w:val="TAC"/>
              <w:rPr>
                <w:ins w:id="13533" w:author="Ericsson user" w:date="2021-10-27T17:43:00Z"/>
              </w:rPr>
            </w:pPr>
          </w:p>
        </w:tc>
      </w:tr>
      <w:tr w:rsidR="00180ABA" w:rsidRPr="00F909FC" w14:paraId="488093DE" w14:textId="77777777" w:rsidTr="00471ED7">
        <w:trPr>
          <w:cantSplit/>
          <w:trHeight w:val="202"/>
          <w:jc w:val="center"/>
          <w:ins w:id="1353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5A2623C" w14:textId="77777777" w:rsidR="00180ABA" w:rsidRPr="00F909FC" w:rsidRDefault="00180ABA" w:rsidP="00CE2C97">
            <w:pPr>
              <w:pStyle w:val="TAL"/>
              <w:rPr>
                <w:ins w:id="13535" w:author="Ericsson user" w:date="2021-10-27T17:43:00Z"/>
              </w:rPr>
            </w:pPr>
            <w:ins w:id="13536" w:author="Ericsson user" w:date="2021-10-27T17:43:00Z">
              <w:r w:rsidRPr="00F909FC">
                <w:t>CA_2A-2A-</w:t>
              </w:r>
              <w:r w:rsidRPr="00F909FC">
                <w:rPr>
                  <w:rFonts w:eastAsia="PMingLiU"/>
                  <w:lang w:eastAsia="zh-TW"/>
                </w:rPr>
                <w:t>12</w:t>
              </w:r>
              <w:r w:rsidRPr="00F909FC">
                <w:t>A</w:t>
              </w:r>
              <w:r w:rsidRPr="00F909FC">
                <w:rPr>
                  <w:lang w:eastAsia="zh-CN"/>
                </w:rPr>
                <w:t>-</w:t>
              </w:r>
              <w:r w:rsidRPr="00F909FC">
                <w:rPr>
                  <w:rFonts w:eastAsia="PMingLiU"/>
                  <w:lang w:eastAsia="zh-TW"/>
                </w:rPr>
                <w:t>30</w:t>
              </w:r>
              <w:r w:rsidRPr="00F909FC">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419F4DE5" w14:textId="77777777" w:rsidR="00180ABA" w:rsidRPr="00F909FC" w:rsidRDefault="00180ABA" w:rsidP="00CE2C97">
            <w:pPr>
              <w:pStyle w:val="TAC"/>
              <w:rPr>
                <w:ins w:id="13537" w:author="Ericsson user" w:date="2021-10-27T17:44:00Z"/>
              </w:rPr>
            </w:pPr>
            <w:ins w:id="1353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77C2994" w14:textId="77777777" w:rsidR="00180ABA" w:rsidRPr="00F909FC" w:rsidRDefault="00180ABA" w:rsidP="00CE2C97">
            <w:pPr>
              <w:pStyle w:val="TAC"/>
              <w:rPr>
                <w:ins w:id="13539" w:author="Ericsson user" w:date="2021-10-27T17:44:00Z"/>
              </w:rPr>
            </w:pPr>
            <w:ins w:id="1354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153CF03" w14:textId="77777777" w:rsidR="00180ABA" w:rsidRPr="00F909FC" w:rsidRDefault="00180ABA" w:rsidP="00CE2C97">
            <w:pPr>
              <w:pStyle w:val="TAC"/>
              <w:rPr>
                <w:ins w:id="13541" w:author="Ericsson user" w:date="2021-10-27T17:44:00Z"/>
              </w:rPr>
            </w:pPr>
            <w:ins w:id="1354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7395B10" w14:textId="77777777" w:rsidR="00180ABA" w:rsidRPr="00F909FC" w:rsidRDefault="00180ABA" w:rsidP="00CE2C97">
            <w:pPr>
              <w:pStyle w:val="TAC"/>
              <w:rPr>
                <w:ins w:id="13543" w:author="Ericsson user" w:date="2021-10-27T17:43:00Z"/>
              </w:rPr>
            </w:pPr>
            <w:ins w:id="13544" w:author="Ericsson user" w:date="2021-10-27T17:43:00Z">
              <w:r w:rsidRPr="00F909FC">
                <w:t>Rel-1</w:t>
              </w:r>
              <w:r w:rsidRPr="00F909FC">
                <w:rPr>
                  <w:rFonts w:eastAsia="PMingLiU"/>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4E675EC3" w14:textId="77777777" w:rsidR="00180ABA" w:rsidRPr="00F909FC" w:rsidRDefault="00180ABA" w:rsidP="00CE2C97">
            <w:pPr>
              <w:pStyle w:val="TAC"/>
              <w:rPr>
                <w:ins w:id="1354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EAB3288" w14:textId="77777777" w:rsidR="00180ABA" w:rsidRPr="00F909FC" w:rsidRDefault="00180ABA" w:rsidP="00CE2C97">
            <w:pPr>
              <w:pStyle w:val="TAC"/>
              <w:rPr>
                <w:ins w:id="1354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8BE877D" w14:textId="77777777" w:rsidR="00180ABA" w:rsidRPr="00F909FC" w:rsidRDefault="00180ABA" w:rsidP="00CE2C97">
            <w:pPr>
              <w:pStyle w:val="TAC"/>
              <w:rPr>
                <w:ins w:id="1354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0609876" w14:textId="77777777" w:rsidR="00180ABA" w:rsidRPr="00F909FC" w:rsidRDefault="00180ABA" w:rsidP="00CE2C97">
            <w:pPr>
              <w:pStyle w:val="TAC"/>
              <w:rPr>
                <w:ins w:id="1354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4C59660" w14:textId="77777777" w:rsidR="00180ABA" w:rsidRPr="00F909FC" w:rsidRDefault="00180ABA" w:rsidP="00CE2C97">
            <w:pPr>
              <w:pStyle w:val="TAC"/>
              <w:rPr>
                <w:ins w:id="13549" w:author="Ericsson user" w:date="2021-10-27T17:43:00Z"/>
              </w:rPr>
            </w:pPr>
            <w:ins w:id="1355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B269A7E" w14:textId="77777777" w:rsidR="00180ABA" w:rsidRPr="00F909FC" w:rsidRDefault="00180ABA" w:rsidP="00CE2C97">
            <w:pPr>
              <w:pStyle w:val="TAC"/>
              <w:rPr>
                <w:ins w:id="13551" w:author="Ericsson user" w:date="2021-10-27T17:43:00Z"/>
              </w:rPr>
            </w:pPr>
            <w:ins w:id="1355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301D622" w14:textId="77777777" w:rsidR="00180ABA" w:rsidRPr="00F909FC" w:rsidRDefault="00180ABA" w:rsidP="00CE2C97">
            <w:pPr>
              <w:pStyle w:val="TAC"/>
              <w:rPr>
                <w:ins w:id="13553" w:author="Ericsson user" w:date="2021-10-27T17:43:00Z"/>
              </w:rPr>
            </w:pPr>
          </w:p>
        </w:tc>
      </w:tr>
      <w:tr w:rsidR="00180ABA" w:rsidRPr="00F909FC" w14:paraId="31A0F2D7" w14:textId="77777777" w:rsidTr="00471ED7">
        <w:trPr>
          <w:cantSplit/>
          <w:trHeight w:val="202"/>
          <w:jc w:val="center"/>
          <w:ins w:id="1355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7B58A5D" w14:textId="77777777" w:rsidR="00180ABA" w:rsidRPr="00F909FC" w:rsidRDefault="00180ABA" w:rsidP="00CE2C97">
            <w:pPr>
              <w:pStyle w:val="TAL"/>
              <w:rPr>
                <w:ins w:id="13555" w:author="Ericsson user" w:date="2021-10-27T17:43:00Z"/>
              </w:rPr>
            </w:pPr>
            <w:ins w:id="13556" w:author="Ericsson user" w:date="2021-10-27T17:43:00Z">
              <w:r w:rsidRPr="00F909FC">
                <w:t>CA_2A-2A-</w:t>
              </w:r>
              <w:r w:rsidRPr="00F909FC">
                <w:rPr>
                  <w:rFonts w:eastAsia="PMingLiU"/>
                  <w:lang w:eastAsia="zh-TW"/>
                </w:rPr>
                <w:t>14</w:t>
              </w:r>
              <w:r w:rsidRPr="00F909FC">
                <w:t>A</w:t>
              </w:r>
              <w:r w:rsidRPr="00F909FC">
                <w:rPr>
                  <w:lang w:eastAsia="zh-CN"/>
                </w:rPr>
                <w:t>-</w:t>
              </w:r>
              <w:r w:rsidRPr="00F909FC">
                <w:rPr>
                  <w:rFonts w:eastAsia="PMingLiU"/>
                  <w:lang w:eastAsia="zh-TW"/>
                </w:rPr>
                <w:t>30</w:t>
              </w:r>
              <w:r w:rsidRPr="00F909FC">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5A89B5AD" w14:textId="77777777" w:rsidR="00180ABA" w:rsidRPr="00F909FC" w:rsidRDefault="00180ABA" w:rsidP="00CE2C97">
            <w:pPr>
              <w:pStyle w:val="TAC"/>
              <w:rPr>
                <w:ins w:id="13557" w:author="Ericsson user" w:date="2021-10-27T17:44:00Z"/>
              </w:rPr>
            </w:pPr>
            <w:ins w:id="1355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00B87E9" w14:textId="77777777" w:rsidR="00180ABA" w:rsidRPr="00F909FC" w:rsidRDefault="00180ABA" w:rsidP="00CE2C97">
            <w:pPr>
              <w:pStyle w:val="TAC"/>
              <w:rPr>
                <w:ins w:id="13559" w:author="Ericsson user" w:date="2021-10-27T17:44:00Z"/>
              </w:rPr>
            </w:pPr>
            <w:ins w:id="1356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569DC3A" w14:textId="77777777" w:rsidR="00180ABA" w:rsidRPr="00F909FC" w:rsidRDefault="00180ABA" w:rsidP="00CE2C97">
            <w:pPr>
              <w:pStyle w:val="TAC"/>
              <w:rPr>
                <w:ins w:id="13561" w:author="Ericsson user" w:date="2021-10-27T17:44:00Z"/>
              </w:rPr>
            </w:pPr>
            <w:ins w:id="1356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93243CF" w14:textId="77777777" w:rsidR="00180ABA" w:rsidRPr="00F909FC" w:rsidRDefault="00180ABA" w:rsidP="00CE2C97">
            <w:pPr>
              <w:pStyle w:val="TAC"/>
              <w:rPr>
                <w:ins w:id="13563" w:author="Ericsson user" w:date="2021-10-27T17:43:00Z"/>
              </w:rPr>
            </w:pPr>
            <w:ins w:id="13564" w:author="Ericsson user" w:date="2021-10-27T17:43:00Z">
              <w:r w:rsidRPr="00F909FC">
                <w:t>Rel-1</w:t>
              </w:r>
              <w:r w:rsidRPr="00F909FC">
                <w:rPr>
                  <w:rFonts w:eastAsia="PMingLiU"/>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28603285" w14:textId="77777777" w:rsidR="00180ABA" w:rsidRPr="00F909FC" w:rsidRDefault="00180ABA" w:rsidP="00CE2C97">
            <w:pPr>
              <w:pStyle w:val="TAC"/>
              <w:rPr>
                <w:ins w:id="1356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D7ED563" w14:textId="77777777" w:rsidR="00180ABA" w:rsidRPr="00F909FC" w:rsidRDefault="00180ABA" w:rsidP="00CE2C97">
            <w:pPr>
              <w:pStyle w:val="TAC"/>
              <w:rPr>
                <w:ins w:id="1356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5CCEBDD" w14:textId="77777777" w:rsidR="00180ABA" w:rsidRPr="00F909FC" w:rsidRDefault="00180ABA" w:rsidP="00CE2C97">
            <w:pPr>
              <w:pStyle w:val="TAC"/>
              <w:rPr>
                <w:ins w:id="1356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1816044" w14:textId="77777777" w:rsidR="00180ABA" w:rsidRPr="00F909FC" w:rsidRDefault="00180ABA" w:rsidP="00CE2C97">
            <w:pPr>
              <w:pStyle w:val="TAC"/>
              <w:rPr>
                <w:ins w:id="1356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B56E885" w14:textId="77777777" w:rsidR="00180ABA" w:rsidRPr="00F909FC" w:rsidRDefault="00180ABA" w:rsidP="00CE2C97">
            <w:pPr>
              <w:pStyle w:val="TAC"/>
              <w:rPr>
                <w:ins w:id="13569" w:author="Ericsson user" w:date="2021-10-27T17:43:00Z"/>
              </w:rPr>
            </w:pPr>
            <w:ins w:id="1357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0230BA8" w14:textId="77777777" w:rsidR="00180ABA" w:rsidRPr="00F909FC" w:rsidRDefault="00180ABA" w:rsidP="00CE2C97">
            <w:pPr>
              <w:pStyle w:val="TAC"/>
              <w:rPr>
                <w:ins w:id="13571" w:author="Ericsson user" w:date="2021-10-27T17:43:00Z"/>
              </w:rPr>
            </w:pPr>
            <w:ins w:id="1357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B8327F7" w14:textId="77777777" w:rsidR="00180ABA" w:rsidRPr="00F909FC" w:rsidRDefault="00180ABA" w:rsidP="00CE2C97">
            <w:pPr>
              <w:pStyle w:val="TAC"/>
              <w:rPr>
                <w:ins w:id="13573" w:author="Ericsson user" w:date="2021-10-27T17:43:00Z"/>
              </w:rPr>
            </w:pPr>
          </w:p>
        </w:tc>
      </w:tr>
      <w:tr w:rsidR="00180ABA" w:rsidRPr="00F909FC" w14:paraId="263959B4" w14:textId="77777777" w:rsidTr="00471ED7">
        <w:trPr>
          <w:cantSplit/>
          <w:trHeight w:val="202"/>
          <w:jc w:val="center"/>
          <w:ins w:id="1357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6910038" w14:textId="77777777" w:rsidR="00180ABA" w:rsidRPr="00F909FC" w:rsidRDefault="00180ABA" w:rsidP="00CE2C97">
            <w:pPr>
              <w:pStyle w:val="TAL"/>
              <w:rPr>
                <w:ins w:id="13575" w:author="Ericsson user" w:date="2021-10-27T17:43:00Z"/>
              </w:rPr>
            </w:pPr>
            <w:ins w:id="13576" w:author="Ericsson user" w:date="2021-10-27T17:43:00Z">
              <w:r w:rsidRPr="00F909FC">
                <w:t>CA_2A-2A-</w:t>
              </w:r>
              <w:r w:rsidRPr="00F909FC">
                <w:rPr>
                  <w:rFonts w:eastAsia="PMingLiU"/>
                  <w:lang w:eastAsia="zh-TW"/>
                </w:rPr>
                <w:t>14</w:t>
              </w:r>
              <w:r w:rsidRPr="00F909FC">
                <w:t>A</w:t>
              </w:r>
              <w:r w:rsidRPr="00F909FC">
                <w:rPr>
                  <w:lang w:eastAsia="zh-CN"/>
                </w:rPr>
                <w:t>-</w:t>
              </w:r>
              <w:r w:rsidRPr="00F909FC">
                <w:rPr>
                  <w:rFonts w:eastAsia="PMingLiU"/>
                  <w:lang w:eastAsia="zh-TW"/>
                </w:rPr>
                <w:t>66</w:t>
              </w:r>
              <w:r w:rsidRPr="00F909FC">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03C21D38" w14:textId="77777777" w:rsidR="00180ABA" w:rsidRPr="00F909FC" w:rsidRDefault="00180ABA" w:rsidP="00CE2C97">
            <w:pPr>
              <w:pStyle w:val="TAC"/>
              <w:rPr>
                <w:ins w:id="13577" w:author="Ericsson user" w:date="2021-10-27T17:44:00Z"/>
              </w:rPr>
            </w:pPr>
            <w:ins w:id="1357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8E79BA6" w14:textId="77777777" w:rsidR="00180ABA" w:rsidRPr="00F909FC" w:rsidRDefault="00180ABA" w:rsidP="00CE2C97">
            <w:pPr>
              <w:pStyle w:val="TAC"/>
              <w:rPr>
                <w:ins w:id="13579" w:author="Ericsson user" w:date="2021-10-27T17:44:00Z"/>
              </w:rPr>
            </w:pPr>
            <w:ins w:id="1358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84B12E2" w14:textId="77777777" w:rsidR="00180ABA" w:rsidRPr="00F909FC" w:rsidRDefault="00180ABA" w:rsidP="00CE2C97">
            <w:pPr>
              <w:pStyle w:val="TAC"/>
              <w:rPr>
                <w:ins w:id="13581" w:author="Ericsson user" w:date="2021-10-27T17:44:00Z"/>
              </w:rPr>
            </w:pPr>
            <w:ins w:id="1358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320514C" w14:textId="77777777" w:rsidR="00180ABA" w:rsidRPr="00F909FC" w:rsidRDefault="00180ABA" w:rsidP="00CE2C97">
            <w:pPr>
              <w:pStyle w:val="TAC"/>
              <w:rPr>
                <w:ins w:id="13583" w:author="Ericsson user" w:date="2021-10-27T17:43:00Z"/>
              </w:rPr>
            </w:pPr>
            <w:ins w:id="13584" w:author="Ericsson user" w:date="2021-10-27T17:43:00Z">
              <w:r w:rsidRPr="00F909FC">
                <w:t>Rel-1</w:t>
              </w:r>
              <w:r w:rsidRPr="00F909FC">
                <w:rPr>
                  <w:rFonts w:eastAsia="PMingLiU"/>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39DBD1B6" w14:textId="77777777" w:rsidR="00180ABA" w:rsidRPr="00F909FC" w:rsidRDefault="00180ABA" w:rsidP="00CE2C97">
            <w:pPr>
              <w:pStyle w:val="TAC"/>
              <w:rPr>
                <w:ins w:id="1358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1090BC2" w14:textId="77777777" w:rsidR="00180ABA" w:rsidRPr="00F909FC" w:rsidRDefault="00180ABA" w:rsidP="00CE2C97">
            <w:pPr>
              <w:pStyle w:val="TAC"/>
              <w:rPr>
                <w:ins w:id="1358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314E6BF" w14:textId="77777777" w:rsidR="00180ABA" w:rsidRPr="00F909FC" w:rsidRDefault="00180ABA" w:rsidP="00CE2C97">
            <w:pPr>
              <w:pStyle w:val="TAC"/>
              <w:rPr>
                <w:ins w:id="1358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3E4FBFD" w14:textId="77777777" w:rsidR="00180ABA" w:rsidRPr="00F909FC" w:rsidRDefault="00180ABA" w:rsidP="00CE2C97">
            <w:pPr>
              <w:pStyle w:val="TAC"/>
              <w:rPr>
                <w:ins w:id="1358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2A3E125" w14:textId="77777777" w:rsidR="00180ABA" w:rsidRPr="00F909FC" w:rsidRDefault="00180ABA" w:rsidP="00CE2C97">
            <w:pPr>
              <w:pStyle w:val="TAC"/>
              <w:rPr>
                <w:ins w:id="13589" w:author="Ericsson user" w:date="2021-10-27T17:43:00Z"/>
              </w:rPr>
            </w:pPr>
            <w:ins w:id="1359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400FFD1" w14:textId="77777777" w:rsidR="00180ABA" w:rsidRPr="00F909FC" w:rsidRDefault="00180ABA" w:rsidP="00CE2C97">
            <w:pPr>
              <w:pStyle w:val="TAC"/>
              <w:rPr>
                <w:ins w:id="13591" w:author="Ericsson user" w:date="2021-10-27T17:43:00Z"/>
              </w:rPr>
            </w:pPr>
            <w:ins w:id="1359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562B152" w14:textId="77777777" w:rsidR="00180ABA" w:rsidRPr="00F909FC" w:rsidRDefault="00180ABA" w:rsidP="00CE2C97">
            <w:pPr>
              <w:pStyle w:val="TAC"/>
              <w:rPr>
                <w:ins w:id="13593" w:author="Ericsson user" w:date="2021-10-27T17:43:00Z"/>
              </w:rPr>
            </w:pPr>
          </w:p>
        </w:tc>
      </w:tr>
      <w:tr w:rsidR="00180ABA" w:rsidRPr="00F909FC" w14:paraId="6B1536DB" w14:textId="77777777" w:rsidTr="00471ED7">
        <w:trPr>
          <w:cantSplit/>
          <w:trHeight w:val="202"/>
          <w:jc w:val="center"/>
          <w:ins w:id="1359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13309BD" w14:textId="77777777" w:rsidR="00180ABA" w:rsidRPr="00F909FC" w:rsidRDefault="00180ABA" w:rsidP="00CE2C97">
            <w:pPr>
              <w:pStyle w:val="TAL"/>
              <w:rPr>
                <w:ins w:id="13595" w:author="Ericsson user" w:date="2021-10-27T17:43:00Z"/>
              </w:rPr>
            </w:pPr>
            <w:ins w:id="13596" w:author="Ericsson user" w:date="2021-10-27T17:43:00Z">
              <w:r w:rsidRPr="00F909FC">
                <w:t>CA_2A-2A-14A-66A-66A</w:t>
              </w:r>
            </w:ins>
          </w:p>
        </w:tc>
        <w:tc>
          <w:tcPr>
            <w:tcW w:w="1454" w:type="dxa"/>
            <w:gridSpan w:val="4"/>
            <w:tcBorders>
              <w:top w:val="single" w:sz="4" w:space="0" w:color="auto"/>
              <w:left w:val="single" w:sz="4" w:space="0" w:color="auto"/>
              <w:bottom w:val="single" w:sz="4" w:space="0" w:color="auto"/>
              <w:right w:val="single" w:sz="4" w:space="0" w:color="auto"/>
            </w:tcBorders>
          </w:tcPr>
          <w:p w14:paraId="1E0945BE" w14:textId="77777777" w:rsidR="00180ABA" w:rsidRPr="00F909FC" w:rsidRDefault="00180ABA" w:rsidP="00CE2C97">
            <w:pPr>
              <w:pStyle w:val="TAC"/>
              <w:rPr>
                <w:ins w:id="13597" w:author="Ericsson user" w:date="2021-10-27T17:44:00Z"/>
              </w:rPr>
            </w:pPr>
            <w:ins w:id="1359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4C558B3" w14:textId="77777777" w:rsidR="00180ABA" w:rsidRPr="00F909FC" w:rsidRDefault="00180ABA" w:rsidP="00CE2C97">
            <w:pPr>
              <w:pStyle w:val="TAC"/>
              <w:rPr>
                <w:ins w:id="13599" w:author="Ericsson user" w:date="2021-10-27T17:44:00Z"/>
              </w:rPr>
            </w:pPr>
            <w:ins w:id="1360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1E8A5BB" w14:textId="77777777" w:rsidR="00180ABA" w:rsidRPr="00F909FC" w:rsidRDefault="00180ABA" w:rsidP="00CE2C97">
            <w:pPr>
              <w:pStyle w:val="TAC"/>
              <w:rPr>
                <w:ins w:id="13601" w:author="Ericsson user" w:date="2021-10-27T17:44:00Z"/>
              </w:rPr>
            </w:pPr>
            <w:ins w:id="1360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52AB8DF" w14:textId="77777777" w:rsidR="00180ABA" w:rsidRPr="00F909FC" w:rsidRDefault="00180ABA" w:rsidP="00CE2C97">
            <w:pPr>
              <w:pStyle w:val="TAC"/>
              <w:rPr>
                <w:ins w:id="13603" w:author="Ericsson user" w:date="2021-10-27T17:43:00Z"/>
              </w:rPr>
            </w:pPr>
            <w:ins w:id="13604" w:author="Ericsson user" w:date="2021-10-27T17:43:00Z">
              <w:r w:rsidRPr="00F909FC">
                <w:t>Rel-1</w:t>
              </w:r>
              <w:r w:rsidRPr="00F909FC">
                <w:rPr>
                  <w:rFonts w:eastAsia="PMingLiU"/>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630316DB" w14:textId="77777777" w:rsidR="00180ABA" w:rsidRPr="00F909FC" w:rsidRDefault="00180ABA" w:rsidP="00CE2C97">
            <w:pPr>
              <w:pStyle w:val="TAC"/>
              <w:rPr>
                <w:ins w:id="1360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890CA38" w14:textId="77777777" w:rsidR="00180ABA" w:rsidRPr="00F909FC" w:rsidRDefault="00180ABA" w:rsidP="00CE2C97">
            <w:pPr>
              <w:pStyle w:val="TAC"/>
              <w:rPr>
                <w:ins w:id="1360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5AA8715" w14:textId="77777777" w:rsidR="00180ABA" w:rsidRPr="00F909FC" w:rsidRDefault="00180ABA" w:rsidP="00CE2C97">
            <w:pPr>
              <w:pStyle w:val="TAC"/>
              <w:rPr>
                <w:ins w:id="1360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A0D0811" w14:textId="77777777" w:rsidR="00180ABA" w:rsidRPr="00F909FC" w:rsidRDefault="00180ABA" w:rsidP="00CE2C97">
            <w:pPr>
              <w:pStyle w:val="TAC"/>
              <w:rPr>
                <w:ins w:id="1360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0FB7368" w14:textId="77777777" w:rsidR="00180ABA" w:rsidRPr="00F909FC" w:rsidRDefault="00180ABA" w:rsidP="00CE2C97">
            <w:pPr>
              <w:pStyle w:val="TAC"/>
              <w:rPr>
                <w:ins w:id="13609" w:author="Ericsson user" w:date="2021-10-27T17:43:00Z"/>
              </w:rPr>
            </w:pPr>
            <w:ins w:id="1361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9872098" w14:textId="77777777" w:rsidR="00180ABA" w:rsidRPr="00F909FC" w:rsidRDefault="00180ABA" w:rsidP="00CE2C97">
            <w:pPr>
              <w:pStyle w:val="TAC"/>
              <w:rPr>
                <w:ins w:id="13611" w:author="Ericsson user" w:date="2021-10-27T17:43:00Z"/>
              </w:rPr>
            </w:pPr>
            <w:ins w:id="1361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FFA2974" w14:textId="77777777" w:rsidR="00180ABA" w:rsidRPr="00F909FC" w:rsidRDefault="00180ABA" w:rsidP="00CE2C97">
            <w:pPr>
              <w:pStyle w:val="TAC"/>
              <w:rPr>
                <w:ins w:id="13613" w:author="Ericsson user" w:date="2021-10-27T17:43:00Z"/>
              </w:rPr>
            </w:pPr>
          </w:p>
        </w:tc>
      </w:tr>
      <w:tr w:rsidR="00180ABA" w:rsidRPr="00F909FC" w14:paraId="35CCB2AE" w14:textId="77777777" w:rsidTr="00471ED7">
        <w:trPr>
          <w:cantSplit/>
          <w:trHeight w:val="202"/>
          <w:jc w:val="center"/>
          <w:ins w:id="1361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7E6692B" w14:textId="77777777" w:rsidR="00180ABA" w:rsidRPr="00F909FC" w:rsidRDefault="00180ABA" w:rsidP="00CE2C97">
            <w:pPr>
              <w:pStyle w:val="TAL"/>
              <w:rPr>
                <w:ins w:id="13615" w:author="Ericsson user" w:date="2021-10-27T17:43:00Z"/>
              </w:rPr>
            </w:pPr>
            <w:ins w:id="13616" w:author="Ericsson user" w:date="2021-10-27T17:43:00Z">
              <w:r w:rsidRPr="00F909FC">
                <w:t>CA_2A-2A-</w:t>
              </w:r>
              <w:r w:rsidRPr="00F909FC">
                <w:rPr>
                  <w:rFonts w:eastAsia="PMingLiU"/>
                  <w:lang w:eastAsia="zh-TW"/>
                </w:rPr>
                <w:t>29</w:t>
              </w:r>
              <w:r w:rsidRPr="00F909FC">
                <w:t>A</w:t>
              </w:r>
              <w:r w:rsidRPr="00F909FC">
                <w:rPr>
                  <w:lang w:eastAsia="zh-CN"/>
                </w:rPr>
                <w:t>-</w:t>
              </w:r>
              <w:r w:rsidRPr="00F909FC">
                <w:rPr>
                  <w:rFonts w:eastAsia="PMingLiU"/>
                  <w:lang w:eastAsia="zh-TW"/>
                </w:rPr>
                <w:t>30</w:t>
              </w:r>
              <w:r w:rsidRPr="00F909FC">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4D5D68F8" w14:textId="77777777" w:rsidR="00180ABA" w:rsidRPr="00F909FC" w:rsidRDefault="00180ABA" w:rsidP="00CE2C97">
            <w:pPr>
              <w:pStyle w:val="TAC"/>
              <w:rPr>
                <w:ins w:id="13617" w:author="Ericsson user" w:date="2021-10-27T17:44:00Z"/>
              </w:rPr>
            </w:pPr>
            <w:ins w:id="1361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390BD7A" w14:textId="77777777" w:rsidR="00180ABA" w:rsidRPr="00F909FC" w:rsidRDefault="00180ABA" w:rsidP="00CE2C97">
            <w:pPr>
              <w:pStyle w:val="TAC"/>
              <w:rPr>
                <w:ins w:id="13619" w:author="Ericsson user" w:date="2021-10-27T17:44:00Z"/>
              </w:rPr>
            </w:pPr>
            <w:ins w:id="1362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2C19A75" w14:textId="77777777" w:rsidR="00180ABA" w:rsidRPr="00F909FC" w:rsidRDefault="00180ABA" w:rsidP="00CE2C97">
            <w:pPr>
              <w:pStyle w:val="TAC"/>
              <w:rPr>
                <w:ins w:id="13621" w:author="Ericsson user" w:date="2021-10-27T17:44:00Z"/>
              </w:rPr>
            </w:pPr>
            <w:ins w:id="1362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84F49A1" w14:textId="77777777" w:rsidR="00180ABA" w:rsidRPr="00F909FC" w:rsidRDefault="00180ABA" w:rsidP="00CE2C97">
            <w:pPr>
              <w:pStyle w:val="TAC"/>
              <w:rPr>
                <w:ins w:id="13623" w:author="Ericsson user" w:date="2021-10-27T17:43:00Z"/>
              </w:rPr>
            </w:pPr>
            <w:ins w:id="13624" w:author="Ericsson user" w:date="2021-10-27T17:43:00Z">
              <w:r w:rsidRPr="00F909FC">
                <w:t>Rel-1</w:t>
              </w:r>
              <w:r w:rsidRPr="00F909FC">
                <w:rPr>
                  <w:rFonts w:eastAsia="PMingLiU"/>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24C87823" w14:textId="77777777" w:rsidR="00180ABA" w:rsidRPr="00F909FC" w:rsidRDefault="00180ABA" w:rsidP="00CE2C97">
            <w:pPr>
              <w:pStyle w:val="TAC"/>
              <w:rPr>
                <w:ins w:id="1362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9B5979A" w14:textId="77777777" w:rsidR="00180ABA" w:rsidRPr="00F909FC" w:rsidRDefault="00180ABA" w:rsidP="00CE2C97">
            <w:pPr>
              <w:pStyle w:val="TAC"/>
              <w:rPr>
                <w:ins w:id="1362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685D454" w14:textId="77777777" w:rsidR="00180ABA" w:rsidRPr="00F909FC" w:rsidRDefault="00180ABA" w:rsidP="00CE2C97">
            <w:pPr>
              <w:pStyle w:val="TAC"/>
              <w:rPr>
                <w:ins w:id="1362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72F44C6" w14:textId="77777777" w:rsidR="00180ABA" w:rsidRPr="00F909FC" w:rsidRDefault="00180ABA" w:rsidP="00CE2C97">
            <w:pPr>
              <w:pStyle w:val="TAC"/>
              <w:rPr>
                <w:ins w:id="1362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B6E4ADA" w14:textId="77777777" w:rsidR="00180ABA" w:rsidRPr="00F909FC" w:rsidRDefault="00180ABA" w:rsidP="00CE2C97">
            <w:pPr>
              <w:pStyle w:val="TAC"/>
              <w:rPr>
                <w:ins w:id="13629" w:author="Ericsson user" w:date="2021-10-27T17:43:00Z"/>
              </w:rPr>
            </w:pPr>
            <w:ins w:id="1363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13A6EC0" w14:textId="77777777" w:rsidR="00180ABA" w:rsidRPr="00F909FC" w:rsidRDefault="00180ABA" w:rsidP="00CE2C97">
            <w:pPr>
              <w:pStyle w:val="TAC"/>
              <w:rPr>
                <w:ins w:id="13631" w:author="Ericsson user" w:date="2021-10-27T17:43:00Z"/>
              </w:rPr>
            </w:pPr>
            <w:ins w:id="1363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9B7A8A0" w14:textId="77777777" w:rsidR="00180ABA" w:rsidRPr="00F909FC" w:rsidRDefault="00180ABA" w:rsidP="00CE2C97">
            <w:pPr>
              <w:pStyle w:val="TAC"/>
              <w:rPr>
                <w:ins w:id="13633" w:author="Ericsson user" w:date="2021-10-27T17:43:00Z"/>
              </w:rPr>
            </w:pPr>
          </w:p>
        </w:tc>
      </w:tr>
      <w:tr w:rsidR="00180ABA" w:rsidRPr="00F909FC" w14:paraId="13FA076A" w14:textId="77777777" w:rsidTr="00471ED7">
        <w:trPr>
          <w:cantSplit/>
          <w:trHeight w:val="202"/>
          <w:jc w:val="center"/>
          <w:ins w:id="1363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8EF8BAA" w14:textId="77777777" w:rsidR="00180ABA" w:rsidRPr="00F909FC" w:rsidRDefault="00180ABA" w:rsidP="00CE2C97">
            <w:pPr>
              <w:pStyle w:val="TAL"/>
              <w:rPr>
                <w:ins w:id="13635" w:author="Ericsson user" w:date="2021-10-27T17:43:00Z"/>
              </w:rPr>
            </w:pPr>
            <w:ins w:id="13636" w:author="Ericsson user" w:date="2021-10-27T17:43:00Z">
              <w:r w:rsidRPr="00F909FC">
                <w:t>CA_2A-2A-66A-71A</w:t>
              </w:r>
            </w:ins>
          </w:p>
        </w:tc>
        <w:tc>
          <w:tcPr>
            <w:tcW w:w="1454" w:type="dxa"/>
            <w:gridSpan w:val="4"/>
            <w:tcBorders>
              <w:top w:val="single" w:sz="4" w:space="0" w:color="auto"/>
              <w:left w:val="single" w:sz="4" w:space="0" w:color="auto"/>
              <w:bottom w:val="single" w:sz="4" w:space="0" w:color="auto"/>
              <w:right w:val="single" w:sz="4" w:space="0" w:color="auto"/>
            </w:tcBorders>
          </w:tcPr>
          <w:p w14:paraId="68CDB30D" w14:textId="77777777" w:rsidR="00180ABA" w:rsidRPr="00F909FC" w:rsidRDefault="00180ABA" w:rsidP="00CE2C97">
            <w:pPr>
              <w:pStyle w:val="TAC"/>
              <w:rPr>
                <w:ins w:id="13637" w:author="Ericsson user" w:date="2021-10-27T17:44:00Z"/>
                <w:lang w:eastAsia="zh-TW"/>
              </w:rPr>
            </w:pPr>
            <w:ins w:id="1363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65ADFB3" w14:textId="77777777" w:rsidR="00180ABA" w:rsidRPr="00F909FC" w:rsidRDefault="00180ABA" w:rsidP="00CE2C97">
            <w:pPr>
              <w:pStyle w:val="TAC"/>
              <w:rPr>
                <w:ins w:id="13639" w:author="Ericsson user" w:date="2021-10-27T17:44:00Z"/>
                <w:lang w:eastAsia="zh-TW"/>
              </w:rPr>
            </w:pPr>
            <w:ins w:id="1364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744B808" w14:textId="77777777" w:rsidR="00180ABA" w:rsidRPr="00F909FC" w:rsidRDefault="00180ABA" w:rsidP="00CE2C97">
            <w:pPr>
              <w:pStyle w:val="TAC"/>
              <w:rPr>
                <w:ins w:id="13641" w:author="Ericsson user" w:date="2021-10-27T17:44:00Z"/>
                <w:lang w:eastAsia="zh-TW"/>
              </w:rPr>
            </w:pPr>
            <w:ins w:id="1364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254FB3A" w14:textId="77777777" w:rsidR="00180ABA" w:rsidRPr="00F909FC" w:rsidRDefault="00180ABA" w:rsidP="00CE2C97">
            <w:pPr>
              <w:pStyle w:val="TAC"/>
              <w:rPr>
                <w:ins w:id="13643" w:author="Ericsson user" w:date="2021-10-27T17:43:00Z"/>
                <w:lang w:eastAsia="zh-TW"/>
              </w:rPr>
            </w:pPr>
            <w:ins w:id="13644" w:author="Ericsson user" w:date="2021-10-27T17:43:00Z">
              <w:r w:rsidRPr="00F909FC">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11369E44" w14:textId="77777777" w:rsidR="00180ABA" w:rsidRPr="00F909FC" w:rsidRDefault="00180ABA" w:rsidP="00CE2C97">
            <w:pPr>
              <w:pStyle w:val="TAC"/>
              <w:rPr>
                <w:ins w:id="1364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7624109" w14:textId="77777777" w:rsidR="00180ABA" w:rsidRPr="00F909FC" w:rsidRDefault="00180ABA" w:rsidP="00CE2C97">
            <w:pPr>
              <w:pStyle w:val="TAC"/>
              <w:rPr>
                <w:ins w:id="1364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F65FF2B" w14:textId="77777777" w:rsidR="00180ABA" w:rsidRPr="00F909FC" w:rsidRDefault="00180ABA" w:rsidP="00CE2C97">
            <w:pPr>
              <w:pStyle w:val="TAC"/>
              <w:rPr>
                <w:ins w:id="1364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6FAC2B3" w14:textId="77777777" w:rsidR="00180ABA" w:rsidRPr="00F909FC" w:rsidRDefault="00180ABA" w:rsidP="00CE2C97">
            <w:pPr>
              <w:pStyle w:val="TAC"/>
              <w:rPr>
                <w:ins w:id="1364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D0C4210" w14:textId="77777777" w:rsidR="00180ABA" w:rsidRPr="00F909FC" w:rsidRDefault="00180ABA" w:rsidP="00CE2C97">
            <w:pPr>
              <w:pStyle w:val="TAC"/>
              <w:rPr>
                <w:ins w:id="13649" w:author="Ericsson user" w:date="2021-10-27T17:43:00Z"/>
              </w:rPr>
            </w:pPr>
            <w:ins w:id="1365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A4F5561" w14:textId="77777777" w:rsidR="00180ABA" w:rsidRPr="00F909FC" w:rsidRDefault="00180ABA" w:rsidP="00CE2C97">
            <w:pPr>
              <w:pStyle w:val="TAC"/>
              <w:rPr>
                <w:ins w:id="13651" w:author="Ericsson user" w:date="2021-10-27T17:43:00Z"/>
              </w:rPr>
            </w:pPr>
            <w:ins w:id="1365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08B1D91" w14:textId="77777777" w:rsidR="00180ABA" w:rsidRPr="00F909FC" w:rsidRDefault="00180ABA" w:rsidP="00CE2C97">
            <w:pPr>
              <w:pStyle w:val="TAC"/>
              <w:rPr>
                <w:ins w:id="13653" w:author="Ericsson user" w:date="2021-10-27T17:43:00Z"/>
              </w:rPr>
            </w:pPr>
          </w:p>
        </w:tc>
      </w:tr>
      <w:tr w:rsidR="00180ABA" w:rsidRPr="00F909FC" w14:paraId="3312CAEE" w14:textId="77777777" w:rsidTr="00471ED7">
        <w:trPr>
          <w:cantSplit/>
          <w:trHeight w:val="202"/>
          <w:jc w:val="center"/>
          <w:ins w:id="1365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9FB28C6" w14:textId="77777777" w:rsidR="00180ABA" w:rsidRPr="00F909FC" w:rsidRDefault="00180ABA" w:rsidP="00CE2C97">
            <w:pPr>
              <w:pStyle w:val="TAL"/>
              <w:rPr>
                <w:ins w:id="13655" w:author="Ericsson user" w:date="2021-10-27T17:43:00Z"/>
              </w:rPr>
            </w:pPr>
            <w:ins w:id="13656" w:author="Ericsson user" w:date="2021-10-27T17:43:00Z">
              <w:r w:rsidRPr="00F909FC">
                <w:t>CA_2A-4A-4A-5A</w:t>
              </w:r>
            </w:ins>
          </w:p>
        </w:tc>
        <w:tc>
          <w:tcPr>
            <w:tcW w:w="1454" w:type="dxa"/>
            <w:gridSpan w:val="4"/>
            <w:tcBorders>
              <w:top w:val="single" w:sz="4" w:space="0" w:color="auto"/>
              <w:left w:val="single" w:sz="4" w:space="0" w:color="auto"/>
              <w:bottom w:val="single" w:sz="4" w:space="0" w:color="auto"/>
              <w:right w:val="single" w:sz="4" w:space="0" w:color="auto"/>
            </w:tcBorders>
          </w:tcPr>
          <w:p w14:paraId="335827C5" w14:textId="77777777" w:rsidR="00180ABA" w:rsidRPr="00F909FC" w:rsidRDefault="00180ABA" w:rsidP="00CE2C97">
            <w:pPr>
              <w:pStyle w:val="TAC"/>
              <w:rPr>
                <w:ins w:id="13657" w:author="Ericsson user" w:date="2021-10-27T17:44:00Z"/>
              </w:rPr>
            </w:pPr>
            <w:ins w:id="1365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7FA8383" w14:textId="77777777" w:rsidR="00180ABA" w:rsidRPr="00F909FC" w:rsidRDefault="00180ABA" w:rsidP="00CE2C97">
            <w:pPr>
              <w:pStyle w:val="TAC"/>
              <w:rPr>
                <w:ins w:id="13659" w:author="Ericsson user" w:date="2021-10-27T17:44:00Z"/>
              </w:rPr>
            </w:pPr>
            <w:ins w:id="1366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094155A" w14:textId="77777777" w:rsidR="00180ABA" w:rsidRPr="00F909FC" w:rsidRDefault="00180ABA" w:rsidP="00CE2C97">
            <w:pPr>
              <w:pStyle w:val="TAC"/>
              <w:rPr>
                <w:ins w:id="13661" w:author="Ericsson user" w:date="2021-10-27T17:44:00Z"/>
              </w:rPr>
            </w:pPr>
            <w:ins w:id="1366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C03F298" w14:textId="77777777" w:rsidR="00180ABA" w:rsidRPr="00F909FC" w:rsidRDefault="00180ABA" w:rsidP="00CE2C97">
            <w:pPr>
              <w:pStyle w:val="TAC"/>
              <w:rPr>
                <w:ins w:id="13663" w:author="Ericsson user" w:date="2021-10-27T17:43:00Z"/>
              </w:rPr>
            </w:pPr>
            <w:ins w:id="13664"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0E7E5CFB" w14:textId="77777777" w:rsidR="00180ABA" w:rsidRPr="00F909FC" w:rsidRDefault="00180ABA" w:rsidP="00CE2C97">
            <w:pPr>
              <w:pStyle w:val="TAC"/>
              <w:rPr>
                <w:ins w:id="1366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0C1BFA9" w14:textId="77777777" w:rsidR="00180ABA" w:rsidRPr="00F909FC" w:rsidRDefault="00180ABA" w:rsidP="00CE2C97">
            <w:pPr>
              <w:pStyle w:val="TAC"/>
              <w:rPr>
                <w:ins w:id="1366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3E26BE5" w14:textId="77777777" w:rsidR="00180ABA" w:rsidRPr="00F909FC" w:rsidRDefault="00180ABA" w:rsidP="00CE2C97">
            <w:pPr>
              <w:pStyle w:val="TAC"/>
              <w:rPr>
                <w:ins w:id="1366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051FE31" w14:textId="77777777" w:rsidR="00180ABA" w:rsidRPr="00F909FC" w:rsidRDefault="00180ABA" w:rsidP="00CE2C97">
            <w:pPr>
              <w:pStyle w:val="TAC"/>
              <w:rPr>
                <w:ins w:id="1366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4917B03" w14:textId="77777777" w:rsidR="00180ABA" w:rsidRPr="00F909FC" w:rsidRDefault="00180ABA" w:rsidP="00CE2C97">
            <w:pPr>
              <w:pStyle w:val="TAC"/>
              <w:rPr>
                <w:ins w:id="13669" w:author="Ericsson user" w:date="2021-10-27T17:43:00Z"/>
              </w:rPr>
            </w:pPr>
            <w:ins w:id="1367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C28FA6F" w14:textId="77777777" w:rsidR="00180ABA" w:rsidRPr="00F909FC" w:rsidRDefault="00180ABA" w:rsidP="00CE2C97">
            <w:pPr>
              <w:pStyle w:val="TAC"/>
              <w:rPr>
                <w:ins w:id="13671" w:author="Ericsson user" w:date="2021-10-27T17:43:00Z"/>
              </w:rPr>
            </w:pPr>
            <w:ins w:id="1367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B1C2DB8" w14:textId="77777777" w:rsidR="00180ABA" w:rsidRPr="00F909FC" w:rsidRDefault="00180ABA" w:rsidP="00CE2C97">
            <w:pPr>
              <w:pStyle w:val="TAC"/>
              <w:rPr>
                <w:ins w:id="13673" w:author="Ericsson user" w:date="2021-10-27T17:43:00Z"/>
              </w:rPr>
            </w:pPr>
          </w:p>
        </w:tc>
      </w:tr>
      <w:tr w:rsidR="00180ABA" w:rsidRPr="00F909FC" w14:paraId="269B0EB6" w14:textId="77777777" w:rsidTr="00471ED7">
        <w:trPr>
          <w:cantSplit/>
          <w:trHeight w:val="202"/>
          <w:jc w:val="center"/>
          <w:ins w:id="13674" w:author="Ericsson user" w:date="2021-10-27T17:43:00Z"/>
        </w:trPr>
        <w:tc>
          <w:tcPr>
            <w:tcW w:w="1806" w:type="dxa"/>
            <w:tcBorders>
              <w:top w:val="single" w:sz="4" w:space="0" w:color="auto"/>
              <w:left w:val="single" w:sz="4" w:space="0" w:color="auto"/>
              <w:right w:val="single" w:sz="4" w:space="0" w:color="auto"/>
            </w:tcBorders>
          </w:tcPr>
          <w:p w14:paraId="72FFD344" w14:textId="77777777" w:rsidR="00180ABA" w:rsidRPr="00F909FC" w:rsidRDefault="00180ABA" w:rsidP="00CE2C97">
            <w:pPr>
              <w:pStyle w:val="TAL"/>
              <w:rPr>
                <w:ins w:id="13675" w:author="Ericsson user" w:date="2021-10-27T17:43:00Z"/>
              </w:rPr>
            </w:pPr>
            <w:ins w:id="13676" w:author="Ericsson user" w:date="2021-10-27T17:43:00Z">
              <w:r w:rsidRPr="00F909FC">
                <w:t>CA_2A-4A-5A</w:t>
              </w:r>
            </w:ins>
          </w:p>
        </w:tc>
        <w:tc>
          <w:tcPr>
            <w:tcW w:w="1454" w:type="dxa"/>
            <w:gridSpan w:val="4"/>
            <w:tcBorders>
              <w:top w:val="single" w:sz="4" w:space="0" w:color="auto"/>
              <w:left w:val="single" w:sz="4" w:space="0" w:color="auto"/>
              <w:bottom w:val="single" w:sz="4" w:space="0" w:color="auto"/>
              <w:right w:val="single" w:sz="4" w:space="0" w:color="auto"/>
            </w:tcBorders>
          </w:tcPr>
          <w:p w14:paraId="5B58CA7E" w14:textId="77777777" w:rsidR="00180ABA" w:rsidRPr="00F909FC" w:rsidRDefault="00180ABA" w:rsidP="00CE2C97">
            <w:pPr>
              <w:pStyle w:val="TAC"/>
              <w:rPr>
                <w:ins w:id="13677" w:author="Ericsson user" w:date="2021-10-27T17:44:00Z"/>
              </w:rPr>
            </w:pPr>
            <w:ins w:id="1367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85D2819" w14:textId="77777777" w:rsidR="00180ABA" w:rsidRPr="00F909FC" w:rsidRDefault="00180ABA" w:rsidP="00CE2C97">
            <w:pPr>
              <w:pStyle w:val="TAC"/>
              <w:rPr>
                <w:ins w:id="13679" w:author="Ericsson user" w:date="2021-10-27T17:44:00Z"/>
              </w:rPr>
            </w:pPr>
            <w:ins w:id="1368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8D84F9A" w14:textId="77777777" w:rsidR="00180ABA" w:rsidRPr="00F909FC" w:rsidRDefault="00180ABA" w:rsidP="00CE2C97">
            <w:pPr>
              <w:pStyle w:val="TAC"/>
              <w:rPr>
                <w:ins w:id="13681" w:author="Ericsson user" w:date="2021-10-27T17:44:00Z"/>
              </w:rPr>
            </w:pPr>
            <w:ins w:id="1368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D729EFD" w14:textId="77777777" w:rsidR="00180ABA" w:rsidRPr="00F909FC" w:rsidRDefault="00180ABA" w:rsidP="00CE2C97">
            <w:pPr>
              <w:pStyle w:val="TAC"/>
              <w:rPr>
                <w:ins w:id="13683" w:author="Ericsson user" w:date="2021-10-27T17:43:00Z"/>
              </w:rPr>
            </w:pPr>
            <w:ins w:id="13684"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014A13CD" w14:textId="77777777" w:rsidR="00180ABA" w:rsidRPr="00F909FC" w:rsidRDefault="00180ABA" w:rsidP="00CE2C97">
            <w:pPr>
              <w:pStyle w:val="TAC"/>
              <w:rPr>
                <w:ins w:id="1368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1E64251" w14:textId="77777777" w:rsidR="00180ABA" w:rsidRPr="00F909FC" w:rsidRDefault="00180ABA" w:rsidP="00CE2C97">
            <w:pPr>
              <w:pStyle w:val="TAC"/>
              <w:rPr>
                <w:ins w:id="1368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98AE2A9" w14:textId="77777777" w:rsidR="00180ABA" w:rsidRPr="00F909FC" w:rsidRDefault="00180ABA" w:rsidP="00CE2C97">
            <w:pPr>
              <w:pStyle w:val="TAC"/>
              <w:rPr>
                <w:ins w:id="1368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0264C70" w14:textId="77777777" w:rsidR="00180ABA" w:rsidRPr="00F909FC" w:rsidRDefault="00180ABA" w:rsidP="00CE2C97">
            <w:pPr>
              <w:pStyle w:val="TAC"/>
              <w:rPr>
                <w:ins w:id="1368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84F6186" w14:textId="77777777" w:rsidR="00180ABA" w:rsidRPr="00F909FC" w:rsidRDefault="00180ABA" w:rsidP="00CE2C97">
            <w:pPr>
              <w:pStyle w:val="TAC"/>
              <w:rPr>
                <w:ins w:id="13689" w:author="Ericsson user" w:date="2021-10-27T17:43:00Z"/>
              </w:rPr>
            </w:pPr>
            <w:ins w:id="1369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85CF678" w14:textId="77777777" w:rsidR="00180ABA" w:rsidRPr="00F909FC" w:rsidRDefault="00180ABA" w:rsidP="00CE2C97">
            <w:pPr>
              <w:pStyle w:val="TAC"/>
              <w:rPr>
                <w:ins w:id="13691" w:author="Ericsson user" w:date="2021-10-27T17:43:00Z"/>
              </w:rPr>
            </w:pPr>
            <w:ins w:id="1369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1683A8D" w14:textId="77777777" w:rsidR="00180ABA" w:rsidRPr="00F909FC" w:rsidRDefault="00180ABA" w:rsidP="00CE2C97">
            <w:pPr>
              <w:pStyle w:val="TAC"/>
              <w:rPr>
                <w:ins w:id="13693" w:author="Ericsson user" w:date="2021-10-27T17:43:00Z"/>
              </w:rPr>
            </w:pPr>
          </w:p>
        </w:tc>
      </w:tr>
      <w:tr w:rsidR="00180ABA" w:rsidRPr="00F909FC" w14:paraId="378884A4" w14:textId="77777777" w:rsidTr="00471ED7">
        <w:trPr>
          <w:cantSplit/>
          <w:trHeight w:val="202"/>
          <w:jc w:val="center"/>
          <w:ins w:id="13694" w:author="Ericsson user" w:date="2021-10-27T17:43:00Z"/>
        </w:trPr>
        <w:tc>
          <w:tcPr>
            <w:tcW w:w="1806" w:type="dxa"/>
            <w:tcBorders>
              <w:left w:val="single" w:sz="4" w:space="0" w:color="auto"/>
              <w:bottom w:val="single" w:sz="4" w:space="0" w:color="auto"/>
              <w:right w:val="single" w:sz="4" w:space="0" w:color="auto"/>
            </w:tcBorders>
          </w:tcPr>
          <w:p w14:paraId="25902DA4" w14:textId="77777777" w:rsidR="00180ABA" w:rsidRPr="00F909FC" w:rsidRDefault="00180ABA" w:rsidP="00CE2C97">
            <w:pPr>
              <w:pStyle w:val="TAL"/>
              <w:rPr>
                <w:ins w:id="13695"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2733B808" w14:textId="77777777" w:rsidR="00180ABA" w:rsidRPr="00F909FC" w:rsidRDefault="00180ABA" w:rsidP="00CE2C97">
            <w:pPr>
              <w:pStyle w:val="TAC"/>
              <w:rPr>
                <w:ins w:id="13696" w:author="Ericsson user" w:date="2021-10-27T17:44:00Z"/>
              </w:rPr>
            </w:pPr>
            <w:ins w:id="13697" w:author="Ericsson user" w:date="2021-10-28T06:06:00Z">
              <w:r w:rsidRPr="004A79BA">
                <w:t>CA_2A-4A</w:t>
              </w:r>
            </w:ins>
          </w:p>
        </w:tc>
        <w:tc>
          <w:tcPr>
            <w:tcW w:w="1154" w:type="dxa"/>
            <w:gridSpan w:val="2"/>
            <w:tcBorders>
              <w:top w:val="single" w:sz="4" w:space="0" w:color="auto"/>
              <w:left w:val="single" w:sz="4" w:space="0" w:color="auto"/>
              <w:bottom w:val="single" w:sz="4" w:space="0" w:color="auto"/>
              <w:right w:val="single" w:sz="4" w:space="0" w:color="auto"/>
            </w:tcBorders>
          </w:tcPr>
          <w:p w14:paraId="0627E161" w14:textId="77777777" w:rsidR="00180ABA" w:rsidRPr="00F909FC" w:rsidRDefault="00180ABA" w:rsidP="00CE2C97">
            <w:pPr>
              <w:pStyle w:val="TAC"/>
              <w:rPr>
                <w:ins w:id="13698" w:author="Ericsson user" w:date="2021-10-27T17:44:00Z"/>
              </w:rPr>
            </w:pPr>
            <w:ins w:id="1369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2FDEAE1" w14:textId="77777777" w:rsidR="00180ABA" w:rsidRPr="00F909FC" w:rsidRDefault="00180ABA" w:rsidP="00CE2C97">
            <w:pPr>
              <w:pStyle w:val="TAC"/>
              <w:rPr>
                <w:ins w:id="13700" w:author="Ericsson user" w:date="2021-10-27T17:44:00Z"/>
              </w:rPr>
            </w:pPr>
            <w:ins w:id="1370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2288CC3" w14:textId="77777777" w:rsidR="00180ABA" w:rsidRPr="00F909FC" w:rsidRDefault="00180ABA" w:rsidP="00CE2C97">
            <w:pPr>
              <w:pStyle w:val="TAC"/>
              <w:rPr>
                <w:ins w:id="13702" w:author="Ericsson user" w:date="2021-10-27T17:43:00Z"/>
              </w:rPr>
            </w:pPr>
            <w:ins w:id="13703" w:author="Ericsson user" w:date="2021-10-27T17:43:00Z">
              <w:r w:rsidRPr="00F909FC">
                <w:t>Rel-1</w:t>
              </w:r>
            </w:ins>
            <w:ins w:id="13704" w:author="Ericsson user" w:date="2021-10-28T06:06:00Z">
              <w:r>
                <w:t>4</w:t>
              </w:r>
            </w:ins>
          </w:p>
        </w:tc>
        <w:tc>
          <w:tcPr>
            <w:tcW w:w="303" w:type="dxa"/>
            <w:gridSpan w:val="2"/>
            <w:tcBorders>
              <w:top w:val="single" w:sz="4" w:space="0" w:color="auto"/>
              <w:left w:val="single" w:sz="4" w:space="0" w:color="auto"/>
              <w:bottom w:val="single" w:sz="4" w:space="0" w:color="auto"/>
              <w:right w:val="single" w:sz="4" w:space="0" w:color="auto"/>
            </w:tcBorders>
          </w:tcPr>
          <w:p w14:paraId="08ACD236" w14:textId="77777777" w:rsidR="00180ABA" w:rsidRPr="00F909FC" w:rsidRDefault="00180ABA" w:rsidP="00CE2C97">
            <w:pPr>
              <w:pStyle w:val="TAC"/>
              <w:rPr>
                <w:ins w:id="1370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9090C06" w14:textId="77777777" w:rsidR="00180ABA" w:rsidRPr="00F909FC" w:rsidRDefault="00180ABA" w:rsidP="00CE2C97">
            <w:pPr>
              <w:pStyle w:val="TAC"/>
              <w:rPr>
                <w:ins w:id="1370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B1F3B0B" w14:textId="77777777" w:rsidR="00180ABA" w:rsidRPr="00F909FC" w:rsidRDefault="00180ABA" w:rsidP="00CE2C97">
            <w:pPr>
              <w:pStyle w:val="TAC"/>
              <w:rPr>
                <w:ins w:id="1370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828C7F3" w14:textId="77777777" w:rsidR="00180ABA" w:rsidRPr="00F909FC" w:rsidRDefault="00180ABA" w:rsidP="00CE2C97">
            <w:pPr>
              <w:pStyle w:val="TAC"/>
              <w:rPr>
                <w:ins w:id="1370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F8B7C88" w14:textId="77777777" w:rsidR="00180ABA" w:rsidRPr="00F909FC" w:rsidRDefault="00180ABA" w:rsidP="00CE2C97">
            <w:pPr>
              <w:pStyle w:val="TAC"/>
              <w:rPr>
                <w:ins w:id="13709" w:author="Ericsson user" w:date="2021-10-27T17:43:00Z"/>
              </w:rPr>
            </w:pPr>
            <w:ins w:id="1371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53563A4" w14:textId="77777777" w:rsidR="00180ABA" w:rsidRPr="00F909FC" w:rsidRDefault="00180ABA" w:rsidP="00CE2C97">
            <w:pPr>
              <w:pStyle w:val="TAC"/>
              <w:rPr>
                <w:ins w:id="13711" w:author="Ericsson user" w:date="2021-10-27T17:43:00Z"/>
              </w:rPr>
            </w:pPr>
            <w:ins w:id="1371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C3C7CB1" w14:textId="77777777" w:rsidR="00180ABA" w:rsidRPr="00F909FC" w:rsidRDefault="00180ABA" w:rsidP="00CE2C97">
            <w:pPr>
              <w:pStyle w:val="TAC"/>
              <w:rPr>
                <w:ins w:id="13713" w:author="Ericsson user" w:date="2021-10-27T17:43:00Z"/>
              </w:rPr>
            </w:pPr>
          </w:p>
        </w:tc>
      </w:tr>
      <w:tr w:rsidR="00180ABA" w:rsidRPr="00F909FC" w14:paraId="4D8AE0A4" w14:textId="77777777" w:rsidTr="00471ED7">
        <w:trPr>
          <w:cantSplit/>
          <w:trHeight w:val="202"/>
          <w:jc w:val="center"/>
          <w:ins w:id="13714" w:author="Ericsson user" w:date="2021-10-27T17:43:00Z"/>
        </w:trPr>
        <w:tc>
          <w:tcPr>
            <w:tcW w:w="1806" w:type="dxa"/>
            <w:tcBorders>
              <w:top w:val="single" w:sz="4" w:space="0" w:color="auto"/>
              <w:left w:val="single" w:sz="4" w:space="0" w:color="auto"/>
              <w:right w:val="single" w:sz="4" w:space="0" w:color="auto"/>
            </w:tcBorders>
          </w:tcPr>
          <w:p w14:paraId="0B55689D" w14:textId="77777777" w:rsidR="00180ABA" w:rsidRPr="00F909FC" w:rsidRDefault="00180ABA" w:rsidP="00CE2C97">
            <w:pPr>
              <w:pStyle w:val="TAL"/>
              <w:rPr>
                <w:ins w:id="13715" w:author="Ericsson user" w:date="2021-10-27T17:43:00Z"/>
              </w:rPr>
            </w:pPr>
            <w:ins w:id="13716" w:author="Ericsson user" w:date="2021-10-27T17:43:00Z">
              <w:r w:rsidRPr="00F909FC">
                <w:t>CA_2A-4A-</w:t>
              </w:r>
              <w:r w:rsidRPr="00F909FC">
                <w:rPr>
                  <w:rFonts w:eastAsia="PMingLiU"/>
                  <w:lang w:eastAsia="zh-TW"/>
                </w:rPr>
                <w:t>7</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669B0B20" w14:textId="77777777" w:rsidR="00180ABA" w:rsidRPr="00F909FC" w:rsidRDefault="00180ABA" w:rsidP="00CE2C97">
            <w:pPr>
              <w:pStyle w:val="TAC"/>
              <w:rPr>
                <w:ins w:id="13717" w:author="Ericsson user" w:date="2021-10-27T17:44:00Z"/>
              </w:rPr>
            </w:pPr>
            <w:ins w:id="1371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506BE63" w14:textId="77777777" w:rsidR="00180ABA" w:rsidRPr="00F909FC" w:rsidRDefault="00180ABA" w:rsidP="00CE2C97">
            <w:pPr>
              <w:pStyle w:val="TAC"/>
              <w:rPr>
                <w:ins w:id="13719" w:author="Ericsson user" w:date="2021-10-27T17:44:00Z"/>
              </w:rPr>
            </w:pPr>
            <w:ins w:id="1372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EC2CE28" w14:textId="77777777" w:rsidR="00180ABA" w:rsidRPr="00F909FC" w:rsidRDefault="00180ABA" w:rsidP="00CE2C97">
            <w:pPr>
              <w:pStyle w:val="TAC"/>
              <w:rPr>
                <w:ins w:id="13721" w:author="Ericsson user" w:date="2021-10-27T17:44:00Z"/>
              </w:rPr>
            </w:pPr>
            <w:ins w:id="1372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26BA77B" w14:textId="77777777" w:rsidR="00180ABA" w:rsidRPr="00F909FC" w:rsidRDefault="00180ABA" w:rsidP="00CE2C97">
            <w:pPr>
              <w:pStyle w:val="TAC"/>
              <w:rPr>
                <w:ins w:id="13723" w:author="Ericsson user" w:date="2021-10-27T17:43:00Z"/>
              </w:rPr>
            </w:pPr>
            <w:ins w:id="13724" w:author="Ericsson user" w:date="2021-10-27T17:43: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1704D016" w14:textId="77777777" w:rsidR="00180ABA" w:rsidRPr="00F909FC" w:rsidRDefault="00180ABA" w:rsidP="00CE2C97">
            <w:pPr>
              <w:pStyle w:val="TAC"/>
              <w:rPr>
                <w:ins w:id="1372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EAF8A86" w14:textId="77777777" w:rsidR="00180ABA" w:rsidRPr="00F909FC" w:rsidRDefault="00180ABA" w:rsidP="00CE2C97">
            <w:pPr>
              <w:pStyle w:val="TAC"/>
              <w:rPr>
                <w:ins w:id="1372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F6208CE" w14:textId="77777777" w:rsidR="00180ABA" w:rsidRPr="00F909FC" w:rsidRDefault="00180ABA" w:rsidP="00CE2C97">
            <w:pPr>
              <w:pStyle w:val="TAC"/>
              <w:rPr>
                <w:ins w:id="1372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EF87D50" w14:textId="77777777" w:rsidR="00180ABA" w:rsidRPr="00F909FC" w:rsidRDefault="00180ABA" w:rsidP="00CE2C97">
            <w:pPr>
              <w:pStyle w:val="TAC"/>
              <w:rPr>
                <w:ins w:id="1372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DEC1B8F" w14:textId="77777777" w:rsidR="00180ABA" w:rsidRPr="00F909FC" w:rsidRDefault="00180ABA" w:rsidP="00CE2C97">
            <w:pPr>
              <w:pStyle w:val="TAC"/>
              <w:rPr>
                <w:ins w:id="13729" w:author="Ericsson user" w:date="2021-10-27T17:43:00Z"/>
              </w:rPr>
            </w:pPr>
            <w:ins w:id="1373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5EA3151" w14:textId="77777777" w:rsidR="00180ABA" w:rsidRPr="00F909FC" w:rsidRDefault="00180ABA" w:rsidP="00CE2C97">
            <w:pPr>
              <w:pStyle w:val="TAC"/>
              <w:rPr>
                <w:ins w:id="13731" w:author="Ericsson user" w:date="2021-10-27T17:43:00Z"/>
              </w:rPr>
            </w:pPr>
            <w:ins w:id="1373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472A759" w14:textId="77777777" w:rsidR="00180ABA" w:rsidRPr="00F909FC" w:rsidRDefault="00180ABA" w:rsidP="00CE2C97">
            <w:pPr>
              <w:pStyle w:val="TAC"/>
              <w:rPr>
                <w:ins w:id="13733" w:author="Ericsson user" w:date="2021-10-27T17:43:00Z"/>
              </w:rPr>
            </w:pPr>
          </w:p>
        </w:tc>
      </w:tr>
      <w:tr w:rsidR="00180ABA" w:rsidRPr="00F909FC" w14:paraId="5D6DAC7F" w14:textId="77777777" w:rsidTr="00471ED7">
        <w:trPr>
          <w:cantSplit/>
          <w:trHeight w:val="202"/>
          <w:jc w:val="center"/>
          <w:ins w:id="13734" w:author="Ericsson user" w:date="2021-10-28T06:06:00Z"/>
        </w:trPr>
        <w:tc>
          <w:tcPr>
            <w:tcW w:w="1806" w:type="dxa"/>
            <w:tcBorders>
              <w:left w:val="single" w:sz="4" w:space="0" w:color="auto"/>
              <w:bottom w:val="single" w:sz="4" w:space="0" w:color="auto"/>
              <w:right w:val="single" w:sz="4" w:space="0" w:color="auto"/>
            </w:tcBorders>
          </w:tcPr>
          <w:p w14:paraId="63D8CF37" w14:textId="77777777" w:rsidR="00180ABA" w:rsidRPr="00F909FC" w:rsidRDefault="00180ABA" w:rsidP="00CE2C97">
            <w:pPr>
              <w:pStyle w:val="TAL"/>
              <w:rPr>
                <w:ins w:id="13735" w:author="Ericsson user" w:date="2021-10-28T06:06:00Z"/>
              </w:rPr>
            </w:pPr>
          </w:p>
        </w:tc>
        <w:tc>
          <w:tcPr>
            <w:tcW w:w="1454" w:type="dxa"/>
            <w:gridSpan w:val="4"/>
            <w:tcBorders>
              <w:top w:val="single" w:sz="4" w:space="0" w:color="auto"/>
              <w:left w:val="single" w:sz="4" w:space="0" w:color="auto"/>
              <w:bottom w:val="single" w:sz="4" w:space="0" w:color="auto"/>
              <w:right w:val="single" w:sz="4" w:space="0" w:color="auto"/>
            </w:tcBorders>
          </w:tcPr>
          <w:p w14:paraId="0F925071" w14:textId="77777777" w:rsidR="00180ABA" w:rsidRPr="00F909FC" w:rsidRDefault="00180ABA" w:rsidP="00CE2C97">
            <w:pPr>
              <w:pStyle w:val="TAC"/>
              <w:rPr>
                <w:ins w:id="13736" w:author="Ericsson user" w:date="2021-10-28T06:06:00Z"/>
              </w:rPr>
            </w:pPr>
            <w:ins w:id="13737" w:author="Ericsson user" w:date="2021-10-28T06:06:00Z">
              <w:r w:rsidRPr="004A79BA">
                <w:t>CA_2A-4A</w:t>
              </w:r>
            </w:ins>
          </w:p>
        </w:tc>
        <w:tc>
          <w:tcPr>
            <w:tcW w:w="1154" w:type="dxa"/>
            <w:gridSpan w:val="2"/>
            <w:tcBorders>
              <w:top w:val="single" w:sz="4" w:space="0" w:color="auto"/>
              <w:left w:val="single" w:sz="4" w:space="0" w:color="auto"/>
              <w:bottom w:val="single" w:sz="4" w:space="0" w:color="auto"/>
              <w:right w:val="single" w:sz="4" w:space="0" w:color="auto"/>
            </w:tcBorders>
          </w:tcPr>
          <w:p w14:paraId="7B24C242" w14:textId="77777777" w:rsidR="00180ABA" w:rsidRPr="00F909FC" w:rsidRDefault="00180ABA" w:rsidP="00CE2C97">
            <w:pPr>
              <w:pStyle w:val="TAC"/>
              <w:rPr>
                <w:ins w:id="13738" w:author="Ericsson user" w:date="2021-10-28T06:06:00Z"/>
              </w:rPr>
            </w:pPr>
            <w:ins w:id="13739" w:author="Ericsson user" w:date="2021-10-28T06:06: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C3D5B8E" w14:textId="77777777" w:rsidR="00180ABA" w:rsidRPr="00F909FC" w:rsidRDefault="00180ABA" w:rsidP="00CE2C97">
            <w:pPr>
              <w:pStyle w:val="TAC"/>
              <w:rPr>
                <w:ins w:id="13740" w:author="Ericsson user" w:date="2021-10-28T06:06:00Z"/>
              </w:rPr>
            </w:pPr>
            <w:ins w:id="13741" w:author="Ericsson user" w:date="2021-10-28T06:06:00Z">
              <w:r>
                <w:t>-</w:t>
              </w:r>
            </w:ins>
          </w:p>
        </w:tc>
        <w:tc>
          <w:tcPr>
            <w:tcW w:w="765" w:type="dxa"/>
            <w:tcBorders>
              <w:top w:val="single" w:sz="4" w:space="0" w:color="auto"/>
              <w:left w:val="single" w:sz="4" w:space="0" w:color="auto"/>
              <w:bottom w:val="single" w:sz="4" w:space="0" w:color="auto"/>
              <w:right w:val="single" w:sz="4" w:space="0" w:color="auto"/>
            </w:tcBorders>
          </w:tcPr>
          <w:p w14:paraId="68EE40E8" w14:textId="77777777" w:rsidR="00180ABA" w:rsidRPr="00F909FC" w:rsidRDefault="00180ABA" w:rsidP="00CE2C97">
            <w:pPr>
              <w:pStyle w:val="TAC"/>
              <w:rPr>
                <w:ins w:id="13742" w:author="Ericsson user" w:date="2021-10-28T06:06:00Z"/>
              </w:rPr>
            </w:pPr>
            <w:ins w:id="13743" w:author="Ericsson user" w:date="2021-10-28T06:06:00Z">
              <w:r w:rsidRPr="00F909FC">
                <w:t>Rel-1</w:t>
              </w:r>
              <w:r>
                <w:t>4</w:t>
              </w:r>
            </w:ins>
          </w:p>
        </w:tc>
        <w:tc>
          <w:tcPr>
            <w:tcW w:w="303" w:type="dxa"/>
            <w:gridSpan w:val="2"/>
            <w:tcBorders>
              <w:top w:val="single" w:sz="4" w:space="0" w:color="auto"/>
              <w:left w:val="single" w:sz="4" w:space="0" w:color="auto"/>
              <w:bottom w:val="single" w:sz="4" w:space="0" w:color="auto"/>
              <w:right w:val="single" w:sz="4" w:space="0" w:color="auto"/>
            </w:tcBorders>
          </w:tcPr>
          <w:p w14:paraId="173CFAD2" w14:textId="77777777" w:rsidR="00180ABA" w:rsidRPr="00F909FC" w:rsidRDefault="00180ABA" w:rsidP="00CE2C97">
            <w:pPr>
              <w:pStyle w:val="TAC"/>
              <w:rPr>
                <w:ins w:id="13744" w:author="Ericsson user" w:date="2021-10-28T06:06:00Z"/>
              </w:rPr>
            </w:pPr>
          </w:p>
        </w:tc>
        <w:tc>
          <w:tcPr>
            <w:tcW w:w="1004" w:type="dxa"/>
            <w:gridSpan w:val="2"/>
            <w:tcBorders>
              <w:top w:val="single" w:sz="4" w:space="0" w:color="auto"/>
              <w:left w:val="single" w:sz="4" w:space="0" w:color="auto"/>
              <w:bottom w:val="single" w:sz="4" w:space="0" w:color="auto"/>
              <w:right w:val="single" w:sz="4" w:space="0" w:color="auto"/>
            </w:tcBorders>
          </w:tcPr>
          <w:p w14:paraId="196F0B68" w14:textId="77777777" w:rsidR="00180ABA" w:rsidRPr="00F909FC" w:rsidRDefault="00180ABA" w:rsidP="00CE2C97">
            <w:pPr>
              <w:pStyle w:val="TAC"/>
              <w:rPr>
                <w:ins w:id="13745" w:author="Ericsson user" w:date="2021-10-28T06:06:00Z"/>
              </w:rPr>
            </w:pPr>
          </w:p>
        </w:tc>
        <w:tc>
          <w:tcPr>
            <w:tcW w:w="984" w:type="dxa"/>
            <w:tcBorders>
              <w:top w:val="single" w:sz="4" w:space="0" w:color="auto"/>
              <w:left w:val="single" w:sz="4" w:space="0" w:color="auto"/>
              <w:bottom w:val="single" w:sz="4" w:space="0" w:color="auto"/>
              <w:right w:val="single" w:sz="4" w:space="0" w:color="auto"/>
            </w:tcBorders>
          </w:tcPr>
          <w:p w14:paraId="54154256" w14:textId="77777777" w:rsidR="00180ABA" w:rsidRPr="00F909FC" w:rsidRDefault="00180ABA" w:rsidP="00CE2C97">
            <w:pPr>
              <w:pStyle w:val="TAC"/>
              <w:rPr>
                <w:ins w:id="13746" w:author="Ericsson user" w:date="2021-10-28T06:06:00Z"/>
              </w:rPr>
            </w:pPr>
          </w:p>
        </w:tc>
        <w:tc>
          <w:tcPr>
            <w:tcW w:w="1184" w:type="dxa"/>
            <w:gridSpan w:val="2"/>
            <w:tcBorders>
              <w:top w:val="single" w:sz="4" w:space="0" w:color="auto"/>
              <w:left w:val="single" w:sz="4" w:space="0" w:color="auto"/>
              <w:bottom w:val="single" w:sz="4" w:space="0" w:color="auto"/>
              <w:right w:val="single" w:sz="4" w:space="0" w:color="auto"/>
            </w:tcBorders>
          </w:tcPr>
          <w:p w14:paraId="4E9EC7DD" w14:textId="77777777" w:rsidR="00180ABA" w:rsidRPr="00F909FC" w:rsidRDefault="00180ABA" w:rsidP="00CE2C97">
            <w:pPr>
              <w:pStyle w:val="TAC"/>
              <w:rPr>
                <w:ins w:id="13747" w:author="Ericsson user" w:date="2021-10-28T06:06:00Z"/>
              </w:rPr>
            </w:pPr>
          </w:p>
        </w:tc>
        <w:tc>
          <w:tcPr>
            <w:tcW w:w="945" w:type="dxa"/>
            <w:gridSpan w:val="2"/>
            <w:tcBorders>
              <w:top w:val="single" w:sz="4" w:space="0" w:color="auto"/>
              <w:left w:val="single" w:sz="4" w:space="0" w:color="auto"/>
              <w:bottom w:val="single" w:sz="4" w:space="0" w:color="auto"/>
              <w:right w:val="single" w:sz="4" w:space="0" w:color="auto"/>
            </w:tcBorders>
          </w:tcPr>
          <w:p w14:paraId="3C665555" w14:textId="77777777" w:rsidR="00180ABA" w:rsidRPr="00F909FC" w:rsidRDefault="00180ABA" w:rsidP="00CE2C97">
            <w:pPr>
              <w:pStyle w:val="TAC"/>
              <w:rPr>
                <w:ins w:id="13748" w:author="Ericsson user" w:date="2021-10-28T06:06:00Z"/>
              </w:rPr>
            </w:pPr>
            <w:ins w:id="13749" w:author="Ericsson user" w:date="2021-10-28T06:06: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CE474DF" w14:textId="77777777" w:rsidR="00180ABA" w:rsidRPr="00F909FC" w:rsidRDefault="00180ABA" w:rsidP="00CE2C97">
            <w:pPr>
              <w:pStyle w:val="TAC"/>
              <w:rPr>
                <w:ins w:id="13750" w:author="Ericsson user" w:date="2021-10-28T06:06:00Z"/>
              </w:rPr>
            </w:pPr>
            <w:ins w:id="13751" w:author="Ericsson user" w:date="2021-10-28T06:06: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364646F" w14:textId="77777777" w:rsidR="00180ABA" w:rsidRPr="00F909FC" w:rsidRDefault="00180ABA" w:rsidP="00CE2C97">
            <w:pPr>
              <w:pStyle w:val="TAC"/>
              <w:rPr>
                <w:ins w:id="13752" w:author="Ericsson user" w:date="2021-10-28T06:06:00Z"/>
              </w:rPr>
            </w:pPr>
          </w:p>
        </w:tc>
      </w:tr>
      <w:tr w:rsidR="00180ABA" w:rsidRPr="00F909FC" w14:paraId="24DEC1AE" w14:textId="77777777" w:rsidTr="00471ED7">
        <w:trPr>
          <w:cantSplit/>
          <w:trHeight w:val="202"/>
          <w:jc w:val="center"/>
          <w:ins w:id="13753" w:author="Ericsson user" w:date="2021-10-27T17:43:00Z"/>
        </w:trPr>
        <w:tc>
          <w:tcPr>
            <w:tcW w:w="1806" w:type="dxa"/>
            <w:tcBorders>
              <w:top w:val="single" w:sz="4" w:space="0" w:color="auto"/>
              <w:left w:val="single" w:sz="4" w:space="0" w:color="auto"/>
              <w:right w:val="single" w:sz="4" w:space="0" w:color="auto"/>
            </w:tcBorders>
          </w:tcPr>
          <w:p w14:paraId="537F6A7D" w14:textId="77777777" w:rsidR="00180ABA" w:rsidRPr="00F909FC" w:rsidRDefault="00180ABA" w:rsidP="00CE2C97">
            <w:pPr>
              <w:pStyle w:val="TAL"/>
              <w:rPr>
                <w:ins w:id="13754" w:author="Ericsson user" w:date="2021-10-27T17:43:00Z"/>
                <w:lang w:eastAsia="zh-CN"/>
              </w:rPr>
            </w:pPr>
            <w:ins w:id="13755" w:author="Ericsson user" w:date="2021-10-27T17:43:00Z">
              <w:r w:rsidRPr="00F909FC">
                <w:rPr>
                  <w:lang w:eastAsia="zh-CN"/>
                </w:rPr>
                <w:t>CA_2A-4A-7A-7A</w:t>
              </w:r>
            </w:ins>
          </w:p>
        </w:tc>
        <w:tc>
          <w:tcPr>
            <w:tcW w:w="1454" w:type="dxa"/>
            <w:gridSpan w:val="4"/>
            <w:tcBorders>
              <w:top w:val="single" w:sz="4" w:space="0" w:color="auto"/>
              <w:left w:val="single" w:sz="4" w:space="0" w:color="auto"/>
              <w:bottom w:val="single" w:sz="4" w:space="0" w:color="auto"/>
              <w:right w:val="single" w:sz="4" w:space="0" w:color="auto"/>
            </w:tcBorders>
          </w:tcPr>
          <w:p w14:paraId="5A251BE5" w14:textId="77777777" w:rsidR="00180ABA" w:rsidRPr="00F909FC" w:rsidRDefault="00180ABA" w:rsidP="00CE2C97">
            <w:pPr>
              <w:pStyle w:val="TAC"/>
              <w:rPr>
                <w:ins w:id="13756" w:author="Ericsson user" w:date="2021-10-27T17:44:00Z"/>
                <w:lang w:eastAsia="zh-CN"/>
              </w:rPr>
            </w:pPr>
            <w:ins w:id="1375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CABFBE7" w14:textId="77777777" w:rsidR="00180ABA" w:rsidRPr="00F909FC" w:rsidRDefault="00180ABA" w:rsidP="00CE2C97">
            <w:pPr>
              <w:pStyle w:val="TAC"/>
              <w:rPr>
                <w:ins w:id="13758" w:author="Ericsson user" w:date="2021-10-27T17:44:00Z"/>
                <w:lang w:eastAsia="zh-CN"/>
              </w:rPr>
            </w:pPr>
            <w:ins w:id="1375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CEBB358" w14:textId="77777777" w:rsidR="00180ABA" w:rsidRPr="00F909FC" w:rsidRDefault="00180ABA" w:rsidP="00CE2C97">
            <w:pPr>
              <w:pStyle w:val="TAC"/>
              <w:rPr>
                <w:ins w:id="13760" w:author="Ericsson user" w:date="2021-10-27T17:44:00Z"/>
                <w:lang w:eastAsia="zh-CN"/>
              </w:rPr>
            </w:pPr>
            <w:ins w:id="1376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94C1C6D" w14:textId="77777777" w:rsidR="00180ABA" w:rsidRPr="00F909FC" w:rsidRDefault="00180ABA" w:rsidP="00CE2C97">
            <w:pPr>
              <w:pStyle w:val="TAC"/>
              <w:rPr>
                <w:ins w:id="13762" w:author="Ericsson user" w:date="2021-10-27T17:43:00Z"/>
                <w:lang w:eastAsia="zh-CN"/>
              </w:rPr>
            </w:pPr>
            <w:ins w:id="13763" w:author="Ericsson user" w:date="2021-10-27T17:43:00Z">
              <w:r w:rsidRPr="00F909FC">
                <w:rPr>
                  <w:lang w:eastAsia="zh-CN"/>
                </w:rPr>
                <w:t>Rel-14</w:t>
              </w:r>
            </w:ins>
          </w:p>
        </w:tc>
        <w:tc>
          <w:tcPr>
            <w:tcW w:w="303" w:type="dxa"/>
            <w:gridSpan w:val="2"/>
            <w:tcBorders>
              <w:top w:val="single" w:sz="4" w:space="0" w:color="auto"/>
              <w:left w:val="single" w:sz="4" w:space="0" w:color="auto"/>
              <w:bottom w:val="single" w:sz="4" w:space="0" w:color="auto"/>
              <w:right w:val="single" w:sz="4" w:space="0" w:color="auto"/>
            </w:tcBorders>
          </w:tcPr>
          <w:p w14:paraId="47EB32D3" w14:textId="77777777" w:rsidR="00180ABA" w:rsidRPr="00F909FC" w:rsidRDefault="00180ABA" w:rsidP="00CE2C97">
            <w:pPr>
              <w:pStyle w:val="TAC"/>
              <w:rPr>
                <w:ins w:id="1376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509AF75" w14:textId="77777777" w:rsidR="00180ABA" w:rsidRPr="00F909FC" w:rsidRDefault="00180ABA" w:rsidP="00CE2C97">
            <w:pPr>
              <w:pStyle w:val="TAC"/>
              <w:rPr>
                <w:ins w:id="1376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F9CD711" w14:textId="77777777" w:rsidR="00180ABA" w:rsidRPr="00F909FC" w:rsidRDefault="00180ABA" w:rsidP="00CE2C97">
            <w:pPr>
              <w:pStyle w:val="TAC"/>
              <w:rPr>
                <w:ins w:id="13766" w:author="Ericsson user" w:date="2021-10-27T17:43:00Z"/>
                <w:lang w:eastAsia="zh-CN"/>
              </w:rPr>
            </w:pPr>
            <w:ins w:id="13767" w:author="Ericsson user" w:date="2021-10-27T17:43:00Z">
              <w:r w:rsidRPr="00F909FC">
                <w:rPr>
                  <w:lang w:eastAsia="zh-CN"/>
                </w:rPr>
                <w:t>2, 4</w:t>
              </w:r>
            </w:ins>
          </w:p>
        </w:tc>
        <w:tc>
          <w:tcPr>
            <w:tcW w:w="1184" w:type="dxa"/>
            <w:gridSpan w:val="2"/>
            <w:tcBorders>
              <w:top w:val="single" w:sz="4" w:space="0" w:color="auto"/>
              <w:left w:val="single" w:sz="4" w:space="0" w:color="auto"/>
              <w:bottom w:val="single" w:sz="4" w:space="0" w:color="auto"/>
              <w:right w:val="single" w:sz="4" w:space="0" w:color="auto"/>
            </w:tcBorders>
          </w:tcPr>
          <w:p w14:paraId="3EF3B6E3" w14:textId="77777777" w:rsidR="00180ABA" w:rsidRPr="00F909FC" w:rsidRDefault="00180ABA" w:rsidP="00CE2C97">
            <w:pPr>
              <w:pStyle w:val="TAC"/>
              <w:rPr>
                <w:ins w:id="1376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6BC0B4B" w14:textId="77777777" w:rsidR="00180ABA" w:rsidRPr="00F909FC" w:rsidRDefault="00180ABA" w:rsidP="00CE2C97">
            <w:pPr>
              <w:pStyle w:val="TAC"/>
              <w:rPr>
                <w:ins w:id="13769"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1709F425" w14:textId="77777777" w:rsidR="00180ABA" w:rsidRPr="00F909FC" w:rsidRDefault="00180ABA" w:rsidP="00CE2C97">
            <w:pPr>
              <w:pStyle w:val="TAC"/>
              <w:rPr>
                <w:ins w:id="13770" w:author="Ericsson user" w:date="2021-10-27T17:43:00Z"/>
              </w:rPr>
            </w:pPr>
          </w:p>
        </w:tc>
        <w:tc>
          <w:tcPr>
            <w:tcW w:w="1145" w:type="dxa"/>
            <w:tcBorders>
              <w:top w:val="single" w:sz="4" w:space="0" w:color="auto"/>
              <w:left w:val="single" w:sz="4" w:space="0" w:color="auto"/>
              <w:bottom w:val="single" w:sz="4" w:space="0" w:color="auto"/>
              <w:right w:val="single" w:sz="4" w:space="0" w:color="auto"/>
            </w:tcBorders>
          </w:tcPr>
          <w:p w14:paraId="73E7F63F" w14:textId="77777777" w:rsidR="00180ABA" w:rsidRPr="00F909FC" w:rsidRDefault="00180ABA" w:rsidP="00CE2C97">
            <w:pPr>
              <w:pStyle w:val="TAC"/>
              <w:rPr>
                <w:ins w:id="13771" w:author="Ericsson user" w:date="2021-10-27T17:43:00Z"/>
              </w:rPr>
            </w:pPr>
          </w:p>
        </w:tc>
      </w:tr>
      <w:tr w:rsidR="00180ABA" w:rsidRPr="00F909FC" w14:paraId="5DCA5260" w14:textId="77777777" w:rsidTr="00471ED7">
        <w:trPr>
          <w:cantSplit/>
          <w:trHeight w:val="202"/>
          <w:jc w:val="center"/>
          <w:ins w:id="13772" w:author="Ericsson user" w:date="2021-10-28T06:07:00Z"/>
        </w:trPr>
        <w:tc>
          <w:tcPr>
            <w:tcW w:w="1806" w:type="dxa"/>
            <w:tcBorders>
              <w:left w:val="single" w:sz="4" w:space="0" w:color="auto"/>
              <w:bottom w:val="single" w:sz="4" w:space="0" w:color="auto"/>
              <w:right w:val="single" w:sz="4" w:space="0" w:color="auto"/>
            </w:tcBorders>
          </w:tcPr>
          <w:p w14:paraId="10B8EE2E" w14:textId="77777777" w:rsidR="00180ABA" w:rsidRPr="00F909FC" w:rsidRDefault="00180ABA" w:rsidP="00CE2C97">
            <w:pPr>
              <w:pStyle w:val="TAL"/>
              <w:rPr>
                <w:ins w:id="13773" w:author="Ericsson user" w:date="2021-10-28T06:07:00Z"/>
              </w:rPr>
            </w:pPr>
          </w:p>
        </w:tc>
        <w:tc>
          <w:tcPr>
            <w:tcW w:w="1454" w:type="dxa"/>
            <w:gridSpan w:val="4"/>
            <w:tcBorders>
              <w:top w:val="single" w:sz="4" w:space="0" w:color="auto"/>
              <w:left w:val="single" w:sz="4" w:space="0" w:color="auto"/>
              <w:bottom w:val="single" w:sz="4" w:space="0" w:color="auto"/>
              <w:right w:val="single" w:sz="4" w:space="0" w:color="auto"/>
            </w:tcBorders>
          </w:tcPr>
          <w:p w14:paraId="21961682" w14:textId="77777777" w:rsidR="00180ABA" w:rsidRPr="00F909FC" w:rsidRDefault="00180ABA" w:rsidP="00CE2C97">
            <w:pPr>
              <w:pStyle w:val="TAC"/>
              <w:rPr>
                <w:ins w:id="13774" w:author="Ericsson user" w:date="2021-10-28T06:07:00Z"/>
              </w:rPr>
            </w:pPr>
            <w:ins w:id="13775" w:author="Ericsson user" w:date="2021-10-28T06:07:00Z">
              <w:r w:rsidRPr="004A79BA">
                <w:t>CA_2A-4A</w:t>
              </w:r>
            </w:ins>
          </w:p>
        </w:tc>
        <w:tc>
          <w:tcPr>
            <w:tcW w:w="1154" w:type="dxa"/>
            <w:gridSpan w:val="2"/>
            <w:tcBorders>
              <w:top w:val="single" w:sz="4" w:space="0" w:color="auto"/>
              <w:left w:val="single" w:sz="4" w:space="0" w:color="auto"/>
              <w:bottom w:val="single" w:sz="4" w:space="0" w:color="auto"/>
              <w:right w:val="single" w:sz="4" w:space="0" w:color="auto"/>
            </w:tcBorders>
          </w:tcPr>
          <w:p w14:paraId="15EA2AC2" w14:textId="77777777" w:rsidR="00180ABA" w:rsidRPr="00F909FC" w:rsidRDefault="00180ABA" w:rsidP="00CE2C97">
            <w:pPr>
              <w:pStyle w:val="TAC"/>
              <w:rPr>
                <w:ins w:id="13776" w:author="Ericsson user" w:date="2021-10-28T06:07:00Z"/>
              </w:rPr>
            </w:pPr>
            <w:ins w:id="13777" w:author="Ericsson user" w:date="2021-10-28T06:07: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3770A6D" w14:textId="77777777" w:rsidR="00180ABA" w:rsidRPr="00F909FC" w:rsidRDefault="00180ABA" w:rsidP="00CE2C97">
            <w:pPr>
              <w:pStyle w:val="TAC"/>
              <w:rPr>
                <w:ins w:id="13778" w:author="Ericsson user" w:date="2021-10-28T06:07:00Z"/>
              </w:rPr>
            </w:pPr>
            <w:ins w:id="13779" w:author="Ericsson user" w:date="2021-10-28T06:07:00Z">
              <w:r>
                <w:t>-</w:t>
              </w:r>
            </w:ins>
          </w:p>
        </w:tc>
        <w:tc>
          <w:tcPr>
            <w:tcW w:w="765" w:type="dxa"/>
            <w:tcBorders>
              <w:top w:val="single" w:sz="4" w:space="0" w:color="auto"/>
              <w:left w:val="single" w:sz="4" w:space="0" w:color="auto"/>
              <w:bottom w:val="single" w:sz="4" w:space="0" w:color="auto"/>
              <w:right w:val="single" w:sz="4" w:space="0" w:color="auto"/>
            </w:tcBorders>
          </w:tcPr>
          <w:p w14:paraId="18D7C90C" w14:textId="77777777" w:rsidR="00180ABA" w:rsidRPr="00F909FC" w:rsidRDefault="00180ABA" w:rsidP="00CE2C97">
            <w:pPr>
              <w:pStyle w:val="TAC"/>
              <w:rPr>
                <w:ins w:id="13780" w:author="Ericsson user" w:date="2021-10-28T06:07:00Z"/>
              </w:rPr>
            </w:pPr>
            <w:ins w:id="13781" w:author="Ericsson user" w:date="2021-10-28T06:07:00Z">
              <w:r w:rsidRPr="00F909FC">
                <w:t>Rel-1</w:t>
              </w:r>
              <w:r>
                <w:t>4</w:t>
              </w:r>
            </w:ins>
          </w:p>
        </w:tc>
        <w:tc>
          <w:tcPr>
            <w:tcW w:w="303" w:type="dxa"/>
            <w:gridSpan w:val="2"/>
            <w:tcBorders>
              <w:top w:val="single" w:sz="4" w:space="0" w:color="auto"/>
              <w:left w:val="single" w:sz="4" w:space="0" w:color="auto"/>
              <w:bottom w:val="single" w:sz="4" w:space="0" w:color="auto"/>
              <w:right w:val="single" w:sz="4" w:space="0" w:color="auto"/>
            </w:tcBorders>
          </w:tcPr>
          <w:p w14:paraId="294895D8" w14:textId="77777777" w:rsidR="00180ABA" w:rsidRPr="00F909FC" w:rsidRDefault="00180ABA" w:rsidP="00CE2C97">
            <w:pPr>
              <w:pStyle w:val="TAC"/>
              <w:rPr>
                <w:ins w:id="13782" w:author="Ericsson user" w:date="2021-10-28T06:07:00Z"/>
              </w:rPr>
            </w:pPr>
          </w:p>
        </w:tc>
        <w:tc>
          <w:tcPr>
            <w:tcW w:w="1004" w:type="dxa"/>
            <w:gridSpan w:val="2"/>
            <w:tcBorders>
              <w:top w:val="single" w:sz="4" w:space="0" w:color="auto"/>
              <w:left w:val="single" w:sz="4" w:space="0" w:color="auto"/>
              <w:bottom w:val="single" w:sz="4" w:space="0" w:color="auto"/>
              <w:right w:val="single" w:sz="4" w:space="0" w:color="auto"/>
            </w:tcBorders>
          </w:tcPr>
          <w:p w14:paraId="60A95A0E" w14:textId="77777777" w:rsidR="00180ABA" w:rsidRPr="00F909FC" w:rsidRDefault="00180ABA" w:rsidP="00CE2C97">
            <w:pPr>
              <w:pStyle w:val="TAC"/>
              <w:rPr>
                <w:ins w:id="13783" w:author="Ericsson user" w:date="2021-10-28T06:07:00Z"/>
              </w:rPr>
            </w:pPr>
          </w:p>
        </w:tc>
        <w:tc>
          <w:tcPr>
            <w:tcW w:w="984" w:type="dxa"/>
            <w:tcBorders>
              <w:top w:val="single" w:sz="4" w:space="0" w:color="auto"/>
              <w:left w:val="single" w:sz="4" w:space="0" w:color="auto"/>
              <w:bottom w:val="single" w:sz="4" w:space="0" w:color="auto"/>
              <w:right w:val="single" w:sz="4" w:space="0" w:color="auto"/>
            </w:tcBorders>
          </w:tcPr>
          <w:p w14:paraId="5BF0BC14" w14:textId="77777777" w:rsidR="00180ABA" w:rsidRPr="00F909FC" w:rsidRDefault="00180ABA" w:rsidP="00CE2C97">
            <w:pPr>
              <w:pStyle w:val="TAC"/>
              <w:rPr>
                <w:ins w:id="13784" w:author="Ericsson user" w:date="2021-10-28T06:07:00Z"/>
              </w:rPr>
            </w:pPr>
          </w:p>
        </w:tc>
        <w:tc>
          <w:tcPr>
            <w:tcW w:w="1184" w:type="dxa"/>
            <w:gridSpan w:val="2"/>
            <w:tcBorders>
              <w:top w:val="single" w:sz="4" w:space="0" w:color="auto"/>
              <w:left w:val="single" w:sz="4" w:space="0" w:color="auto"/>
              <w:bottom w:val="single" w:sz="4" w:space="0" w:color="auto"/>
              <w:right w:val="single" w:sz="4" w:space="0" w:color="auto"/>
            </w:tcBorders>
          </w:tcPr>
          <w:p w14:paraId="3D6C21CF" w14:textId="77777777" w:rsidR="00180ABA" w:rsidRPr="00F909FC" w:rsidRDefault="00180ABA" w:rsidP="00CE2C97">
            <w:pPr>
              <w:pStyle w:val="TAC"/>
              <w:rPr>
                <w:ins w:id="13785" w:author="Ericsson user" w:date="2021-10-28T06:07:00Z"/>
              </w:rPr>
            </w:pPr>
          </w:p>
        </w:tc>
        <w:tc>
          <w:tcPr>
            <w:tcW w:w="945" w:type="dxa"/>
            <w:gridSpan w:val="2"/>
            <w:tcBorders>
              <w:top w:val="single" w:sz="4" w:space="0" w:color="auto"/>
              <w:left w:val="single" w:sz="4" w:space="0" w:color="auto"/>
              <w:bottom w:val="single" w:sz="4" w:space="0" w:color="auto"/>
              <w:right w:val="single" w:sz="4" w:space="0" w:color="auto"/>
            </w:tcBorders>
          </w:tcPr>
          <w:p w14:paraId="7859D42B" w14:textId="77777777" w:rsidR="00180ABA" w:rsidRPr="00F909FC" w:rsidRDefault="00180ABA" w:rsidP="00CE2C97">
            <w:pPr>
              <w:pStyle w:val="TAC"/>
              <w:rPr>
                <w:ins w:id="13786" w:author="Ericsson user" w:date="2021-10-28T06:07:00Z"/>
              </w:rPr>
            </w:pPr>
            <w:ins w:id="13787" w:author="Ericsson user" w:date="2021-10-28T06:07: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92D6AE3" w14:textId="77777777" w:rsidR="00180ABA" w:rsidRPr="00F909FC" w:rsidRDefault="00180ABA" w:rsidP="00CE2C97">
            <w:pPr>
              <w:pStyle w:val="TAC"/>
              <w:rPr>
                <w:ins w:id="13788" w:author="Ericsson user" w:date="2021-10-28T06:07:00Z"/>
              </w:rPr>
            </w:pPr>
            <w:ins w:id="13789" w:author="Ericsson user" w:date="2021-10-28T06:07: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E6A4448" w14:textId="77777777" w:rsidR="00180ABA" w:rsidRPr="00F909FC" w:rsidRDefault="00180ABA" w:rsidP="00CE2C97">
            <w:pPr>
              <w:pStyle w:val="TAC"/>
              <w:rPr>
                <w:ins w:id="13790" w:author="Ericsson user" w:date="2021-10-28T06:07:00Z"/>
              </w:rPr>
            </w:pPr>
          </w:p>
        </w:tc>
      </w:tr>
      <w:tr w:rsidR="00180ABA" w:rsidRPr="00F909FC" w14:paraId="6EF7F48C" w14:textId="77777777" w:rsidTr="00471ED7">
        <w:trPr>
          <w:cantSplit/>
          <w:trHeight w:val="202"/>
          <w:jc w:val="center"/>
          <w:ins w:id="13791" w:author="Ericsson user" w:date="2021-10-27T17:43:00Z"/>
        </w:trPr>
        <w:tc>
          <w:tcPr>
            <w:tcW w:w="1806" w:type="dxa"/>
            <w:tcBorders>
              <w:top w:val="single" w:sz="4" w:space="0" w:color="auto"/>
              <w:left w:val="single" w:sz="4" w:space="0" w:color="auto"/>
              <w:right w:val="single" w:sz="4" w:space="0" w:color="auto"/>
            </w:tcBorders>
          </w:tcPr>
          <w:p w14:paraId="35C70D02" w14:textId="77777777" w:rsidR="00180ABA" w:rsidRPr="00F909FC" w:rsidRDefault="00180ABA" w:rsidP="00CE2C97">
            <w:pPr>
              <w:pStyle w:val="TAL"/>
              <w:rPr>
                <w:ins w:id="13792" w:author="Ericsson user" w:date="2021-10-27T17:43:00Z"/>
              </w:rPr>
            </w:pPr>
            <w:ins w:id="13793" w:author="Ericsson user" w:date="2021-10-27T17:43:00Z">
              <w:r w:rsidRPr="00F909FC">
                <w:t>CA_2A-4A-12A</w:t>
              </w:r>
            </w:ins>
          </w:p>
        </w:tc>
        <w:tc>
          <w:tcPr>
            <w:tcW w:w="1454" w:type="dxa"/>
            <w:gridSpan w:val="4"/>
            <w:tcBorders>
              <w:top w:val="single" w:sz="4" w:space="0" w:color="auto"/>
              <w:left w:val="single" w:sz="4" w:space="0" w:color="auto"/>
              <w:bottom w:val="single" w:sz="4" w:space="0" w:color="auto"/>
              <w:right w:val="single" w:sz="4" w:space="0" w:color="auto"/>
            </w:tcBorders>
          </w:tcPr>
          <w:p w14:paraId="304AE14A" w14:textId="77777777" w:rsidR="00180ABA" w:rsidRPr="00F909FC" w:rsidRDefault="00180ABA" w:rsidP="00CE2C97">
            <w:pPr>
              <w:pStyle w:val="TAC"/>
              <w:rPr>
                <w:ins w:id="13794" w:author="Ericsson user" w:date="2021-10-27T17:44:00Z"/>
              </w:rPr>
            </w:pPr>
            <w:ins w:id="1379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3B1AC60" w14:textId="77777777" w:rsidR="00180ABA" w:rsidRPr="00F909FC" w:rsidRDefault="00180ABA" w:rsidP="00CE2C97">
            <w:pPr>
              <w:pStyle w:val="TAC"/>
              <w:rPr>
                <w:ins w:id="13796" w:author="Ericsson user" w:date="2021-10-27T17:44:00Z"/>
              </w:rPr>
            </w:pPr>
            <w:ins w:id="1379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22EA636" w14:textId="77777777" w:rsidR="00180ABA" w:rsidRPr="00F909FC" w:rsidRDefault="00180ABA" w:rsidP="00CE2C97">
            <w:pPr>
              <w:pStyle w:val="TAC"/>
              <w:rPr>
                <w:ins w:id="13798" w:author="Ericsson user" w:date="2021-10-27T17:44:00Z"/>
              </w:rPr>
            </w:pPr>
            <w:ins w:id="1379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2AB1619" w14:textId="77777777" w:rsidR="00180ABA" w:rsidRPr="00F909FC" w:rsidRDefault="00180ABA" w:rsidP="00CE2C97">
            <w:pPr>
              <w:pStyle w:val="TAC"/>
              <w:rPr>
                <w:ins w:id="13800" w:author="Ericsson user" w:date="2021-10-27T17:43:00Z"/>
              </w:rPr>
            </w:pPr>
            <w:ins w:id="13801"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187B8491" w14:textId="77777777" w:rsidR="00180ABA" w:rsidRPr="00F909FC" w:rsidRDefault="00180ABA" w:rsidP="00CE2C97">
            <w:pPr>
              <w:pStyle w:val="TAC"/>
              <w:rPr>
                <w:ins w:id="138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5996D17" w14:textId="77777777" w:rsidR="00180ABA" w:rsidRPr="00F909FC" w:rsidRDefault="00180ABA" w:rsidP="00CE2C97">
            <w:pPr>
              <w:pStyle w:val="TAC"/>
              <w:rPr>
                <w:ins w:id="138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9FAF0F4" w14:textId="77777777" w:rsidR="00180ABA" w:rsidRPr="00F909FC" w:rsidRDefault="00180ABA" w:rsidP="00CE2C97">
            <w:pPr>
              <w:pStyle w:val="TAC"/>
              <w:rPr>
                <w:ins w:id="138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AFACC89" w14:textId="77777777" w:rsidR="00180ABA" w:rsidRPr="00F909FC" w:rsidRDefault="00180ABA" w:rsidP="00CE2C97">
            <w:pPr>
              <w:pStyle w:val="TAC"/>
              <w:rPr>
                <w:ins w:id="138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2855C0A" w14:textId="77777777" w:rsidR="00180ABA" w:rsidRPr="00F909FC" w:rsidRDefault="00180ABA" w:rsidP="00CE2C97">
            <w:pPr>
              <w:pStyle w:val="TAC"/>
              <w:rPr>
                <w:ins w:id="13806" w:author="Ericsson user" w:date="2021-10-27T17:43:00Z"/>
              </w:rPr>
            </w:pPr>
            <w:ins w:id="1380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128D549" w14:textId="77777777" w:rsidR="00180ABA" w:rsidRPr="00F909FC" w:rsidRDefault="00180ABA" w:rsidP="00CE2C97">
            <w:pPr>
              <w:pStyle w:val="TAC"/>
              <w:rPr>
                <w:ins w:id="13808" w:author="Ericsson user" w:date="2021-10-27T17:43:00Z"/>
              </w:rPr>
            </w:pPr>
            <w:ins w:id="1380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68B097E" w14:textId="77777777" w:rsidR="00180ABA" w:rsidRPr="00F909FC" w:rsidRDefault="00180ABA" w:rsidP="00CE2C97">
            <w:pPr>
              <w:pStyle w:val="TAC"/>
              <w:rPr>
                <w:ins w:id="13810" w:author="Ericsson user" w:date="2021-10-27T17:43:00Z"/>
              </w:rPr>
            </w:pPr>
          </w:p>
        </w:tc>
      </w:tr>
      <w:tr w:rsidR="00180ABA" w:rsidRPr="00F909FC" w14:paraId="6B27C863" w14:textId="77777777" w:rsidTr="00471ED7">
        <w:trPr>
          <w:cantSplit/>
          <w:trHeight w:val="202"/>
          <w:jc w:val="center"/>
          <w:ins w:id="13811" w:author="Ericsson user" w:date="2021-10-28T06:08:00Z"/>
        </w:trPr>
        <w:tc>
          <w:tcPr>
            <w:tcW w:w="1806" w:type="dxa"/>
            <w:tcBorders>
              <w:left w:val="single" w:sz="4" w:space="0" w:color="auto"/>
              <w:right w:val="single" w:sz="4" w:space="0" w:color="auto"/>
            </w:tcBorders>
          </w:tcPr>
          <w:p w14:paraId="396D9908" w14:textId="77777777" w:rsidR="00180ABA" w:rsidRPr="00F909FC" w:rsidRDefault="00180ABA" w:rsidP="00CE2C97">
            <w:pPr>
              <w:pStyle w:val="TAL"/>
              <w:rPr>
                <w:ins w:id="13812" w:author="Ericsson user" w:date="2021-10-28T06:08:00Z"/>
              </w:rPr>
            </w:pPr>
          </w:p>
        </w:tc>
        <w:tc>
          <w:tcPr>
            <w:tcW w:w="1454" w:type="dxa"/>
            <w:gridSpan w:val="4"/>
            <w:tcBorders>
              <w:top w:val="single" w:sz="4" w:space="0" w:color="auto"/>
              <w:left w:val="single" w:sz="4" w:space="0" w:color="auto"/>
              <w:bottom w:val="single" w:sz="4" w:space="0" w:color="auto"/>
              <w:right w:val="single" w:sz="4" w:space="0" w:color="auto"/>
            </w:tcBorders>
          </w:tcPr>
          <w:p w14:paraId="3C949502" w14:textId="77777777" w:rsidR="00180ABA" w:rsidRPr="00F909FC" w:rsidRDefault="00180ABA" w:rsidP="00CE2C97">
            <w:pPr>
              <w:pStyle w:val="TAC"/>
              <w:rPr>
                <w:ins w:id="13813" w:author="Ericsson user" w:date="2021-10-28T06:08:00Z"/>
              </w:rPr>
            </w:pPr>
            <w:ins w:id="13814" w:author="Ericsson user" w:date="2021-10-28T06:08:00Z">
              <w:r w:rsidRPr="004A79BA">
                <w:t>CA_2A-4A</w:t>
              </w:r>
            </w:ins>
          </w:p>
        </w:tc>
        <w:tc>
          <w:tcPr>
            <w:tcW w:w="1154" w:type="dxa"/>
            <w:gridSpan w:val="2"/>
            <w:tcBorders>
              <w:top w:val="single" w:sz="4" w:space="0" w:color="auto"/>
              <w:left w:val="single" w:sz="4" w:space="0" w:color="auto"/>
              <w:bottom w:val="single" w:sz="4" w:space="0" w:color="auto"/>
              <w:right w:val="single" w:sz="4" w:space="0" w:color="auto"/>
            </w:tcBorders>
          </w:tcPr>
          <w:p w14:paraId="2B25440C" w14:textId="77777777" w:rsidR="00180ABA" w:rsidRPr="00F909FC" w:rsidRDefault="00180ABA" w:rsidP="00CE2C97">
            <w:pPr>
              <w:pStyle w:val="TAC"/>
              <w:rPr>
                <w:ins w:id="13815" w:author="Ericsson user" w:date="2021-10-28T06:08:00Z"/>
              </w:rPr>
            </w:pPr>
            <w:ins w:id="13816" w:author="Ericsson user" w:date="2021-10-28T06:08: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FB03D6D" w14:textId="77777777" w:rsidR="00180ABA" w:rsidRPr="00F909FC" w:rsidRDefault="00180ABA" w:rsidP="00CE2C97">
            <w:pPr>
              <w:pStyle w:val="TAC"/>
              <w:rPr>
                <w:ins w:id="13817" w:author="Ericsson user" w:date="2021-10-28T06:08:00Z"/>
              </w:rPr>
            </w:pPr>
            <w:ins w:id="13818" w:author="Ericsson user" w:date="2021-10-28T06:08:00Z">
              <w:r>
                <w:t>-</w:t>
              </w:r>
            </w:ins>
          </w:p>
        </w:tc>
        <w:tc>
          <w:tcPr>
            <w:tcW w:w="765" w:type="dxa"/>
            <w:tcBorders>
              <w:top w:val="single" w:sz="4" w:space="0" w:color="auto"/>
              <w:left w:val="single" w:sz="4" w:space="0" w:color="auto"/>
              <w:bottom w:val="single" w:sz="4" w:space="0" w:color="auto"/>
              <w:right w:val="single" w:sz="4" w:space="0" w:color="auto"/>
            </w:tcBorders>
          </w:tcPr>
          <w:p w14:paraId="373159DC" w14:textId="77777777" w:rsidR="00180ABA" w:rsidRPr="00F909FC" w:rsidRDefault="00180ABA" w:rsidP="00CE2C97">
            <w:pPr>
              <w:pStyle w:val="TAC"/>
              <w:rPr>
                <w:ins w:id="13819" w:author="Ericsson user" w:date="2021-10-28T06:08:00Z"/>
              </w:rPr>
            </w:pPr>
            <w:ins w:id="13820" w:author="Ericsson user" w:date="2021-10-28T06:08:00Z">
              <w:r w:rsidRPr="00F909FC">
                <w:t>Rel-1</w:t>
              </w:r>
              <w:r>
                <w:t>3</w:t>
              </w:r>
            </w:ins>
          </w:p>
        </w:tc>
        <w:tc>
          <w:tcPr>
            <w:tcW w:w="303" w:type="dxa"/>
            <w:gridSpan w:val="2"/>
            <w:tcBorders>
              <w:top w:val="single" w:sz="4" w:space="0" w:color="auto"/>
              <w:left w:val="single" w:sz="4" w:space="0" w:color="auto"/>
              <w:bottom w:val="single" w:sz="4" w:space="0" w:color="auto"/>
              <w:right w:val="single" w:sz="4" w:space="0" w:color="auto"/>
            </w:tcBorders>
          </w:tcPr>
          <w:p w14:paraId="7B512FE6" w14:textId="77777777" w:rsidR="00180ABA" w:rsidRPr="00F909FC" w:rsidRDefault="00180ABA" w:rsidP="00CE2C97">
            <w:pPr>
              <w:pStyle w:val="TAC"/>
              <w:rPr>
                <w:ins w:id="13821" w:author="Ericsson user" w:date="2021-10-28T06:08:00Z"/>
              </w:rPr>
            </w:pPr>
          </w:p>
        </w:tc>
        <w:tc>
          <w:tcPr>
            <w:tcW w:w="1004" w:type="dxa"/>
            <w:gridSpan w:val="2"/>
            <w:tcBorders>
              <w:top w:val="single" w:sz="4" w:space="0" w:color="auto"/>
              <w:left w:val="single" w:sz="4" w:space="0" w:color="auto"/>
              <w:bottom w:val="single" w:sz="4" w:space="0" w:color="auto"/>
              <w:right w:val="single" w:sz="4" w:space="0" w:color="auto"/>
            </w:tcBorders>
          </w:tcPr>
          <w:p w14:paraId="74A788BB" w14:textId="77777777" w:rsidR="00180ABA" w:rsidRPr="00F909FC" w:rsidRDefault="00180ABA" w:rsidP="00CE2C97">
            <w:pPr>
              <w:pStyle w:val="TAC"/>
              <w:rPr>
                <w:ins w:id="13822" w:author="Ericsson user" w:date="2021-10-28T06:08:00Z"/>
              </w:rPr>
            </w:pPr>
          </w:p>
        </w:tc>
        <w:tc>
          <w:tcPr>
            <w:tcW w:w="984" w:type="dxa"/>
            <w:tcBorders>
              <w:top w:val="single" w:sz="4" w:space="0" w:color="auto"/>
              <w:left w:val="single" w:sz="4" w:space="0" w:color="auto"/>
              <w:bottom w:val="single" w:sz="4" w:space="0" w:color="auto"/>
              <w:right w:val="single" w:sz="4" w:space="0" w:color="auto"/>
            </w:tcBorders>
          </w:tcPr>
          <w:p w14:paraId="5A3569A4" w14:textId="77777777" w:rsidR="00180ABA" w:rsidRPr="00F909FC" w:rsidRDefault="00180ABA" w:rsidP="00CE2C97">
            <w:pPr>
              <w:pStyle w:val="TAC"/>
              <w:rPr>
                <w:ins w:id="13823" w:author="Ericsson user" w:date="2021-10-28T06:08:00Z"/>
              </w:rPr>
            </w:pPr>
          </w:p>
        </w:tc>
        <w:tc>
          <w:tcPr>
            <w:tcW w:w="1184" w:type="dxa"/>
            <w:gridSpan w:val="2"/>
            <w:tcBorders>
              <w:top w:val="single" w:sz="4" w:space="0" w:color="auto"/>
              <w:left w:val="single" w:sz="4" w:space="0" w:color="auto"/>
              <w:bottom w:val="single" w:sz="4" w:space="0" w:color="auto"/>
              <w:right w:val="single" w:sz="4" w:space="0" w:color="auto"/>
            </w:tcBorders>
          </w:tcPr>
          <w:p w14:paraId="4E228E38" w14:textId="77777777" w:rsidR="00180ABA" w:rsidRPr="00F909FC" w:rsidRDefault="00180ABA" w:rsidP="00CE2C97">
            <w:pPr>
              <w:pStyle w:val="TAC"/>
              <w:rPr>
                <w:ins w:id="13824" w:author="Ericsson user" w:date="2021-10-28T06:08:00Z"/>
              </w:rPr>
            </w:pPr>
          </w:p>
        </w:tc>
        <w:tc>
          <w:tcPr>
            <w:tcW w:w="945" w:type="dxa"/>
            <w:gridSpan w:val="2"/>
            <w:tcBorders>
              <w:top w:val="single" w:sz="4" w:space="0" w:color="auto"/>
              <w:left w:val="single" w:sz="4" w:space="0" w:color="auto"/>
              <w:bottom w:val="single" w:sz="4" w:space="0" w:color="auto"/>
              <w:right w:val="single" w:sz="4" w:space="0" w:color="auto"/>
            </w:tcBorders>
          </w:tcPr>
          <w:p w14:paraId="1EB6EBCA" w14:textId="77777777" w:rsidR="00180ABA" w:rsidRPr="00F909FC" w:rsidRDefault="00180ABA" w:rsidP="00CE2C97">
            <w:pPr>
              <w:pStyle w:val="TAC"/>
              <w:rPr>
                <w:ins w:id="13825" w:author="Ericsson user" w:date="2021-10-28T06:08:00Z"/>
              </w:rPr>
            </w:pPr>
            <w:ins w:id="13826" w:author="Ericsson user" w:date="2021-10-28T06:08: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A805802" w14:textId="77777777" w:rsidR="00180ABA" w:rsidRPr="00F909FC" w:rsidRDefault="00180ABA" w:rsidP="00CE2C97">
            <w:pPr>
              <w:pStyle w:val="TAC"/>
              <w:rPr>
                <w:ins w:id="13827" w:author="Ericsson user" w:date="2021-10-28T06:08:00Z"/>
              </w:rPr>
            </w:pPr>
            <w:ins w:id="13828" w:author="Ericsson user" w:date="2021-10-28T06:0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8BD2455" w14:textId="77777777" w:rsidR="00180ABA" w:rsidRPr="00F909FC" w:rsidRDefault="00180ABA" w:rsidP="00CE2C97">
            <w:pPr>
              <w:pStyle w:val="TAC"/>
              <w:rPr>
                <w:ins w:id="13829" w:author="Ericsson user" w:date="2021-10-28T06:08:00Z"/>
              </w:rPr>
            </w:pPr>
          </w:p>
        </w:tc>
      </w:tr>
      <w:tr w:rsidR="00180ABA" w:rsidRPr="00F909FC" w14:paraId="42965DF9" w14:textId="77777777" w:rsidTr="00471ED7">
        <w:trPr>
          <w:cantSplit/>
          <w:trHeight w:val="202"/>
          <w:jc w:val="center"/>
          <w:ins w:id="13830" w:author="Ericsson user" w:date="2021-10-28T06:07:00Z"/>
        </w:trPr>
        <w:tc>
          <w:tcPr>
            <w:tcW w:w="1806" w:type="dxa"/>
            <w:tcBorders>
              <w:left w:val="single" w:sz="4" w:space="0" w:color="auto"/>
              <w:bottom w:val="single" w:sz="4" w:space="0" w:color="auto"/>
              <w:right w:val="single" w:sz="4" w:space="0" w:color="auto"/>
            </w:tcBorders>
          </w:tcPr>
          <w:p w14:paraId="703F734D" w14:textId="77777777" w:rsidR="00180ABA" w:rsidRPr="00F909FC" w:rsidRDefault="00180ABA" w:rsidP="00CE2C97">
            <w:pPr>
              <w:pStyle w:val="TAL"/>
              <w:rPr>
                <w:ins w:id="13831" w:author="Ericsson user" w:date="2021-10-28T06:07:00Z"/>
              </w:rPr>
            </w:pPr>
          </w:p>
        </w:tc>
        <w:tc>
          <w:tcPr>
            <w:tcW w:w="1454" w:type="dxa"/>
            <w:gridSpan w:val="4"/>
            <w:tcBorders>
              <w:top w:val="single" w:sz="4" w:space="0" w:color="auto"/>
              <w:left w:val="single" w:sz="4" w:space="0" w:color="auto"/>
              <w:bottom w:val="single" w:sz="4" w:space="0" w:color="auto"/>
              <w:right w:val="single" w:sz="4" w:space="0" w:color="auto"/>
            </w:tcBorders>
          </w:tcPr>
          <w:p w14:paraId="4D373C32" w14:textId="77777777" w:rsidR="00180ABA" w:rsidRPr="00F909FC" w:rsidRDefault="00180ABA" w:rsidP="00CE2C97">
            <w:pPr>
              <w:pStyle w:val="TAC"/>
              <w:rPr>
                <w:ins w:id="13832" w:author="Ericsson user" w:date="2021-10-28T06:07:00Z"/>
              </w:rPr>
            </w:pPr>
            <w:ins w:id="13833" w:author="Ericsson user" w:date="2021-10-28T06:08:00Z">
              <w:r w:rsidRPr="004A79BA">
                <w:t>CA_4A-12A</w:t>
              </w:r>
            </w:ins>
          </w:p>
        </w:tc>
        <w:tc>
          <w:tcPr>
            <w:tcW w:w="1154" w:type="dxa"/>
            <w:gridSpan w:val="2"/>
            <w:tcBorders>
              <w:top w:val="single" w:sz="4" w:space="0" w:color="auto"/>
              <w:left w:val="single" w:sz="4" w:space="0" w:color="auto"/>
              <w:bottom w:val="single" w:sz="4" w:space="0" w:color="auto"/>
              <w:right w:val="single" w:sz="4" w:space="0" w:color="auto"/>
            </w:tcBorders>
          </w:tcPr>
          <w:p w14:paraId="5B0D214E" w14:textId="77777777" w:rsidR="00180ABA" w:rsidRPr="00F909FC" w:rsidRDefault="00180ABA" w:rsidP="00CE2C97">
            <w:pPr>
              <w:pStyle w:val="TAC"/>
              <w:rPr>
                <w:ins w:id="13834" w:author="Ericsson user" w:date="2021-10-28T06:07:00Z"/>
              </w:rPr>
            </w:pPr>
            <w:ins w:id="13835" w:author="Ericsson user" w:date="2021-10-28T06:07: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1C390B1" w14:textId="77777777" w:rsidR="00180ABA" w:rsidRPr="00F909FC" w:rsidRDefault="00180ABA" w:rsidP="00CE2C97">
            <w:pPr>
              <w:pStyle w:val="TAC"/>
              <w:rPr>
                <w:ins w:id="13836" w:author="Ericsson user" w:date="2021-10-28T06:07:00Z"/>
              </w:rPr>
            </w:pPr>
            <w:ins w:id="13837" w:author="Ericsson user" w:date="2021-10-28T06:07:00Z">
              <w:r>
                <w:t>-</w:t>
              </w:r>
            </w:ins>
          </w:p>
        </w:tc>
        <w:tc>
          <w:tcPr>
            <w:tcW w:w="765" w:type="dxa"/>
            <w:tcBorders>
              <w:top w:val="single" w:sz="4" w:space="0" w:color="auto"/>
              <w:left w:val="single" w:sz="4" w:space="0" w:color="auto"/>
              <w:bottom w:val="single" w:sz="4" w:space="0" w:color="auto"/>
              <w:right w:val="single" w:sz="4" w:space="0" w:color="auto"/>
            </w:tcBorders>
          </w:tcPr>
          <w:p w14:paraId="6692AA98" w14:textId="77777777" w:rsidR="00180ABA" w:rsidRPr="00F909FC" w:rsidRDefault="00180ABA" w:rsidP="00CE2C97">
            <w:pPr>
              <w:pStyle w:val="TAC"/>
              <w:rPr>
                <w:ins w:id="13838" w:author="Ericsson user" w:date="2021-10-28T06:07:00Z"/>
              </w:rPr>
            </w:pPr>
            <w:ins w:id="13839" w:author="Ericsson user" w:date="2021-10-28T06:07:00Z">
              <w:r w:rsidRPr="00F909FC">
                <w:t>Rel-1</w:t>
              </w:r>
            </w:ins>
            <w:ins w:id="13840" w:author="Ericsson user" w:date="2021-10-28T06:08:00Z">
              <w:r>
                <w:t>3</w:t>
              </w:r>
            </w:ins>
          </w:p>
        </w:tc>
        <w:tc>
          <w:tcPr>
            <w:tcW w:w="303" w:type="dxa"/>
            <w:gridSpan w:val="2"/>
            <w:tcBorders>
              <w:top w:val="single" w:sz="4" w:space="0" w:color="auto"/>
              <w:left w:val="single" w:sz="4" w:space="0" w:color="auto"/>
              <w:bottom w:val="single" w:sz="4" w:space="0" w:color="auto"/>
              <w:right w:val="single" w:sz="4" w:space="0" w:color="auto"/>
            </w:tcBorders>
          </w:tcPr>
          <w:p w14:paraId="23A77052" w14:textId="77777777" w:rsidR="00180ABA" w:rsidRPr="00F909FC" w:rsidRDefault="00180ABA" w:rsidP="00CE2C97">
            <w:pPr>
              <w:pStyle w:val="TAC"/>
              <w:rPr>
                <w:ins w:id="13841" w:author="Ericsson user" w:date="2021-10-28T06:07:00Z"/>
              </w:rPr>
            </w:pPr>
          </w:p>
        </w:tc>
        <w:tc>
          <w:tcPr>
            <w:tcW w:w="1004" w:type="dxa"/>
            <w:gridSpan w:val="2"/>
            <w:tcBorders>
              <w:top w:val="single" w:sz="4" w:space="0" w:color="auto"/>
              <w:left w:val="single" w:sz="4" w:space="0" w:color="auto"/>
              <w:bottom w:val="single" w:sz="4" w:space="0" w:color="auto"/>
              <w:right w:val="single" w:sz="4" w:space="0" w:color="auto"/>
            </w:tcBorders>
          </w:tcPr>
          <w:p w14:paraId="698CD13A" w14:textId="77777777" w:rsidR="00180ABA" w:rsidRPr="00F909FC" w:rsidRDefault="00180ABA" w:rsidP="00CE2C97">
            <w:pPr>
              <w:pStyle w:val="TAC"/>
              <w:rPr>
                <w:ins w:id="13842" w:author="Ericsson user" w:date="2021-10-28T06:07:00Z"/>
              </w:rPr>
            </w:pPr>
          </w:p>
        </w:tc>
        <w:tc>
          <w:tcPr>
            <w:tcW w:w="984" w:type="dxa"/>
            <w:tcBorders>
              <w:top w:val="single" w:sz="4" w:space="0" w:color="auto"/>
              <w:left w:val="single" w:sz="4" w:space="0" w:color="auto"/>
              <w:bottom w:val="single" w:sz="4" w:space="0" w:color="auto"/>
              <w:right w:val="single" w:sz="4" w:space="0" w:color="auto"/>
            </w:tcBorders>
          </w:tcPr>
          <w:p w14:paraId="5A439D4C" w14:textId="77777777" w:rsidR="00180ABA" w:rsidRPr="00F909FC" w:rsidRDefault="00180ABA" w:rsidP="00CE2C97">
            <w:pPr>
              <w:pStyle w:val="TAC"/>
              <w:rPr>
                <w:ins w:id="13843" w:author="Ericsson user" w:date="2021-10-28T06:07:00Z"/>
              </w:rPr>
            </w:pPr>
          </w:p>
        </w:tc>
        <w:tc>
          <w:tcPr>
            <w:tcW w:w="1184" w:type="dxa"/>
            <w:gridSpan w:val="2"/>
            <w:tcBorders>
              <w:top w:val="single" w:sz="4" w:space="0" w:color="auto"/>
              <w:left w:val="single" w:sz="4" w:space="0" w:color="auto"/>
              <w:bottom w:val="single" w:sz="4" w:space="0" w:color="auto"/>
              <w:right w:val="single" w:sz="4" w:space="0" w:color="auto"/>
            </w:tcBorders>
          </w:tcPr>
          <w:p w14:paraId="6EF656C8" w14:textId="77777777" w:rsidR="00180ABA" w:rsidRPr="00F909FC" w:rsidRDefault="00180ABA" w:rsidP="00CE2C97">
            <w:pPr>
              <w:pStyle w:val="TAC"/>
              <w:rPr>
                <w:ins w:id="13844" w:author="Ericsson user" w:date="2021-10-28T06:07:00Z"/>
              </w:rPr>
            </w:pPr>
          </w:p>
        </w:tc>
        <w:tc>
          <w:tcPr>
            <w:tcW w:w="945" w:type="dxa"/>
            <w:gridSpan w:val="2"/>
            <w:tcBorders>
              <w:top w:val="single" w:sz="4" w:space="0" w:color="auto"/>
              <w:left w:val="single" w:sz="4" w:space="0" w:color="auto"/>
              <w:bottom w:val="single" w:sz="4" w:space="0" w:color="auto"/>
              <w:right w:val="single" w:sz="4" w:space="0" w:color="auto"/>
            </w:tcBorders>
          </w:tcPr>
          <w:p w14:paraId="7B6C1F41" w14:textId="77777777" w:rsidR="00180ABA" w:rsidRPr="00F909FC" w:rsidRDefault="00180ABA" w:rsidP="00CE2C97">
            <w:pPr>
              <w:pStyle w:val="TAC"/>
              <w:rPr>
                <w:ins w:id="13845" w:author="Ericsson user" w:date="2021-10-28T06:07:00Z"/>
              </w:rPr>
            </w:pPr>
            <w:ins w:id="13846" w:author="Ericsson user" w:date="2021-10-28T06:07: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DF7F054" w14:textId="77777777" w:rsidR="00180ABA" w:rsidRPr="00F909FC" w:rsidRDefault="00180ABA" w:rsidP="00CE2C97">
            <w:pPr>
              <w:pStyle w:val="TAC"/>
              <w:rPr>
                <w:ins w:id="13847" w:author="Ericsson user" w:date="2021-10-28T06:07:00Z"/>
              </w:rPr>
            </w:pPr>
            <w:ins w:id="13848" w:author="Ericsson user" w:date="2021-10-28T06:07: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BCBC020" w14:textId="77777777" w:rsidR="00180ABA" w:rsidRPr="00F909FC" w:rsidRDefault="00180ABA" w:rsidP="00CE2C97">
            <w:pPr>
              <w:pStyle w:val="TAC"/>
              <w:rPr>
                <w:ins w:id="13849" w:author="Ericsson user" w:date="2021-10-28T06:07:00Z"/>
              </w:rPr>
            </w:pPr>
          </w:p>
        </w:tc>
      </w:tr>
      <w:tr w:rsidR="00180ABA" w:rsidRPr="00F909FC" w14:paraId="1E2990B6" w14:textId="77777777" w:rsidTr="00471ED7">
        <w:trPr>
          <w:cantSplit/>
          <w:trHeight w:val="202"/>
          <w:jc w:val="center"/>
          <w:ins w:id="1385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D9FE4D6" w14:textId="77777777" w:rsidR="00180ABA" w:rsidRPr="00F909FC" w:rsidRDefault="00180ABA" w:rsidP="00CE2C97">
            <w:pPr>
              <w:pStyle w:val="TAL"/>
              <w:rPr>
                <w:ins w:id="13851" w:author="Ericsson user" w:date="2021-10-27T17:43:00Z"/>
              </w:rPr>
            </w:pPr>
            <w:ins w:id="13852" w:author="Ericsson user" w:date="2021-10-27T17:43:00Z">
              <w:r w:rsidRPr="00F909FC">
                <w:t>CA_2A-4A-13A</w:t>
              </w:r>
            </w:ins>
          </w:p>
        </w:tc>
        <w:tc>
          <w:tcPr>
            <w:tcW w:w="1454" w:type="dxa"/>
            <w:gridSpan w:val="4"/>
            <w:tcBorders>
              <w:top w:val="single" w:sz="4" w:space="0" w:color="auto"/>
              <w:left w:val="single" w:sz="4" w:space="0" w:color="auto"/>
              <w:bottom w:val="single" w:sz="4" w:space="0" w:color="auto"/>
              <w:right w:val="single" w:sz="4" w:space="0" w:color="auto"/>
            </w:tcBorders>
          </w:tcPr>
          <w:p w14:paraId="1A1AB53E" w14:textId="77777777" w:rsidR="00180ABA" w:rsidRPr="00F909FC" w:rsidRDefault="00180ABA" w:rsidP="00CE2C97">
            <w:pPr>
              <w:pStyle w:val="TAC"/>
              <w:rPr>
                <w:ins w:id="13853" w:author="Ericsson user" w:date="2021-10-27T17:44:00Z"/>
              </w:rPr>
            </w:pPr>
            <w:ins w:id="1385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DA7DAA7" w14:textId="77777777" w:rsidR="00180ABA" w:rsidRPr="00F909FC" w:rsidRDefault="00180ABA" w:rsidP="00CE2C97">
            <w:pPr>
              <w:pStyle w:val="TAC"/>
              <w:rPr>
                <w:ins w:id="13855" w:author="Ericsson user" w:date="2021-10-27T17:44:00Z"/>
              </w:rPr>
            </w:pPr>
            <w:ins w:id="1385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B7BE4F3" w14:textId="77777777" w:rsidR="00180ABA" w:rsidRPr="00F909FC" w:rsidRDefault="00180ABA" w:rsidP="00CE2C97">
            <w:pPr>
              <w:pStyle w:val="TAC"/>
              <w:rPr>
                <w:ins w:id="13857" w:author="Ericsson user" w:date="2021-10-27T17:44:00Z"/>
              </w:rPr>
            </w:pPr>
            <w:ins w:id="1385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B0B2587" w14:textId="77777777" w:rsidR="00180ABA" w:rsidRPr="00F909FC" w:rsidRDefault="00180ABA" w:rsidP="00CE2C97">
            <w:pPr>
              <w:pStyle w:val="TAC"/>
              <w:rPr>
                <w:ins w:id="13859" w:author="Ericsson user" w:date="2021-10-27T17:43:00Z"/>
              </w:rPr>
            </w:pPr>
            <w:ins w:id="13860"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55AB9192" w14:textId="77777777" w:rsidR="00180ABA" w:rsidRPr="00F909FC" w:rsidRDefault="00180ABA" w:rsidP="00CE2C97">
            <w:pPr>
              <w:pStyle w:val="TAC"/>
              <w:rPr>
                <w:ins w:id="1386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1FC6C9A" w14:textId="77777777" w:rsidR="00180ABA" w:rsidRPr="00F909FC" w:rsidRDefault="00180ABA" w:rsidP="00CE2C97">
            <w:pPr>
              <w:pStyle w:val="TAC"/>
              <w:rPr>
                <w:ins w:id="1386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BDF0C43" w14:textId="77777777" w:rsidR="00180ABA" w:rsidRPr="00F909FC" w:rsidRDefault="00180ABA" w:rsidP="00CE2C97">
            <w:pPr>
              <w:pStyle w:val="TAC"/>
              <w:rPr>
                <w:ins w:id="1386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6E648A5" w14:textId="77777777" w:rsidR="00180ABA" w:rsidRPr="00F909FC" w:rsidRDefault="00180ABA" w:rsidP="00CE2C97">
            <w:pPr>
              <w:pStyle w:val="TAC"/>
              <w:rPr>
                <w:ins w:id="1386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B7DC7C4" w14:textId="77777777" w:rsidR="00180ABA" w:rsidRPr="00F909FC" w:rsidRDefault="00180ABA" w:rsidP="00CE2C97">
            <w:pPr>
              <w:pStyle w:val="TAC"/>
              <w:rPr>
                <w:ins w:id="13865" w:author="Ericsson user" w:date="2021-10-27T17:43:00Z"/>
              </w:rPr>
            </w:pPr>
            <w:ins w:id="1386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365A4B7" w14:textId="77777777" w:rsidR="00180ABA" w:rsidRPr="00F909FC" w:rsidRDefault="00180ABA" w:rsidP="00CE2C97">
            <w:pPr>
              <w:pStyle w:val="TAC"/>
              <w:rPr>
                <w:ins w:id="13867" w:author="Ericsson user" w:date="2021-10-27T17:43:00Z"/>
              </w:rPr>
            </w:pPr>
            <w:ins w:id="1386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D6CB35C" w14:textId="77777777" w:rsidR="00180ABA" w:rsidRPr="00F909FC" w:rsidRDefault="00180ABA" w:rsidP="00CE2C97">
            <w:pPr>
              <w:pStyle w:val="TAC"/>
              <w:rPr>
                <w:ins w:id="13869" w:author="Ericsson user" w:date="2021-10-27T17:43:00Z"/>
              </w:rPr>
            </w:pPr>
          </w:p>
        </w:tc>
      </w:tr>
      <w:tr w:rsidR="00180ABA" w:rsidRPr="00F909FC" w14:paraId="31DC545C" w14:textId="77777777" w:rsidTr="00471ED7">
        <w:trPr>
          <w:cantSplit/>
          <w:trHeight w:val="202"/>
          <w:jc w:val="center"/>
          <w:ins w:id="1387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BA16A1D" w14:textId="77777777" w:rsidR="00180ABA" w:rsidRPr="00F909FC" w:rsidRDefault="00180ABA" w:rsidP="00CE2C97">
            <w:pPr>
              <w:pStyle w:val="TAL"/>
              <w:rPr>
                <w:ins w:id="13871" w:author="Ericsson user" w:date="2021-10-27T17:43:00Z"/>
              </w:rPr>
            </w:pPr>
            <w:ins w:id="13872" w:author="Ericsson user" w:date="2021-10-27T17:43:00Z">
              <w:r w:rsidRPr="00F909FC">
                <w:t>CA_2A-4A-29A</w:t>
              </w:r>
            </w:ins>
          </w:p>
        </w:tc>
        <w:tc>
          <w:tcPr>
            <w:tcW w:w="1454" w:type="dxa"/>
            <w:gridSpan w:val="4"/>
            <w:tcBorders>
              <w:top w:val="single" w:sz="4" w:space="0" w:color="auto"/>
              <w:left w:val="single" w:sz="4" w:space="0" w:color="auto"/>
              <w:bottom w:val="single" w:sz="4" w:space="0" w:color="auto"/>
              <w:right w:val="single" w:sz="4" w:space="0" w:color="auto"/>
            </w:tcBorders>
          </w:tcPr>
          <w:p w14:paraId="3A70A5C4" w14:textId="77777777" w:rsidR="00180ABA" w:rsidRPr="00F909FC" w:rsidRDefault="00180ABA" w:rsidP="00CE2C97">
            <w:pPr>
              <w:pStyle w:val="TAC"/>
              <w:rPr>
                <w:ins w:id="13873" w:author="Ericsson user" w:date="2021-10-27T17:44:00Z"/>
              </w:rPr>
            </w:pPr>
            <w:ins w:id="1387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E9411C5" w14:textId="77777777" w:rsidR="00180ABA" w:rsidRPr="00F909FC" w:rsidRDefault="00180ABA" w:rsidP="00CE2C97">
            <w:pPr>
              <w:pStyle w:val="TAC"/>
              <w:rPr>
                <w:ins w:id="13875" w:author="Ericsson user" w:date="2021-10-27T17:44:00Z"/>
              </w:rPr>
            </w:pPr>
            <w:ins w:id="1387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17A6391" w14:textId="77777777" w:rsidR="00180ABA" w:rsidRPr="00F909FC" w:rsidRDefault="00180ABA" w:rsidP="00CE2C97">
            <w:pPr>
              <w:pStyle w:val="TAC"/>
              <w:rPr>
                <w:ins w:id="13877" w:author="Ericsson user" w:date="2021-10-27T17:44:00Z"/>
              </w:rPr>
            </w:pPr>
            <w:ins w:id="1387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F4AA9F0" w14:textId="77777777" w:rsidR="00180ABA" w:rsidRPr="00F909FC" w:rsidRDefault="00180ABA" w:rsidP="00CE2C97">
            <w:pPr>
              <w:pStyle w:val="TAC"/>
              <w:rPr>
                <w:ins w:id="13879" w:author="Ericsson user" w:date="2021-10-27T17:43:00Z"/>
              </w:rPr>
            </w:pPr>
            <w:ins w:id="13880"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5E66241E" w14:textId="77777777" w:rsidR="00180ABA" w:rsidRPr="00F909FC" w:rsidRDefault="00180ABA" w:rsidP="00CE2C97">
            <w:pPr>
              <w:pStyle w:val="TAC"/>
              <w:rPr>
                <w:ins w:id="1388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F847B21" w14:textId="77777777" w:rsidR="00180ABA" w:rsidRPr="00F909FC" w:rsidRDefault="00180ABA" w:rsidP="00CE2C97">
            <w:pPr>
              <w:pStyle w:val="TAC"/>
              <w:rPr>
                <w:ins w:id="1388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8744780" w14:textId="77777777" w:rsidR="00180ABA" w:rsidRPr="00F909FC" w:rsidRDefault="00180ABA" w:rsidP="00CE2C97">
            <w:pPr>
              <w:pStyle w:val="TAC"/>
              <w:rPr>
                <w:ins w:id="1388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FE7E146" w14:textId="77777777" w:rsidR="00180ABA" w:rsidRPr="00F909FC" w:rsidRDefault="00180ABA" w:rsidP="00CE2C97">
            <w:pPr>
              <w:pStyle w:val="TAC"/>
              <w:rPr>
                <w:ins w:id="1388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DBA2A3A" w14:textId="77777777" w:rsidR="00180ABA" w:rsidRPr="00F909FC" w:rsidRDefault="00180ABA" w:rsidP="00CE2C97">
            <w:pPr>
              <w:pStyle w:val="TAC"/>
              <w:rPr>
                <w:ins w:id="13885" w:author="Ericsson user" w:date="2021-10-27T17:43:00Z"/>
              </w:rPr>
            </w:pPr>
            <w:ins w:id="1388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9F2A6D9" w14:textId="77777777" w:rsidR="00180ABA" w:rsidRPr="00F909FC" w:rsidRDefault="00180ABA" w:rsidP="00CE2C97">
            <w:pPr>
              <w:pStyle w:val="TAC"/>
              <w:rPr>
                <w:ins w:id="13887" w:author="Ericsson user" w:date="2021-10-27T17:43:00Z"/>
              </w:rPr>
            </w:pPr>
            <w:ins w:id="1388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CF79A04" w14:textId="77777777" w:rsidR="00180ABA" w:rsidRPr="00F909FC" w:rsidRDefault="00180ABA" w:rsidP="00CE2C97">
            <w:pPr>
              <w:pStyle w:val="TAC"/>
              <w:rPr>
                <w:ins w:id="13889" w:author="Ericsson user" w:date="2021-10-27T17:43:00Z"/>
              </w:rPr>
            </w:pPr>
          </w:p>
        </w:tc>
      </w:tr>
      <w:tr w:rsidR="00180ABA" w:rsidRPr="00F909FC" w14:paraId="3C0F54E9" w14:textId="77777777" w:rsidTr="00471ED7">
        <w:trPr>
          <w:cantSplit/>
          <w:trHeight w:val="202"/>
          <w:jc w:val="center"/>
          <w:ins w:id="1389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C9D1D25" w14:textId="77777777" w:rsidR="00180ABA" w:rsidRPr="00F909FC" w:rsidRDefault="00180ABA" w:rsidP="00CE2C97">
            <w:pPr>
              <w:pStyle w:val="TAL"/>
              <w:rPr>
                <w:ins w:id="13891" w:author="Ericsson user" w:date="2021-10-27T17:43:00Z"/>
              </w:rPr>
            </w:pPr>
            <w:ins w:id="13892" w:author="Ericsson user" w:date="2021-10-27T17:43:00Z">
              <w:r w:rsidRPr="00F909FC">
                <w:rPr>
                  <w:lang w:eastAsia="zh-TW"/>
                </w:rPr>
                <w:t>CA_2A-4A-71A</w:t>
              </w:r>
            </w:ins>
          </w:p>
        </w:tc>
        <w:tc>
          <w:tcPr>
            <w:tcW w:w="1454" w:type="dxa"/>
            <w:gridSpan w:val="4"/>
            <w:tcBorders>
              <w:top w:val="single" w:sz="4" w:space="0" w:color="auto"/>
              <w:left w:val="single" w:sz="4" w:space="0" w:color="auto"/>
              <w:bottom w:val="single" w:sz="4" w:space="0" w:color="auto"/>
              <w:right w:val="single" w:sz="4" w:space="0" w:color="auto"/>
            </w:tcBorders>
          </w:tcPr>
          <w:p w14:paraId="6273F878" w14:textId="77777777" w:rsidR="00180ABA" w:rsidRPr="00F909FC" w:rsidRDefault="00180ABA" w:rsidP="00CE2C97">
            <w:pPr>
              <w:pStyle w:val="TAC"/>
              <w:rPr>
                <w:ins w:id="13893" w:author="Ericsson user" w:date="2021-10-27T17:44:00Z"/>
                <w:lang w:eastAsia="zh-TW"/>
              </w:rPr>
            </w:pPr>
            <w:ins w:id="1389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6100051" w14:textId="77777777" w:rsidR="00180ABA" w:rsidRPr="00F909FC" w:rsidRDefault="00180ABA" w:rsidP="00CE2C97">
            <w:pPr>
              <w:pStyle w:val="TAC"/>
              <w:rPr>
                <w:ins w:id="13895" w:author="Ericsson user" w:date="2021-10-27T17:44:00Z"/>
                <w:lang w:eastAsia="zh-TW"/>
              </w:rPr>
            </w:pPr>
            <w:ins w:id="1389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EE8EC67" w14:textId="77777777" w:rsidR="00180ABA" w:rsidRPr="00F909FC" w:rsidRDefault="00180ABA" w:rsidP="00CE2C97">
            <w:pPr>
              <w:pStyle w:val="TAC"/>
              <w:rPr>
                <w:ins w:id="13897" w:author="Ericsson user" w:date="2021-10-27T17:44:00Z"/>
                <w:lang w:eastAsia="zh-TW"/>
              </w:rPr>
            </w:pPr>
            <w:ins w:id="1389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8C22879" w14:textId="77777777" w:rsidR="00180ABA" w:rsidRPr="00F909FC" w:rsidRDefault="00180ABA" w:rsidP="00CE2C97">
            <w:pPr>
              <w:pStyle w:val="TAC"/>
              <w:rPr>
                <w:ins w:id="13899" w:author="Ericsson user" w:date="2021-10-27T17:43:00Z"/>
              </w:rPr>
            </w:pPr>
            <w:ins w:id="13900" w:author="Ericsson user" w:date="2021-10-27T17:43:00Z">
              <w:r w:rsidRPr="00F909FC">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5B9789F0" w14:textId="77777777" w:rsidR="00180ABA" w:rsidRPr="00F909FC" w:rsidRDefault="00180ABA" w:rsidP="00CE2C97">
            <w:pPr>
              <w:pStyle w:val="TAC"/>
              <w:rPr>
                <w:ins w:id="1390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F93B02D" w14:textId="77777777" w:rsidR="00180ABA" w:rsidRPr="00F909FC" w:rsidRDefault="00180ABA" w:rsidP="00CE2C97">
            <w:pPr>
              <w:pStyle w:val="TAC"/>
              <w:rPr>
                <w:ins w:id="1390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FDA8F15" w14:textId="77777777" w:rsidR="00180ABA" w:rsidRPr="00F909FC" w:rsidRDefault="00180ABA" w:rsidP="00CE2C97">
            <w:pPr>
              <w:pStyle w:val="TAC"/>
              <w:rPr>
                <w:ins w:id="1390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EAFDF36" w14:textId="77777777" w:rsidR="00180ABA" w:rsidRPr="00F909FC" w:rsidRDefault="00180ABA" w:rsidP="00CE2C97">
            <w:pPr>
              <w:pStyle w:val="TAC"/>
              <w:rPr>
                <w:ins w:id="1390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C12F880" w14:textId="77777777" w:rsidR="00180ABA" w:rsidRPr="00F909FC" w:rsidRDefault="00180ABA" w:rsidP="00CE2C97">
            <w:pPr>
              <w:pStyle w:val="TAC"/>
              <w:rPr>
                <w:ins w:id="13905" w:author="Ericsson user" w:date="2021-10-27T17:43:00Z"/>
              </w:rPr>
            </w:pPr>
            <w:ins w:id="1390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ED43730" w14:textId="77777777" w:rsidR="00180ABA" w:rsidRPr="00F909FC" w:rsidRDefault="00180ABA" w:rsidP="00CE2C97">
            <w:pPr>
              <w:pStyle w:val="TAC"/>
              <w:rPr>
                <w:ins w:id="13907" w:author="Ericsson user" w:date="2021-10-27T17:43:00Z"/>
              </w:rPr>
            </w:pPr>
            <w:ins w:id="1390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E5633D6" w14:textId="77777777" w:rsidR="00180ABA" w:rsidRPr="00F909FC" w:rsidRDefault="00180ABA" w:rsidP="00CE2C97">
            <w:pPr>
              <w:pStyle w:val="TAC"/>
              <w:rPr>
                <w:ins w:id="13909" w:author="Ericsson user" w:date="2021-10-27T17:43:00Z"/>
              </w:rPr>
            </w:pPr>
          </w:p>
        </w:tc>
      </w:tr>
      <w:tr w:rsidR="00180ABA" w:rsidRPr="00F909FC" w14:paraId="18BE32D2" w14:textId="77777777" w:rsidTr="00471ED7">
        <w:trPr>
          <w:cantSplit/>
          <w:trHeight w:val="202"/>
          <w:jc w:val="center"/>
          <w:ins w:id="1391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3394304" w14:textId="77777777" w:rsidR="00180ABA" w:rsidRPr="00F909FC" w:rsidRDefault="00180ABA" w:rsidP="00CE2C97">
            <w:pPr>
              <w:pStyle w:val="TAL"/>
              <w:rPr>
                <w:ins w:id="13911" w:author="Ericsson user" w:date="2021-10-27T17:43:00Z"/>
              </w:rPr>
            </w:pPr>
            <w:ins w:id="13912" w:author="Ericsson user" w:date="2021-10-27T17:43:00Z">
              <w:r w:rsidRPr="00F909FC">
                <w:t>CA_2A-5A-12A</w:t>
              </w:r>
            </w:ins>
          </w:p>
        </w:tc>
        <w:tc>
          <w:tcPr>
            <w:tcW w:w="1454" w:type="dxa"/>
            <w:gridSpan w:val="4"/>
            <w:tcBorders>
              <w:top w:val="single" w:sz="4" w:space="0" w:color="auto"/>
              <w:left w:val="single" w:sz="4" w:space="0" w:color="auto"/>
              <w:bottom w:val="single" w:sz="4" w:space="0" w:color="auto"/>
              <w:right w:val="single" w:sz="4" w:space="0" w:color="auto"/>
            </w:tcBorders>
          </w:tcPr>
          <w:p w14:paraId="36CCB829" w14:textId="77777777" w:rsidR="00180ABA" w:rsidRPr="00F909FC" w:rsidRDefault="00180ABA" w:rsidP="00CE2C97">
            <w:pPr>
              <w:pStyle w:val="TAC"/>
              <w:rPr>
                <w:ins w:id="13913" w:author="Ericsson user" w:date="2021-10-27T17:44:00Z"/>
              </w:rPr>
            </w:pPr>
            <w:ins w:id="1391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6C1D036" w14:textId="77777777" w:rsidR="00180ABA" w:rsidRPr="00F909FC" w:rsidRDefault="00180ABA" w:rsidP="00CE2C97">
            <w:pPr>
              <w:pStyle w:val="TAC"/>
              <w:rPr>
                <w:ins w:id="13915" w:author="Ericsson user" w:date="2021-10-27T17:44:00Z"/>
              </w:rPr>
            </w:pPr>
            <w:ins w:id="1391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45DA739" w14:textId="77777777" w:rsidR="00180ABA" w:rsidRPr="00F909FC" w:rsidRDefault="00180ABA" w:rsidP="00CE2C97">
            <w:pPr>
              <w:pStyle w:val="TAC"/>
              <w:rPr>
                <w:ins w:id="13917" w:author="Ericsson user" w:date="2021-10-27T17:44:00Z"/>
              </w:rPr>
            </w:pPr>
            <w:ins w:id="1391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7E4F600" w14:textId="77777777" w:rsidR="00180ABA" w:rsidRPr="00F909FC" w:rsidRDefault="00180ABA" w:rsidP="00CE2C97">
            <w:pPr>
              <w:pStyle w:val="TAC"/>
              <w:rPr>
                <w:ins w:id="13919" w:author="Ericsson user" w:date="2021-10-27T17:43:00Z"/>
              </w:rPr>
            </w:pPr>
            <w:ins w:id="13920"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75BE0BA1" w14:textId="77777777" w:rsidR="00180ABA" w:rsidRPr="00F909FC" w:rsidRDefault="00180ABA" w:rsidP="00CE2C97">
            <w:pPr>
              <w:pStyle w:val="TAC"/>
              <w:rPr>
                <w:ins w:id="1392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6D11115" w14:textId="77777777" w:rsidR="00180ABA" w:rsidRPr="00F909FC" w:rsidRDefault="00180ABA" w:rsidP="00CE2C97">
            <w:pPr>
              <w:pStyle w:val="TAC"/>
              <w:rPr>
                <w:ins w:id="1392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D891430" w14:textId="77777777" w:rsidR="00180ABA" w:rsidRPr="00F909FC" w:rsidRDefault="00180ABA" w:rsidP="00CE2C97">
            <w:pPr>
              <w:pStyle w:val="TAC"/>
              <w:rPr>
                <w:ins w:id="1392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ED8732B" w14:textId="77777777" w:rsidR="00180ABA" w:rsidRPr="00F909FC" w:rsidRDefault="00180ABA" w:rsidP="00CE2C97">
            <w:pPr>
              <w:pStyle w:val="TAC"/>
              <w:rPr>
                <w:ins w:id="1392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0C70AAC" w14:textId="77777777" w:rsidR="00180ABA" w:rsidRPr="00F909FC" w:rsidRDefault="00180ABA" w:rsidP="00CE2C97">
            <w:pPr>
              <w:pStyle w:val="TAC"/>
              <w:rPr>
                <w:ins w:id="13925" w:author="Ericsson user" w:date="2021-10-27T17:43:00Z"/>
              </w:rPr>
            </w:pPr>
            <w:ins w:id="1392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EF117FD" w14:textId="77777777" w:rsidR="00180ABA" w:rsidRPr="00F909FC" w:rsidRDefault="00180ABA" w:rsidP="00CE2C97">
            <w:pPr>
              <w:pStyle w:val="TAC"/>
              <w:rPr>
                <w:ins w:id="13927" w:author="Ericsson user" w:date="2021-10-27T17:43:00Z"/>
              </w:rPr>
            </w:pPr>
            <w:ins w:id="1392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23224E5" w14:textId="77777777" w:rsidR="00180ABA" w:rsidRPr="00F909FC" w:rsidRDefault="00180ABA" w:rsidP="00CE2C97">
            <w:pPr>
              <w:pStyle w:val="TAC"/>
              <w:rPr>
                <w:ins w:id="13929" w:author="Ericsson user" w:date="2021-10-27T17:43:00Z"/>
              </w:rPr>
            </w:pPr>
          </w:p>
        </w:tc>
      </w:tr>
      <w:tr w:rsidR="00180ABA" w:rsidRPr="00F909FC" w14:paraId="42E0CA7C" w14:textId="77777777" w:rsidTr="00471ED7">
        <w:trPr>
          <w:cantSplit/>
          <w:trHeight w:val="202"/>
          <w:jc w:val="center"/>
          <w:ins w:id="1393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3B05CA8" w14:textId="77777777" w:rsidR="00180ABA" w:rsidRPr="00F909FC" w:rsidRDefault="00180ABA" w:rsidP="00CE2C97">
            <w:pPr>
              <w:pStyle w:val="TAL"/>
              <w:rPr>
                <w:ins w:id="13931" w:author="Ericsson user" w:date="2021-10-27T17:43:00Z"/>
              </w:rPr>
            </w:pPr>
            <w:ins w:id="13932" w:author="Ericsson user" w:date="2021-10-27T17:43:00Z">
              <w:r w:rsidRPr="00F909FC">
                <w:t>CA_2A-</w:t>
              </w:r>
              <w:r w:rsidRPr="00F909FC">
                <w:rPr>
                  <w:lang w:eastAsia="zh-CN"/>
                </w:rPr>
                <w:t>5</w:t>
              </w:r>
              <w:r w:rsidRPr="00F909FC">
                <w:t>A-</w:t>
              </w:r>
              <w:r w:rsidRPr="00F909FC">
                <w:rPr>
                  <w:lang w:eastAsia="zh-CN"/>
                </w:rPr>
                <w:t>12B</w:t>
              </w:r>
            </w:ins>
          </w:p>
        </w:tc>
        <w:tc>
          <w:tcPr>
            <w:tcW w:w="1454" w:type="dxa"/>
            <w:gridSpan w:val="4"/>
            <w:tcBorders>
              <w:top w:val="single" w:sz="4" w:space="0" w:color="auto"/>
              <w:left w:val="single" w:sz="4" w:space="0" w:color="auto"/>
              <w:bottom w:val="single" w:sz="4" w:space="0" w:color="auto"/>
              <w:right w:val="single" w:sz="4" w:space="0" w:color="auto"/>
            </w:tcBorders>
          </w:tcPr>
          <w:p w14:paraId="2FDF85FA" w14:textId="77777777" w:rsidR="00180ABA" w:rsidRPr="00F909FC" w:rsidRDefault="00180ABA" w:rsidP="00CE2C97">
            <w:pPr>
              <w:pStyle w:val="TAC"/>
              <w:rPr>
                <w:ins w:id="13933" w:author="Ericsson user" w:date="2021-10-27T17:44:00Z"/>
              </w:rPr>
            </w:pPr>
            <w:ins w:id="1393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D23A5B5" w14:textId="77777777" w:rsidR="00180ABA" w:rsidRPr="00F909FC" w:rsidRDefault="00180ABA" w:rsidP="00CE2C97">
            <w:pPr>
              <w:pStyle w:val="TAC"/>
              <w:rPr>
                <w:ins w:id="13935" w:author="Ericsson user" w:date="2021-10-27T17:44:00Z"/>
              </w:rPr>
            </w:pPr>
            <w:ins w:id="1393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B98DB15" w14:textId="77777777" w:rsidR="00180ABA" w:rsidRPr="00F909FC" w:rsidRDefault="00180ABA" w:rsidP="00CE2C97">
            <w:pPr>
              <w:pStyle w:val="TAC"/>
              <w:rPr>
                <w:ins w:id="13937" w:author="Ericsson user" w:date="2021-10-27T17:44:00Z"/>
              </w:rPr>
            </w:pPr>
            <w:ins w:id="1393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21995A9" w14:textId="77777777" w:rsidR="00180ABA" w:rsidRPr="00F909FC" w:rsidRDefault="00180ABA" w:rsidP="00CE2C97">
            <w:pPr>
              <w:pStyle w:val="TAC"/>
              <w:rPr>
                <w:ins w:id="13939" w:author="Ericsson user" w:date="2021-10-27T17:43:00Z"/>
              </w:rPr>
            </w:pPr>
            <w:ins w:id="13940"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6A8F56D9" w14:textId="77777777" w:rsidR="00180ABA" w:rsidRPr="00F909FC" w:rsidRDefault="00180ABA" w:rsidP="00CE2C97">
            <w:pPr>
              <w:pStyle w:val="TAC"/>
              <w:rPr>
                <w:ins w:id="1394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803B699" w14:textId="77777777" w:rsidR="00180ABA" w:rsidRPr="00F909FC" w:rsidRDefault="00180ABA" w:rsidP="00CE2C97">
            <w:pPr>
              <w:pStyle w:val="TAC"/>
              <w:rPr>
                <w:ins w:id="1394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180D768" w14:textId="77777777" w:rsidR="00180ABA" w:rsidRPr="00F909FC" w:rsidRDefault="00180ABA" w:rsidP="00CE2C97">
            <w:pPr>
              <w:pStyle w:val="TAC"/>
              <w:rPr>
                <w:ins w:id="1394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6D4AA18" w14:textId="77777777" w:rsidR="00180ABA" w:rsidRPr="00F909FC" w:rsidRDefault="00180ABA" w:rsidP="00CE2C97">
            <w:pPr>
              <w:pStyle w:val="TAC"/>
              <w:rPr>
                <w:ins w:id="1394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78E111E" w14:textId="77777777" w:rsidR="00180ABA" w:rsidRPr="00F909FC" w:rsidRDefault="00180ABA" w:rsidP="00CE2C97">
            <w:pPr>
              <w:pStyle w:val="TAC"/>
              <w:rPr>
                <w:ins w:id="13945" w:author="Ericsson user" w:date="2021-10-27T17:43:00Z"/>
              </w:rPr>
            </w:pPr>
            <w:ins w:id="1394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03380CB" w14:textId="77777777" w:rsidR="00180ABA" w:rsidRPr="00F909FC" w:rsidRDefault="00180ABA" w:rsidP="00CE2C97">
            <w:pPr>
              <w:pStyle w:val="TAC"/>
              <w:rPr>
                <w:ins w:id="13947" w:author="Ericsson user" w:date="2021-10-27T17:43:00Z"/>
              </w:rPr>
            </w:pPr>
            <w:ins w:id="1394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2E0BDDE" w14:textId="77777777" w:rsidR="00180ABA" w:rsidRPr="00F909FC" w:rsidRDefault="00180ABA" w:rsidP="00CE2C97">
            <w:pPr>
              <w:pStyle w:val="TAC"/>
              <w:rPr>
                <w:ins w:id="13949" w:author="Ericsson user" w:date="2021-10-27T17:43:00Z"/>
              </w:rPr>
            </w:pPr>
          </w:p>
        </w:tc>
      </w:tr>
      <w:tr w:rsidR="00180ABA" w:rsidRPr="00F909FC" w14:paraId="7C4DBF7F" w14:textId="77777777" w:rsidTr="00471ED7">
        <w:trPr>
          <w:cantSplit/>
          <w:trHeight w:val="202"/>
          <w:jc w:val="center"/>
          <w:ins w:id="1395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4C4D2E9" w14:textId="77777777" w:rsidR="00180ABA" w:rsidRPr="00F909FC" w:rsidRDefault="00180ABA" w:rsidP="00CE2C97">
            <w:pPr>
              <w:pStyle w:val="TAL"/>
              <w:rPr>
                <w:ins w:id="13951" w:author="Ericsson user" w:date="2021-10-27T17:43:00Z"/>
              </w:rPr>
            </w:pPr>
            <w:ins w:id="13952" w:author="Ericsson user" w:date="2021-10-27T17:43:00Z">
              <w:r w:rsidRPr="00F909FC">
                <w:t>CA_2A-5A-13A</w:t>
              </w:r>
            </w:ins>
          </w:p>
        </w:tc>
        <w:tc>
          <w:tcPr>
            <w:tcW w:w="1454" w:type="dxa"/>
            <w:gridSpan w:val="4"/>
            <w:tcBorders>
              <w:top w:val="single" w:sz="4" w:space="0" w:color="auto"/>
              <w:left w:val="single" w:sz="4" w:space="0" w:color="auto"/>
              <w:bottom w:val="single" w:sz="4" w:space="0" w:color="auto"/>
              <w:right w:val="single" w:sz="4" w:space="0" w:color="auto"/>
            </w:tcBorders>
          </w:tcPr>
          <w:p w14:paraId="4DDC02A5" w14:textId="77777777" w:rsidR="00180ABA" w:rsidRPr="00F909FC" w:rsidRDefault="00180ABA" w:rsidP="00CE2C97">
            <w:pPr>
              <w:pStyle w:val="TAC"/>
              <w:rPr>
                <w:ins w:id="13953" w:author="Ericsson user" w:date="2021-10-27T17:44:00Z"/>
              </w:rPr>
            </w:pPr>
            <w:ins w:id="1395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C5E5128" w14:textId="77777777" w:rsidR="00180ABA" w:rsidRPr="00F909FC" w:rsidRDefault="00180ABA" w:rsidP="00CE2C97">
            <w:pPr>
              <w:pStyle w:val="TAC"/>
              <w:rPr>
                <w:ins w:id="13955" w:author="Ericsson user" w:date="2021-10-27T17:44:00Z"/>
              </w:rPr>
            </w:pPr>
            <w:ins w:id="1395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95C1D83" w14:textId="77777777" w:rsidR="00180ABA" w:rsidRPr="00F909FC" w:rsidRDefault="00180ABA" w:rsidP="00CE2C97">
            <w:pPr>
              <w:pStyle w:val="TAC"/>
              <w:rPr>
                <w:ins w:id="13957" w:author="Ericsson user" w:date="2021-10-27T17:44:00Z"/>
              </w:rPr>
            </w:pPr>
            <w:ins w:id="1395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DE4E3FB" w14:textId="77777777" w:rsidR="00180ABA" w:rsidRPr="00F909FC" w:rsidRDefault="00180ABA" w:rsidP="00CE2C97">
            <w:pPr>
              <w:pStyle w:val="TAC"/>
              <w:rPr>
                <w:ins w:id="13959" w:author="Ericsson user" w:date="2021-10-27T17:43:00Z"/>
              </w:rPr>
            </w:pPr>
            <w:ins w:id="13960"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510B19A1" w14:textId="77777777" w:rsidR="00180ABA" w:rsidRPr="00F909FC" w:rsidRDefault="00180ABA" w:rsidP="00CE2C97">
            <w:pPr>
              <w:pStyle w:val="TAC"/>
              <w:rPr>
                <w:ins w:id="1396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1E322A9" w14:textId="77777777" w:rsidR="00180ABA" w:rsidRPr="00F909FC" w:rsidRDefault="00180ABA" w:rsidP="00CE2C97">
            <w:pPr>
              <w:pStyle w:val="TAC"/>
              <w:rPr>
                <w:ins w:id="1396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1B579D2" w14:textId="77777777" w:rsidR="00180ABA" w:rsidRPr="00F909FC" w:rsidRDefault="00180ABA" w:rsidP="00CE2C97">
            <w:pPr>
              <w:pStyle w:val="TAC"/>
              <w:rPr>
                <w:ins w:id="1396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A0F519E" w14:textId="77777777" w:rsidR="00180ABA" w:rsidRPr="00F909FC" w:rsidRDefault="00180ABA" w:rsidP="00CE2C97">
            <w:pPr>
              <w:pStyle w:val="TAC"/>
              <w:rPr>
                <w:ins w:id="1396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8BAFCA2" w14:textId="77777777" w:rsidR="00180ABA" w:rsidRPr="00F909FC" w:rsidRDefault="00180ABA" w:rsidP="00CE2C97">
            <w:pPr>
              <w:pStyle w:val="TAC"/>
              <w:rPr>
                <w:ins w:id="13965" w:author="Ericsson user" w:date="2021-10-27T17:43:00Z"/>
              </w:rPr>
            </w:pPr>
            <w:ins w:id="1396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87A8B59" w14:textId="77777777" w:rsidR="00180ABA" w:rsidRPr="00F909FC" w:rsidRDefault="00180ABA" w:rsidP="00CE2C97">
            <w:pPr>
              <w:pStyle w:val="TAC"/>
              <w:rPr>
                <w:ins w:id="13967" w:author="Ericsson user" w:date="2021-10-27T17:43:00Z"/>
              </w:rPr>
            </w:pPr>
            <w:ins w:id="1396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040AD85" w14:textId="77777777" w:rsidR="00180ABA" w:rsidRPr="00F909FC" w:rsidRDefault="00180ABA" w:rsidP="00CE2C97">
            <w:pPr>
              <w:pStyle w:val="TAC"/>
              <w:rPr>
                <w:ins w:id="13969" w:author="Ericsson user" w:date="2021-10-27T17:43:00Z"/>
              </w:rPr>
            </w:pPr>
          </w:p>
        </w:tc>
      </w:tr>
      <w:tr w:rsidR="00180ABA" w:rsidRPr="00F909FC" w14:paraId="5EF5360F" w14:textId="77777777" w:rsidTr="00471ED7">
        <w:trPr>
          <w:cantSplit/>
          <w:trHeight w:val="202"/>
          <w:jc w:val="center"/>
          <w:ins w:id="1397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DB878D3" w14:textId="77777777" w:rsidR="00180ABA" w:rsidRPr="00F909FC" w:rsidRDefault="00180ABA" w:rsidP="00CE2C97">
            <w:pPr>
              <w:pStyle w:val="TAL"/>
              <w:rPr>
                <w:ins w:id="13971" w:author="Ericsson user" w:date="2021-10-27T17:43:00Z"/>
              </w:rPr>
            </w:pPr>
            <w:ins w:id="13972" w:author="Ericsson user" w:date="2021-10-27T17:43:00Z">
              <w:r w:rsidRPr="00F909FC">
                <w:t>CA_2A-5A-29A</w:t>
              </w:r>
            </w:ins>
          </w:p>
        </w:tc>
        <w:tc>
          <w:tcPr>
            <w:tcW w:w="1454" w:type="dxa"/>
            <w:gridSpan w:val="4"/>
            <w:tcBorders>
              <w:top w:val="single" w:sz="4" w:space="0" w:color="auto"/>
              <w:left w:val="single" w:sz="4" w:space="0" w:color="auto"/>
              <w:bottom w:val="single" w:sz="4" w:space="0" w:color="auto"/>
              <w:right w:val="single" w:sz="4" w:space="0" w:color="auto"/>
            </w:tcBorders>
          </w:tcPr>
          <w:p w14:paraId="39002313" w14:textId="77777777" w:rsidR="00180ABA" w:rsidRPr="00F909FC" w:rsidRDefault="00180ABA" w:rsidP="00CE2C97">
            <w:pPr>
              <w:pStyle w:val="TAC"/>
              <w:rPr>
                <w:ins w:id="13973" w:author="Ericsson user" w:date="2021-10-27T17:44:00Z"/>
              </w:rPr>
            </w:pPr>
            <w:ins w:id="1397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54E635F" w14:textId="77777777" w:rsidR="00180ABA" w:rsidRPr="00F909FC" w:rsidRDefault="00180ABA" w:rsidP="00CE2C97">
            <w:pPr>
              <w:pStyle w:val="TAC"/>
              <w:rPr>
                <w:ins w:id="13975" w:author="Ericsson user" w:date="2021-10-27T17:44:00Z"/>
              </w:rPr>
            </w:pPr>
            <w:ins w:id="1397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B471AB0" w14:textId="77777777" w:rsidR="00180ABA" w:rsidRPr="00F909FC" w:rsidRDefault="00180ABA" w:rsidP="00CE2C97">
            <w:pPr>
              <w:pStyle w:val="TAC"/>
              <w:rPr>
                <w:ins w:id="13977" w:author="Ericsson user" w:date="2021-10-27T17:44:00Z"/>
              </w:rPr>
            </w:pPr>
            <w:ins w:id="1397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1D7B059" w14:textId="77777777" w:rsidR="00180ABA" w:rsidRPr="00F909FC" w:rsidRDefault="00180ABA" w:rsidP="00CE2C97">
            <w:pPr>
              <w:pStyle w:val="TAC"/>
              <w:rPr>
                <w:ins w:id="13979" w:author="Ericsson user" w:date="2021-10-27T17:43:00Z"/>
              </w:rPr>
            </w:pPr>
            <w:ins w:id="13980"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3A951B14" w14:textId="77777777" w:rsidR="00180ABA" w:rsidRPr="00F909FC" w:rsidRDefault="00180ABA" w:rsidP="00CE2C97">
            <w:pPr>
              <w:pStyle w:val="TAC"/>
              <w:rPr>
                <w:ins w:id="1398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53C9274" w14:textId="77777777" w:rsidR="00180ABA" w:rsidRPr="00F909FC" w:rsidRDefault="00180ABA" w:rsidP="00CE2C97">
            <w:pPr>
              <w:pStyle w:val="TAC"/>
              <w:rPr>
                <w:ins w:id="1398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FCB2ADA" w14:textId="77777777" w:rsidR="00180ABA" w:rsidRPr="00F909FC" w:rsidRDefault="00180ABA" w:rsidP="00CE2C97">
            <w:pPr>
              <w:pStyle w:val="TAC"/>
              <w:rPr>
                <w:ins w:id="1398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037EEAC" w14:textId="77777777" w:rsidR="00180ABA" w:rsidRPr="00F909FC" w:rsidRDefault="00180ABA" w:rsidP="00CE2C97">
            <w:pPr>
              <w:pStyle w:val="TAC"/>
              <w:rPr>
                <w:ins w:id="1398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CCC1187" w14:textId="77777777" w:rsidR="00180ABA" w:rsidRPr="00F909FC" w:rsidRDefault="00180ABA" w:rsidP="00CE2C97">
            <w:pPr>
              <w:pStyle w:val="TAC"/>
              <w:rPr>
                <w:ins w:id="13985"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6BC94819" w14:textId="77777777" w:rsidR="00180ABA" w:rsidRPr="00F909FC" w:rsidRDefault="00180ABA" w:rsidP="00CE2C97">
            <w:pPr>
              <w:pStyle w:val="TAC"/>
              <w:rPr>
                <w:ins w:id="13986" w:author="Ericsson user" w:date="2021-10-27T17:43:00Z"/>
              </w:rPr>
            </w:pPr>
          </w:p>
        </w:tc>
        <w:tc>
          <w:tcPr>
            <w:tcW w:w="1145" w:type="dxa"/>
            <w:tcBorders>
              <w:top w:val="single" w:sz="4" w:space="0" w:color="auto"/>
              <w:left w:val="single" w:sz="4" w:space="0" w:color="auto"/>
              <w:bottom w:val="single" w:sz="4" w:space="0" w:color="auto"/>
              <w:right w:val="single" w:sz="4" w:space="0" w:color="auto"/>
            </w:tcBorders>
          </w:tcPr>
          <w:p w14:paraId="23DFE231" w14:textId="77777777" w:rsidR="00180ABA" w:rsidRPr="00F909FC" w:rsidRDefault="00180ABA" w:rsidP="00CE2C97">
            <w:pPr>
              <w:pStyle w:val="TAC"/>
              <w:rPr>
                <w:ins w:id="13987" w:author="Ericsson user" w:date="2021-10-27T17:43:00Z"/>
              </w:rPr>
            </w:pPr>
          </w:p>
        </w:tc>
      </w:tr>
      <w:tr w:rsidR="00180ABA" w:rsidRPr="00F909FC" w14:paraId="70683309" w14:textId="77777777" w:rsidTr="00471ED7">
        <w:trPr>
          <w:cantSplit/>
          <w:trHeight w:val="202"/>
          <w:jc w:val="center"/>
          <w:ins w:id="1398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027C980" w14:textId="77777777" w:rsidR="00180ABA" w:rsidRPr="00F909FC" w:rsidRDefault="00180ABA" w:rsidP="00CE2C97">
            <w:pPr>
              <w:pStyle w:val="TAL"/>
              <w:rPr>
                <w:ins w:id="13989" w:author="Ericsson user" w:date="2021-10-27T17:43:00Z"/>
              </w:rPr>
            </w:pPr>
            <w:ins w:id="13990" w:author="Ericsson user" w:date="2021-10-27T17:43:00Z">
              <w:r w:rsidRPr="00F909FC">
                <w:t>CA_2A-5A-30A</w:t>
              </w:r>
            </w:ins>
          </w:p>
        </w:tc>
        <w:tc>
          <w:tcPr>
            <w:tcW w:w="1454" w:type="dxa"/>
            <w:gridSpan w:val="4"/>
            <w:tcBorders>
              <w:top w:val="single" w:sz="4" w:space="0" w:color="auto"/>
              <w:left w:val="single" w:sz="4" w:space="0" w:color="auto"/>
              <w:bottom w:val="single" w:sz="4" w:space="0" w:color="auto"/>
              <w:right w:val="single" w:sz="4" w:space="0" w:color="auto"/>
            </w:tcBorders>
          </w:tcPr>
          <w:p w14:paraId="1169E422" w14:textId="77777777" w:rsidR="00180ABA" w:rsidRPr="00F909FC" w:rsidRDefault="00180ABA" w:rsidP="00CE2C97">
            <w:pPr>
              <w:pStyle w:val="TAC"/>
              <w:rPr>
                <w:ins w:id="13991" w:author="Ericsson user" w:date="2021-10-27T17:44:00Z"/>
              </w:rPr>
            </w:pPr>
            <w:ins w:id="1399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6619B69" w14:textId="77777777" w:rsidR="00180ABA" w:rsidRPr="00F909FC" w:rsidRDefault="00180ABA" w:rsidP="00CE2C97">
            <w:pPr>
              <w:pStyle w:val="TAC"/>
              <w:rPr>
                <w:ins w:id="13993" w:author="Ericsson user" w:date="2021-10-27T17:44:00Z"/>
              </w:rPr>
            </w:pPr>
            <w:ins w:id="1399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993CFB0" w14:textId="77777777" w:rsidR="00180ABA" w:rsidRPr="00F909FC" w:rsidRDefault="00180ABA" w:rsidP="00CE2C97">
            <w:pPr>
              <w:pStyle w:val="TAC"/>
              <w:rPr>
                <w:ins w:id="13995" w:author="Ericsson user" w:date="2021-10-27T17:44:00Z"/>
              </w:rPr>
            </w:pPr>
            <w:ins w:id="1399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6935601" w14:textId="77777777" w:rsidR="00180ABA" w:rsidRPr="00F909FC" w:rsidRDefault="00180ABA" w:rsidP="00CE2C97">
            <w:pPr>
              <w:pStyle w:val="TAC"/>
              <w:rPr>
                <w:ins w:id="13997" w:author="Ericsson user" w:date="2021-10-27T17:43:00Z"/>
              </w:rPr>
            </w:pPr>
            <w:ins w:id="13998"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5D570747" w14:textId="77777777" w:rsidR="00180ABA" w:rsidRPr="00F909FC" w:rsidRDefault="00180ABA" w:rsidP="00CE2C97">
            <w:pPr>
              <w:pStyle w:val="TAC"/>
              <w:rPr>
                <w:ins w:id="1399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EBF215B" w14:textId="77777777" w:rsidR="00180ABA" w:rsidRPr="00F909FC" w:rsidRDefault="00180ABA" w:rsidP="00CE2C97">
            <w:pPr>
              <w:pStyle w:val="TAC"/>
              <w:rPr>
                <w:ins w:id="1400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56F95D9" w14:textId="77777777" w:rsidR="00180ABA" w:rsidRPr="00F909FC" w:rsidRDefault="00180ABA" w:rsidP="00CE2C97">
            <w:pPr>
              <w:pStyle w:val="TAC"/>
              <w:rPr>
                <w:ins w:id="1400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4D46DFE" w14:textId="77777777" w:rsidR="00180ABA" w:rsidRPr="00F909FC" w:rsidRDefault="00180ABA" w:rsidP="00CE2C97">
            <w:pPr>
              <w:pStyle w:val="TAC"/>
              <w:rPr>
                <w:ins w:id="1400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48C59AE" w14:textId="77777777" w:rsidR="00180ABA" w:rsidRPr="00F909FC" w:rsidRDefault="00180ABA" w:rsidP="00CE2C97">
            <w:pPr>
              <w:pStyle w:val="TAC"/>
              <w:rPr>
                <w:ins w:id="14003" w:author="Ericsson user" w:date="2021-10-27T17:43:00Z"/>
              </w:rPr>
            </w:pPr>
            <w:ins w:id="1400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75928BA" w14:textId="77777777" w:rsidR="00180ABA" w:rsidRPr="00F909FC" w:rsidRDefault="00180ABA" w:rsidP="00CE2C97">
            <w:pPr>
              <w:pStyle w:val="TAC"/>
              <w:rPr>
                <w:ins w:id="14005" w:author="Ericsson user" w:date="2021-10-27T17:43:00Z"/>
              </w:rPr>
            </w:pPr>
            <w:ins w:id="1400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27C2A1C" w14:textId="77777777" w:rsidR="00180ABA" w:rsidRPr="00F909FC" w:rsidRDefault="00180ABA" w:rsidP="00CE2C97">
            <w:pPr>
              <w:pStyle w:val="TAC"/>
              <w:rPr>
                <w:ins w:id="14007" w:author="Ericsson user" w:date="2021-10-27T17:43:00Z"/>
              </w:rPr>
            </w:pPr>
          </w:p>
        </w:tc>
      </w:tr>
      <w:tr w:rsidR="00180ABA" w:rsidRPr="00F909FC" w14:paraId="3F39B691" w14:textId="77777777" w:rsidTr="00471ED7">
        <w:trPr>
          <w:cantSplit/>
          <w:trHeight w:val="202"/>
          <w:jc w:val="center"/>
          <w:ins w:id="1400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87AC952" w14:textId="77777777" w:rsidR="00180ABA" w:rsidRPr="00F909FC" w:rsidRDefault="00180ABA" w:rsidP="00CE2C97">
            <w:pPr>
              <w:pStyle w:val="TAL"/>
              <w:rPr>
                <w:ins w:id="14009" w:author="Ericsson user" w:date="2021-10-27T17:43:00Z"/>
              </w:rPr>
            </w:pPr>
            <w:ins w:id="14010" w:author="Ericsson user" w:date="2021-10-27T17:43:00Z">
              <w:r w:rsidRPr="00F909FC">
                <w:rPr>
                  <w:lang w:eastAsia="zh-CN"/>
                </w:rPr>
                <w:t>CA_2A-5A-66A</w:t>
              </w:r>
            </w:ins>
          </w:p>
        </w:tc>
        <w:tc>
          <w:tcPr>
            <w:tcW w:w="1454" w:type="dxa"/>
            <w:gridSpan w:val="4"/>
            <w:tcBorders>
              <w:top w:val="single" w:sz="4" w:space="0" w:color="auto"/>
              <w:left w:val="single" w:sz="4" w:space="0" w:color="auto"/>
              <w:bottom w:val="single" w:sz="4" w:space="0" w:color="auto"/>
              <w:right w:val="single" w:sz="4" w:space="0" w:color="auto"/>
            </w:tcBorders>
          </w:tcPr>
          <w:p w14:paraId="498A32AB" w14:textId="77777777" w:rsidR="00180ABA" w:rsidRPr="00F909FC" w:rsidRDefault="00180ABA" w:rsidP="00CE2C97">
            <w:pPr>
              <w:pStyle w:val="TAC"/>
              <w:rPr>
                <w:ins w:id="14011" w:author="Ericsson user" w:date="2021-10-27T17:44:00Z"/>
              </w:rPr>
            </w:pPr>
            <w:ins w:id="1401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5C6A8D4" w14:textId="77777777" w:rsidR="00180ABA" w:rsidRPr="00F909FC" w:rsidRDefault="00180ABA" w:rsidP="00CE2C97">
            <w:pPr>
              <w:pStyle w:val="TAC"/>
              <w:rPr>
                <w:ins w:id="14013" w:author="Ericsson user" w:date="2021-10-27T17:44:00Z"/>
              </w:rPr>
            </w:pPr>
            <w:ins w:id="1401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147BDA2" w14:textId="77777777" w:rsidR="00180ABA" w:rsidRPr="00F909FC" w:rsidRDefault="00180ABA" w:rsidP="00CE2C97">
            <w:pPr>
              <w:pStyle w:val="TAC"/>
              <w:rPr>
                <w:ins w:id="14015" w:author="Ericsson user" w:date="2021-10-27T17:44:00Z"/>
              </w:rPr>
            </w:pPr>
            <w:ins w:id="1401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842C9EA" w14:textId="77777777" w:rsidR="00180ABA" w:rsidRPr="00F909FC" w:rsidRDefault="00180ABA" w:rsidP="00CE2C97">
            <w:pPr>
              <w:pStyle w:val="TAC"/>
              <w:rPr>
                <w:ins w:id="14017" w:author="Ericsson user" w:date="2021-10-27T17:43:00Z"/>
              </w:rPr>
            </w:pPr>
            <w:ins w:id="14018"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3548FC96" w14:textId="77777777" w:rsidR="00180ABA" w:rsidRPr="00F909FC" w:rsidRDefault="00180ABA" w:rsidP="00CE2C97">
            <w:pPr>
              <w:pStyle w:val="TAC"/>
              <w:rPr>
                <w:ins w:id="1401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C0ED398" w14:textId="77777777" w:rsidR="00180ABA" w:rsidRPr="00F909FC" w:rsidRDefault="00180ABA" w:rsidP="00CE2C97">
            <w:pPr>
              <w:pStyle w:val="TAC"/>
              <w:rPr>
                <w:ins w:id="1402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FD84489" w14:textId="77777777" w:rsidR="00180ABA" w:rsidRPr="00F909FC" w:rsidRDefault="00180ABA" w:rsidP="00CE2C97">
            <w:pPr>
              <w:pStyle w:val="TAC"/>
              <w:rPr>
                <w:ins w:id="1402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6CA1F33" w14:textId="77777777" w:rsidR="00180ABA" w:rsidRPr="00F909FC" w:rsidRDefault="00180ABA" w:rsidP="00CE2C97">
            <w:pPr>
              <w:pStyle w:val="TAC"/>
              <w:rPr>
                <w:ins w:id="1402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31BC2DE" w14:textId="77777777" w:rsidR="00180ABA" w:rsidRPr="00F909FC" w:rsidRDefault="00180ABA" w:rsidP="00CE2C97">
            <w:pPr>
              <w:pStyle w:val="TAC"/>
              <w:rPr>
                <w:ins w:id="14023" w:author="Ericsson user" w:date="2021-10-27T17:43:00Z"/>
              </w:rPr>
            </w:pPr>
            <w:ins w:id="1402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B0F823B" w14:textId="77777777" w:rsidR="00180ABA" w:rsidRPr="00F909FC" w:rsidRDefault="00180ABA" w:rsidP="00CE2C97">
            <w:pPr>
              <w:pStyle w:val="TAC"/>
              <w:rPr>
                <w:ins w:id="14025" w:author="Ericsson user" w:date="2021-10-27T17:43:00Z"/>
              </w:rPr>
            </w:pPr>
            <w:ins w:id="1402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D040B7F" w14:textId="77777777" w:rsidR="00180ABA" w:rsidRPr="00F909FC" w:rsidRDefault="00180ABA" w:rsidP="00CE2C97">
            <w:pPr>
              <w:pStyle w:val="TAC"/>
              <w:rPr>
                <w:ins w:id="14027" w:author="Ericsson user" w:date="2021-10-27T17:43:00Z"/>
              </w:rPr>
            </w:pPr>
          </w:p>
        </w:tc>
      </w:tr>
      <w:tr w:rsidR="00180ABA" w:rsidRPr="00F909FC" w14:paraId="2998CECF" w14:textId="77777777" w:rsidTr="00471ED7">
        <w:trPr>
          <w:cantSplit/>
          <w:trHeight w:val="202"/>
          <w:jc w:val="center"/>
          <w:ins w:id="1402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41DB1B1" w14:textId="77777777" w:rsidR="00180ABA" w:rsidRPr="00F909FC" w:rsidRDefault="00180ABA" w:rsidP="00CE2C97">
            <w:pPr>
              <w:pStyle w:val="TAL"/>
              <w:rPr>
                <w:ins w:id="14029" w:author="Ericsson user" w:date="2021-10-27T17:43:00Z"/>
              </w:rPr>
            </w:pPr>
            <w:ins w:id="14030" w:author="Ericsson user" w:date="2021-10-27T17:43:00Z">
              <w:r w:rsidRPr="00F909FC">
                <w:t>CA_2A-5</w:t>
              </w:r>
              <w:r w:rsidRPr="00F909FC">
                <w:rPr>
                  <w:lang w:eastAsia="zh-TW"/>
                </w:rPr>
                <w:t>B</w:t>
              </w:r>
              <w:r w:rsidRPr="00F909FC">
                <w:t>-30A</w:t>
              </w:r>
            </w:ins>
          </w:p>
        </w:tc>
        <w:tc>
          <w:tcPr>
            <w:tcW w:w="1454" w:type="dxa"/>
            <w:gridSpan w:val="4"/>
            <w:tcBorders>
              <w:top w:val="single" w:sz="4" w:space="0" w:color="auto"/>
              <w:left w:val="single" w:sz="4" w:space="0" w:color="auto"/>
              <w:bottom w:val="single" w:sz="4" w:space="0" w:color="auto"/>
              <w:right w:val="single" w:sz="4" w:space="0" w:color="auto"/>
            </w:tcBorders>
          </w:tcPr>
          <w:p w14:paraId="2236A50D" w14:textId="77777777" w:rsidR="00180ABA" w:rsidRPr="00F909FC" w:rsidRDefault="00180ABA" w:rsidP="00CE2C97">
            <w:pPr>
              <w:pStyle w:val="TAC"/>
              <w:rPr>
                <w:ins w:id="14031" w:author="Ericsson user" w:date="2021-10-27T17:44:00Z"/>
              </w:rPr>
            </w:pPr>
            <w:ins w:id="1403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5669DB8" w14:textId="77777777" w:rsidR="00180ABA" w:rsidRPr="00F909FC" w:rsidRDefault="00180ABA" w:rsidP="00CE2C97">
            <w:pPr>
              <w:pStyle w:val="TAC"/>
              <w:rPr>
                <w:ins w:id="14033" w:author="Ericsson user" w:date="2021-10-27T17:44:00Z"/>
              </w:rPr>
            </w:pPr>
            <w:ins w:id="1403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CBD65F2" w14:textId="77777777" w:rsidR="00180ABA" w:rsidRPr="00F909FC" w:rsidRDefault="00180ABA" w:rsidP="00CE2C97">
            <w:pPr>
              <w:pStyle w:val="TAC"/>
              <w:rPr>
                <w:ins w:id="14035" w:author="Ericsson user" w:date="2021-10-27T17:44:00Z"/>
              </w:rPr>
            </w:pPr>
            <w:ins w:id="1403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8FCE768" w14:textId="77777777" w:rsidR="00180ABA" w:rsidRPr="00F909FC" w:rsidRDefault="00180ABA" w:rsidP="00CE2C97">
            <w:pPr>
              <w:pStyle w:val="TAC"/>
              <w:rPr>
                <w:ins w:id="14037" w:author="Ericsson user" w:date="2021-10-27T17:43:00Z"/>
              </w:rPr>
            </w:pPr>
            <w:ins w:id="14038" w:author="Ericsson user" w:date="2021-10-27T17:43:00Z">
              <w:r w:rsidRPr="00F909FC">
                <w:t>Rel-1</w:t>
              </w:r>
              <w:r w:rsidRPr="00F909FC">
                <w:rPr>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5946493C" w14:textId="77777777" w:rsidR="00180ABA" w:rsidRPr="00F909FC" w:rsidRDefault="00180ABA" w:rsidP="00CE2C97">
            <w:pPr>
              <w:pStyle w:val="TAC"/>
              <w:rPr>
                <w:ins w:id="1403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874756F" w14:textId="77777777" w:rsidR="00180ABA" w:rsidRPr="00F909FC" w:rsidRDefault="00180ABA" w:rsidP="00CE2C97">
            <w:pPr>
              <w:pStyle w:val="TAC"/>
              <w:rPr>
                <w:ins w:id="1404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6CA2015" w14:textId="77777777" w:rsidR="00180ABA" w:rsidRPr="00F909FC" w:rsidRDefault="00180ABA" w:rsidP="00CE2C97">
            <w:pPr>
              <w:pStyle w:val="TAC"/>
              <w:rPr>
                <w:ins w:id="1404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33D89BD" w14:textId="77777777" w:rsidR="00180ABA" w:rsidRPr="00F909FC" w:rsidRDefault="00180ABA" w:rsidP="00CE2C97">
            <w:pPr>
              <w:pStyle w:val="TAC"/>
              <w:rPr>
                <w:ins w:id="1404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AD9F5C5" w14:textId="77777777" w:rsidR="00180ABA" w:rsidRPr="00F909FC" w:rsidRDefault="00180ABA" w:rsidP="00CE2C97">
            <w:pPr>
              <w:pStyle w:val="TAC"/>
              <w:rPr>
                <w:ins w:id="14043" w:author="Ericsson user" w:date="2021-10-27T17:43:00Z"/>
              </w:rPr>
            </w:pPr>
            <w:ins w:id="1404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6B665CC" w14:textId="77777777" w:rsidR="00180ABA" w:rsidRPr="00F909FC" w:rsidRDefault="00180ABA" w:rsidP="00CE2C97">
            <w:pPr>
              <w:pStyle w:val="TAC"/>
              <w:rPr>
                <w:ins w:id="14045" w:author="Ericsson user" w:date="2021-10-27T17:43:00Z"/>
              </w:rPr>
            </w:pPr>
            <w:ins w:id="1404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E6C3E24" w14:textId="77777777" w:rsidR="00180ABA" w:rsidRPr="00F909FC" w:rsidRDefault="00180ABA" w:rsidP="00CE2C97">
            <w:pPr>
              <w:pStyle w:val="TAC"/>
              <w:rPr>
                <w:ins w:id="14047" w:author="Ericsson user" w:date="2021-10-27T17:43:00Z"/>
              </w:rPr>
            </w:pPr>
          </w:p>
        </w:tc>
      </w:tr>
      <w:tr w:rsidR="00180ABA" w:rsidRPr="00F909FC" w14:paraId="387C4EA6" w14:textId="77777777" w:rsidTr="00471ED7">
        <w:trPr>
          <w:cantSplit/>
          <w:trHeight w:val="202"/>
          <w:jc w:val="center"/>
          <w:ins w:id="1404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642ABF8" w14:textId="77777777" w:rsidR="00180ABA" w:rsidRPr="00F909FC" w:rsidRDefault="00180ABA" w:rsidP="00CE2C97">
            <w:pPr>
              <w:pStyle w:val="TAL"/>
              <w:rPr>
                <w:ins w:id="14049" w:author="Ericsson user" w:date="2021-10-27T17:43:00Z"/>
              </w:rPr>
            </w:pPr>
            <w:ins w:id="14050" w:author="Ericsson user" w:date="2021-10-27T17:43:00Z">
              <w:r w:rsidRPr="00F909FC">
                <w:t>CA_2A-5</w:t>
              </w:r>
              <w:r w:rsidRPr="00F909FC">
                <w:rPr>
                  <w:lang w:eastAsia="zh-TW"/>
                </w:rPr>
                <w:t>B</w:t>
              </w:r>
              <w:r w:rsidRPr="00F909FC">
                <w:t>-</w:t>
              </w:r>
              <w:r w:rsidRPr="00F909FC">
                <w:rPr>
                  <w:lang w:eastAsia="zh-TW"/>
                </w:rPr>
                <w:t>66</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26CC41F4" w14:textId="77777777" w:rsidR="00180ABA" w:rsidRPr="00F909FC" w:rsidRDefault="00180ABA" w:rsidP="00CE2C97">
            <w:pPr>
              <w:pStyle w:val="TAC"/>
              <w:rPr>
                <w:ins w:id="14051" w:author="Ericsson user" w:date="2021-10-27T17:44:00Z"/>
              </w:rPr>
            </w:pPr>
            <w:ins w:id="1405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50B06F6" w14:textId="77777777" w:rsidR="00180ABA" w:rsidRPr="00F909FC" w:rsidRDefault="00180ABA" w:rsidP="00CE2C97">
            <w:pPr>
              <w:pStyle w:val="TAC"/>
              <w:rPr>
                <w:ins w:id="14053" w:author="Ericsson user" w:date="2021-10-27T17:44:00Z"/>
              </w:rPr>
            </w:pPr>
            <w:ins w:id="1405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316AC44" w14:textId="77777777" w:rsidR="00180ABA" w:rsidRPr="00F909FC" w:rsidRDefault="00180ABA" w:rsidP="00CE2C97">
            <w:pPr>
              <w:pStyle w:val="TAC"/>
              <w:rPr>
                <w:ins w:id="14055" w:author="Ericsson user" w:date="2021-10-27T17:44:00Z"/>
              </w:rPr>
            </w:pPr>
            <w:ins w:id="1405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7DB5636" w14:textId="77777777" w:rsidR="00180ABA" w:rsidRPr="00F909FC" w:rsidRDefault="00180ABA" w:rsidP="00CE2C97">
            <w:pPr>
              <w:pStyle w:val="TAC"/>
              <w:rPr>
                <w:ins w:id="14057" w:author="Ericsson user" w:date="2021-10-27T17:43:00Z"/>
              </w:rPr>
            </w:pPr>
            <w:ins w:id="14058" w:author="Ericsson user" w:date="2021-10-27T17:43:00Z">
              <w:r w:rsidRPr="00F909FC">
                <w:t>Rel-1</w:t>
              </w:r>
              <w:r w:rsidRPr="00F909FC">
                <w:rPr>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64874795" w14:textId="77777777" w:rsidR="00180ABA" w:rsidRPr="00F909FC" w:rsidRDefault="00180ABA" w:rsidP="00CE2C97">
            <w:pPr>
              <w:pStyle w:val="TAC"/>
              <w:rPr>
                <w:ins w:id="1405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4D20389" w14:textId="77777777" w:rsidR="00180ABA" w:rsidRPr="00F909FC" w:rsidRDefault="00180ABA" w:rsidP="00CE2C97">
            <w:pPr>
              <w:pStyle w:val="TAC"/>
              <w:rPr>
                <w:ins w:id="1406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7DE6187" w14:textId="77777777" w:rsidR="00180ABA" w:rsidRPr="00F909FC" w:rsidRDefault="00180ABA" w:rsidP="00CE2C97">
            <w:pPr>
              <w:pStyle w:val="TAC"/>
              <w:rPr>
                <w:ins w:id="1406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950722E" w14:textId="77777777" w:rsidR="00180ABA" w:rsidRPr="00F909FC" w:rsidRDefault="00180ABA" w:rsidP="00CE2C97">
            <w:pPr>
              <w:pStyle w:val="TAC"/>
              <w:rPr>
                <w:ins w:id="1406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E390530" w14:textId="77777777" w:rsidR="00180ABA" w:rsidRPr="00F909FC" w:rsidRDefault="00180ABA" w:rsidP="00CE2C97">
            <w:pPr>
              <w:pStyle w:val="TAC"/>
              <w:rPr>
                <w:ins w:id="14063" w:author="Ericsson user" w:date="2021-10-27T17:43:00Z"/>
              </w:rPr>
            </w:pPr>
            <w:ins w:id="1406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C88B7F0" w14:textId="77777777" w:rsidR="00180ABA" w:rsidRPr="00F909FC" w:rsidRDefault="00180ABA" w:rsidP="00CE2C97">
            <w:pPr>
              <w:pStyle w:val="TAC"/>
              <w:rPr>
                <w:ins w:id="14065" w:author="Ericsson user" w:date="2021-10-27T17:43:00Z"/>
              </w:rPr>
            </w:pPr>
            <w:ins w:id="1406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4054030" w14:textId="77777777" w:rsidR="00180ABA" w:rsidRPr="00F909FC" w:rsidRDefault="00180ABA" w:rsidP="00CE2C97">
            <w:pPr>
              <w:pStyle w:val="TAC"/>
              <w:rPr>
                <w:ins w:id="14067" w:author="Ericsson user" w:date="2021-10-27T17:43:00Z"/>
              </w:rPr>
            </w:pPr>
          </w:p>
        </w:tc>
      </w:tr>
      <w:tr w:rsidR="00180ABA" w:rsidRPr="00F909FC" w14:paraId="6E1ED03A" w14:textId="77777777" w:rsidTr="00471ED7">
        <w:trPr>
          <w:cantSplit/>
          <w:trHeight w:val="202"/>
          <w:jc w:val="center"/>
          <w:ins w:id="1406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3E20EA6" w14:textId="77777777" w:rsidR="00180ABA" w:rsidRPr="00F909FC" w:rsidRDefault="00180ABA" w:rsidP="00CE2C97">
            <w:pPr>
              <w:pStyle w:val="TAL"/>
              <w:rPr>
                <w:ins w:id="14069" w:author="Ericsson user" w:date="2021-10-27T17:43:00Z"/>
              </w:rPr>
            </w:pPr>
            <w:ins w:id="14070" w:author="Ericsson user" w:date="2021-10-27T17:43:00Z">
              <w:r w:rsidRPr="00F909FC">
                <w:t>CA_2A-5</w:t>
              </w:r>
              <w:r w:rsidRPr="00F909FC">
                <w:rPr>
                  <w:lang w:eastAsia="zh-TW"/>
                </w:rPr>
                <w:t>B</w:t>
              </w:r>
              <w:r w:rsidRPr="00F909FC">
                <w:t>-</w:t>
              </w:r>
              <w:r w:rsidRPr="00F909FC">
                <w:rPr>
                  <w:lang w:eastAsia="zh-TW"/>
                </w:rPr>
                <w:t>66</w:t>
              </w:r>
              <w:r w:rsidRPr="00F909FC">
                <w:t>A</w:t>
              </w:r>
              <w:r w:rsidRPr="00F909FC">
                <w:rPr>
                  <w:lang w:eastAsia="zh-TW"/>
                </w:rPr>
                <w:t>-66A</w:t>
              </w:r>
            </w:ins>
          </w:p>
        </w:tc>
        <w:tc>
          <w:tcPr>
            <w:tcW w:w="1454" w:type="dxa"/>
            <w:gridSpan w:val="4"/>
            <w:tcBorders>
              <w:top w:val="single" w:sz="4" w:space="0" w:color="auto"/>
              <w:left w:val="single" w:sz="4" w:space="0" w:color="auto"/>
              <w:bottom w:val="single" w:sz="4" w:space="0" w:color="auto"/>
              <w:right w:val="single" w:sz="4" w:space="0" w:color="auto"/>
            </w:tcBorders>
          </w:tcPr>
          <w:p w14:paraId="6258AFB3" w14:textId="77777777" w:rsidR="00180ABA" w:rsidRPr="00F909FC" w:rsidRDefault="00180ABA" w:rsidP="00CE2C97">
            <w:pPr>
              <w:pStyle w:val="TAC"/>
              <w:rPr>
                <w:ins w:id="14071" w:author="Ericsson user" w:date="2021-10-27T17:44:00Z"/>
              </w:rPr>
            </w:pPr>
            <w:ins w:id="1407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F59451C" w14:textId="77777777" w:rsidR="00180ABA" w:rsidRPr="00F909FC" w:rsidRDefault="00180ABA" w:rsidP="00CE2C97">
            <w:pPr>
              <w:pStyle w:val="TAC"/>
              <w:rPr>
                <w:ins w:id="14073" w:author="Ericsson user" w:date="2021-10-27T17:44:00Z"/>
              </w:rPr>
            </w:pPr>
            <w:ins w:id="1407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EBD3045" w14:textId="77777777" w:rsidR="00180ABA" w:rsidRPr="00F909FC" w:rsidRDefault="00180ABA" w:rsidP="00CE2C97">
            <w:pPr>
              <w:pStyle w:val="TAC"/>
              <w:rPr>
                <w:ins w:id="14075" w:author="Ericsson user" w:date="2021-10-27T17:44:00Z"/>
              </w:rPr>
            </w:pPr>
            <w:ins w:id="1407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AF18C86" w14:textId="77777777" w:rsidR="00180ABA" w:rsidRPr="00F909FC" w:rsidRDefault="00180ABA" w:rsidP="00CE2C97">
            <w:pPr>
              <w:pStyle w:val="TAC"/>
              <w:rPr>
                <w:ins w:id="14077" w:author="Ericsson user" w:date="2021-10-27T17:43:00Z"/>
              </w:rPr>
            </w:pPr>
            <w:ins w:id="14078"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7FA8D920" w14:textId="77777777" w:rsidR="00180ABA" w:rsidRPr="00F909FC" w:rsidRDefault="00180ABA" w:rsidP="00CE2C97">
            <w:pPr>
              <w:pStyle w:val="TAC"/>
              <w:rPr>
                <w:ins w:id="1407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B9EA8C6" w14:textId="77777777" w:rsidR="00180ABA" w:rsidRPr="00F909FC" w:rsidRDefault="00180ABA" w:rsidP="00CE2C97">
            <w:pPr>
              <w:pStyle w:val="TAC"/>
              <w:rPr>
                <w:ins w:id="1408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0BD690D" w14:textId="77777777" w:rsidR="00180ABA" w:rsidRPr="00F909FC" w:rsidRDefault="00180ABA" w:rsidP="00CE2C97">
            <w:pPr>
              <w:pStyle w:val="TAC"/>
              <w:rPr>
                <w:ins w:id="1408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D740F9B" w14:textId="77777777" w:rsidR="00180ABA" w:rsidRPr="00F909FC" w:rsidRDefault="00180ABA" w:rsidP="00CE2C97">
            <w:pPr>
              <w:pStyle w:val="TAC"/>
              <w:rPr>
                <w:ins w:id="1408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8879F20" w14:textId="77777777" w:rsidR="00180ABA" w:rsidRPr="00F909FC" w:rsidRDefault="00180ABA" w:rsidP="00CE2C97">
            <w:pPr>
              <w:pStyle w:val="TAC"/>
              <w:rPr>
                <w:ins w:id="14083" w:author="Ericsson user" w:date="2021-10-27T17:43:00Z"/>
              </w:rPr>
            </w:pPr>
            <w:ins w:id="1408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5F06518" w14:textId="77777777" w:rsidR="00180ABA" w:rsidRPr="00F909FC" w:rsidRDefault="00180ABA" w:rsidP="00CE2C97">
            <w:pPr>
              <w:pStyle w:val="TAC"/>
              <w:rPr>
                <w:ins w:id="14085" w:author="Ericsson user" w:date="2021-10-27T17:43:00Z"/>
              </w:rPr>
            </w:pPr>
            <w:ins w:id="1408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26314B9" w14:textId="77777777" w:rsidR="00180ABA" w:rsidRPr="00F909FC" w:rsidRDefault="00180ABA" w:rsidP="00CE2C97">
            <w:pPr>
              <w:pStyle w:val="TAC"/>
              <w:rPr>
                <w:ins w:id="14087" w:author="Ericsson user" w:date="2021-10-27T17:43:00Z"/>
              </w:rPr>
            </w:pPr>
          </w:p>
        </w:tc>
      </w:tr>
      <w:tr w:rsidR="00180ABA" w:rsidRPr="00F909FC" w14:paraId="4533F184" w14:textId="77777777" w:rsidTr="00471ED7">
        <w:trPr>
          <w:cantSplit/>
          <w:trHeight w:val="202"/>
          <w:jc w:val="center"/>
          <w:ins w:id="1408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F2724CD" w14:textId="77777777" w:rsidR="00180ABA" w:rsidRPr="00F909FC" w:rsidRDefault="00180ABA" w:rsidP="00CE2C97">
            <w:pPr>
              <w:pStyle w:val="TAL"/>
              <w:rPr>
                <w:ins w:id="14089" w:author="Ericsson user" w:date="2021-10-27T17:43:00Z"/>
              </w:rPr>
            </w:pPr>
            <w:ins w:id="14090" w:author="Ericsson user" w:date="2021-10-27T17:43:00Z">
              <w:r w:rsidRPr="00F909FC">
                <w:t>CA_2A-</w:t>
              </w:r>
              <w:r w:rsidRPr="00F909FC">
                <w:rPr>
                  <w:rFonts w:eastAsia="PMingLiU"/>
                  <w:lang w:eastAsia="zh-TW"/>
                </w:rPr>
                <w:t>7</w:t>
              </w:r>
              <w:r w:rsidRPr="00F909FC">
                <w:t>A-</w:t>
              </w:r>
              <w:r w:rsidRPr="00F909FC">
                <w:rPr>
                  <w:rFonts w:eastAsia="PMingLiU"/>
                  <w:lang w:eastAsia="zh-TW"/>
                </w:rPr>
                <w:t>12</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0BBB9D53" w14:textId="77777777" w:rsidR="00180ABA" w:rsidRPr="00F909FC" w:rsidRDefault="00180ABA" w:rsidP="00CE2C97">
            <w:pPr>
              <w:pStyle w:val="TAC"/>
              <w:rPr>
                <w:ins w:id="14091" w:author="Ericsson user" w:date="2021-10-27T17:44:00Z"/>
              </w:rPr>
            </w:pPr>
            <w:ins w:id="1409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78F2C41" w14:textId="77777777" w:rsidR="00180ABA" w:rsidRPr="00F909FC" w:rsidRDefault="00180ABA" w:rsidP="00CE2C97">
            <w:pPr>
              <w:pStyle w:val="TAC"/>
              <w:rPr>
                <w:ins w:id="14093" w:author="Ericsson user" w:date="2021-10-27T17:44:00Z"/>
              </w:rPr>
            </w:pPr>
            <w:ins w:id="1409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AA18ECF" w14:textId="77777777" w:rsidR="00180ABA" w:rsidRPr="00F909FC" w:rsidRDefault="00180ABA" w:rsidP="00CE2C97">
            <w:pPr>
              <w:pStyle w:val="TAC"/>
              <w:rPr>
                <w:ins w:id="14095" w:author="Ericsson user" w:date="2021-10-27T17:44:00Z"/>
              </w:rPr>
            </w:pPr>
            <w:ins w:id="1409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2F062D4" w14:textId="77777777" w:rsidR="00180ABA" w:rsidRPr="00F909FC" w:rsidRDefault="00180ABA" w:rsidP="00CE2C97">
            <w:pPr>
              <w:pStyle w:val="TAC"/>
              <w:rPr>
                <w:ins w:id="14097" w:author="Ericsson user" w:date="2021-10-27T17:43:00Z"/>
              </w:rPr>
            </w:pPr>
            <w:ins w:id="14098" w:author="Ericsson user" w:date="2021-10-27T17:43: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0B0C51BC" w14:textId="77777777" w:rsidR="00180ABA" w:rsidRPr="00F909FC" w:rsidRDefault="00180ABA" w:rsidP="00CE2C97">
            <w:pPr>
              <w:pStyle w:val="TAC"/>
              <w:rPr>
                <w:ins w:id="1409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2A8505E" w14:textId="77777777" w:rsidR="00180ABA" w:rsidRPr="00F909FC" w:rsidRDefault="00180ABA" w:rsidP="00CE2C97">
            <w:pPr>
              <w:pStyle w:val="TAC"/>
              <w:rPr>
                <w:ins w:id="1410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E201365" w14:textId="77777777" w:rsidR="00180ABA" w:rsidRPr="00F909FC" w:rsidRDefault="00180ABA" w:rsidP="00CE2C97">
            <w:pPr>
              <w:pStyle w:val="TAC"/>
              <w:rPr>
                <w:ins w:id="1410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F94DD3C" w14:textId="77777777" w:rsidR="00180ABA" w:rsidRPr="00F909FC" w:rsidRDefault="00180ABA" w:rsidP="00CE2C97">
            <w:pPr>
              <w:pStyle w:val="TAC"/>
              <w:rPr>
                <w:ins w:id="1410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CF834F1" w14:textId="77777777" w:rsidR="00180ABA" w:rsidRPr="00F909FC" w:rsidRDefault="00180ABA" w:rsidP="00CE2C97">
            <w:pPr>
              <w:pStyle w:val="TAC"/>
              <w:rPr>
                <w:ins w:id="14103" w:author="Ericsson user" w:date="2021-10-27T17:43:00Z"/>
              </w:rPr>
            </w:pPr>
            <w:ins w:id="1410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913DBFE" w14:textId="77777777" w:rsidR="00180ABA" w:rsidRPr="00F909FC" w:rsidRDefault="00180ABA" w:rsidP="00CE2C97">
            <w:pPr>
              <w:pStyle w:val="TAC"/>
              <w:rPr>
                <w:ins w:id="14105" w:author="Ericsson user" w:date="2021-10-27T17:43:00Z"/>
              </w:rPr>
            </w:pPr>
            <w:ins w:id="1410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9EB5BF8" w14:textId="77777777" w:rsidR="00180ABA" w:rsidRPr="00F909FC" w:rsidRDefault="00180ABA" w:rsidP="00CE2C97">
            <w:pPr>
              <w:pStyle w:val="TAC"/>
              <w:rPr>
                <w:ins w:id="14107" w:author="Ericsson user" w:date="2021-10-27T17:43:00Z"/>
              </w:rPr>
            </w:pPr>
          </w:p>
        </w:tc>
      </w:tr>
      <w:tr w:rsidR="00180ABA" w:rsidRPr="00F909FC" w14:paraId="6975C864" w14:textId="77777777" w:rsidTr="00471ED7">
        <w:trPr>
          <w:cantSplit/>
          <w:trHeight w:val="202"/>
          <w:jc w:val="center"/>
          <w:ins w:id="1410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4C5262C" w14:textId="77777777" w:rsidR="00180ABA" w:rsidRPr="00F909FC" w:rsidRDefault="00180ABA" w:rsidP="00CE2C97">
            <w:pPr>
              <w:pStyle w:val="TAL"/>
              <w:rPr>
                <w:ins w:id="14109" w:author="Ericsson user" w:date="2021-10-27T17:43:00Z"/>
              </w:rPr>
            </w:pPr>
            <w:ins w:id="14110" w:author="Ericsson user" w:date="2021-10-27T17:43:00Z">
              <w:r w:rsidRPr="00F909FC">
                <w:t>CA_2A-</w:t>
              </w:r>
              <w:r w:rsidRPr="00F909FC">
                <w:rPr>
                  <w:rFonts w:eastAsia="PMingLiU"/>
                  <w:lang w:eastAsia="zh-TW"/>
                </w:rPr>
                <w:t>7</w:t>
              </w:r>
              <w:r w:rsidRPr="00F909FC">
                <w:t>A-</w:t>
              </w:r>
              <w:r w:rsidRPr="00F909FC">
                <w:rPr>
                  <w:rFonts w:eastAsia="PMingLiU"/>
                  <w:lang w:eastAsia="zh-TW"/>
                </w:rPr>
                <w:t>66</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4A56624A" w14:textId="77777777" w:rsidR="00180ABA" w:rsidRPr="00F909FC" w:rsidRDefault="00180ABA" w:rsidP="00CE2C97">
            <w:pPr>
              <w:pStyle w:val="TAC"/>
              <w:rPr>
                <w:ins w:id="14111" w:author="Ericsson user" w:date="2021-10-27T17:44:00Z"/>
              </w:rPr>
            </w:pPr>
            <w:ins w:id="1411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F0597E8" w14:textId="77777777" w:rsidR="00180ABA" w:rsidRPr="00F909FC" w:rsidRDefault="00180ABA" w:rsidP="00CE2C97">
            <w:pPr>
              <w:pStyle w:val="TAC"/>
              <w:rPr>
                <w:ins w:id="14113" w:author="Ericsson user" w:date="2021-10-27T17:44:00Z"/>
              </w:rPr>
            </w:pPr>
            <w:ins w:id="1411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4A1961E" w14:textId="77777777" w:rsidR="00180ABA" w:rsidRPr="00F909FC" w:rsidRDefault="00180ABA" w:rsidP="00CE2C97">
            <w:pPr>
              <w:pStyle w:val="TAC"/>
              <w:rPr>
                <w:ins w:id="14115" w:author="Ericsson user" w:date="2021-10-27T17:44:00Z"/>
              </w:rPr>
            </w:pPr>
            <w:ins w:id="1411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608DA0A" w14:textId="77777777" w:rsidR="00180ABA" w:rsidRPr="00F909FC" w:rsidRDefault="00180ABA" w:rsidP="00CE2C97">
            <w:pPr>
              <w:pStyle w:val="TAC"/>
              <w:rPr>
                <w:ins w:id="14117" w:author="Ericsson user" w:date="2021-10-27T17:43:00Z"/>
              </w:rPr>
            </w:pPr>
            <w:ins w:id="14118" w:author="Ericsson user" w:date="2021-10-27T17:43:00Z">
              <w:r w:rsidRPr="00F909FC">
                <w:t>Rel-1</w:t>
              </w:r>
              <w:r w:rsidRPr="00F909FC">
                <w:rPr>
                  <w:rFonts w:eastAsia="PMingLiU"/>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1CA15CA5" w14:textId="77777777" w:rsidR="00180ABA" w:rsidRPr="00F909FC" w:rsidRDefault="00180ABA" w:rsidP="00CE2C97">
            <w:pPr>
              <w:pStyle w:val="TAC"/>
              <w:rPr>
                <w:ins w:id="1411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56BE374" w14:textId="77777777" w:rsidR="00180ABA" w:rsidRPr="00F909FC" w:rsidRDefault="00180ABA" w:rsidP="00CE2C97">
            <w:pPr>
              <w:pStyle w:val="TAC"/>
              <w:rPr>
                <w:ins w:id="1412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701DE37" w14:textId="77777777" w:rsidR="00180ABA" w:rsidRPr="00F909FC" w:rsidRDefault="00180ABA" w:rsidP="00CE2C97">
            <w:pPr>
              <w:pStyle w:val="TAC"/>
              <w:rPr>
                <w:ins w:id="1412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DB6AE3C" w14:textId="77777777" w:rsidR="00180ABA" w:rsidRPr="00F909FC" w:rsidRDefault="00180ABA" w:rsidP="00CE2C97">
            <w:pPr>
              <w:pStyle w:val="TAC"/>
              <w:rPr>
                <w:ins w:id="1412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4470DDC" w14:textId="77777777" w:rsidR="00180ABA" w:rsidRPr="00F909FC" w:rsidRDefault="00180ABA" w:rsidP="00CE2C97">
            <w:pPr>
              <w:pStyle w:val="TAC"/>
              <w:rPr>
                <w:ins w:id="14123" w:author="Ericsson user" w:date="2021-10-27T17:43:00Z"/>
              </w:rPr>
            </w:pPr>
            <w:ins w:id="1412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4EB9780" w14:textId="77777777" w:rsidR="00180ABA" w:rsidRPr="00F909FC" w:rsidRDefault="00180ABA" w:rsidP="00CE2C97">
            <w:pPr>
              <w:pStyle w:val="TAC"/>
              <w:rPr>
                <w:ins w:id="14125" w:author="Ericsson user" w:date="2021-10-27T17:43:00Z"/>
              </w:rPr>
            </w:pPr>
            <w:ins w:id="1412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D1FD687" w14:textId="77777777" w:rsidR="00180ABA" w:rsidRPr="00F909FC" w:rsidRDefault="00180ABA" w:rsidP="00CE2C97">
            <w:pPr>
              <w:pStyle w:val="TAC"/>
              <w:rPr>
                <w:ins w:id="14127" w:author="Ericsson user" w:date="2021-10-27T17:43:00Z"/>
              </w:rPr>
            </w:pPr>
          </w:p>
        </w:tc>
      </w:tr>
      <w:tr w:rsidR="00180ABA" w:rsidRPr="00F909FC" w14:paraId="3AA91867" w14:textId="77777777" w:rsidTr="00471ED7">
        <w:trPr>
          <w:cantSplit/>
          <w:trHeight w:val="202"/>
          <w:jc w:val="center"/>
          <w:ins w:id="14128" w:author="Ericsson user" w:date="2021-10-28T06:12:00Z"/>
        </w:trPr>
        <w:tc>
          <w:tcPr>
            <w:tcW w:w="1806" w:type="dxa"/>
            <w:tcBorders>
              <w:top w:val="single" w:sz="4" w:space="0" w:color="auto"/>
              <w:left w:val="single" w:sz="4" w:space="0" w:color="auto"/>
              <w:right w:val="single" w:sz="4" w:space="0" w:color="auto"/>
            </w:tcBorders>
          </w:tcPr>
          <w:p w14:paraId="66958BE1" w14:textId="77777777" w:rsidR="00180ABA" w:rsidRPr="00F909FC" w:rsidRDefault="00180ABA" w:rsidP="00CE2C97">
            <w:pPr>
              <w:pStyle w:val="TAL"/>
              <w:rPr>
                <w:ins w:id="14129" w:author="Ericsson user" w:date="2021-10-28T06:12:00Z"/>
              </w:rPr>
            </w:pPr>
            <w:bookmarkStart w:id="14130" w:name="_Hlk86294044"/>
            <w:ins w:id="14131" w:author="Ericsson user" w:date="2021-10-28T06:12:00Z">
              <w:r w:rsidRPr="00F909FC">
                <w:lastRenderedPageBreak/>
                <w:t>CA_2A-12A-30A</w:t>
              </w:r>
              <w:bookmarkEnd w:id="14130"/>
            </w:ins>
          </w:p>
        </w:tc>
        <w:tc>
          <w:tcPr>
            <w:tcW w:w="1454" w:type="dxa"/>
            <w:gridSpan w:val="4"/>
            <w:tcBorders>
              <w:top w:val="single" w:sz="4" w:space="0" w:color="auto"/>
              <w:left w:val="single" w:sz="4" w:space="0" w:color="auto"/>
              <w:bottom w:val="single" w:sz="4" w:space="0" w:color="auto"/>
              <w:right w:val="single" w:sz="4" w:space="0" w:color="auto"/>
            </w:tcBorders>
          </w:tcPr>
          <w:p w14:paraId="122411A1" w14:textId="77777777" w:rsidR="00180ABA" w:rsidRPr="00F909FC" w:rsidRDefault="00180ABA" w:rsidP="00CE2C97">
            <w:pPr>
              <w:pStyle w:val="TAC"/>
              <w:rPr>
                <w:ins w:id="14132" w:author="Ericsson user" w:date="2021-10-28T06:12:00Z"/>
              </w:rPr>
            </w:pPr>
            <w:ins w:id="14133" w:author="Ericsson user" w:date="2021-10-28T06:1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CC50DA1" w14:textId="77777777" w:rsidR="00180ABA" w:rsidRPr="00F909FC" w:rsidRDefault="00180ABA" w:rsidP="00CE2C97">
            <w:pPr>
              <w:pStyle w:val="TAC"/>
              <w:rPr>
                <w:ins w:id="14134" w:author="Ericsson user" w:date="2021-10-28T06:12:00Z"/>
              </w:rPr>
            </w:pPr>
            <w:ins w:id="14135" w:author="Ericsson user" w:date="2021-10-28T06:1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EA89F8B" w14:textId="77777777" w:rsidR="00180ABA" w:rsidRPr="00F909FC" w:rsidRDefault="00180ABA" w:rsidP="00CE2C97">
            <w:pPr>
              <w:pStyle w:val="TAC"/>
              <w:rPr>
                <w:ins w:id="14136" w:author="Ericsson user" w:date="2021-10-28T06:12:00Z"/>
              </w:rPr>
            </w:pPr>
            <w:ins w:id="14137" w:author="Ericsson user" w:date="2021-10-28T06:12:00Z">
              <w:r>
                <w:t>-</w:t>
              </w:r>
            </w:ins>
          </w:p>
        </w:tc>
        <w:tc>
          <w:tcPr>
            <w:tcW w:w="765" w:type="dxa"/>
            <w:tcBorders>
              <w:top w:val="single" w:sz="4" w:space="0" w:color="auto"/>
              <w:left w:val="single" w:sz="4" w:space="0" w:color="auto"/>
              <w:bottom w:val="single" w:sz="4" w:space="0" w:color="auto"/>
              <w:right w:val="single" w:sz="4" w:space="0" w:color="auto"/>
            </w:tcBorders>
          </w:tcPr>
          <w:p w14:paraId="25FD9155" w14:textId="77777777" w:rsidR="00180ABA" w:rsidRPr="00F909FC" w:rsidRDefault="00180ABA" w:rsidP="00CE2C97">
            <w:pPr>
              <w:pStyle w:val="TAC"/>
              <w:rPr>
                <w:ins w:id="14138" w:author="Ericsson user" w:date="2021-10-28T06:12:00Z"/>
              </w:rPr>
            </w:pPr>
            <w:ins w:id="14139" w:author="Ericsson user" w:date="2021-10-28T06:12: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0BBD2AD8" w14:textId="77777777" w:rsidR="00180ABA" w:rsidRPr="00F909FC" w:rsidRDefault="00180ABA" w:rsidP="00CE2C97">
            <w:pPr>
              <w:pStyle w:val="TAC"/>
              <w:rPr>
                <w:ins w:id="14140" w:author="Ericsson user" w:date="2021-10-28T06:12:00Z"/>
              </w:rPr>
            </w:pPr>
          </w:p>
        </w:tc>
        <w:tc>
          <w:tcPr>
            <w:tcW w:w="1004" w:type="dxa"/>
            <w:gridSpan w:val="2"/>
            <w:tcBorders>
              <w:top w:val="single" w:sz="4" w:space="0" w:color="auto"/>
              <w:left w:val="single" w:sz="4" w:space="0" w:color="auto"/>
              <w:bottom w:val="single" w:sz="4" w:space="0" w:color="auto"/>
              <w:right w:val="single" w:sz="4" w:space="0" w:color="auto"/>
            </w:tcBorders>
          </w:tcPr>
          <w:p w14:paraId="73216673" w14:textId="77777777" w:rsidR="00180ABA" w:rsidRPr="00F909FC" w:rsidRDefault="00180ABA" w:rsidP="00CE2C97">
            <w:pPr>
              <w:pStyle w:val="TAC"/>
              <w:rPr>
                <w:ins w:id="14141" w:author="Ericsson user" w:date="2021-10-28T06:12:00Z"/>
              </w:rPr>
            </w:pPr>
          </w:p>
        </w:tc>
        <w:tc>
          <w:tcPr>
            <w:tcW w:w="984" w:type="dxa"/>
            <w:tcBorders>
              <w:top w:val="single" w:sz="4" w:space="0" w:color="auto"/>
              <w:left w:val="single" w:sz="4" w:space="0" w:color="auto"/>
              <w:bottom w:val="single" w:sz="4" w:space="0" w:color="auto"/>
              <w:right w:val="single" w:sz="4" w:space="0" w:color="auto"/>
            </w:tcBorders>
          </w:tcPr>
          <w:p w14:paraId="63643CA4" w14:textId="77777777" w:rsidR="00180ABA" w:rsidRPr="00F909FC" w:rsidRDefault="00180ABA" w:rsidP="00CE2C97">
            <w:pPr>
              <w:pStyle w:val="TAC"/>
              <w:rPr>
                <w:ins w:id="14142" w:author="Ericsson user" w:date="2021-10-28T06:12:00Z"/>
              </w:rPr>
            </w:pPr>
          </w:p>
        </w:tc>
        <w:tc>
          <w:tcPr>
            <w:tcW w:w="1184" w:type="dxa"/>
            <w:gridSpan w:val="2"/>
            <w:tcBorders>
              <w:top w:val="single" w:sz="4" w:space="0" w:color="auto"/>
              <w:left w:val="single" w:sz="4" w:space="0" w:color="auto"/>
              <w:bottom w:val="single" w:sz="4" w:space="0" w:color="auto"/>
              <w:right w:val="single" w:sz="4" w:space="0" w:color="auto"/>
            </w:tcBorders>
          </w:tcPr>
          <w:p w14:paraId="17774AF4" w14:textId="77777777" w:rsidR="00180ABA" w:rsidRPr="00F909FC" w:rsidRDefault="00180ABA" w:rsidP="00CE2C97">
            <w:pPr>
              <w:pStyle w:val="TAC"/>
              <w:rPr>
                <w:ins w:id="14143" w:author="Ericsson user" w:date="2021-10-28T06:12:00Z"/>
              </w:rPr>
            </w:pPr>
          </w:p>
        </w:tc>
        <w:tc>
          <w:tcPr>
            <w:tcW w:w="945" w:type="dxa"/>
            <w:gridSpan w:val="2"/>
            <w:tcBorders>
              <w:top w:val="single" w:sz="4" w:space="0" w:color="auto"/>
              <w:left w:val="single" w:sz="4" w:space="0" w:color="auto"/>
              <w:bottom w:val="single" w:sz="4" w:space="0" w:color="auto"/>
              <w:right w:val="single" w:sz="4" w:space="0" w:color="auto"/>
            </w:tcBorders>
          </w:tcPr>
          <w:p w14:paraId="56833148" w14:textId="77777777" w:rsidR="00180ABA" w:rsidRPr="00F909FC" w:rsidRDefault="00180ABA" w:rsidP="00CE2C97">
            <w:pPr>
              <w:pStyle w:val="TAC"/>
              <w:rPr>
                <w:ins w:id="14144" w:author="Ericsson user" w:date="2021-10-28T06:12:00Z"/>
              </w:rPr>
            </w:pPr>
            <w:ins w:id="14145" w:author="Ericsson user" w:date="2021-10-28T06:12: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2066B4E" w14:textId="77777777" w:rsidR="00180ABA" w:rsidRPr="00F909FC" w:rsidRDefault="00180ABA" w:rsidP="00CE2C97">
            <w:pPr>
              <w:pStyle w:val="TAC"/>
              <w:rPr>
                <w:ins w:id="14146" w:author="Ericsson user" w:date="2021-10-28T06:12:00Z"/>
              </w:rPr>
            </w:pPr>
            <w:ins w:id="14147" w:author="Ericsson user" w:date="2021-10-28T06:12: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B4F4223" w14:textId="77777777" w:rsidR="00180ABA" w:rsidRPr="00F909FC" w:rsidRDefault="00180ABA" w:rsidP="00CE2C97">
            <w:pPr>
              <w:pStyle w:val="TAC"/>
              <w:rPr>
                <w:ins w:id="14148" w:author="Ericsson user" w:date="2021-10-28T06:12:00Z"/>
              </w:rPr>
            </w:pPr>
          </w:p>
        </w:tc>
      </w:tr>
      <w:tr w:rsidR="00180ABA" w:rsidRPr="00F909FC" w14:paraId="1002F822" w14:textId="77777777" w:rsidTr="00471ED7">
        <w:trPr>
          <w:cantSplit/>
          <w:trHeight w:val="202"/>
          <w:jc w:val="center"/>
          <w:ins w:id="14149" w:author="Ericsson user" w:date="2021-10-27T17:43:00Z"/>
        </w:trPr>
        <w:tc>
          <w:tcPr>
            <w:tcW w:w="1806" w:type="dxa"/>
            <w:tcBorders>
              <w:left w:val="single" w:sz="4" w:space="0" w:color="auto"/>
              <w:bottom w:val="single" w:sz="4" w:space="0" w:color="auto"/>
              <w:right w:val="single" w:sz="4" w:space="0" w:color="auto"/>
            </w:tcBorders>
          </w:tcPr>
          <w:p w14:paraId="0419F02D" w14:textId="77777777" w:rsidR="00180ABA" w:rsidRPr="00F909FC" w:rsidRDefault="00180ABA" w:rsidP="00CE2C97">
            <w:pPr>
              <w:pStyle w:val="TAL"/>
              <w:rPr>
                <w:ins w:id="14150"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721FB022" w14:textId="77777777" w:rsidR="00180ABA" w:rsidRPr="00F909FC" w:rsidRDefault="00180ABA" w:rsidP="00CE2C97">
            <w:pPr>
              <w:pStyle w:val="TAC"/>
              <w:rPr>
                <w:ins w:id="14151" w:author="Ericsson user" w:date="2021-10-27T17:44:00Z"/>
              </w:rPr>
            </w:pPr>
            <w:ins w:id="14152" w:author="Ericsson user" w:date="2021-10-28T06:12:00Z">
              <w:r w:rsidRPr="00FE0DCE">
                <w:t>CA_2A-12A</w:t>
              </w:r>
            </w:ins>
          </w:p>
        </w:tc>
        <w:tc>
          <w:tcPr>
            <w:tcW w:w="1154" w:type="dxa"/>
            <w:gridSpan w:val="2"/>
            <w:tcBorders>
              <w:top w:val="single" w:sz="4" w:space="0" w:color="auto"/>
              <w:left w:val="single" w:sz="4" w:space="0" w:color="auto"/>
              <w:bottom w:val="single" w:sz="4" w:space="0" w:color="auto"/>
              <w:right w:val="single" w:sz="4" w:space="0" w:color="auto"/>
            </w:tcBorders>
          </w:tcPr>
          <w:p w14:paraId="44B4F49F" w14:textId="77777777" w:rsidR="00180ABA" w:rsidRPr="00F909FC" w:rsidRDefault="00180ABA" w:rsidP="00CE2C97">
            <w:pPr>
              <w:pStyle w:val="TAC"/>
              <w:rPr>
                <w:ins w:id="14153" w:author="Ericsson user" w:date="2021-10-27T17:44:00Z"/>
              </w:rPr>
            </w:pPr>
            <w:ins w:id="1415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D1963BB" w14:textId="77777777" w:rsidR="00180ABA" w:rsidRPr="00F909FC" w:rsidRDefault="00180ABA" w:rsidP="00CE2C97">
            <w:pPr>
              <w:pStyle w:val="TAC"/>
              <w:rPr>
                <w:ins w:id="14155" w:author="Ericsson user" w:date="2021-10-27T17:44:00Z"/>
              </w:rPr>
            </w:pPr>
            <w:ins w:id="1415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213F353" w14:textId="77777777" w:rsidR="00180ABA" w:rsidRPr="00F909FC" w:rsidRDefault="00180ABA" w:rsidP="00CE2C97">
            <w:pPr>
              <w:pStyle w:val="TAC"/>
              <w:rPr>
                <w:ins w:id="14157" w:author="Ericsson user" w:date="2021-10-27T17:43:00Z"/>
              </w:rPr>
            </w:pPr>
            <w:ins w:id="14158" w:author="Ericsson user" w:date="2021-10-27T17:43:00Z">
              <w:r w:rsidRPr="00F909FC">
                <w:t>Rel-1</w:t>
              </w:r>
            </w:ins>
            <w:ins w:id="14159" w:author="Ericsson user" w:date="2021-10-28T06:12:00Z">
              <w:r>
                <w:t>4</w:t>
              </w:r>
            </w:ins>
          </w:p>
        </w:tc>
        <w:tc>
          <w:tcPr>
            <w:tcW w:w="303" w:type="dxa"/>
            <w:gridSpan w:val="2"/>
            <w:tcBorders>
              <w:top w:val="single" w:sz="4" w:space="0" w:color="auto"/>
              <w:left w:val="single" w:sz="4" w:space="0" w:color="auto"/>
              <w:bottom w:val="single" w:sz="4" w:space="0" w:color="auto"/>
              <w:right w:val="single" w:sz="4" w:space="0" w:color="auto"/>
            </w:tcBorders>
          </w:tcPr>
          <w:p w14:paraId="526A6A54" w14:textId="77777777" w:rsidR="00180ABA" w:rsidRPr="00F909FC" w:rsidRDefault="00180ABA" w:rsidP="00CE2C97">
            <w:pPr>
              <w:pStyle w:val="TAC"/>
              <w:rPr>
                <w:ins w:id="1416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77DF4AE" w14:textId="77777777" w:rsidR="00180ABA" w:rsidRPr="00F909FC" w:rsidRDefault="00180ABA" w:rsidP="00CE2C97">
            <w:pPr>
              <w:pStyle w:val="TAC"/>
              <w:rPr>
                <w:ins w:id="1416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62091BA" w14:textId="77777777" w:rsidR="00180ABA" w:rsidRPr="00F909FC" w:rsidRDefault="00180ABA" w:rsidP="00CE2C97">
            <w:pPr>
              <w:pStyle w:val="TAC"/>
              <w:rPr>
                <w:ins w:id="1416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A83503A" w14:textId="77777777" w:rsidR="00180ABA" w:rsidRPr="00F909FC" w:rsidRDefault="00180ABA" w:rsidP="00CE2C97">
            <w:pPr>
              <w:pStyle w:val="TAC"/>
              <w:rPr>
                <w:ins w:id="1416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AA9C219" w14:textId="77777777" w:rsidR="00180ABA" w:rsidRPr="00F909FC" w:rsidRDefault="00180ABA" w:rsidP="00CE2C97">
            <w:pPr>
              <w:pStyle w:val="TAC"/>
              <w:rPr>
                <w:ins w:id="14164" w:author="Ericsson user" w:date="2021-10-27T17:43:00Z"/>
              </w:rPr>
            </w:pPr>
            <w:ins w:id="1416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D880AD3" w14:textId="77777777" w:rsidR="00180ABA" w:rsidRPr="00F909FC" w:rsidRDefault="00180ABA" w:rsidP="00CE2C97">
            <w:pPr>
              <w:pStyle w:val="TAC"/>
              <w:rPr>
                <w:ins w:id="14166" w:author="Ericsson user" w:date="2021-10-27T17:43:00Z"/>
              </w:rPr>
            </w:pPr>
            <w:ins w:id="1416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714475F" w14:textId="77777777" w:rsidR="00180ABA" w:rsidRPr="00F909FC" w:rsidRDefault="00180ABA" w:rsidP="00CE2C97">
            <w:pPr>
              <w:pStyle w:val="TAC"/>
              <w:rPr>
                <w:ins w:id="14168" w:author="Ericsson user" w:date="2021-10-27T17:43:00Z"/>
              </w:rPr>
            </w:pPr>
          </w:p>
        </w:tc>
      </w:tr>
      <w:tr w:rsidR="00180ABA" w:rsidRPr="00F909FC" w14:paraId="60FAA784" w14:textId="77777777" w:rsidTr="00471ED7">
        <w:trPr>
          <w:cantSplit/>
          <w:trHeight w:val="202"/>
          <w:jc w:val="center"/>
          <w:ins w:id="1416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CF5E40D" w14:textId="77777777" w:rsidR="00180ABA" w:rsidRPr="00F909FC" w:rsidRDefault="00180ABA" w:rsidP="00CE2C97">
            <w:pPr>
              <w:pStyle w:val="TAL"/>
              <w:rPr>
                <w:ins w:id="14170" w:author="Ericsson user" w:date="2021-10-27T17:43:00Z"/>
              </w:rPr>
            </w:pPr>
            <w:ins w:id="14171" w:author="Ericsson user" w:date="2021-10-27T17:43:00Z">
              <w:r w:rsidRPr="00F909FC">
                <w:rPr>
                  <w:lang w:eastAsia="zh-CN"/>
                </w:rPr>
                <w:t>CA_2A-12A-66A</w:t>
              </w:r>
            </w:ins>
          </w:p>
        </w:tc>
        <w:tc>
          <w:tcPr>
            <w:tcW w:w="1454" w:type="dxa"/>
            <w:gridSpan w:val="4"/>
            <w:tcBorders>
              <w:top w:val="single" w:sz="4" w:space="0" w:color="auto"/>
              <w:left w:val="single" w:sz="4" w:space="0" w:color="auto"/>
              <w:bottom w:val="single" w:sz="4" w:space="0" w:color="auto"/>
              <w:right w:val="single" w:sz="4" w:space="0" w:color="auto"/>
            </w:tcBorders>
          </w:tcPr>
          <w:p w14:paraId="603AAD4C" w14:textId="77777777" w:rsidR="00180ABA" w:rsidRPr="00F909FC" w:rsidRDefault="00180ABA" w:rsidP="00CE2C97">
            <w:pPr>
              <w:pStyle w:val="TAC"/>
              <w:rPr>
                <w:ins w:id="14172" w:author="Ericsson user" w:date="2021-10-27T17:44:00Z"/>
              </w:rPr>
            </w:pPr>
            <w:ins w:id="1417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6173000" w14:textId="77777777" w:rsidR="00180ABA" w:rsidRPr="00F909FC" w:rsidRDefault="00180ABA" w:rsidP="00CE2C97">
            <w:pPr>
              <w:pStyle w:val="TAC"/>
              <w:rPr>
                <w:ins w:id="14174" w:author="Ericsson user" w:date="2021-10-27T17:44:00Z"/>
              </w:rPr>
            </w:pPr>
            <w:ins w:id="14175" w:author="Ericsson user" w:date="2021-10-27T18:02:00Z">
              <w:r>
                <w:t>0</w:t>
              </w:r>
            </w:ins>
            <w:ins w:id="14176" w:author="Ericsson user" w:date="2021-10-28T06:15:00Z">
              <w:r>
                <w:t>,1</w:t>
              </w:r>
            </w:ins>
          </w:p>
        </w:tc>
        <w:tc>
          <w:tcPr>
            <w:tcW w:w="1074" w:type="dxa"/>
            <w:gridSpan w:val="2"/>
            <w:tcBorders>
              <w:top w:val="single" w:sz="4" w:space="0" w:color="auto"/>
              <w:left w:val="single" w:sz="4" w:space="0" w:color="auto"/>
              <w:bottom w:val="single" w:sz="4" w:space="0" w:color="auto"/>
              <w:right w:val="single" w:sz="4" w:space="0" w:color="auto"/>
            </w:tcBorders>
          </w:tcPr>
          <w:p w14:paraId="02993F5A" w14:textId="77777777" w:rsidR="00180ABA" w:rsidRPr="00F909FC" w:rsidRDefault="00180ABA" w:rsidP="00CE2C97">
            <w:pPr>
              <w:pStyle w:val="TAC"/>
              <w:rPr>
                <w:ins w:id="14177" w:author="Ericsson user" w:date="2021-10-27T17:44:00Z"/>
              </w:rPr>
            </w:pPr>
            <w:ins w:id="1417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C2020E2" w14:textId="77777777" w:rsidR="00180ABA" w:rsidRPr="00F909FC" w:rsidRDefault="00180ABA" w:rsidP="00CE2C97">
            <w:pPr>
              <w:pStyle w:val="TAC"/>
              <w:rPr>
                <w:ins w:id="14179" w:author="Ericsson user" w:date="2021-10-27T17:43:00Z"/>
              </w:rPr>
            </w:pPr>
            <w:ins w:id="14180"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079A58FF" w14:textId="77777777" w:rsidR="00180ABA" w:rsidRPr="00F909FC" w:rsidRDefault="00180ABA" w:rsidP="00CE2C97">
            <w:pPr>
              <w:pStyle w:val="TAC"/>
              <w:rPr>
                <w:ins w:id="1418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754DF6A" w14:textId="77777777" w:rsidR="00180ABA" w:rsidRPr="00F909FC" w:rsidRDefault="00180ABA" w:rsidP="00CE2C97">
            <w:pPr>
              <w:pStyle w:val="TAC"/>
              <w:rPr>
                <w:ins w:id="1418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E0BC8DD" w14:textId="77777777" w:rsidR="00180ABA" w:rsidRPr="00F909FC" w:rsidRDefault="00180ABA" w:rsidP="00CE2C97">
            <w:pPr>
              <w:pStyle w:val="TAC"/>
              <w:rPr>
                <w:ins w:id="1418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5259A94" w14:textId="77777777" w:rsidR="00180ABA" w:rsidRPr="00F909FC" w:rsidRDefault="00180ABA" w:rsidP="00CE2C97">
            <w:pPr>
              <w:pStyle w:val="TAC"/>
              <w:rPr>
                <w:ins w:id="1418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EA806DE" w14:textId="77777777" w:rsidR="00180ABA" w:rsidRPr="00F909FC" w:rsidRDefault="00180ABA" w:rsidP="00CE2C97">
            <w:pPr>
              <w:pStyle w:val="TAC"/>
              <w:rPr>
                <w:ins w:id="14185" w:author="Ericsson user" w:date="2021-10-27T17:43:00Z"/>
              </w:rPr>
            </w:pPr>
            <w:ins w:id="1418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F1C4A18" w14:textId="77777777" w:rsidR="00180ABA" w:rsidRPr="00F909FC" w:rsidRDefault="00180ABA" w:rsidP="00CE2C97">
            <w:pPr>
              <w:pStyle w:val="TAC"/>
              <w:rPr>
                <w:ins w:id="14187" w:author="Ericsson user" w:date="2021-10-27T17:43:00Z"/>
              </w:rPr>
            </w:pPr>
            <w:ins w:id="1418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B532D39" w14:textId="77777777" w:rsidR="00180ABA" w:rsidRPr="00F909FC" w:rsidRDefault="00180ABA" w:rsidP="00CE2C97">
            <w:pPr>
              <w:pStyle w:val="TAC"/>
              <w:rPr>
                <w:ins w:id="14189" w:author="Ericsson user" w:date="2021-10-27T17:43:00Z"/>
              </w:rPr>
            </w:pPr>
          </w:p>
        </w:tc>
      </w:tr>
      <w:tr w:rsidR="00180ABA" w:rsidRPr="00F909FC" w14:paraId="68D6384E" w14:textId="77777777" w:rsidTr="00471ED7">
        <w:trPr>
          <w:cantSplit/>
          <w:trHeight w:val="202"/>
          <w:jc w:val="center"/>
          <w:ins w:id="1419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AF95B8E" w14:textId="77777777" w:rsidR="00180ABA" w:rsidRPr="00F909FC" w:rsidRDefault="00180ABA" w:rsidP="00CE2C97">
            <w:pPr>
              <w:pStyle w:val="TAL"/>
              <w:rPr>
                <w:ins w:id="14191" w:author="Ericsson user" w:date="2021-10-27T17:43:00Z"/>
                <w:lang w:eastAsia="zh-CN"/>
              </w:rPr>
            </w:pPr>
            <w:ins w:id="14192" w:author="Ericsson user" w:date="2021-10-27T17:43:00Z">
              <w:r w:rsidRPr="00F909FC">
                <w:rPr>
                  <w:lang w:eastAsia="zh-CN"/>
                </w:rPr>
                <w:t>CA_2A-12A-66A</w:t>
              </w:r>
              <w:r w:rsidRPr="00F909FC">
                <w:rPr>
                  <w:rFonts w:eastAsia="PMingLiU"/>
                  <w:lang w:eastAsia="zh-TW"/>
                </w:rPr>
                <w:t>-66A</w:t>
              </w:r>
            </w:ins>
          </w:p>
        </w:tc>
        <w:tc>
          <w:tcPr>
            <w:tcW w:w="1454" w:type="dxa"/>
            <w:gridSpan w:val="4"/>
            <w:tcBorders>
              <w:top w:val="single" w:sz="4" w:space="0" w:color="auto"/>
              <w:left w:val="single" w:sz="4" w:space="0" w:color="auto"/>
              <w:bottom w:val="single" w:sz="4" w:space="0" w:color="auto"/>
              <w:right w:val="single" w:sz="4" w:space="0" w:color="auto"/>
            </w:tcBorders>
          </w:tcPr>
          <w:p w14:paraId="1B3A1FF1" w14:textId="77777777" w:rsidR="00180ABA" w:rsidRPr="00F909FC" w:rsidRDefault="00180ABA" w:rsidP="00CE2C97">
            <w:pPr>
              <w:pStyle w:val="TAC"/>
              <w:rPr>
                <w:ins w:id="14193" w:author="Ericsson user" w:date="2021-10-27T17:44:00Z"/>
              </w:rPr>
            </w:pPr>
            <w:ins w:id="1419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FE833B9" w14:textId="77777777" w:rsidR="00180ABA" w:rsidRPr="00F909FC" w:rsidRDefault="00180ABA" w:rsidP="00CE2C97">
            <w:pPr>
              <w:pStyle w:val="TAC"/>
              <w:rPr>
                <w:ins w:id="14195" w:author="Ericsson user" w:date="2021-10-27T17:44:00Z"/>
              </w:rPr>
            </w:pPr>
            <w:ins w:id="1419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A150B83" w14:textId="77777777" w:rsidR="00180ABA" w:rsidRPr="00F909FC" w:rsidRDefault="00180ABA" w:rsidP="00CE2C97">
            <w:pPr>
              <w:pStyle w:val="TAC"/>
              <w:rPr>
                <w:ins w:id="14197" w:author="Ericsson user" w:date="2021-10-27T17:44:00Z"/>
              </w:rPr>
            </w:pPr>
            <w:ins w:id="1419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4676920" w14:textId="77777777" w:rsidR="00180ABA" w:rsidRPr="00F909FC" w:rsidRDefault="00180ABA" w:rsidP="00CE2C97">
            <w:pPr>
              <w:pStyle w:val="TAC"/>
              <w:rPr>
                <w:ins w:id="14199" w:author="Ericsson user" w:date="2021-10-27T17:43:00Z"/>
              </w:rPr>
            </w:pPr>
            <w:ins w:id="14200"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0E389D83" w14:textId="77777777" w:rsidR="00180ABA" w:rsidRPr="00F909FC" w:rsidRDefault="00180ABA" w:rsidP="00CE2C97">
            <w:pPr>
              <w:pStyle w:val="TAC"/>
              <w:rPr>
                <w:ins w:id="1420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CFF5680" w14:textId="77777777" w:rsidR="00180ABA" w:rsidRPr="00F909FC" w:rsidRDefault="00180ABA" w:rsidP="00CE2C97">
            <w:pPr>
              <w:pStyle w:val="TAC"/>
              <w:rPr>
                <w:ins w:id="1420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AA630E9" w14:textId="77777777" w:rsidR="00180ABA" w:rsidRPr="00F909FC" w:rsidRDefault="00180ABA" w:rsidP="00CE2C97">
            <w:pPr>
              <w:pStyle w:val="TAC"/>
              <w:rPr>
                <w:ins w:id="1420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4AF2E44" w14:textId="77777777" w:rsidR="00180ABA" w:rsidRPr="00F909FC" w:rsidRDefault="00180ABA" w:rsidP="00CE2C97">
            <w:pPr>
              <w:pStyle w:val="TAC"/>
              <w:rPr>
                <w:ins w:id="1420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F8EB574" w14:textId="77777777" w:rsidR="00180ABA" w:rsidRPr="00F909FC" w:rsidRDefault="00180ABA" w:rsidP="00CE2C97">
            <w:pPr>
              <w:pStyle w:val="TAC"/>
              <w:rPr>
                <w:ins w:id="14205" w:author="Ericsson user" w:date="2021-10-27T17:43:00Z"/>
              </w:rPr>
            </w:pPr>
            <w:ins w:id="1420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0D3F94E" w14:textId="77777777" w:rsidR="00180ABA" w:rsidRPr="00F909FC" w:rsidRDefault="00180ABA" w:rsidP="00CE2C97">
            <w:pPr>
              <w:pStyle w:val="TAC"/>
              <w:rPr>
                <w:ins w:id="14207" w:author="Ericsson user" w:date="2021-10-27T17:43:00Z"/>
              </w:rPr>
            </w:pPr>
            <w:ins w:id="1420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F102131" w14:textId="77777777" w:rsidR="00180ABA" w:rsidRPr="00F909FC" w:rsidRDefault="00180ABA" w:rsidP="00CE2C97">
            <w:pPr>
              <w:pStyle w:val="TAC"/>
              <w:rPr>
                <w:ins w:id="14209" w:author="Ericsson user" w:date="2021-10-27T17:43:00Z"/>
              </w:rPr>
            </w:pPr>
          </w:p>
        </w:tc>
      </w:tr>
      <w:tr w:rsidR="00180ABA" w:rsidRPr="00F909FC" w14:paraId="4AD733EF" w14:textId="77777777" w:rsidTr="00471ED7">
        <w:trPr>
          <w:cantSplit/>
          <w:trHeight w:val="202"/>
          <w:jc w:val="center"/>
          <w:ins w:id="1421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D3AEA90" w14:textId="77777777" w:rsidR="00180ABA" w:rsidRPr="00F909FC" w:rsidRDefault="00180ABA" w:rsidP="00CE2C97">
            <w:pPr>
              <w:pStyle w:val="TAL"/>
              <w:rPr>
                <w:ins w:id="14211" w:author="Ericsson user" w:date="2021-10-27T17:43:00Z"/>
                <w:lang w:eastAsia="zh-CN"/>
              </w:rPr>
            </w:pPr>
            <w:ins w:id="14212" w:author="Ericsson user" w:date="2021-10-27T17:43:00Z">
              <w:r w:rsidRPr="00F909FC">
                <w:rPr>
                  <w:lang w:eastAsia="zh-CN"/>
                </w:rPr>
                <w:t>CA_2A-13A-66A</w:t>
              </w:r>
            </w:ins>
          </w:p>
        </w:tc>
        <w:tc>
          <w:tcPr>
            <w:tcW w:w="1454" w:type="dxa"/>
            <w:gridSpan w:val="4"/>
            <w:tcBorders>
              <w:top w:val="single" w:sz="4" w:space="0" w:color="auto"/>
              <w:left w:val="single" w:sz="4" w:space="0" w:color="auto"/>
              <w:bottom w:val="single" w:sz="4" w:space="0" w:color="auto"/>
              <w:right w:val="single" w:sz="4" w:space="0" w:color="auto"/>
            </w:tcBorders>
          </w:tcPr>
          <w:p w14:paraId="58459B89" w14:textId="77777777" w:rsidR="00180ABA" w:rsidRPr="00F909FC" w:rsidRDefault="00180ABA" w:rsidP="00CE2C97">
            <w:pPr>
              <w:pStyle w:val="TAC"/>
              <w:rPr>
                <w:ins w:id="14213" w:author="Ericsson user" w:date="2021-10-27T17:44:00Z"/>
              </w:rPr>
            </w:pPr>
            <w:ins w:id="1421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16CAF1D" w14:textId="77777777" w:rsidR="00180ABA" w:rsidRPr="00F909FC" w:rsidRDefault="00180ABA" w:rsidP="00CE2C97">
            <w:pPr>
              <w:pStyle w:val="TAC"/>
              <w:rPr>
                <w:ins w:id="14215" w:author="Ericsson user" w:date="2021-10-27T17:44:00Z"/>
              </w:rPr>
            </w:pPr>
            <w:ins w:id="1421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186A4EE" w14:textId="77777777" w:rsidR="00180ABA" w:rsidRPr="00F909FC" w:rsidRDefault="00180ABA" w:rsidP="00CE2C97">
            <w:pPr>
              <w:pStyle w:val="TAC"/>
              <w:rPr>
                <w:ins w:id="14217" w:author="Ericsson user" w:date="2021-10-27T17:44:00Z"/>
              </w:rPr>
            </w:pPr>
            <w:ins w:id="1421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5721D8B" w14:textId="77777777" w:rsidR="00180ABA" w:rsidRPr="00F909FC" w:rsidRDefault="00180ABA" w:rsidP="00CE2C97">
            <w:pPr>
              <w:pStyle w:val="TAC"/>
              <w:rPr>
                <w:ins w:id="14219" w:author="Ericsson user" w:date="2021-10-27T17:43:00Z"/>
              </w:rPr>
            </w:pPr>
            <w:ins w:id="14220"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65E4560E" w14:textId="77777777" w:rsidR="00180ABA" w:rsidRPr="00F909FC" w:rsidRDefault="00180ABA" w:rsidP="00CE2C97">
            <w:pPr>
              <w:pStyle w:val="TAC"/>
              <w:rPr>
                <w:ins w:id="1422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3C63AE5" w14:textId="77777777" w:rsidR="00180ABA" w:rsidRPr="00F909FC" w:rsidRDefault="00180ABA" w:rsidP="00CE2C97">
            <w:pPr>
              <w:pStyle w:val="TAC"/>
              <w:rPr>
                <w:ins w:id="1422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6CE1491" w14:textId="77777777" w:rsidR="00180ABA" w:rsidRPr="00F909FC" w:rsidRDefault="00180ABA" w:rsidP="00CE2C97">
            <w:pPr>
              <w:pStyle w:val="TAC"/>
              <w:rPr>
                <w:ins w:id="1422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AF7F36B" w14:textId="77777777" w:rsidR="00180ABA" w:rsidRPr="00F909FC" w:rsidRDefault="00180ABA" w:rsidP="00CE2C97">
            <w:pPr>
              <w:pStyle w:val="TAC"/>
              <w:rPr>
                <w:ins w:id="1422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5420332" w14:textId="77777777" w:rsidR="00180ABA" w:rsidRPr="00F909FC" w:rsidRDefault="00180ABA" w:rsidP="00CE2C97">
            <w:pPr>
              <w:pStyle w:val="TAC"/>
              <w:rPr>
                <w:ins w:id="14225" w:author="Ericsson user" w:date="2021-10-27T17:43:00Z"/>
              </w:rPr>
            </w:pPr>
            <w:ins w:id="1422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0817F44" w14:textId="77777777" w:rsidR="00180ABA" w:rsidRPr="00F909FC" w:rsidRDefault="00180ABA" w:rsidP="00CE2C97">
            <w:pPr>
              <w:pStyle w:val="TAC"/>
              <w:rPr>
                <w:ins w:id="14227" w:author="Ericsson user" w:date="2021-10-27T17:43:00Z"/>
              </w:rPr>
            </w:pPr>
            <w:ins w:id="1422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2FC0EF8" w14:textId="77777777" w:rsidR="00180ABA" w:rsidRPr="00F909FC" w:rsidRDefault="00180ABA" w:rsidP="00CE2C97">
            <w:pPr>
              <w:pStyle w:val="TAC"/>
              <w:rPr>
                <w:ins w:id="14229" w:author="Ericsson user" w:date="2021-10-27T17:43:00Z"/>
              </w:rPr>
            </w:pPr>
          </w:p>
        </w:tc>
      </w:tr>
      <w:tr w:rsidR="00180ABA" w:rsidRPr="00F909FC" w14:paraId="4C6082C1" w14:textId="77777777" w:rsidTr="00471ED7">
        <w:trPr>
          <w:cantSplit/>
          <w:trHeight w:val="202"/>
          <w:jc w:val="center"/>
          <w:ins w:id="1423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CF02AC5" w14:textId="77777777" w:rsidR="00180ABA" w:rsidRPr="00F909FC" w:rsidRDefault="00180ABA" w:rsidP="00CE2C97">
            <w:pPr>
              <w:pStyle w:val="TAL"/>
              <w:rPr>
                <w:ins w:id="14231" w:author="Ericsson user" w:date="2021-10-27T17:43:00Z"/>
              </w:rPr>
            </w:pPr>
            <w:ins w:id="14232" w:author="Ericsson user" w:date="2021-10-27T17:43:00Z">
              <w:r w:rsidRPr="00F909FC">
                <w:rPr>
                  <w:rStyle w:val="TALCar"/>
                </w:rPr>
                <w:t>CA_2A-14A-30A</w:t>
              </w:r>
            </w:ins>
          </w:p>
        </w:tc>
        <w:tc>
          <w:tcPr>
            <w:tcW w:w="1454" w:type="dxa"/>
            <w:gridSpan w:val="4"/>
            <w:tcBorders>
              <w:top w:val="single" w:sz="4" w:space="0" w:color="auto"/>
              <w:left w:val="single" w:sz="4" w:space="0" w:color="auto"/>
              <w:bottom w:val="single" w:sz="4" w:space="0" w:color="auto"/>
              <w:right w:val="single" w:sz="4" w:space="0" w:color="auto"/>
            </w:tcBorders>
          </w:tcPr>
          <w:p w14:paraId="64A5A453" w14:textId="77777777" w:rsidR="00180ABA" w:rsidRPr="00F909FC" w:rsidRDefault="00180ABA" w:rsidP="00CE2C97">
            <w:pPr>
              <w:pStyle w:val="TAC"/>
              <w:rPr>
                <w:ins w:id="14233" w:author="Ericsson user" w:date="2021-10-27T17:44:00Z"/>
              </w:rPr>
            </w:pPr>
            <w:ins w:id="1423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19DFF69" w14:textId="77777777" w:rsidR="00180ABA" w:rsidRPr="00F909FC" w:rsidRDefault="00180ABA" w:rsidP="00CE2C97">
            <w:pPr>
              <w:pStyle w:val="TAC"/>
              <w:rPr>
                <w:ins w:id="14235" w:author="Ericsson user" w:date="2021-10-27T17:44:00Z"/>
              </w:rPr>
            </w:pPr>
            <w:ins w:id="1423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55C3144" w14:textId="77777777" w:rsidR="00180ABA" w:rsidRPr="00F909FC" w:rsidRDefault="00180ABA" w:rsidP="00CE2C97">
            <w:pPr>
              <w:pStyle w:val="TAC"/>
              <w:rPr>
                <w:ins w:id="14237" w:author="Ericsson user" w:date="2021-10-27T17:44:00Z"/>
              </w:rPr>
            </w:pPr>
            <w:ins w:id="1423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1CDADA8B" w14:textId="77777777" w:rsidR="00180ABA" w:rsidRPr="00F909FC" w:rsidRDefault="00180ABA" w:rsidP="00CE2C97">
            <w:pPr>
              <w:pStyle w:val="TAC"/>
              <w:rPr>
                <w:ins w:id="14239" w:author="Ericsson user" w:date="2021-10-27T17:43:00Z"/>
              </w:rPr>
            </w:pPr>
            <w:ins w:id="14240"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12FEBBFF" w14:textId="77777777" w:rsidR="00180ABA" w:rsidRPr="00F909FC" w:rsidRDefault="00180ABA" w:rsidP="00CE2C97">
            <w:pPr>
              <w:pStyle w:val="TAC"/>
              <w:rPr>
                <w:ins w:id="1424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17EF3A3" w14:textId="77777777" w:rsidR="00180ABA" w:rsidRPr="00F909FC" w:rsidRDefault="00180ABA" w:rsidP="00CE2C97">
            <w:pPr>
              <w:pStyle w:val="TAC"/>
              <w:rPr>
                <w:ins w:id="1424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E55916E" w14:textId="77777777" w:rsidR="00180ABA" w:rsidRPr="00F909FC" w:rsidRDefault="00180ABA" w:rsidP="00CE2C97">
            <w:pPr>
              <w:pStyle w:val="TAC"/>
              <w:rPr>
                <w:ins w:id="1424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3B8DAF1" w14:textId="77777777" w:rsidR="00180ABA" w:rsidRPr="00F909FC" w:rsidRDefault="00180ABA" w:rsidP="00CE2C97">
            <w:pPr>
              <w:pStyle w:val="TAC"/>
              <w:rPr>
                <w:ins w:id="1424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5B408F2" w14:textId="77777777" w:rsidR="00180ABA" w:rsidRPr="00F909FC" w:rsidRDefault="00180ABA" w:rsidP="00CE2C97">
            <w:pPr>
              <w:pStyle w:val="TAC"/>
              <w:rPr>
                <w:ins w:id="14245" w:author="Ericsson user" w:date="2021-10-27T17:43:00Z"/>
              </w:rPr>
            </w:pPr>
            <w:ins w:id="1424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6C80AFF" w14:textId="77777777" w:rsidR="00180ABA" w:rsidRPr="00F909FC" w:rsidRDefault="00180ABA" w:rsidP="00CE2C97">
            <w:pPr>
              <w:pStyle w:val="TAC"/>
              <w:rPr>
                <w:ins w:id="14247" w:author="Ericsson user" w:date="2021-10-27T17:43:00Z"/>
              </w:rPr>
            </w:pPr>
            <w:ins w:id="1424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35AC5BD" w14:textId="77777777" w:rsidR="00180ABA" w:rsidRPr="00F909FC" w:rsidRDefault="00180ABA" w:rsidP="00CE2C97">
            <w:pPr>
              <w:pStyle w:val="TAC"/>
              <w:rPr>
                <w:ins w:id="14249" w:author="Ericsson user" w:date="2021-10-27T17:43:00Z"/>
              </w:rPr>
            </w:pPr>
          </w:p>
        </w:tc>
      </w:tr>
      <w:tr w:rsidR="00180ABA" w:rsidRPr="00F909FC" w14:paraId="268F736B" w14:textId="77777777" w:rsidTr="00471ED7">
        <w:trPr>
          <w:cantSplit/>
          <w:trHeight w:val="202"/>
          <w:jc w:val="center"/>
          <w:ins w:id="1425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D850E91" w14:textId="77777777" w:rsidR="00180ABA" w:rsidRPr="00F909FC" w:rsidRDefault="00180ABA" w:rsidP="00CE2C97">
            <w:pPr>
              <w:pStyle w:val="TAL"/>
              <w:rPr>
                <w:ins w:id="14251" w:author="Ericsson user" w:date="2021-10-27T17:43:00Z"/>
              </w:rPr>
            </w:pPr>
            <w:ins w:id="14252" w:author="Ericsson user" w:date="2021-10-27T17:43:00Z">
              <w:r w:rsidRPr="00F909FC">
                <w:rPr>
                  <w:rStyle w:val="TALCar"/>
                </w:rPr>
                <w:t>CA_2A-14A-66A</w:t>
              </w:r>
            </w:ins>
          </w:p>
        </w:tc>
        <w:tc>
          <w:tcPr>
            <w:tcW w:w="1454" w:type="dxa"/>
            <w:gridSpan w:val="4"/>
            <w:tcBorders>
              <w:top w:val="single" w:sz="4" w:space="0" w:color="auto"/>
              <w:left w:val="single" w:sz="4" w:space="0" w:color="auto"/>
              <w:bottom w:val="single" w:sz="4" w:space="0" w:color="auto"/>
              <w:right w:val="single" w:sz="4" w:space="0" w:color="auto"/>
            </w:tcBorders>
          </w:tcPr>
          <w:p w14:paraId="648C8C18" w14:textId="77777777" w:rsidR="00180ABA" w:rsidRPr="00F909FC" w:rsidRDefault="00180ABA" w:rsidP="00CE2C97">
            <w:pPr>
              <w:pStyle w:val="TAC"/>
              <w:rPr>
                <w:ins w:id="14253" w:author="Ericsson user" w:date="2021-10-27T17:44:00Z"/>
              </w:rPr>
            </w:pPr>
            <w:ins w:id="1425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EE75021" w14:textId="77777777" w:rsidR="00180ABA" w:rsidRPr="00F909FC" w:rsidRDefault="00180ABA" w:rsidP="00CE2C97">
            <w:pPr>
              <w:pStyle w:val="TAC"/>
              <w:rPr>
                <w:ins w:id="14255" w:author="Ericsson user" w:date="2021-10-27T17:44:00Z"/>
              </w:rPr>
            </w:pPr>
            <w:ins w:id="1425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AF9F2E9" w14:textId="77777777" w:rsidR="00180ABA" w:rsidRPr="00F909FC" w:rsidRDefault="00180ABA" w:rsidP="00CE2C97">
            <w:pPr>
              <w:pStyle w:val="TAC"/>
              <w:rPr>
                <w:ins w:id="14257" w:author="Ericsson user" w:date="2021-10-27T17:44:00Z"/>
              </w:rPr>
            </w:pPr>
            <w:ins w:id="1425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1E87DEE" w14:textId="77777777" w:rsidR="00180ABA" w:rsidRPr="00F909FC" w:rsidRDefault="00180ABA" w:rsidP="00CE2C97">
            <w:pPr>
              <w:pStyle w:val="TAC"/>
              <w:rPr>
                <w:ins w:id="14259" w:author="Ericsson user" w:date="2021-10-27T17:43:00Z"/>
              </w:rPr>
            </w:pPr>
            <w:ins w:id="14260"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3F33F086" w14:textId="77777777" w:rsidR="00180ABA" w:rsidRPr="00F909FC" w:rsidRDefault="00180ABA" w:rsidP="00CE2C97">
            <w:pPr>
              <w:pStyle w:val="TAC"/>
              <w:rPr>
                <w:ins w:id="1426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69F0F15" w14:textId="77777777" w:rsidR="00180ABA" w:rsidRPr="00F909FC" w:rsidRDefault="00180ABA" w:rsidP="00CE2C97">
            <w:pPr>
              <w:pStyle w:val="TAC"/>
              <w:rPr>
                <w:ins w:id="1426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F1280A1" w14:textId="77777777" w:rsidR="00180ABA" w:rsidRPr="00F909FC" w:rsidRDefault="00180ABA" w:rsidP="00CE2C97">
            <w:pPr>
              <w:pStyle w:val="TAC"/>
              <w:rPr>
                <w:ins w:id="1426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3DD7ED2" w14:textId="77777777" w:rsidR="00180ABA" w:rsidRPr="00F909FC" w:rsidRDefault="00180ABA" w:rsidP="00CE2C97">
            <w:pPr>
              <w:pStyle w:val="TAC"/>
              <w:rPr>
                <w:ins w:id="1426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357326E" w14:textId="77777777" w:rsidR="00180ABA" w:rsidRPr="00F909FC" w:rsidRDefault="00180ABA" w:rsidP="00CE2C97">
            <w:pPr>
              <w:pStyle w:val="TAC"/>
              <w:rPr>
                <w:ins w:id="14265" w:author="Ericsson user" w:date="2021-10-27T17:43:00Z"/>
              </w:rPr>
            </w:pPr>
            <w:ins w:id="1426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3366E45" w14:textId="77777777" w:rsidR="00180ABA" w:rsidRPr="00F909FC" w:rsidRDefault="00180ABA" w:rsidP="00CE2C97">
            <w:pPr>
              <w:pStyle w:val="TAC"/>
              <w:rPr>
                <w:ins w:id="14267" w:author="Ericsson user" w:date="2021-10-27T17:43:00Z"/>
              </w:rPr>
            </w:pPr>
            <w:ins w:id="1426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A310B68" w14:textId="77777777" w:rsidR="00180ABA" w:rsidRPr="00F909FC" w:rsidRDefault="00180ABA" w:rsidP="00CE2C97">
            <w:pPr>
              <w:pStyle w:val="TAC"/>
              <w:rPr>
                <w:ins w:id="14269" w:author="Ericsson user" w:date="2021-10-27T17:43:00Z"/>
              </w:rPr>
            </w:pPr>
          </w:p>
        </w:tc>
      </w:tr>
      <w:tr w:rsidR="00180ABA" w:rsidRPr="00F909FC" w14:paraId="4F21833D" w14:textId="77777777" w:rsidTr="00471ED7">
        <w:trPr>
          <w:cantSplit/>
          <w:trHeight w:val="202"/>
          <w:jc w:val="center"/>
          <w:ins w:id="1427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84BAA28" w14:textId="77777777" w:rsidR="00180ABA" w:rsidRPr="00F909FC" w:rsidRDefault="00180ABA" w:rsidP="00CE2C97">
            <w:pPr>
              <w:pStyle w:val="TAL"/>
              <w:rPr>
                <w:ins w:id="14271" w:author="Ericsson user" w:date="2021-10-27T17:43:00Z"/>
                <w:rStyle w:val="TALCar"/>
              </w:rPr>
            </w:pPr>
            <w:ins w:id="14272" w:author="Ericsson user" w:date="2021-10-27T17:43:00Z">
              <w:r w:rsidRPr="00F909FC">
                <w:rPr>
                  <w:rStyle w:val="TALCar"/>
                </w:rPr>
                <w:t>CA_2A-14A-66A-66A</w:t>
              </w:r>
            </w:ins>
          </w:p>
        </w:tc>
        <w:tc>
          <w:tcPr>
            <w:tcW w:w="1454" w:type="dxa"/>
            <w:gridSpan w:val="4"/>
            <w:tcBorders>
              <w:top w:val="single" w:sz="4" w:space="0" w:color="auto"/>
              <w:left w:val="single" w:sz="4" w:space="0" w:color="auto"/>
              <w:bottom w:val="single" w:sz="4" w:space="0" w:color="auto"/>
              <w:right w:val="single" w:sz="4" w:space="0" w:color="auto"/>
            </w:tcBorders>
          </w:tcPr>
          <w:p w14:paraId="39CBBC04" w14:textId="77777777" w:rsidR="00180ABA" w:rsidRPr="00F909FC" w:rsidRDefault="00180ABA" w:rsidP="00CE2C97">
            <w:pPr>
              <w:pStyle w:val="TAC"/>
              <w:rPr>
                <w:ins w:id="14273" w:author="Ericsson user" w:date="2021-10-27T17:44:00Z"/>
              </w:rPr>
            </w:pPr>
            <w:ins w:id="1427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7F8A61D" w14:textId="77777777" w:rsidR="00180ABA" w:rsidRPr="00F909FC" w:rsidRDefault="00180ABA" w:rsidP="00CE2C97">
            <w:pPr>
              <w:pStyle w:val="TAC"/>
              <w:rPr>
                <w:ins w:id="14275" w:author="Ericsson user" w:date="2021-10-27T17:44:00Z"/>
              </w:rPr>
            </w:pPr>
            <w:ins w:id="1427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9099D5E" w14:textId="77777777" w:rsidR="00180ABA" w:rsidRPr="00F909FC" w:rsidRDefault="00180ABA" w:rsidP="00CE2C97">
            <w:pPr>
              <w:pStyle w:val="TAC"/>
              <w:rPr>
                <w:ins w:id="14277" w:author="Ericsson user" w:date="2021-10-27T17:44:00Z"/>
              </w:rPr>
            </w:pPr>
            <w:ins w:id="1427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0E72280" w14:textId="77777777" w:rsidR="00180ABA" w:rsidRPr="00F909FC" w:rsidRDefault="00180ABA" w:rsidP="00CE2C97">
            <w:pPr>
              <w:pStyle w:val="TAC"/>
              <w:rPr>
                <w:ins w:id="14279" w:author="Ericsson user" w:date="2021-10-27T17:43:00Z"/>
              </w:rPr>
            </w:pPr>
            <w:ins w:id="14280"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3E234C03" w14:textId="77777777" w:rsidR="00180ABA" w:rsidRPr="00F909FC" w:rsidRDefault="00180ABA" w:rsidP="00CE2C97">
            <w:pPr>
              <w:pStyle w:val="TAC"/>
              <w:rPr>
                <w:ins w:id="1428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B27DBD1" w14:textId="77777777" w:rsidR="00180ABA" w:rsidRPr="00F909FC" w:rsidRDefault="00180ABA" w:rsidP="00CE2C97">
            <w:pPr>
              <w:pStyle w:val="TAC"/>
              <w:rPr>
                <w:ins w:id="1428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328C63A" w14:textId="77777777" w:rsidR="00180ABA" w:rsidRPr="00F909FC" w:rsidRDefault="00180ABA" w:rsidP="00CE2C97">
            <w:pPr>
              <w:pStyle w:val="TAC"/>
              <w:rPr>
                <w:ins w:id="1428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E498F16" w14:textId="77777777" w:rsidR="00180ABA" w:rsidRPr="00F909FC" w:rsidRDefault="00180ABA" w:rsidP="00CE2C97">
            <w:pPr>
              <w:pStyle w:val="TAC"/>
              <w:rPr>
                <w:ins w:id="1428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7032E1C" w14:textId="77777777" w:rsidR="00180ABA" w:rsidRPr="00F909FC" w:rsidRDefault="00180ABA" w:rsidP="00CE2C97">
            <w:pPr>
              <w:pStyle w:val="TAC"/>
              <w:rPr>
                <w:ins w:id="14285" w:author="Ericsson user" w:date="2021-10-27T17:43:00Z"/>
              </w:rPr>
            </w:pPr>
            <w:ins w:id="1428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00CD067" w14:textId="77777777" w:rsidR="00180ABA" w:rsidRPr="00F909FC" w:rsidRDefault="00180ABA" w:rsidP="00CE2C97">
            <w:pPr>
              <w:pStyle w:val="TAC"/>
              <w:rPr>
                <w:ins w:id="14287" w:author="Ericsson user" w:date="2021-10-27T17:43:00Z"/>
              </w:rPr>
            </w:pPr>
            <w:ins w:id="1428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6A3A5EF" w14:textId="77777777" w:rsidR="00180ABA" w:rsidRPr="00F909FC" w:rsidRDefault="00180ABA" w:rsidP="00CE2C97">
            <w:pPr>
              <w:pStyle w:val="TAC"/>
              <w:rPr>
                <w:ins w:id="14289" w:author="Ericsson user" w:date="2021-10-27T17:43:00Z"/>
              </w:rPr>
            </w:pPr>
          </w:p>
        </w:tc>
      </w:tr>
      <w:tr w:rsidR="00180ABA" w:rsidRPr="00F909FC" w14:paraId="281AF1A6" w14:textId="77777777" w:rsidTr="00471ED7">
        <w:trPr>
          <w:cantSplit/>
          <w:trHeight w:val="202"/>
          <w:jc w:val="center"/>
          <w:ins w:id="1429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3B4923F" w14:textId="77777777" w:rsidR="00180ABA" w:rsidRPr="00F909FC" w:rsidRDefault="00180ABA" w:rsidP="00CE2C97">
            <w:pPr>
              <w:pStyle w:val="TAL"/>
              <w:rPr>
                <w:ins w:id="14291" w:author="Ericsson user" w:date="2021-10-27T17:43:00Z"/>
              </w:rPr>
            </w:pPr>
            <w:ins w:id="14292" w:author="Ericsson user" w:date="2021-10-27T17:43:00Z">
              <w:r w:rsidRPr="00F909FC">
                <w:t>CA_2A-29A-30A</w:t>
              </w:r>
            </w:ins>
          </w:p>
        </w:tc>
        <w:tc>
          <w:tcPr>
            <w:tcW w:w="1454" w:type="dxa"/>
            <w:gridSpan w:val="4"/>
            <w:tcBorders>
              <w:top w:val="single" w:sz="4" w:space="0" w:color="auto"/>
              <w:left w:val="single" w:sz="4" w:space="0" w:color="auto"/>
              <w:bottom w:val="single" w:sz="4" w:space="0" w:color="auto"/>
              <w:right w:val="single" w:sz="4" w:space="0" w:color="auto"/>
            </w:tcBorders>
          </w:tcPr>
          <w:p w14:paraId="515B4F68" w14:textId="77777777" w:rsidR="00180ABA" w:rsidRPr="00F909FC" w:rsidRDefault="00180ABA" w:rsidP="00CE2C97">
            <w:pPr>
              <w:pStyle w:val="TAC"/>
              <w:rPr>
                <w:ins w:id="14293" w:author="Ericsson user" w:date="2021-10-27T17:44:00Z"/>
              </w:rPr>
            </w:pPr>
            <w:ins w:id="1429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7021E6D" w14:textId="77777777" w:rsidR="00180ABA" w:rsidRPr="00F909FC" w:rsidRDefault="00180ABA" w:rsidP="00CE2C97">
            <w:pPr>
              <w:pStyle w:val="TAC"/>
              <w:rPr>
                <w:ins w:id="14295" w:author="Ericsson user" w:date="2021-10-27T17:44:00Z"/>
              </w:rPr>
            </w:pPr>
            <w:ins w:id="1429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75606AC" w14:textId="77777777" w:rsidR="00180ABA" w:rsidRPr="00F909FC" w:rsidRDefault="00180ABA" w:rsidP="00CE2C97">
            <w:pPr>
              <w:pStyle w:val="TAC"/>
              <w:rPr>
                <w:ins w:id="14297" w:author="Ericsson user" w:date="2021-10-27T17:44:00Z"/>
              </w:rPr>
            </w:pPr>
            <w:ins w:id="1429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A4AF4D6" w14:textId="77777777" w:rsidR="00180ABA" w:rsidRPr="00F909FC" w:rsidRDefault="00180ABA" w:rsidP="00CE2C97">
            <w:pPr>
              <w:pStyle w:val="TAC"/>
              <w:rPr>
                <w:ins w:id="14299" w:author="Ericsson user" w:date="2021-10-27T17:43:00Z"/>
              </w:rPr>
            </w:pPr>
            <w:ins w:id="14300"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589F9559" w14:textId="77777777" w:rsidR="00180ABA" w:rsidRPr="00F909FC" w:rsidRDefault="00180ABA" w:rsidP="00CE2C97">
            <w:pPr>
              <w:pStyle w:val="TAC"/>
              <w:rPr>
                <w:ins w:id="1430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D316ED7" w14:textId="77777777" w:rsidR="00180ABA" w:rsidRPr="00F909FC" w:rsidRDefault="00180ABA" w:rsidP="00CE2C97">
            <w:pPr>
              <w:pStyle w:val="TAC"/>
              <w:rPr>
                <w:ins w:id="1430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C762371" w14:textId="77777777" w:rsidR="00180ABA" w:rsidRPr="00F909FC" w:rsidRDefault="00180ABA" w:rsidP="00CE2C97">
            <w:pPr>
              <w:pStyle w:val="TAC"/>
              <w:rPr>
                <w:ins w:id="1430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B3A9147" w14:textId="77777777" w:rsidR="00180ABA" w:rsidRPr="00F909FC" w:rsidRDefault="00180ABA" w:rsidP="00CE2C97">
            <w:pPr>
              <w:pStyle w:val="TAC"/>
              <w:rPr>
                <w:ins w:id="1430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0E40192" w14:textId="77777777" w:rsidR="00180ABA" w:rsidRPr="00F909FC" w:rsidRDefault="00180ABA" w:rsidP="00CE2C97">
            <w:pPr>
              <w:pStyle w:val="TAC"/>
              <w:rPr>
                <w:ins w:id="14305" w:author="Ericsson user" w:date="2021-10-27T17:43:00Z"/>
              </w:rPr>
            </w:pPr>
            <w:ins w:id="1430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61D2165" w14:textId="77777777" w:rsidR="00180ABA" w:rsidRPr="00F909FC" w:rsidRDefault="00180ABA" w:rsidP="00CE2C97">
            <w:pPr>
              <w:pStyle w:val="TAC"/>
              <w:rPr>
                <w:ins w:id="14307" w:author="Ericsson user" w:date="2021-10-27T17:43:00Z"/>
              </w:rPr>
            </w:pPr>
            <w:ins w:id="1430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696F3FC" w14:textId="77777777" w:rsidR="00180ABA" w:rsidRPr="00F909FC" w:rsidRDefault="00180ABA" w:rsidP="00CE2C97">
            <w:pPr>
              <w:pStyle w:val="TAC"/>
              <w:rPr>
                <w:ins w:id="14309" w:author="Ericsson user" w:date="2021-10-27T17:43:00Z"/>
              </w:rPr>
            </w:pPr>
          </w:p>
        </w:tc>
      </w:tr>
      <w:tr w:rsidR="00180ABA" w:rsidRPr="00F909FC" w14:paraId="1103A99D" w14:textId="77777777" w:rsidTr="00471ED7">
        <w:trPr>
          <w:cantSplit/>
          <w:trHeight w:val="202"/>
          <w:jc w:val="center"/>
          <w:ins w:id="1431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CB544BF" w14:textId="77777777" w:rsidR="00180ABA" w:rsidRPr="00F909FC" w:rsidRDefault="00180ABA" w:rsidP="00CE2C97">
            <w:pPr>
              <w:pStyle w:val="TAL"/>
              <w:rPr>
                <w:ins w:id="14311" w:author="Ericsson user" w:date="2021-10-27T17:43:00Z"/>
              </w:rPr>
            </w:pPr>
            <w:ins w:id="14312" w:author="Ericsson user" w:date="2021-10-27T17:43:00Z">
              <w:r w:rsidRPr="00F909FC">
                <w:t>CA_2A-29A-66A</w:t>
              </w:r>
            </w:ins>
          </w:p>
        </w:tc>
        <w:tc>
          <w:tcPr>
            <w:tcW w:w="1454" w:type="dxa"/>
            <w:gridSpan w:val="4"/>
            <w:tcBorders>
              <w:top w:val="single" w:sz="4" w:space="0" w:color="auto"/>
              <w:left w:val="single" w:sz="4" w:space="0" w:color="auto"/>
              <w:bottom w:val="single" w:sz="4" w:space="0" w:color="auto"/>
              <w:right w:val="single" w:sz="4" w:space="0" w:color="auto"/>
            </w:tcBorders>
          </w:tcPr>
          <w:p w14:paraId="411B2C40" w14:textId="77777777" w:rsidR="00180ABA" w:rsidRPr="00F909FC" w:rsidRDefault="00180ABA" w:rsidP="00CE2C97">
            <w:pPr>
              <w:pStyle w:val="TAC"/>
              <w:rPr>
                <w:ins w:id="14313" w:author="Ericsson user" w:date="2021-10-27T17:44:00Z"/>
              </w:rPr>
            </w:pPr>
            <w:ins w:id="1431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A7D7D6C" w14:textId="77777777" w:rsidR="00180ABA" w:rsidRPr="00F909FC" w:rsidRDefault="00180ABA" w:rsidP="00CE2C97">
            <w:pPr>
              <w:pStyle w:val="TAC"/>
              <w:rPr>
                <w:ins w:id="14315" w:author="Ericsson user" w:date="2021-10-27T17:44:00Z"/>
              </w:rPr>
            </w:pPr>
            <w:ins w:id="1431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B4180D5" w14:textId="77777777" w:rsidR="00180ABA" w:rsidRPr="00F909FC" w:rsidRDefault="00180ABA" w:rsidP="00CE2C97">
            <w:pPr>
              <w:pStyle w:val="TAC"/>
              <w:rPr>
                <w:ins w:id="14317" w:author="Ericsson user" w:date="2021-10-27T17:44:00Z"/>
              </w:rPr>
            </w:pPr>
            <w:ins w:id="1431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AF85B19" w14:textId="77777777" w:rsidR="00180ABA" w:rsidRPr="00F909FC" w:rsidRDefault="00180ABA" w:rsidP="00CE2C97">
            <w:pPr>
              <w:pStyle w:val="TAC"/>
              <w:rPr>
                <w:ins w:id="14319" w:author="Ericsson user" w:date="2021-10-27T17:43:00Z"/>
              </w:rPr>
            </w:pPr>
            <w:ins w:id="14320"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14CBA141" w14:textId="77777777" w:rsidR="00180ABA" w:rsidRPr="00F909FC" w:rsidRDefault="00180ABA" w:rsidP="00CE2C97">
            <w:pPr>
              <w:pStyle w:val="TAC"/>
              <w:rPr>
                <w:ins w:id="1432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2F605EA" w14:textId="77777777" w:rsidR="00180ABA" w:rsidRPr="00F909FC" w:rsidRDefault="00180ABA" w:rsidP="00CE2C97">
            <w:pPr>
              <w:pStyle w:val="TAC"/>
              <w:rPr>
                <w:ins w:id="1432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34DD0E8" w14:textId="77777777" w:rsidR="00180ABA" w:rsidRPr="00F909FC" w:rsidRDefault="00180ABA" w:rsidP="00CE2C97">
            <w:pPr>
              <w:pStyle w:val="TAC"/>
              <w:rPr>
                <w:ins w:id="1432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B54012A" w14:textId="77777777" w:rsidR="00180ABA" w:rsidRPr="00F909FC" w:rsidRDefault="00180ABA" w:rsidP="00CE2C97">
            <w:pPr>
              <w:pStyle w:val="TAC"/>
              <w:rPr>
                <w:ins w:id="1432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0BD7A87" w14:textId="77777777" w:rsidR="00180ABA" w:rsidRPr="00F909FC" w:rsidRDefault="00180ABA" w:rsidP="00CE2C97">
            <w:pPr>
              <w:pStyle w:val="TAC"/>
              <w:rPr>
                <w:ins w:id="14325" w:author="Ericsson user" w:date="2021-10-27T17:43:00Z"/>
              </w:rPr>
            </w:pPr>
            <w:ins w:id="1432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01277D2" w14:textId="77777777" w:rsidR="00180ABA" w:rsidRPr="00F909FC" w:rsidRDefault="00180ABA" w:rsidP="00CE2C97">
            <w:pPr>
              <w:pStyle w:val="TAC"/>
              <w:rPr>
                <w:ins w:id="14327" w:author="Ericsson user" w:date="2021-10-27T17:43:00Z"/>
              </w:rPr>
            </w:pPr>
            <w:ins w:id="1432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F8B608C" w14:textId="77777777" w:rsidR="00180ABA" w:rsidRPr="00F909FC" w:rsidRDefault="00180ABA" w:rsidP="00CE2C97">
            <w:pPr>
              <w:pStyle w:val="TAC"/>
              <w:rPr>
                <w:ins w:id="14329" w:author="Ericsson user" w:date="2021-10-27T17:43:00Z"/>
              </w:rPr>
            </w:pPr>
          </w:p>
        </w:tc>
      </w:tr>
      <w:tr w:rsidR="00180ABA" w:rsidRPr="00F909FC" w14:paraId="0FAAA5BA" w14:textId="77777777" w:rsidTr="00471ED7">
        <w:trPr>
          <w:cantSplit/>
          <w:trHeight w:val="202"/>
          <w:jc w:val="center"/>
          <w:ins w:id="1433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48E9BD7" w14:textId="77777777" w:rsidR="00180ABA" w:rsidRPr="00F909FC" w:rsidRDefault="00180ABA" w:rsidP="00CE2C97">
            <w:pPr>
              <w:pStyle w:val="TAL"/>
              <w:rPr>
                <w:ins w:id="14331" w:author="Ericsson user" w:date="2021-10-27T17:43:00Z"/>
              </w:rPr>
            </w:pPr>
            <w:ins w:id="14332" w:author="Ericsson user" w:date="2021-10-27T17:43:00Z">
              <w:r w:rsidRPr="00F909FC">
                <w:rPr>
                  <w:lang w:eastAsia="zh-CN"/>
                </w:rPr>
                <w:t>CA_2A-30A-66A</w:t>
              </w:r>
            </w:ins>
          </w:p>
        </w:tc>
        <w:tc>
          <w:tcPr>
            <w:tcW w:w="1454" w:type="dxa"/>
            <w:gridSpan w:val="4"/>
            <w:tcBorders>
              <w:top w:val="single" w:sz="4" w:space="0" w:color="auto"/>
              <w:left w:val="single" w:sz="4" w:space="0" w:color="auto"/>
              <w:bottom w:val="single" w:sz="4" w:space="0" w:color="auto"/>
              <w:right w:val="single" w:sz="4" w:space="0" w:color="auto"/>
            </w:tcBorders>
          </w:tcPr>
          <w:p w14:paraId="7DFD5C98" w14:textId="77777777" w:rsidR="00180ABA" w:rsidRPr="00F909FC" w:rsidRDefault="00180ABA" w:rsidP="00CE2C97">
            <w:pPr>
              <w:pStyle w:val="TAC"/>
              <w:rPr>
                <w:ins w:id="14333" w:author="Ericsson user" w:date="2021-10-27T17:44:00Z"/>
              </w:rPr>
            </w:pPr>
            <w:ins w:id="1433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BD63D15" w14:textId="77777777" w:rsidR="00180ABA" w:rsidRPr="00F909FC" w:rsidRDefault="00180ABA" w:rsidP="00CE2C97">
            <w:pPr>
              <w:pStyle w:val="TAC"/>
              <w:rPr>
                <w:ins w:id="14335" w:author="Ericsson user" w:date="2021-10-27T17:44:00Z"/>
              </w:rPr>
            </w:pPr>
            <w:ins w:id="1433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4F25739" w14:textId="77777777" w:rsidR="00180ABA" w:rsidRPr="00F909FC" w:rsidRDefault="00180ABA" w:rsidP="00CE2C97">
            <w:pPr>
              <w:pStyle w:val="TAC"/>
              <w:rPr>
                <w:ins w:id="14337" w:author="Ericsson user" w:date="2021-10-27T17:44:00Z"/>
              </w:rPr>
            </w:pPr>
            <w:ins w:id="1433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00904A4" w14:textId="77777777" w:rsidR="00180ABA" w:rsidRPr="00F909FC" w:rsidRDefault="00180ABA" w:rsidP="00CE2C97">
            <w:pPr>
              <w:pStyle w:val="TAC"/>
              <w:rPr>
                <w:ins w:id="14339" w:author="Ericsson user" w:date="2021-10-27T17:43:00Z"/>
              </w:rPr>
            </w:pPr>
            <w:ins w:id="14340"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3503E6BD" w14:textId="77777777" w:rsidR="00180ABA" w:rsidRPr="00F909FC" w:rsidRDefault="00180ABA" w:rsidP="00CE2C97">
            <w:pPr>
              <w:pStyle w:val="TAC"/>
              <w:rPr>
                <w:ins w:id="1434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1B7AE5C" w14:textId="77777777" w:rsidR="00180ABA" w:rsidRPr="00F909FC" w:rsidRDefault="00180ABA" w:rsidP="00CE2C97">
            <w:pPr>
              <w:pStyle w:val="TAC"/>
              <w:rPr>
                <w:ins w:id="1434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EA8E720" w14:textId="77777777" w:rsidR="00180ABA" w:rsidRPr="00F909FC" w:rsidRDefault="00180ABA" w:rsidP="00CE2C97">
            <w:pPr>
              <w:pStyle w:val="TAC"/>
              <w:rPr>
                <w:ins w:id="1434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0B77917" w14:textId="77777777" w:rsidR="00180ABA" w:rsidRPr="00F909FC" w:rsidRDefault="00180ABA" w:rsidP="00CE2C97">
            <w:pPr>
              <w:pStyle w:val="TAC"/>
              <w:rPr>
                <w:ins w:id="1434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9AD1F41" w14:textId="77777777" w:rsidR="00180ABA" w:rsidRPr="00F909FC" w:rsidRDefault="00180ABA" w:rsidP="00CE2C97">
            <w:pPr>
              <w:pStyle w:val="TAC"/>
              <w:rPr>
                <w:ins w:id="14345" w:author="Ericsson user" w:date="2021-10-27T17:43:00Z"/>
              </w:rPr>
            </w:pPr>
            <w:ins w:id="1434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194C76C" w14:textId="77777777" w:rsidR="00180ABA" w:rsidRPr="00F909FC" w:rsidRDefault="00180ABA" w:rsidP="00CE2C97">
            <w:pPr>
              <w:pStyle w:val="TAC"/>
              <w:rPr>
                <w:ins w:id="14347" w:author="Ericsson user" w:date="2021-10-27T17:43:00Z"/>
              </w:rPr>
            </w:pPr>
            <w:ins w:id="1434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3B346AA" w14:textId="77777777" w:rsidR="00180ABA" w:rsidRPr="00F909FC" w:rsidRDefault="00180ABA" w:rsidP="00CE2C97">
            <w:pPr>
              <w:pStyle w:val="TAC"/>
              <w:rPr>
                <w:ins w:id="14349" w:author="Ericsson user" w:date="2021-10-27T17:43:00Z"/>
              </w:rPr>
            </w:pPr>
          </w:p>
        </w:tc>
      </w:tr>
      <w:tr w:rsidR="00180ABA" w:rsidRPr="00F909FC" w14:paraId="7A77F611" w14:textId="77777777" w:rsidTr="00471ED7">
        <w:trPr>
          <w:cantSplit/>
          <w:trHeight w:val="202"/>
          <w:jc w:val="center"/>
          <w:ins w:id="1435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0A48C5E" w14:textId="77777777" w:rsidR="00180ABA" w:rsidRPr="00F909FC" w:rsidRDefault="00180ABA" w:rsidP="00CE2C97">
            <w:pPr>
              <w:pStyle w:val="TAL"/>
              <w:rPr>
                <w:ins w:id="14351" w:author="Ericsson user" w:date="2021-10-27T17:43:00Z"/>
                <w:lang w:eastAsia="zh-CN"/>
              </w:rPr>
            </w:pPr>
            <w:ins w:id="14352" w:author="Ericsson user" w:date="2021-10-27T17:43:00Z">
              <w:r w:rsidRPr="00F909FC">
                <w:rPr>
                  <w:lang w:eastAsia="zh-CN"/>
                </w:rPr>
                <w:t>CA_2A-30A-66A-66A</w:t>
              </w:r>
            </w:ins>
          </w:p>
        </w:tc>
        <w:tc>
          <w:tcPr>
            <w:tcW w:w="1454" w:type="dxa"/>
            <w:gridSpan w:val="4"/>
            <w:tcBorders>
              <w:top w:val="single" w:sz="4" w:space="0" w:color="auto"/>
              <w:left w:val="single" w:sz="4" w:space="0" w:color="auto"/>
              <w:bottom w:val="single" w:sz="4" w:space="0" w:color="auto"/>
              <w:right w:val="single" w:sz="4" w:space="0" w:color="auto"/>
            </w:tcBorders>
          </w:tcPr>
          <w:p w14:paraId="63A9A3AD" w14:textId="77777777" w:rsidR="00180ABA" w:rsidRPr="00F909FC" w:rsidRDefault="00180ABA" w:rsidP="00CE2C97">
            <w:pPr>
              <w:pStyle w:val="TAC"/>
              <w:rPr>
                <w:ins w:id="14353" w:author="Ericsson user" w:date="2021-10-27T17:44:00Z"/>
              </w:rPr>
            </w:pPr>
            <w:ins w:id="1435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DF90028" w14:textId="77777777" w:rsidR="00180ABA" w:rsidRPr="00F909FC" w:rsidRDefault="00180ABA" w:rsidP="00CE2C97">
            <w:pPr>
              <w:pStyle w:val="TAC"/>
              <w:rPr>
                <w:ins w:id="14355" w:author="Ericsson user" w:date="2021-10-27T17:44:00Z"/>
              </w:rPr>
            </w:pPr>
            <w:ins w:id="1435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487F657" w14:textId="77777777" w:rsidR="00180ABA" w:rsidRPr="00F909FC" w:rsidRDefault="00180ABA" w:rsidP="00CE2C97">
            <w:pPr>
              <w:pStyle w:val="TAC"/>
              <w:rPr>
                <w:ins w:id="14357" w:author="Ericsson user" w:date="2021-10-27T17:44:00Z"/>
              </w:rPr>
            </w:pPr>
            <w:ins w:id="1435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F025286" w14:textId="77777777" w:rsidR="00180ABA" w:rsidRPr="00F909FC" w:rsidRDefault="00180ABA" w:rsidP="00CE2C97">
            <w:pPr>
              <w:pStyle w:val="TAC"/>
              <w:rPr>
                <w:ins w:id="14359" w:author="Ericsson user" w:date="2021-10-27T17:43:00Z"/>
              </w:rPr>
            </w:pPr>
            <w:ins w:id="14360"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1724E69A" w14:textId="77777777" w:rsidR="00180ABA" w:rsidRPr="00F909FC" w:rsidRDefault="00180ABA" w:rsidP="00CE2C97">
            <w:pPr>
              <w:pStyle w:val="TAC"/>
              <w:rPr>
                <w:ins w:id="1436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DAF6899" w14:textId="77777777" w:rsidR="00180ABA" w:rsidRPr="00F909FC" w:rsidRDefault="00180ABA" w:rsidP="00CE2C97">
            <w:pPr>
              <w:pStyle w:val="TAC"/>
              <w:rPr>
                <w:ins w:id="1436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D4CC0CC" w14:textId="77777777" w:rsidR="00180ABA" w:rsidRPr="00F909FC" w:rsidRDefault="00180ABA" w:rsidP="00CE2C97">
            <w:pPr>
              <w:pStyle w:val="TAC"/>
              <w:rPr>
                <w:ins w:id="1436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48D3ED5" w14:textId="77777777" w:rsidR="00180ABA" w:rsidRPr="00F909FC" w:rsidRDefault="00180ABA" w:rsidP="00CE2C97">
            <w:pPr>
              <w:pStyle w:val="TAC"/>
              <w:rPr>
                <w:ins w:id="1436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9B03A5D" w14:textId="77777777" w:rsidR="00180ABA" w:rsidRPr="00F909FC" w:rsidRDefault="00180ABA" w:rsidP="00CE2C97">
            <w:pPr>
              <w:pStyle w:val="TAC"/>
              <w:rPr>
                <w:ins w:id="14365" w:author="Ericsson user" w:date="2021-10-27T17:43:00Z"/>
              </w:rPr>
            </w:pPr>
            <w:ins w:id="1436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8BBB21D" w14:textId="77777777" w:rsidR="00180ABA" w:rsidRPr="00F909FC" w:rsidRDefault="00180ABA" w:rsidP="00CE2C97">
            <w:pPr>
              <w:pStyle w:val="TAC"/>
              <w:rPr>
                <w:ins w:id="14367" w:author="Ericsson user" w:date="2021-10-27T17:43:00Z"/>
              </w:rPr>
            </w:pPr>
            <w:ins w:id="1436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3ACE271" w14:textId="77777777" w:rsidR="00180ABA" w:rsidRPr="00F909FC" w:rsidRDefault="00180ABA" w:rsidP="00CE2C97">
            <w:pPr>
              <w:pStyle w:val="TAC"/>
              <w:rPr>
                <w:ins w:id="14369" w:author="Ericsson user" w:date="2021-10-27T17:43:00Z"/>
              </w:rPr>
            </w:pPr>
          </w:p>
        </w:tc>
      </w:tr>
      <w:tr w:rsidR="00180ABA" w:rsidRPr="00F909FC" w14:paraId="47190D73" w14:textId="77777777" w:rsidTr="00471ED7">
        <w:trPr>
          <w:cantSplit/>
          <w:trHeight w:val="202"/>
          <w:jc w:val="center"/>
          <w:ins w:id="1437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727F564" w14:textId="77777777" w:rsidR="00180ABA" w:rsidRPr="00F909FC" w:rsidRDefault="00180ABA" w:rsidP="00CE2C97">
            <w:pPr>
              <w:pStyle w:val="TAL"/>
              <w:rPr>
                <w:ins w:id="14371" w:author="Ericsson user" w:date="2021-10-27T17:43:00Z"/>
              </w:rPr>
            </w:pPr>
            <w:ins w:id="14372" w:author="Ericsson user" w:date="2021-10-27T17:43:00Z">
              <w:r w:rsidRPr="00F909FC">
                <w:rPr>
                  <w:lang w:eastAsia="zh-TW"/>
                </w:rPr>
                <w:t>CA_2A-66A-71A</w:t>
              </w:r>
            </w:ins>
          </w:p>
        </w:tc>
        <w:tc>
          <w:tcPr>
            <w:tcW w:w="1454" w:type="dxa"/>
            <w:gridSpan w:val="4"/>
            <w:tcBorders>
              <w:top w:val="single" w:sz="4" w:space="0" w:color="auto"/>
              <w:left w:val="single" w:sz="4" w:space="0" w:color="auto"/>
              <w:bottom w:val="single" w:sz="4" w:space="0" w:color="auto"/>
              <w:right w:val="single" w:sz="4" w:space="0" w:color="auto"/>
            </w:tcBorders>
          </w:tcPr>
          <w:p w14:paraId="02FDEA0E" w14:textId="77777777" w:rsidR="00180ABA" w:rsidRPr="00F909FC" w:rsidRDefault="00180ABA" w:rsidP="00CE2C97">
            <w:pPr>
              <w:pStyle w:val="TAC"/>
              <w:rPr>
                <w:ins w:id="14373" w:author="Ericsson user" w:date="2021-10-27T17:44:00Z"/>
                <w:lang w:eastAsia="zh-TW"/>
              </w:rPr>
            </w:pPr>
            <w:ins w:id="1437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208BDB3" w14:textId="77777777" w:rsidR="00180ABA" w:rsidRPr="00F909FC" w:rsidRDefault="00180ABA" w:rsidP="00CE2C97">
            <w:pPr>
              <w:pStyle w:val="TAC"/>
              <w:rPr>
                <w:ins w:id="14375" w:author="Ericsson user" w:date="2021-10-27T17:44:00Z"/>
                <w:lang w:eastAsia="zh-TW"/>
              </w:rPr>
            </w:pPr>
            <w:ins w:id="1437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4627917" w14:textId="77777777" w:rsidR="00180ABA" w:rsidRPr="00F909FC" w:rsidRDefault="00180ABA" w:rsidP="00CE2C97">
            <w:pPr>
              <w:pStyle w:val="TAC"/>
              <w:rPr>
                <w:ins w:id="14377" w:author="Ericsson user" w:date="2021-10-27T17:44:00Z"/>
                <w:lang w:eastAsia="zh-TW"/>
              </w:rPr>
            </w:pPr>
            <w:ins w:id="1437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0CC118A" w14:textId="77777777" w:rsidR="00180ABA" w:rsidRPr="00F909FC" w:rsidRDefault="00180ABA" w:rsidP="00CE2C97">
            <w:pPr>
              <w:pStyle w:val="TAC"/>
              <w:rPr>
                <w:ins w:id="14379" w:author="Ericsson user" w:date="2021-10-27T17:43:00Z"/>
              </w:rPr>
            </w:pPr>
            <w:ins w:id="14380" w:author="Ericsson user" w:date="2021-10-27T17:43:00Z">
              <w:r w:rsidRPr="00F909FC">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3FC9BF16" w14:textId="77777777" w:rsidR="00180ABA" w:rsidRPr="00F909FC" w:rsidRDefault="00180ABA" w:rsidP="00CE2C97">
            <w:pPr>
              <w:pStyle w:val="TAC"/>
              <w:rPr>
                <w:ins w:id="1438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9B494AC" w14:textId="77777777" w:rsidR="00180ABA" w:rsidRPr="00F909FC" w:rsidRDefault="00180ABA" w:rsidP="00CE2C97">
            <w:pPr>
              <w:pStyle w:val="TAC"/>
              <w:rPr>
                <w:ins w:id="1438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FB8509E" w14:textId="77777777" w:rsidR="00180ABA" w:rsidRPr="00F909FC" w:rsidRDefault="00180ABA" w:rsidP="00CE2C97">
            <w:pPr>
              <w:pStyle w:val="TAC"/>
              <w:rPr>
                <w:ins w:id="1438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CF997D6" w14:textId="77777777" w:rsidR="00180ABA" w:rsidRPr="00F909FC" w:rsidRDefault="00180ABA" w:rsidP="00CE2C97">
            <w:pPr>
              <w:pStyle w:val="TAC"/>
              <w:rPr>
                <w:ins w:id="1438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E42CFCC" w14:textId="77777777" w:rsidR="00180ABA" w:rsidRPr="00F909FC" w:rsidRDefault="00180ABA" w:rsidP="00CE2C97">
            <w:pPr>
              <w:pStyle w:val="TAC"/>
              <w:rPr>
                <w:ins w:id="14385" w:author="Ericsson user" w:date="2021-10-27T17:43:00Z"/>
              </w:rPr>
            </w:pPr>
            <w:ins w:id="1438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42AA3E4" w14:textId="77777777" w:rsidR="00180ABA" w:rsidRPr="00F909FC" w:rsidRDefault="00180ABA" w:rsidP="00CE2C97">
            <w:pPr>
              <w:pStyle w:val="TAC"/>
              <w:rPr>
                <w:ins w:id="14387" w:author="Ericsson user" w:date="2021-10-27T17:43:00Z"/>
                <w:rFonts w:eastAsia="PMingLiU"/>
                <w:lang w:eastAsia="zh-TW"/>
              </w:rPr>
            </w:pPr>
            <w:ins w:id="14388" w:author="Ericsson user" w:date="2021-10-27T17:43:00Z">
              <w:r w:rsidRPr="00F909FC">
                <w:rPr>
                  <w:rFonts w:eastAsia="PMingLiU"/>
                  <w:lang w:eastAsia="zh-TW"/>
                </w:rPr>
                <w:t>-</w:t>
              </w:r>
            </w:ins>
          </w:p>
        </w:tc>
        <w:tc>
          <w:tcPr>
            <w:tcW w:w="1145" w:type="dxa"/>
            <w:tcBorders>
              <w:top w:val="single" w:sz="4" w:space="0" w:color="auto"/>
              <w:left w:val="single" w:sz="4" w:space="0" w:color="auto"/>
              <w:bottom w:val="single" w:sz="4" w:space="0" w:color="auto"/>
              <w:right w:val="single" w:sz="4" w:space="0" w:color="auto"/>
            </w:tcBorders>
          </w:tcPr>
          <w:p w14:paraId="22DE596A" w14:textId="77777777" w:rsidR="00180ABA" w:rsidRPr="00F909FC" w:rsidRDefault="00180ABA" w:rsidP="00CE2C97">
            <w:pPr>
              <w:pStyle w:val="TAC"/>
              <w:rPr>
                <w:ins w:id="14389" w:author="Ericsson user" w:date="2021-10-27T17:43:00Z"/>
                <w:rFonts w:eastAsia="PMingLiU"/>
                <w:lang w:eastAsia="zh-TW"/>
              </w:rPr>
            </w:pPr>
          </w:p>
        </w:tc>
      </w:tr>
      <w:tr w:rsidR="00180ABA" w:rsidRPr="00F909FC" w14:paraId="204C68CE" w14:textId="77777777" w:rsidTr="00471ED7">
        <w:trPr>
          <w:cantSplit/>
          <w:trHeight w:val="202"/>
          <w:jc w:val="center"/>
          <w:ins w:id="1439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725DBBB" w14:textId="77777777" w:rsidR="00180ABA" w:rsidRPr="00F909FC" w:rsidRDefault="00180ABA" w:rsidP="00CE2C97">
            <w:pPr>
              <w:pStyle w:val="TAL"/>
              <w:rPr>
                <w:ins w:id="14391" w:author="Ericsson user" w:date="2021-10-27T17:43:00Z"/>
                <w:lang w:eastAsia="zh-TW"/>
              </w:rPr>
            </w:pPr>
            <w:ins w:id="14392" w:author="Ericsson user" w:date="2021-10-27T17:43:00Z">
              <w:r w:rsidRPr="00F909FC">
                <w:rPr>
                  <w:lang w:eastAsia="zh-TW"/>
                </w:rPr>
                <w:t>CA_2A-66A-66A-71A</w:t>
              </w:r>
            </w:ins>
          </w:p>
        </w:tc>
        <w:tc>
          <w:tcPr>
            <w:tcW w:w="1454" w:type="dxa"/>
            <w:gridSpan w:val="4"/>
            <w:tcBorders>
              <w:top w:val="single" w:sz="4" w:space="0" w:color="auto"/>
              <w:left w:val="single" w:sz="4" w:space="0" w:color="auto"/>
              <w:bottom w:val="single" w:sz="4" w:space="0" w:color="auto"/>
              <w:right w:val="single" w:sz="4" w:space="0" w:color="auto"/>
            </w:tcBorders>
          </w:tcPr>
          <w:p w14:paraId="726B5E6F" w14:textId="77777777" w:rsidR="00180ABA" w:rsidRPr="00F909FC" w:rsidRDefault="00180ABA" w:rsidP="00CE2C97">
            <w:pPr>
              <w:pStyle w:val="TAC"/>
              <w:rPr>
                <w:ins w:id="14393" w:author="Ericsson user" w:date="2021-10-27T17:44:00Z"/>
                <w:lang w:eastAsia="zh-TW"/>
              </w:rPr>
            </w:pPr>
            <w:ins w:id="1439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C12CFCC" w14:textId="77777777" w:rsidR="00180ABA" w:rsidRPr="00F909FC" w:rsidRDefault="00180ABA" w:rsidP="00CE2C97">
            <w:pPr>
              <w:pStyle w:val="TAC"/>
              <w:rPr>
                <w:ins w:id="14395" w:author="Ericsson user" w:date="2021-10-27T17:44:00Z"/>
                <w:lang w:eastAsia="zh-TW"/>
              </w:rPr>
            </w:pPr>
            <w:ins w:id="1439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8BA882C" w14:textId="77777777" w:rsidR="00180ABA" w:rsidRPr="00F909FC" w:rsidRDefault="00180ABA" w:rsidP="00CE2C97">
            <w:pPr>
              <w:pStyle w:val="TAC"/>
              <w:rPr>
                <w:ins w:id="14397" w:author="Ericsson user" w:date="2021-10-27T17:44:00Z"/>
                <w:lang w:eastAsia="zh-TW"/>
              </w:rPr>
            </w:pPr>
            <w:ins w:id="1439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706C944" w14:textId="77777777" w:rsidR="00180ABA" w:rsidRPr="00F909FC" w:rsidRDefault="00180ABA" w:rsidP="00CE2C97">
            <w:pPr>
              <w:pStyle w:val="TAC"/>
              <w:rPr>
                <w:ins w:id="14399" w:author="Ericsson user" w:date="2021-10-27T17:43:00Z"/>
                <w:lang w:eastAsia="zh-TW"/>
              </w:rPr>
            </w:pPr>
            <w:ins w:id="14400" w:author="Ericsson user" w:date="2021-10-27T17:43:00Z">
              <w:r w:rsidRPr="00F909FC">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6A6401E7" w14:textId="77777777" w:rsidR="00180ABA" w:rsidRPr="00F909FC" w:rsidRDefault="00180ABA" w:rsidP="00CE2C97">
            <w:pPr>
              <w:pStyle w:val="TAC"/>
              <w:rPr>
                <w:ins w:id="1440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9A9F0B5" w14:textId="77777777" w:rsidR="00180ABA" w:rsidRPr="00F909FC" w:rsidRDefault="00180ABA" w:rsidP="00CE2C97">
            <w:pPr>
              <w:pStyle w:val="TAC"/>
              <w:rPr>
                <w:ins w:id="1440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78417E9" w14:textId="77777777" w:rsidR="00180ABA" w:rsidRPr="00F909FC" w:rsidRDefault="00180ABA" w:rsidP="00CE2C97">
            <w:pPr>
              <w:pStyle w:val="TAC"/>
              <w:rPr>
                <w:ins w:id="1440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1961C6A" w14:textId="77777777" w:rsidR="00180ABA" w:rsidRPr="00F909FC" w:rsidRDefault="00180ABA" w:rsidP="00CE2C97">
            <w:pPr>
              <w:pStyle w:val="TAC"/>
              <w:rPr>
                <w:ins w:id="1440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6CCCF05" w14:textId="77777777" w:rsidR="00180ABA" w:rsidRPr="00F909FC" w:rsidRDefault="00180ABA" w:rsidP="00CE2C97">
            <w:pPr>
              <w:pStyle w:val="TAC"/>
              <w:rPr>
                <w:ins w:id="14405"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3A2EDBB7" w14:textId="77777777" w:rsidR="00180ABA" w:rsidRPr="00F909FC" w:rsidRDefault="00180ABA" w:rsidP="00CE2C97">
            <w:pPr>
              <w:pStyle w:val="TAC"/>
              <w:rPr>
                <w:ins w:id="14406" w:author="Ericsson user" w:date="2021-10-27T17:43:00Z"/>
                <w:lang w:eastAsia="zh-TW"/>
              </w:rPr>
            </w:pPr>
          </w:p>
        </w:tc>
        <w:tc>
          <w:tcPr>
            <w:tcW w:w="1145" w:type="dxa"/>
            <w:tcBorders>
              <w:top w:val="single" w:sz="4" w:space="0" w:color="auto"/>
              <w:left w:val="single" w:sz="4" w:space="0" w:color="auto"/>
              <w:bottom w:val="single" w:sz="4" w:space="0" w:color="auto"/>
              <w:right w:val="single" w:sz="4" w:space="0" w:color="auto"/>
            </w:tcBorders>
          </w:tcPr>
          <w:p w14:paraId="32AFE0B6" w14:textId="77777777" w:rsidR="00180ABA" w:rsidRPr="00F909FC" w:rsidRDefault="00180ABA" w:rsidP="00CE2C97">
            <w:pPr>
              <w:pStyle w:val="TAC"/>
              <w:rPr>
                <w:ins w:id="14407" w:author="Ericsson user" w:date="2021-10-27T17:43:00Z"/>
                <w:lang w:eastAsia="zh-TW"/>
              </w:rPr>
            </w:pPr>
          </w:p>
        </w:tc>
      </w:tr>
      <w:tr w:rsidR="00180ABA" w:rsidRPr="00F909FC" w14:paraId="73F2CFE1" w14:textId="77777777" w:rsidTr="00471ED7">
        <w:trPr>
          <w:cantSplit/>
          <w:trHeight w:val="202"/>
          <w:jc w:val="center"/>
          <w:ins w:id="1440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E5D73A4" w14:textId="77777777" w:rsidR="00180ABA" w:rsidRPr="00F909FC" w:rsidRDefault="00180ABA" w:rsidP="00CE2C97">
            <w:pPr>
              <w:pStyle w:val="TAL"/>
              <w:rPr>
                <w:ins w:id="14409" w:author="Ericsson user" w:date="2021-10-27T17:43:00Z"/>
                <w:lang w:eastAsia="zh-TW"/>
              </w:rPr>
            </w:pPr>
            <w:ins w:id="14410" w:author="Ericsson user" w:date="2021-10-27T17:43:00Z">
              <w:r w:rsidRPr="00F909FC">
                <w:rPr>
                  <w:lang w:eastAsia="zh-TW"/>
                </w:rPr>
                <w:t>CA_2A-66C-71A</w:t>
              </w:r>
            </w:ins>
          </w:p>
        </w:tc>
        <w:tc>
          <w:tcPr>
            <w:tcW w:w="1454" w:type="dxa"/>
            <w:gridSpan w:val="4"/>
            <w:tcBorders>
              <w:top w:val="single" w:sz="4" w:space="0" w:color="auto"/>
              <w:left w:val="single" w:sz="4" w:space="0" w:color="auto"/>
              <w:bottom w:val="single" w:sz="4" w:space="0" w:color="auto"/>
              <w:right w:val="single" w:sz="4" w:space="0" w:color="auto"/>
            </w:tcBorders>
          </w:tcPr>
          <w:p w14:paraId="522A1505" w14:textId="77777777" w:rsidR="00180ABA" w:rsidRPr="00F909FC" w:rsidRDefault="00180ABA" w:rsidP="00CE2C97">
            <w:pPr>
              <w:pStyle w:val="TAC"/>
              <w:rPr>
                <w:ins w:id="14411" w:author="Ericsson user" w:date="2021-10-27T17:44:00Z"/>
                <w:lang w:eastAsia="zh-TW"/>
              </w:rPr>
            </w:pPr>
            <w:ins w:id="1441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37554BB" w14:textId="77777777" w:rsidR="00180ABA" w:rsidRPr="00F909FC" w:rsidRDefault="00180ABA" w:rsidP="00CE2C97">
            <w:pPr>
              <w:pStyle w:val="TAC"/>
              <w:rPr>
                <w:ins w:id="14413" w:author="Ericsson user" w:date="2021-10-27T17:44:00Z"/>
                <w:lang w:eastAsia="zh-TW"/>
              </w:rPr>
            </w:pPr>
            <w:ins w:id="1441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74063B3" w14:textId="77777777" w:rsidR="00180ABA" w:rsidRPr="00F909FC" w:rsidRDefault="00180ABA" w:rsidP="00CE2C97">
            <w:pPr>
              <w:pStyle w:val="TAC"/>
              <w:rPr>
                <w:ins w:id="14415" w:author="Ericsson user" w:date="2021-10-27T17:44:00Z"/>
                <w:lang w:eastAsia="zh-TW"/>
              </w:rPr>
            </w:pPr>
            <w:ins w:id="1441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C3D94BB" w14:textId="77777777" w:rsidR="00180ABA" w:rsidRPr="00F909FC" w:rsidRDefault="00180ABA" w:rsidP="00CE2C97">
            <w:pPr>
              <w:pStyle w:val="TAC"/>
              <w:rPr>
                <w:ins w:id="14417" w:author="Ericsson user" w:date="2021-10-27T17:43:00Z"/>
                <w:lang w:eastAsia="zh-TW"/>
              </w:rPr>
            </w:pPr>
            <w:ins w:id="14418" w:author="Ericsson user" w:date="2021-10-27T17:43:00Z">
              <w:r w:rsidRPr="00F909FC">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217FA772" w14:textId="77777777" w:rsidR="00180ABA" w:rsidRPr="00F909FC" w:rsidRDefault="00180ABA" w:rsidP="00CE2C97">
            <w:pPr>
              <w:pStyle w:val="TAC"/>
              <w:rPr>
                <w:ins w:id="1441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9478E44" w14:textId="77777777" w:rsidR="00180ABA" w:rsidRPr="00F909FC" w:rsidRDefault="00180ABA" w:rsidP="00CE2C97">
            <w:pPr>
              <w:pStyle w:val="TAC"/>
              <w:rPr>
                <w:ins w:id="1442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92995FB" w14:textId="77777777" w:rsidR="00180ABA" w:rsidRPr="00F909FC" w:rsidRDefault="00180ABA" w:rsidP="00CE2C97">
            <w:pPr>
              <w:pStyle w:val="TAC"/>
              <w:rPr>
                <w:ins w:id="1442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B6B7868" w14:textId="77777777" w:rsidR="00180ABA" w:rsidRPr="00F909FC" w:rsidRDefault="00180ABA" w:rsidP="00CE2C97">
            <w:pPr>
              <w:pStyle w:val="TAC"/>
              <w:rPr>
                <w:ins w:id="1442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4F6E66E" w14:textId="77777777" w:rsidR="00180ABA" w:rsidRPr="00F909FC" w:rsidRDefault="00180ABA" w:rsidP="00CE2C97">
            <w:pPr>
              <w:pStyle w:val="TAC"/>
              <w:rPr>
                <w:ins w:id="14423"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0EF2C9BA" w14:textId="77777777" w:rsidR="00180ABA" w:rsidRPr="00F909FC" w:rsidRDefault="00180ABA" w:rsidP="00CE2C97">
            <w:pPr>
              <w:pStyle w:val="TAC"/>
              <w:rPr>
                <w:ins w:id="14424" w:author="Ericsson user" w:date="2021-10-27T17:43:00Z"/>
                <w:lang w:eastAsia="zh-TW"/>
              </w:rPr>
            </w:pPr>
          </w:p>
        </w:tc>
        <w:tc>
          <w:tcPr>
            <w:tcW w:w="1145" w:type="dxa"/>
            <w:tcBorders>
              <w:top w:val="single" w:sz="4" w:space="0" w:color="auto"/>
              <w:left w:val="single" w:sz="4" w:space="0" w:color="auto"/>
              <w:bottom w:val="single" w:sz="4" w:space="0" w:color="auto"/>
              <w:right w:val="single" w:sz="4" w:space="0" w:color="auto"/>
            </w:tcBorders>
          </w:tcPr>
          <w:p w14:paraId="1331AE27" w14:textId="77777777" w:rsidR="00180ABA" w:rsidRPr="00F909FC" w:rsidRDefault="00180ABA" w:rsidP="00CE2C97">
            <w:pPr>
              <w:pStyle w:val="TAC"/>
              <w:rPr>
                <w:ins w:id="14425" w:author="Ericsson user" w:date="2021-10-27T17:43:00Z"/>
                <w:lang w:eastAsia="zh-TW"/>
              </w:rPr>
            </w:pPr>
          </w:p>
        </w:tc>
      </w:tr>
      <w:tr w:rsidR="00180ABA" w:rsidRPr="00F909FC" w14:paraId="5FB502C0" w14:textId="77777777" w:rsidTr="00471ED7">
        <w:trPr>
          <w:cantSplit/>
          <w:trHeight w:val="202"/>
          <w:jc w:val="center"/>
          <w:ins w:id="14426"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51DD00B" w14:textId="77777777" w:rsidR="00180ABA" w:rsidRPr="00F909FC" w:rsidRDefault="00180ABA" w:rsidP="00CE2C97">
            <w:pPr>
              <w:pStyle w:val="TAL"/>
              <w:rPr>
                <w:ins w:id="14427" w:author="Ericsson user" w:date="2021-10-27T17:43:00Z"/>
              </w:rPr>
            </w:pPr>
            <w:ins w:id="14428" w:author="Ericsson user" w:date="2021-10-27T17:43:00Z">
              <w:r w:rsidRPr="00F909FC">
                <w:t>CA_2</w:t>
              </w:r>
              <w:r w:rsidRPr="00F909FC">
                <w:rPr>
                  <w:rFonts w:eastAsia="PMingLiU"/>
                  <w:lang w:eastAsia="zh-TW"/>
                </w:rPr>
                <w:t>C</w:t>
              </w:r>
              <w:r w:rsidRPr="00F909FC">
                <w:t>-</w:t>
              </w:r>
              <w:r w:rsidRPr="00F909FC">
                <w:rPr>
                  <w:rFonts w:eastAsia="PMingLiU"/>
                  <w:lang w:eastAsia="zh-TW"/>
                </w:rPr>
                <w:t>5</w:t>
              </w:r>
              <w:r w:rsidRPr="00F909FC">
                <w:t>A-</w:t>
              </w:r>
              <w:r w:rsidRPr="00F909FC">
                <w:rPr>
                  <w:rFonts w:eastAsia="PMingLiU"/>
                  <w:lang w:eastAsia="zh-TW"/>
                </w:rPr>
                <w:t>30</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23C2FFA7" w14:textId="77777777" w:rsidR="00180ABA" w:rsidRPr="00F909FC" w:rsidRDefault="00180ABA" w:rsidP="00CE2C97">
            <w:pPr>
              <w:pStyle w:val="TAC"/>
              <w:rPr>
                <w:ins w:id="14429" w:author="Ericsson user" w:date="2021-10-27T17:44:00Z"/>
              </w:rPr>
            </w:pPr>
            <w:ins w:id="14430"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AD6725A" w14:textId="77777777" w:rsidR="00180ABA" w:rsidRPr="00F909FC" w:rsidRDefault="00180ABA" w:rsidP="00CE2C97">
            <w:pPr>
              <w:pStyle w:val="TAC"/>
              <w:rPr>
                <w:ins w:id="14431" w:author="Ericsson user" w:date="2021-10-27T17:44:00Z"/>
              </w:rPr>
            </w:pPr>
            <w:ins w:id="14432"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FEDA183" w14:textId="77777777" w:rsidR="00180ABA" w:rsidRPr="00F909FC" w:rsidRDefault="00180ABA" w:rsidP="00CE2C97">
            <w:pPr>
              <w:pStyle w:val="TAC"/>
              <w:rPr>
                <w:ins w:id="14433" w:author="Ericsson user" w:date="2021-10-27T17:44:00Z"/>
              </w:rPr>
            </w:pPr>
            <w:ins w:id="14434"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A5A0EFC" w14:textId="77777777" w:rsidR="00180ABA" w:rsidRPr="00F909FC" w:rsidRDefault="00180ABA" w:rsidP="00CE2C97">
            <w:pPr>
              <w:pStyle w:val="TAC"/>
              <w:rPr>
                <w:ins w:id="14435" w:author="Ericsson user" w:date="2021-10-27T17:43:00Z"/>
              </w:rPr>
            </w:pPr>
            <w:ins w:id="14436" w:author="Ericsson user" w:date="2021-10-27T17:43: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2BFD9EB5" w14:textId="77777777" w:rsidR="00180ABA" w:rsidRPr="00F909FC" w:rsidRDefault="00180ABA" w:rsidP="00CE2C97">
            <w:pPr>
              <w:pStyle w:val="TAC"/>
              <w:rPr>
                <w:ins w:id="14437"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BBE5255" w14:textId="77777777" w:rsidR="00180ABA" w:rsidRPr="00F909FC" w:rsidRDefault="00180ABA" w:rsidP="00CE2C97">
            <w:pPr>
              <w:pStyle w:val="TAC"/>
              <w:rPr>
                <w:ins w:id="14438"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F6952C9" w14:textId="77777777" w:rsidR="00180ABA" w:rsidRPr="00F909FC" w:rsidRDefault="00180ABA" w:rsidP="00CE2C97">
            <w:pPr>
              <w:pStyle w:val="TAC"/>
              <w:rPr>
                <w:ins w:id="14439"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6999C92" w14:textId="77777777" w:rsidR="00180ABA" w:rsidRPr="00F909FC" w:rsidRDefault="00180ABA" w:rsidP="00CE2C97">
            <w:pPr>
              <w:pStyle w:val="TAC"/>
              <w:rPr>
                <w:ins w:id="14440"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E1865AD" w14:textId="77777777" w:rsidR="00180ABA" w:rsidRPr="00F909FC" w:rsidRDefault="00180ABA" w:rsidP="00CE2C97">
            <w:pPr>
              <w:pStyle w:val="TAC"/>
              <w:rPr>
                <w:ins w:id="14441" w:author="Ericsson user" w:date="2021-10-27T17:43:00Z"/>
              </w:rPr>
            </w:pPr>
            <w:ins w:id="14442"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901997A" w14:textId="77777777" w:rsidR="00180ABA" w:rsidRPr="00F909FC" w:rsidRDefault="00180ABA" w:rsidP="00CE2C97">
            <w:pPr>
              <w:pStyle w:val="TAC"/>
              <w:rPr>
                <w:ins w:id="14443" w:author="Ericsson user" w:date="2021-10-27T17:43:00Z"/>
              </w:rPr>
            </w:pPr>
            <w:ins w:id="14444" w:author="Ericsson user" w:date="2021-10-27T17:43:00Z">
              <w:r w:rsidRPr="00F909FC">
                <w:rPr>
                  <w:rFonts w:eastAsia="PMingLiU"/>
                  <w:lang w:eastAsia="zh-TW"/>
                </w:rPr>
                <w:t>-</w:t>
              </w:r>
            </w:ins>
          </w:p>
        </w:tc>
        <w:tc>
          <w:tcPr>
            <w:tcW w:w="1145" w:type="dxa"/>
            <w:tcBorders>
              <w:top w:val="single" w:sz="4" w:space="0" w:color="auto"/>
              <w:left w:val="single" w:sz="4" w:space="0" w:color="auto"/>
              <w:bottom w:val="single" w:sz="4" w:space="0" w:color="auto"/>
              <w:right w:val="single" w:sz="4" w:space="0" w:color="auto"/>
            </w:tcBorders>
          </w:tcPr>
          <w:p w14:paraId="7D69D248" w14:textId="77777777" w:rsidR="00180ABA" w:rsidRPr="00F909FC" w:rsidRDefault="00180ABA" w:rsidP="00CE2C97">
            <w:pPr>
              <w:pStyle w:val="TAC"/>
              <w:rPr>
                <w:ins w:id="14445" w:author="Ericsson user" w:date="2021-10-27T17:43:00Z"/>
                <w:rFonts w:eastAsia="PMingLiU"/>
                <w:lang w:eastAsia="zh-TW"/>
              </w:rPr>
            </w:pPr>
          </w:p>
        </w:tc>
      </w:tr>
      <w:tr w:rsidR="00180ABA" w:rsidRPr="00F909FC" w14:paraId="7C5FD917" w14:textId="77777777" w:rsidTr="00471ED7">
        <w:trPr>
          <w:cantSplit/>
          <w:trHeight w:val="202"/>
          <w:jc w:val="center"/>
          <w:ins w:id="14446"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E375D7C" w14:textId="77777777" w:rsidR="00180ABA" w:rsidRPr="00F909FC" w:rsidRDefault="00180ABA" w:rsidP="00CE2C97">
            <w:pPr>
              <w:pStyle w:val="TAL"/>
              <w:rPr>
                <w:ins w:id="14447" w:author="Ericsson user" w:date="2021-10-27T17:43:00Z"/>
              </w:rPr>
            </w:pPr>
            <w:ins w:id="14448" w:author="Ericsson user" w:date="2021-10-27T17:43:00Z">
              <w:r w:rsidRPr="00F909FC">
                <w:t>CA_2</w:t>
              </w:r>
              <w:r w:rsidRPr="00F909FC">
                <w:rPr>
                  <w:rFonts w:eastAsia="PMingLiU"/>
                  <w:lang w:eastAsia="zh-TW"/>
                </w:rPr>
                <w:t>C</w:t>
              </w:r>
              <w:r w:rsidRPr="00F909FC">
                <w:t>-</w:t>
              </w:r>
              <w:r w:rsidRPr="00F909FC">
                <w:rPr>
                  <w:lang w:eastAsia="zh-CN"/>
                </w:rPr>
                <w:t>12</w:t>
              </w:r>
              <w:r w:rsidRPr="00F909FC">
                <w:t>A-</w:t>
              </w:r>
              <w:r w:rsidRPr="00F909FC">
                <w:rPr>
                  <w:rFonts w:eastAsia="PMingLiU"/>
                  <w:lang w:eastAsia="zh-TW"/>
                </w:rPr>
                <w:t>30</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6D0A40CD" w14:textId="77777777" w:rsidR="00180ABA" w:rsidRPr="00F909FC" w:rsidRDefault="00180ABA" w:rsidP="00CE2C97">
            <w:pPr>
              <w:pStyle w:val="TAC"/>
              <w:rPr>
                <w:ins w:id="14449" w:author="Ericsson user" w:date="2021-10-27T17:44:00Z"/>
              </w:rPr>
            </w:pPr>
            <w:ins w:id="14450"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D64E1BF" w14:textId="77777777" w:rsidR="00180ABA" w:rsidRPr="00F909FC" w:rsidRDefault="00180ABA" w:rsidP="00CE2C97">
            <w:pPr>
              <w:pStyle w:val="TAC"/>
              <w:rPr>
                <w:ins w:id="14451" w:author="Ericsson user" w:date="2021-10-27T17:44:00Z"/>
              </w:rPr>
            </w:pPr>
            <w:ins w:id="14452"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2353E2B" w14:textId="77777777" w:rsidR="00180ABA" w:rsidRPr="00F909FC" w:rsidRDefault="00180ABA" w:rsidP="00CE2C97">
            <w:pPr>
              <w:pStyle w:val="TAC"/>
              <w:rPr>
                <w:ins w:id="14453" w:author="Ericsson user" w:date="2021-10-27T17:44:00Z"/>
              </w:rPr>
            </w:pPr>
            <w:ins w:id="14454"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F9ED309" w14:textId="77777777" w:rsidR="00180ABA" w:rsidRPr="00F909FC" w:rsidRDefault="00180ABA" w:rsidP="00CE2C97">
            <w:pPr>
              <w:pStyle w:val="TAC"/>
              <w:rPr>
                <w:ins w:id="14455" w:author="Ericsson user" w:date="2021-10-27T17:43:00Z"/>
              </w:rPr>
            </w:pPr>
            <w:ins w:id="14456" w:author="Ericsson user" w:date="2021-10-27T17:43: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7B12CAD2" w14:textId="77777777" w:rsidR="00180ABA" w:rsidRPr="00F909FC" w:rsidRDefault="00180ABA" w:rsidP="00CE2C97">
            <w:pPr>
              <w:pStyle w:val="TAC"/>
              <w:rPr>
                <w:ins w:id="14457"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AFBD03B" w14:textId="77777777" w:rsidR="00180ABA" w:rsidRPr="00F909FC" w:rsidRDefault="00180ABA" w:rsidP="00CE2C97">
            <w:pPr>
              <w:pStyle w:val="TAC"/>
              <w:rPr>
                <w:ins w:id="14458"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9701750" w14:textId="77777777" w:rsidR="00180ABA" w:rsidRPr="00F909FC" w:rsidRDefault="00180ABA" w:rsidP="00CE2C97">
            <w:pPr>
              <w:pStyle w:val="TAC"/>
              <w:rPr>
                <w:ins w:id="14459"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C3B3486" w14:textId="77777777" w:rsidR="00180ABA" w:rsidRPr="00F909FC" w:rsidRDefault="00180ABA" w:rsidP="00CE2C97">
            <w:pPr>
              <w:pStyle w:val="TAC"/>
              <w:rPr>
                <w:ins w:id="14460"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65AD810" w14:textId="77777777" w:rsidR="00180ABA" w:rsidRPr="00F909FC" w:rsidRDefault="00180ABA" w:rsidP="00CE2C97">
            <w:pPr>
              <w:pStyle w:val="TAC"/>
              <w:rPr>
                <w:ins w:id="14461" w:author="Ericsson user" w:date="2021-10-27T17:43:00Z"/>
              </w:rPr>
            </w:pPr>
            <w:ins w:id="14462"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61FC07E" w14:textId="77777777" w:rsidR="00180ABA" w:rsidRPr="00F909FC" w:rsidRDefault="00180ABA" w:rsidP="00CE2C97">
            <w:pPr>
              <w:pStyle w:val="TAC"/>
              <w:rPr>
                <w:ins w:id="14463" w:author="Ericsson user" w:date="2021-10-27T17:43:00Z"/>
              </w:rPr>
            </w:pPr>
            <w:ins w:id="14464"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B288415" w14:textId="77777777" w:rsidR="00180ABA" w:rsidRPr="00F909FC" w:rsidRDefault="00180ABA" w:rsidP="00CE2C97">
            <w:pPr>
              <w:pStyle w:val="TAC"/>
              <w:rPr>
                <w:ins w:id="14465" w:author="Ericsson user" w:date="2021-10-27T17:43:00Z"/>
              </w:rPr>
            </w:pPr>
          </w:p>
        </w:tc>
      </w:tr>
      <w:tr w:rsidR="00180ABA" w:rsidRPr="00F909FC" w14:paraId="2EB2EB7A" w14:textId="77777777" w:rsidTr="00471ED7">
        <w:trPr>
          <w:cantSplit/>
          <w:trHeight w:val="202"/>
          <w:jc w:val="center"/>
          <w:ins w:id="14466"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41841CB" w14:textId="77777777" w:rsidR="00180ABA" w:rsidRPr="00F909FC" w:rsidRDefault="00180ABA" w:rsidP="00CE2C97">
            <w:pPr>
              <w:pStyle w:val="TAL"/>
              <w:rPr>
                <w:ins w:id="14467" w:author="Ericsson user" w:date="2021-10-27T17:43:00Z"/>
              </w:rPr>
            </w:pPr>
            <w:ins w:id="14468" w:author="Ericsson user" w:date="2021-10-27T17:43:00Z">
              <w:r w:rsidRPr="00F909FC">
                <w:t>CA_2</w:t>
              </w:r>
              <w:r w:rsidRPr="00F909FC">
                <w:rPr>
                  <w:rFonts w:eastAsia="PMingLiU"/>
                  <w:lang w:eastAsia="zh-TW"/>
                </w:rPr>
                <w:t>C</w:t>
              </w:r>
              <w:r w:rsidRPr="00F909FC">
                <w:t>-</w:t>
              </w:r>
              <w:r w:rsidRPr="00F909FC">
                <w:rPr>
                  <w:lang w:eastAsia="zh-CN"/>
                </w:rPr>
                <w:t>29</w:t>
              </w:r>
              <w:r w:rsidRPr="00F909FC">
                <w:t>A-</w:t>
              </w:r>
              <w:r w:rsidRPr="00F909FC">
                <w:rPr>
                  <w:rFonts w:eastAsia="PMingLiU"/>
                  <w:lang w:eastAsia="zh-TW"/>
                </w:rPr>
                <w:t>30</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31A0B4BB" w14:textId="77777777" w:rsidR="00180ABA" w:rsidRPr="00F909FC" w:rsidRDefault="00180ABA" w:rsidP="00CE2C97">
            <w:pPr>
              <w:pStyle w:val="TAC"/>
              <w:rPr>
                <w:ins w:id="14469" w:author="Ericsson user" w:date="2021-10-27T17:44:00Z"/>
              </w:rPr>
            </w:pPr>
            <w:ins w:id="14470"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D42354F" w14:textId="77777777" w:rsidR="00180ABA" w:rsidRPr="00F909FC" w:rsidRDefault="00180ABA" w:rsidP="00CE2C97">
            <w:pPr>
              <w:pStyle w:val="TAC"/>
              <w:rPr>
                <w:ins w:id="14471" w:author="Ericsson user" w:date="2021-10-27T17:44:00Z"/>
              </w:rPr>
            </w:pPr>
            <w:ins w:id="14472"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0040D8F" w14:textId="77777777" w:rsidR="00180ABA" w:rsidRPr="00F909FC" w:rsidRDefault="00180ABA" w:rsidP="00CE2C97">
            <w:pPr>
              <w:pStyle w:val="TAC"/>
              <w:rPr>
                <w:ins w:id="14473" w:author="Ericsson user" w:date="2021-10-27T17:44:00Z"/>
              </w:rPr>
            </w:pPr>
            <w:ins w:id="14474"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6891C82" w14:textId="77777777" w:rsidR="00180ABA" w:rsidRPr="00F909FC" w:rsidRDefault="00180ABA" w:rsidP="00CE2C97">
            <w:pPr>
              <w:pStyle w:val="TAC"/>
              <w:rPr>
                <w:ins w:id="14475" w:author="Ericsson user" w:date="2021-10-27T17:43:00Z"/>
              </w:rPr>
            </w:pPr>
            <w:ins w:id="14476" w:author="Ericsson user" w:date="2021-10-27T17:43: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3517A748" w14:textId="77777777" w:rsidR="00180ABA" w:rsidRPr="00F909FC" w:rsidRDefault="00180ABA" w:rsidP="00CE2C97">
            <w:pPr>
              <w:pStyle w:val="TAC"/>
              <w:rPr>
                <w:ins w:id="14477"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77938E4" w14:textId="77777777" w:rsidR="00180ABA" w:rsidRPr="00F909FC" w:rsidRDefault="00180ABA" w:rsidP="00CE2C97">
            <w:pPr>
              <w:pStyle w:val="TAC"/>
              <w:rPr>
                <w:ins w:id="14478"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0886476" w14:textId="77777777" w:rsidR="00180ABA" w:rsidRPr="00F909FC" w:rsidRDefault="00180ABA" w:rsidP="00CE2C97">
            <w:pPr>
              <w:pStyle w:val="TAC"/>
              <w:rPr>
                <w:ins w:id="14479"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B82D057" w14:textId="77777777" w:rsidR="00180ABA" w:rsidRPr="00F909FC" w:rsidRDefault="00180ABA" w:rsidP="00CE2C97">
            <w:pPr>
              <w:pStyle w:val="TAC"/>
              <w:rPr>
                <w:ins w:id="14480"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47F92C3" w14:textId="77777777" w:rsidR="00180ABA" w:rsidRPr="00F909FC" w:rsidRDefault="00180ABA" w:rsidP="00CE2C97">
            <w:pPr>
              <w:pStyle w:val="TAC"/>
              <w:rPr>
                <w:ins w:id="14481" w:author="Ericsson user" w:date="2021-10-27T17:43:00Z"/>
              </w:rPr>
            </w:pPr>
            <w:ins w:id="14482"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D2E381B" w14:textId="77777777" w:rsidR="00180ABA" w:rsidRPr="00F909FC" w:rsidRDefault="00180ABA" w:rsidP="00CE2C97">
            <w:pPr>
              <w:pStyle w:val="TAC"/>
              <w:rPr>
                <w:ins w:id="14483" w:author="Ericsson user" w:date="2021-10-27T17:43:00Z"/>
              </w:rPr>
            </w:pPr>
            <w:ins w:id="14484"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12B218D" w14:textId="77777777" w:rsidR="00180ABA" w:rsidRPr="00F909FC" w:rsidRDefault="00180ABA" w:rsidP="00CE2C97">
            <w:pPr>
              <w:pStyle w:val="TAC"/>
              <w:rPr>
                <w:ins w:id="14485" w:author="Ericsson user" w:date="2021-10-27T17:43:00Z"/>
              </w:rPr>
            </w:pPr>
          </w:p>
        </w:tc>
      </w:tr>
      <w:tr w:rsidR="00180ABA" w:rsidRPr="00F909FC" w14:paraId="16B93CEE" w14:textId="77777777" w:rsidTr="00471ED7">
        <w:trPr>
          <w:cantSplit/>
          <w:trHeight w:val="202"/>
          <w:jc w:val="center"/>
          <w:ins w:id="14486"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1006537" w14:textId="77777777" w:rsidR="00180ABA" w:rsidRPr="00F909FC" w:rsidRDefault="00180ABA" w:rsidP="00CE2C97">
            <w:pPr>
              <w:pStyle w:val="TAL"/>
              <w:rPr>
                <w:ins w:id="14487" w:author="Ericsson user" w:date="2021-10-27T17:43:00Z"/>
              </w:rPr>
            </w:pPr>
            <w:ins w:id="14488" w:author="Ericsson user" w:date="2021-10-27T17:43:00Z">
              <w:r w:rsidRPr="00F909FC">
                <w:t>CA_3A-7A-8A</w:t>
              </w:r>
            </w:ins>
          </w:p>
        </w:tc>
        <w:tc>
          <w:tcPr>
            <w:tcW w:w="1454" w:type="dxa"/>
            <w:gridSpan w:val="4"/>
            <w:tcBorders>
              <w:top w:val="single" w:sz="4" w:space="0" w:color="auto"/>
              <w:left w:val="single" w:sz="4" w:space="0" w:color="auto"/>
              <w:bottom w:val="single" w:sz="4" w:space="0" w:color="auto"/>
              <w:right w:val="single" w:sz="4" w:space="0" w:color="auto"/>
            </w:tcBorders>
          </w:tcPr>
          <w:p w14:paraId="2737A3CF" w14:textId="77777777" w:rsidR="00180ABA" w:rsidRPr="00F909FC" w:rsidRDefault="00180ABA" w:rsidP="00CE2C97">
            <w:pPr>
              <w:pStyle w:val="TAC"/>
              <w:rPr>
                <w:ins w:id="14489" w:author="Ericsson user" w:date="2021-10-27T17:44:00Z"/>
              </w:rPr>
            </w:pPr>
            <w:ins w:id="14490"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C93F1DA" w14:textId="77777777" w:rsidR="00180ABA" w:rsidRPr="00F909FC" w:rsidRDefault="00180ABA" w:rsidP="00CE2C97">
            <w:pPr>
              <w:pStyle w:val="TAC"/>
              <w:rPr>
                <w:ins w:id="14491" w:author="Ericsson user" w:date="2021-10-27T17:44:00Z"/>
              </w:rPr>
            </w:pPr>
            <w:ins w:id="14492"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2B1EDC4" w14:textId="77777777" w:rsidR="00180ABA" w:rsidRPr="00F909FC" w:rsidRDefault="00180ABA" w:rsidP="00CE2C97">
            <w:pPr>
              <w:pStyle w:val="TAC"/>
              <w:rPr>
                <w:ins w:id="14493" w:author="Ericsson user" w:date="2021-10-27T17:44:00Z"/>
              </w:rPr>
            </w:pPr>
            <w:ins w:id="14494"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EFB7389" w14:textId="77777777" w:rsidR="00180ABA" w:rsidRPr="00F909FC" w:rsidRDefault="00180ABA" w:rsidP="00CE2C97">
            <w:pPr>
              <w:pStyle w:val="TAC"/>
              <w:rPr>
                <w:ins w:id="14495" w:author="Ericsson user" w:date="2021-10-27T17:43:00Z"/>
              </w:rPr>
            </w:pPr>
            <w:ins w:id="14496"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7F8C2801" w14:textId="77777777" w:rsidR="00180ABA" w:rsidRPr="00F909FC" w:rsidRDefault="00180ABA" w:rsidP="00CE2C97">
            <w:pPr>
              <w:pStyle w:val="TAC"/>
              <w:rPr>
                <w:ins w:id="14497"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EE7BB61" w14:textId="77777777" w:rsidR="00180ABA" w:rsidRPr="00F909FC" w:rsidRDefault="00180ABA" w:rsidP="00CE2C97">
            <w:pPr>
              <w:pStyle w:val="TAC"/>
              <w:rPr>
                <w:ins w:id="14498"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B0C4C62" w14:textId="77777777" w:rsidR="00180ABA" w:rsidRPr="00F909FC" w:rsidRDefault="00180ABA" w:rsidP="00CE2C97">
            <w:pPr>
              <w:pStyle w:val="TAC"/>
              <w:rPr>
                <w:ins w:id="14499"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1DB24C5" w14:textId="77777777" w:rsidR="00180ABA" w:rsidRPr="00F909FC" w:rsidRDefault="00180ABA" w:rsidP="00CE2C97">
            <w:pPr>
              <w:pStyle w:val="TAC"/>
              <w:rPr>
                <w:ins w:id="14500"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F1E52E3" w14:textId="77777777" w:rsidR="00180ABA" w:rsidRPr="00F909FC" w:rsidRDefault="00180ABA" w:rsidP="00CE2C97">
            <w:pPr>
              <w:pStyle w:val="TAC"/>
              <w:rPr>
                <w:ins w:id="14501" w:author="Ericsson user" w:date="2021-10-27T17:43:00Z"/>
              </w:rPr>
            </w:pPr>
            <w:ins w:id="14502"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95EA695" w14:textId="77777777" w:rsidR="00180ABA" w:rsidRPr="00F909FC" w:rsidRDefault="00180ABA" w:rsidP="00CE2C97">
            <w:pPr>
              <w:pStyle w:val="TAC"/>
              <w:rPr>
                <w:ins w:id="14503" w:author="Ericsson user" w:date="2021-10-27T17:43:00Z"/>
              </w:rPr>
            </w:pPr>
            <w:ins w:id="14504"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F2983FD" w14:textId="77777777" w:rsidR="00180ABA" w:rsidRPr="00F909FC" w:rsidRDefault="00180ABA" w:rsidP="00CE2C97">
            <w:pPr>
              <w:pStyle w:val="TAC"/>
              <w:rPr>
                <w:ins w:id="14505" w:author="Ericsson user" w:date="2021-10-27T17:43:00Z"/>
              </w:rPr>
            </w:pPr>
          </w:p>
        </w:tc>
      </w:tr>
      <w:tr w:rsidR="00180ABA" w:rsidRPr="00F909FC" w14:paraId="4EE3B1A0" w14:textId="77777777" w:rsidTr="00471ED7">
        <w:trPr>
          <w:cantSplit/>
          <w:trHeight w:val="202"/>
          <w:jc w:val="center"/>
          <w:ins w:id="14506" w:author="Ericsson user" w:date="2021-10-28T06:17:00Z"/>
        </w:trPr>
        <w:tc>
          <w:tcPr>
            <w:tcW w:w="1806" w:type="dxa"/>
            <w:tcBorders>
              <w:top w:val="single" w:sz="4" w:space="0" w:color="auto"/>
              <w:left w:val="single" w:sz="4" w:space="0" w:color="auto"/>
              <w:right w:val="single" w:sz="4" w:space="0" w:color="auto"/>
            </w:tcBorders>
          </w:tcPr>
          <w:p w14:paraId="5B633CE4" w14:textId="77777777" w:rsidR="00180ABA" w:rsidRPr="00F909FC" w:rsidRDefault="00180ABA" w:rsidP="00CE2C97">
            <w:pPr>
              <w:pStyle w:val="TAL"/>
              <w:rPr>
                <w:ins w:id="14507" w:author="Ericsson user" w:date="2021-10-28T06:17:00Z"/>
              </w:rPr>
            </w:pPr>
            <w:ins w:id="14508" w:author="Ericsson user" w:date="2021-10-28T06:17:00Z">
              <w:r w:rsidRPr="00F909FC">
                <w:t>CA_3A-7A-20A</w:t>
              </w:r>
            </w:ins>
          </w:p>
        </w:tc>
        <w:tc>
          <w:tcPr>
            <w:tcW w:w="1454" w:type="dxa"/>
            <w:gridSpan w:val="4"/>
            <w:tcBorders>
              <w:top w:val="single" w:sz="4" w:space="0" w:color="auto"/>
              <w:left w:val="single" w:sz="4" w:space="0" w:color="auto"/>
              <w:bottom w:val="single" w:sz="4" w:space="0" w:color="auto"/>
              <w:right w:val="single" w:sz="4" w:space="0" w:color="auto"/>
            </w:tcBorders>
          </w:tcPr>
          <w:p w14:paraId="0923ED25" w14:textId="77777777" w:rsidR="00180ABA" w:rsidRPr="00F909FC" w:rsidRDefault="00180ABA" w:rsidP="00CE2C97">
            <w:pPr>
              <w:pStyle w:val="TAC"/>
              <w:rPr>
                <w:ins w:id="14509" w:author="Ericsson user" w:date="2021-10-28T06:17:00Z"/>
              </w:rPr>
            </w:pPr>
            <w:ins w:id="14510" w:author="Ericsson user" w:date="2021-10-28T06:17: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24D50A6" w14:textId="77777777" w:rsidR="00180ABA" w:rsidRPr="00F909FC" w:rsidRDefault="00180ABA" w:rsidP="00CE2C97">
            <w:pPr>
              <w:pStyle w:val="TAC"/>
              <w:rPr>
                <w:ins w:id="14511" w:author="Ericsson user" w:date="2021-10-28T06:17:00Z"/>
              </w:rPr>
            </w:pPr>
            <w:ins w:id="14512" w:author="Ericsson user" w:date="2021-10-28T06:17: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B1BD097" w14:textId="77777777" w:rsidR="00180ABA" w:rsidRPr="00F909FC" w:rsidRDefault="00180ABA" w:rsidP="00CE2C97">
            <w:pPr>
              <w:pStyle w:val="TAC"/>
              <w:rPr>
                <w:ins w:id="14513" w:author="Ericsson user" w:date="2021-10-28T06:17:00Z"/>
              </w:rPr>
            </w:pPr>
            <w:ins w:id="14514" w:author="Ericsson user" w:date="2021-10-28T06:17:00Z">
              <w:r>
                <w:t>-</w:t>
              </w:r>
            </w:ins>
          </w:p>
        </w:tc>
        <w:tc>
          <w:tcPr>
            <w:tcW w:w="765" w:type="dxa"/>
            <w:tcBorders>
              <w:top w:val="single" w:sz="4" w:space="0" w:color="auto"/>
              <w:left w:val="single" w:sz="4" w:space="0" w:color="auto"/>
              <w:bottom w:val="single" w:sz="4" w:space="0" w:color="auto"/>
              <w:right w:val="single" w:sz="4" w:space="0" w:color="auto"/>
            </w:tcBorders>
          </w:tcPr>
          <w:p w14:paraId="651DF3FD" w14:textId="77777777" w:rsidR="00180ABA" w:rsidRPr="00F909FC" w:rsidRDefault="00180ABA" w:rsidP="00CE2C97">
            <w:pPr>
              <w:pStyle w:val="TAC"/>
              <w:rPr>
                <w:ins w:id="14515" w:author="Ericsson user" w:date="2021-10-28T06:17:00Z"/>
              </w:rPr>
            </w:pPr>
            <w:ins w:id="14516" w:author="Ericsson user" w:date="2021-10-28T06:17:00Z">
              <w:r w:rsidRPr="00F909FC">
                <w:t>Rel-1</w:t>
              </w:r>
              <w:r>
                <w:t>2</w:t>
              </w:r>
            </w:ins>
          </w:p>
        </w:tc>
        <w:tc>
          <w:tcPr>
            <w:tcW w:w="303" w:type="dxa"/>
            <w:gridSpan w:val="2"/>
            <w:tcBorders>
              <w:top w:val="single" w:sz="4" w:space="0" w:color="auto"/>
              <w:left w:val="single" w:sz="4" w:space="0" w:color="auto"/>
              <w:bottom w:val="single" w:sz="4" w:space="0" w:color="auto"/>
              <w:right w:val="single" w:sz="4" w:space="0" w:color="auto"/>
            </w:tcBorders>
          </w:tcPr>
          <w:p w14:paraId="49262785" w14:textId="77777777" w:rsidR="00180ABA" w:rsidRPr="00F909FC" w:rsidRDefault="00180ABA" w:rsidP="00CE2C97">
            <w:pPr>
              <w:pStyle w:val="TAC"/>
              <w:rPr>
                <w:ins w:id="14517" w:author="Ericsson user" w:date="2021-10-28T06:17:00Z"/>
              </w:rPr>
            </w:pPr>
          </w:p>
        </w:tc>
        <w:tc>
          <w:tcPr>
            <w:tcW w:w="1004" w:type="dxa"/>
            <w:gridSpan w:val="2"/>
            <w:tcBorders>
              <w:top w:val="single" w:sz="4" w:space="0" w:color="auto"/>
              <w:left w:val="single" w:sz="4" w:space="0" w:color="auto"/>
              <w:bottom w:val="single" w:sz="4" w:space="0" w:color="auto"/>
              <w:right w:val="single" w:sz="4" w:space="0" w:color="auto"/>
            </w:tcBorders>
          </w:tcPr>
          <w:p w14:paraId="57C707C2" w14:textId="77777777" w:rsidR="00180ABA" w:rsidRPr="00F909FC" w:rsidRDefault="00180ABA" w:rsidP="00CE2C97">
            <w:pPr>
              <w:pStyle w:val="TAC"/>
              <w:rPr>
                <w:ins w:id="14518" w:author="Ericsson user" w:date="2021-10-28T06:17:00Z"/>
              </w:rPr>
            </w:pPr>
          </w:p>
        </w:tc>
        <w:tc>
          <w:tcPr>
            <w:tcW w:w="984" w:type="dxa"/>
            <w:tcBorders>
              <w:top w:val="single" w:sz="4" w:space="0" w:color="auto"/>
              <w:left w:val="single" w:sz="4" w:space="0" w:color="auto"/>
              <w:bottom w:val="single" w:sz="4" w:space="0" w:color="auto"/>
              <w:right w:val="single" w:sz="4" w:space="0" w:color="auto"/>
            </w:tcBorders>
          </w:tcPr>
          <w:p w14:paraId="098193A4" w14:textId="77777777" w:rsidR="00180ABA" w:rsidRPr="00F909FC" w:rsidRDefault="00180ABA" w:rsidP="00CE2C97">
            <w:pPr>
              <w:pStyle w:val="TAC"/>
              <w:rPr>
                <w:ins w:id="14519" w:author="Ericsson user" w:date="2021-10-28T06:17:00Z"/>
              </w:rPr>
            </w:pPr>
          </w:p>
        </w:tc>
        <w:tc>
          <w:tcPr>
            <w:tcW w:w="1184" w:type="dxa"/>
            <w:gridSpan w:val="2"/>
            <w:tcBorders>
              <w:top w:val="single" w:sz="4" w:space="0" w:color="auto"/>
              <w:left w:val="single" w:sz="4" w:space="0" w:color="auto"/>
              <w:bottom w:val="single" w:sz="4" w:space="0" w:color="auto"/>
              <w:right w:val="single" w:sz="4" w:space="0" w:color="auto"/>
            </w:tcBorders>
          </w:tcPr>
          <w:p w14:paraId="4B09BF36" w14:textId="77777777" w:rsidR="00180ABA" w:rsidRPr="00F909FC" w:rsidRDefault="00180ABA" w:rsidP="00CE2C97">
            <w:pPr>
              <w:pStyle w:val="TAC"/>
              <w:rPr>
                <w:ins w:id="14520" w:author="Ericsson user" w:date="2021-10-28T06:17:00Z"/>
              </w:rPr>
            </w:pPr>
          </w:p>
        </w:tc>
        <w:tc>
          <w:tcPr>
            <w:tcW w:w="945" w:type="dxa"/>
            <w:gridSpan w:val="2"/>
            <w:tcBorders>
              <w:top w:val="single" w:sz="4" w:space="0" w:color="auto"/>
              <w:left w:val="single" w:sz="4" w:space="0" w:color="auto"/>
              <w:bottom w:val="single" w:sz="4" w:space="0" w:color="auto"/>
              <w:right w:val="single" w:sz="4" w:space="0" w:color="auto"/>
            </w:tcBorders>
          </w:tcPr>
          <w:p w14:paraId="4FF96324" w14:textId="77777777" w:rsidR="00180ABA" w:rsidRPr="00F909FC" w:rsidRDefault="00180ABA" w:rsidP="00CE2C97">
            <w:pPr>
              <w:pStyle w:val="TAC"/>
              <w:rPr>
                <w:ins w:id="14521" w:author="Ericsson user" w:date="2021-10-28T06:17:00Z"/>
              </w:rPr>
            </w:pPr>
            <w:ins w:id="14522" w:author="Ericsson user" w:date="2021-10-28T06:17: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D5D44D4" w14:textId="77777777" w:rsidR="00180ABA" w:rsidRPr="00F909FC" w:rsidRDefault="00180ABA" w:rsidP="00CE2C97">
            <w:pPr>
              <w:pStyle w:val="TAC"/>
              <w:rPr>
                <w:ins w:id="14523" w:author="Ericsson user" w:date="2021-10-28T06:17:00Z"/>
              </w:rPr>
            </w:pPr>
            <w:ins w:id="14524" w:author="Ericsson user" w:date="2021-10-28T06:17: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E26504E" w14:textId="77777777" w:rsidR="00180ABA" w:rsidRPr="00F909FC" w:rsidRDefault="00180ABA" w:rsidP="00CE2C97">
            <w:pPr>
              <w:pStyle w:val="TAC"/>
              <w:rPr>
                <w:ins w:id="14525" w:author="Ericsson user" w:date="2021-10-28T06:17:00Z"/>
              </w:rPr>
            </w:pPr>
          </w:p>
        </w:tc>
      </w:tr>
      <w:tr w:rsidR="00180ABA" w:rsidRPr="00F909FC" w14:paraId="31A66EC3" w14:textId="77777777" w:rsidTr="00471ED7">
        <w:trPr>
          <w:cantSplit/>
          <w:trHeight w:val="202"/>
          <w:jc w:val="center"/>
          <w:ins w:id="14526" w:author="Ericsson user" w:date="2021-10-28T06:17:00Z"/>
        </w:trPr>
        <w:tc>
          <w:tcPr>
            <w:tcW w:w="1806" w:type="dxa"/>
            <w:tcBorders>
              <w:left w:val="single" w:sz="4" w:space="0" w:color="auto"/>
              <w:right w:val="single" w:sz="4" w:space="0" w:color="auto"/>
            </w:tcBorders>
          </w:tcPr>
          <w:p w14:paraId="1022398B" w14:textId="77777777" w:rsidR="00180ABA" w:rsidRPr="00F909FC" w:rsidRDefault="00180ABA" w:rsidP="00CE2C97">
            <w:pPr>
              <w:pStyle w:val="TAL"/>
              <w:rPr>
                <w:ins w:id="14527" w:author="Ericsson user" w:date="2021-10-28T06:17:00Z"/>
              </w:rPr>
            </w:pPr>
          </w:p>
        </w:tc>
        <w:tc>
          <w:tcPr>
            <w:tcW w:w="1454" w:type="dxa"/>
            <w:gridSpan w:val="4"/>
            <w:tcBorders>
              <w:top w:val="single" w:sz="4" w:space="0" w:color="auto"/>
              <w:left w:val="single" w:sz="4" w:space="0" w:color="auto"/>
              <w:bottom w:val="single" w:sz="4" w:space="0" w:color="auto"/>
              <w:right w:val="single" w:sz="4" w:space="0" w:color="auto"/>
            </w:tcBorders>
          </w:tcPr>
          <w:p w14:paraId="0C064AFD" w14:textId="77777777" w:rsidR="00180ABA" w:rsidRPr="00F909FC" w:rsidRDefault="00180ABA" w:rsidP="00CE2C97">
            <w:pPr>
              <w:pStyle w:val="TAC"/>
              <w:rPr>
                <w:ins w:id="14528" w:author="Ericsson user" w:date="2021-10-28T06:17:00Z"/>
              </w:rPr>
            </w:pPr>
            <w:ins w:id="14529" w:author="Ericsson user" w:date="2021-10-28T06:17:00Z">
              <w:r w:rsidRPr="00E93356">
                <w:t>CA_3A-7A</w:t>
              </w:r>
            </w:ins>
          </w:p>
        </w:tc>
        <w:tc>
          <w:tcPr>
            <w:tcW w:w="1154" w:type="dxa"/>
            <w:gridSpan w:val="2"/>
            <w:tcBorders>
              <w:top w:val="single" w:sz="4" w:space="0" w:color="auto"/>
              <w:left w:val="single" w:sz="4" w:space="0" w:color="auto"/>
              <w:bottom w:val="single" w:sz="4" w:space="0" w:color="auto"/>
              <w:right w:val="single" w:sz="4" w:space="0" w:color="auto"/>
            </w:tcBorders>
          </w:tcPr>
          <w:p w14:paraId="687775F1" w14:textId="77777777" w:rsidR="00180ABA" w:rsidRPr="00F909FC" w:rsidRDefault="00180ABA" w:rsidP="00CE2C97">
            <w:pPr>
              <w:pStyle w:val="TAC"/>
              <w:rPr>
                <w:ins w:id="14530" w:author="Ericsson user" w:date="2021-10-28T06:17:00Z"/>
              </w:rPr>
            </w:pPr>
            <w:ins w:id="14531" w:author="Ericsson user" w:date="2021-10-28T06:17: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9F49AEE" w14:textId="77777777" w:rsidR="00180ABA" w:rsidRPr="00F909FC" w:rsidRDefault="00180ABA" w:rsidP="00CE2C97">
            <w:pPr>
              <w:pStyle w:val="TAC"/>
              <w:rPr>
                <w:ins w:id="14532" w:author="Ericsson user" w:date="2021-10-28T06:17:00Z"/>
              </w:rPr>
            </w:pPr>
            <w:ins w:id="14533" w:author="Ericsson user" w:date="2021-10-28T06:17:00Z">
              <w:r>
                <w:t>-</w:t>
              </w:r>
            </w:ins>
          </w:p>
        </w:tc>
        <w:tc>
          <w:tcPr>
            <w:tcW w:w="765" w:type="dxa"/>
            <w:tcBorders>
              <w:top w:val="single" w:sz="4" w:space="0" w:color="auto"/>
              <w:left w:val="single" w:sz="4" w:space="0" w:color="auto"/>
              <w:bottom w:val="single" w:sz="4" w:space="0" w:color="auto"/>
              <w:right w:val="single" w:sz="4" w:space="0" w:color="auto"/>
            </w:tcBorders>
          </w:tcPr>
          <w:p w14:paraId="47E88A61" w14:textId="77777777" w:rsidR="00180ABA" w:rsidRPr="00F909FC" w:rsidRDefault="00180ABA" w:rsidP="00CE2C97">
            <w:pPr>
              <w:pStyle w:val="TAC"/>
              <w:rPr>
                <w:ins w:id="14534" w:author="Ericsson user" w:date="2021-10-28T06:17:00Z"/>
              </w:rPr>
            </w:pPr>
            <w:ins w:id="14535" w:author="Ericsson user" w:date="2021-10-28T06:17: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3F1196FC" w14:textId="77777777" w:rsidR="00180ABA" w:rsidRPr="00F909FC" w:rsidRDefault="00180ABA" w:rsidP="00CE2C97">
            <w:pPr>
              <w:pStyle w:val="TAC"/>
              <w:rPr>
                <w:ins w:id="14536" w:author="Ericsson user" w:date="2021-10-28T06:17:00Z"/>
              </w:rPr>
            </w:pPr>
          </w:p>
        </w:tc>
        <w:tc>
          <w:tcPr>
            <w:tcW w:w="1004" w:type="dxa"/>
            <w:gridSpan w:val="2"/>
            <w:tcBorders>
              <w:top w:val="single" w:sz="4" w:space="0" w:color="auto"/>
              <w:left w:val="single" w:sz="4" w:space="0" w:color="auto"/>
              <w:bottom w:val="single" w:sz="4" w:space="0" w:color="auto"/>
              <w:right w:val="single" w:sz="4" w:space="0" w:color="auto"/>
            </w:tcBorders>
          </w:tcPr>
          <w:p w14:paraId="20DA2308" w14:textId="77777777" w:rsidR="00180ABA" w:rsidRPr="00F909FC" w:rsidRDefault="00180ABA" w:rsidP="00CE2C97">
            <w:pPr>
              <w:pStyle w:val="TAC"/>
              <w:rPr>
                <w:ins w:id="14537" w:author="Ericsson user" w:date="2021-10-28T06:17:00Z"/>
              </w:rPr>
            </w:pPr>
          </w:p>
        </w:tc>
        <w:tc>
          <w:tcPr>
            <w:tcW w:w="984" w:type="dxa"/>
            <w:tcBorders>
              <w:top w:val="single" w:sz="4" w:space="0" w:color="auto"/>
              <w:left w:val="single" w:sz="4" w:space="0" w:color="auto"/>
              <w:bottom w:val="single" w:sz="4" w:space="0" w:color="auto"/>
              <w:right w:val="single" w:sz="4" w:space="0" w:color="auto"/>
            </w:tcBorders>
          </w:tcPr>
          <w:p w14:paraId="6B7EA971" w14:textId="77777777" w:rsidR="00180ABA" w:rsidRPr="00F909FC" w:rsidRDefault="00180ABA" w:rsidP="00CE2C97">
            <w:pPr>
              <w:pStyle w:val="TAC"/>
              <w:rPr>
                <w:ins w:id="14538" w:author="Ericsson user" w:date="2021-10-28T06:17:00Z"/>
              </w:rPr>
            </w:pPr>
          </w:p>
        </w:tc>
        <w:tc>
          <w:tcPr>
            <w:tcW w:w="1184" w:type="dxa"/>
            <w:gridSpan w:val="2"/>
            <w:tcBorders>
              <w:top w:val="single" w:sz="4" w:space="0" w:color="auto"/>
              <w:left w:val="single" w:sz="4" w:space="0" w:color="auto"/>
              <w:bottom w:val="single" w:sz="4" w:space="0" w:color="auto"/>
              <w:right w:val="single" w:sz="4" w:space="0" w:color="auto"/>
            </w:tcBorders>
          </w:tcPr>
          <w:p w14:paraId="75375573" w14:textId="77777777" w:rsidR="00180ABA" w:rsidRPr="00F909FC" w:rsidRDefault="00180ABA" w:rsidP="00CE2C97">
            <w:pPr>
              <w:pStyle w:val="TAC"/>
              <w:rPr>
                <w:ins w:id="14539" w:author="Ericsson user" w:date="2021-10-28T06:17:00Z"/>
              </w:rPr>
            </w:pPr>
          </w:p>
        </w:tc>
        <w:tc>
          <w:tcPr>
            <w:tcW w:w="945" w:type="dxa"/>
            <w:gridSpan w:val="2"/>
            <w:tcBorders>
              <w:top w:val="single" w:sz="4" w:space="0" w:color="auto"/>
              <w:left w:val="single" w:sz="4" w:space="0" w:color="auto"/>
              <w:bottom w:val="single" w:sz="4" w:space="0" w:color="auto"/>
              <w:right w:val="single" w:sz="4" w:space="0" w:color="auto"/>
            </w:tcBorders>
          </w:tcPr>
          <w:p w14:paraId="66D6114A" w14:textId="77777777" w:rsidR="00180ABA" w:rsidRPr="00F909FC" w:rsidRDefault="00180ABA" w:rsidP="00CE2C97">
            <w:pPr>
              <w:pStyle w:val="TAC"/>
              <w:rPr>
                <w:ins w:id="14540" w:author="Ericsson user" w:date="2021-10-28T06:17:00Z"/>
              </w:rPr>
            </w:pPr>
            <w:ins w:id="14541" w:author="Ericsson user" w:date="2021-10-28T06:17: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D622F1B" w14:textId="77777777" w:rsidR="00180ABA" w:rsidRPr="00F909FC" w:rsidRDefault="00180ABA" w:rsidP="00CE2C97">
            <w:pPr>
              <w:pStyle w:val="TAC"/>
              <w:rPr>
                <w:ins w:id="14542" w:author="Ericsson user" w:date="2021-10-28T06:17:00Z"/>
              </w:rPr>
            </w:pPr>
            <w:ins w:id="14543" w:author="Ericsson user" w:date="2021-10-28T06:17: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AB5F5DF" w14:textId="77777777" w:rsidR="00180ABA" w:rsidRPr="00F909FC" w:rsidRDefault="00180ABA" w:rsidP="00CE2C97">
            <w:pPr>
              <w:pStyle w:val="TAC"/>
              <w:rPr>
                <w:ins w:id="14544" w:author="Ericsson user" w:date="2021-10-28T06:17:00Z"/>
              </w:rPr>
            </w:pPr>
          </w:p>
        </w:tc>
      </w:tr>
      <w:tr w:rsidR="00180ABA" w:rsidRPr="00F909FC" w14:paraId="7C7D9F6C" w14:textId="77777777" w:rsidTr="00471ED7">
        <w:trPr>
          <w:cantSplit/>
          <w:trHeight w:val="202"/>
          <w:jc w:val="center"/>
          <w:ins w:id="14545" w:author="Ericsson user" w:date="2021-10-28T06:17:00Z"/>
        </w:trPr>
        <w:tc>
          <w:tcPr>
            <w:tcW w:w="1806" w:type="dxa"/>
            <w:tcBorders>
              <w:left w:val="single" w:sz="4" w:space="0" w:color="auto"/>
              <w:right w:val="single" w:sz="4" w:space="0" w:color="auto"/>
            </w:tcBorders>
          </w:tcPr>
          <w:p w14:paraId="58F40754" w14:textId="77777777" w:rsidR="00180ABA" w:rsidRPr="00F909FC" w:rsidRDefault="00180ABA" w:rsidP="00CE2C97">
            <w:pPr>
              <w:pStyle w:val="TAL"/>
              <w:rPr>
                <w:ins w:id="14546" w:author="Ericsson user" w:date="2021-10-28T06:17:00Z"/>
              </w:rPr>
            </w:pPr>
          </w:p>
        </w:tc>
        <w:tc>
          <w:tcPr>
            <w:tcW w:w="1454" w:type="dxa"/>
            <w:gridSpan w:val="4"/>
            <w:tcBorders>
              <w:top w:val="single" w:sz="4" w:space="0" w:color="auto"/>
              <w:left w:val="single" w:sz="4" w:space="0" w:color="auto"/>
              <w:bottom w:val="single" w:sz="4" w:space="0" w:color="auto"/>
              <w:right w:val="single" w:sz="4" w:space="0" w:color="auto"/>
            </w:tcBorders>
          </w:tcPr>
          <w:p w14:paraId="24CA0F36" w14:textId="77777777" w:rsidR="00180ABA" w:rsidRPr="00F909FC" w:rsidRDefault="00180ABA" w:rsidP="00CE2C97">
            <w:pPr>
              <w:pStyle w:val="TAC"/>
              <w:rPr>
                <w:ins w:id="14547" w:author="Ericsson user" w:date="2021-10-28T06:17:00Z"/>
              </w:rPr>
            </w:pPr>
            <w:ins w:id="14548" w:author="Ericsson user" w:date="2021-10-28T06:17:00Z">
              <w:r w:rsidRPr="00E93356">
                <w:t>CA_3A-20A</w:t>
              </w:r>
            </w:ins>
          </w:p>
        </w:tc>
        <w:tc>
          <w:tcPr>
            <w:tcW w:w="1154" w:type="dxa"/>
            <w:gridSpan w:val="2"/>
            <w:tcBorders>
              <w:top w:val="single" w:sz="4" w:space="0" w:color="auto"/>
              <w:left w:val="single" w:sz="4" w:space="0" w:color="auto"/>
              <w:bottom w:val="single" w:sz="4" w:space="0" w:color="auto"/>
              <w:right w:val="single" w:sz="4" w:space="0" w:color="auto"/>
            </w:tcBorders>
          </w:tcPr>
          <w:p w14:paraId="76B66175" w14:textId="77777777" w:rsidR="00180ABA" w:rsidRPr="00F909FC" w:rsidRDefault="00180ABA" w:rsidP="00CE2C97">
            <w:pPr>
              <w:pStyle w:val="TAC"/>
              <w:rPr>
                <w:ins w:id="14549" w:author="Ericsson user" w:date="2021-10-28T06:17:00Z"/>
              </w:rPr>
            </w:pPr>
            <w:ins w:id="14550" w:author="Ericsson user" w:date="2021-10-28T06:17: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DC5B359" w14:textId="77777777" w:rsidR="00180ABA" w:rsidRPr="00F909FC" w:rsidRDefault="00180ABA" w:rsidP="00CE2C97">
            <w:pPr>
              <w:pStyle w:val="TAC"/>
              <w:rPr>
                <w:ins w:id="14551" w:author="Ericsson user" w:date="2021-10-28T06:17:00Z"/>
              </w:rPr>
            </w:pPr>
            <w:ins w:id="14552" w:author="Ericsson user" w:date="2021-10-28T06:17:00Z">
              <w:r>
                <w:t>-</w:t>
              </w:r>
            </w:ins>
          </w:p>
        </w:tc>
        <w:tc>
          <w:tcPr>
            <w:tcW w:w="765" w:type="dxa"/>
            <w:tcBorders>
              <w:top w:val="single" w:sz="4" w:space="0" w:color="auto"/>
              <w:left w:val="single" w:sz="4" w:space="0" w:color="auto"/>
              <w:bottom w:val="single" w:sz="4" w:space="0" w:color="auto"/>
              <w:right w:val="single" w:sz="4" w:space="0" w:color="auto"/>
            </w:tcBorders>
          </w:tcPr>
          <w:p w14:paraId="347E4243" w14:textId="77777777" w:rsidR="00180ABA" w:rsidRPr="00F909FC" w:rsidRDefault="00180ABA" w:rsidP="00CE2C97">
            <w:pPr>
              <w:pStyle w:val="TAC"/>
              <w:rPr>
                <w:ins w:id="14553" w:author="Ericsson user" w:date="2021-10-28T06:17:00Z"/>
              </w:rPr>
            </w:pPr>
            <w:ins w:id="14554" w:author="Ericsson user" w:date="2021-10-28T06:17: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6AC0D184" w14:textId="77777777" w:rsidR="00180ABA" w:rsidRPr="00F909FC" w:rsidRDefault="00180ABA" w:rsidP="00CE2C97">
            <w:pPr>
              <w:pStyle w:val="TAC"/>
              <w:rPr>
                <w:ins w:id="14555" w:author="Ericsson user" w:date="2021-10-28T06:17:00Z"/>
              </w:rPr>
            </w:pPr>
          </w:p>
        </w:tc>
        <w:tc>
          <w:tcPr>
            <w:tcW w:w="1004" w:type="dxa"/>
            <w:gridSpan w:val="2"/>
            <w:tcBorders>
              <w:top w:val="single" w:sz="4" w:space="0" w:color="auto"/>
              <w:left w:val="single" w:sz="4" w:space="0" w:color="auto"/>
              <w:bottom w:val="single" w:sz="4" w:space="0" w:color="auto"/>
              <w:right w:val="single" w:sz="4" w:space="0" w:color="auto"/>
            </w:tcBorders>
          </w:tcPr>
          <w:p w14:paraId="0232923E" w14:textId="77777777" w:rsidR="00180ABA" w:rsidRPr="00F909FC" w:rsidRDefault="00180ABA" w:rsidP="00CE2C97">
            <w:pPr>
              <w:pStyle w:val="TAC"/>
              <w:rPr>
                <w:ins w:id="14556" w:author="Ericsson user" w:date="2021-10-28T06:17:00Z"/>
              </w:rPr>
            </w:pPr>
          </w:p>
        </w:tc>
        <w:tc>
          <w:tcPr>
            <w:tcW w:w="984" w:type="dxa"/>
            <w:tcBorders>
              <w:top w:val="single" w:sz="4" w:space="0" w:color="auto"/>
              <w:left w:val="single" w:sz="4" w:space="0" w:color="auto"/>
              <w:bottom w:val="single" w:sz="4" w:space="0" w:color="auto"/>
              <w:right w:val="single" w:sz="4" w:space="0" w:color="auto"/>
            </w:tcBorders>
          </w:tcPr>
          <w:p w14:paraId="69210D77" w14:textId="77777777" w:rsidR="00180ABA" w:rsidRPr="00F909FC" w:rsidRDefault="00180ABA" w:rsidP="00CE2C97">
            <w:pPr>
              <w:pStyle w:val="TAC"/>
              <w:rPr>
                <w:ins w:id="14557" w:author="Ericsson user" w:date="2021-10-28T06:17:00Z"/>
              </w:rPr>
            </w:pPr>
          </w:p>
        </w:tc>
        <w:tc>
          <w:tcPr>
            <w:tcW w:w="1184" w:type="dxa"/>
            <w:gridSpan w:val="2"/>
            <w:tcBorders>
              <w:top w:val="single" w:sz="4" w:space="0" w:color="auto"/>
              <w:left w:val="single" w:sz="4" w:space="0" w:color="auto"/>
              <w:bottom w:val="single" w:sz="4" w:space="0" w:color="auto"/>
              <w:right w:val="single" w:sz="4" w:space="0" w:color="auto"/>
            </w:tcBorders>
          </w:tcPr>
          <w:p w14:paraId="340E903C" w14:textId="77777777" w:rsidR="00180ABA" w:rsidRPr="00F909FC" w:rsidRDefault="00180ABA" w:rsidP="00CE2C97">
            <w:pPr>
              <w:pStyle w:val="TAC"/>
              <w:rPr>
                <w:ins w:id="14558" w:author="Ericsson user" w:date="2021-10-28T06:17:00Z"/>
              </w:rPr>
            </w:pPr>
          </w:p>
        </w:tc>
        <w:tc>
          <w:tcPr>
            <w:tcW w:w="945" w:type="dxa"/>
            <w:gridSpan w:val="2"/>
            <w:tcBorders>
              <w:top w:val="single" w:sz="4" w:space="0" w:color="auto"/>
              <w:left w:val="single" w:sz="4" w:space="0" w:color="auto"/>
              <w:bottom w:val="single" w:sz="4" w:space="0" w:color="auto"/>
              <w:right w:val="single" w:sz="4" w:space="0" w:color="auto"/>
            </w:tcBorders>
          </w:tcPr>
          <w:p w14:paraId="2DC01DE6" w14:textId="77777777" w:rsidR="00180ABA" w:rsidRPr="00F909FC" w:rsidRDefault="00180ABA" w:rsidP="00CE2C97">
            <w:pPr>
              <w:pStyle w:val="TAC"/>
              <w:rPr>
                <w:ins w:id="14559" w:author="Ericsson user" w:date="2021-10-28T06:17:00Z"/>
              </w:rPr>
            </w:pPr>
            <w:ins w:id="14560" w:author="Ericsson user" w:date="2021-10-28T06:17: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E47BAB3" w14:textId="77777777" w:rsidR="00180ABA" w:rsidRPr="00F909FC" w:rsidRDefault="00180ABA" w:rsidP="00CE2C97">
            <w:pPr>
              <w:pStyle w:val="TAC"/>
              <w:rPr>
                <w:ins w:id="14561" w:author="Ericsson user" w:date="2021-10-28T06:17:00Z"/>
              </w:rPr>
            </w:pPr>
            <w:ins w:id="14562" w:author="Ericsson user" w:date="2021-10-28T06:17: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0D23D11" w14:textId="77777777" w:rsidR="00180ABA" w:rsidRPr="00F909FC" w:rsidRDefault="00180ABA" w:rsidP="00CE2C97">
            <w:pPr>
              <w:pStyle w:val="TAC"/>
              <w:rPr>
                <w:ins w:id="14563" w:author="Ericsson user" w:date="2021-10-28T06:17:00Z"/>
              </w:rPr>
            </w:pPr>
          </w:p>
        </w:tc>
      </w:tr>
      <w:tr w:rsidR="00180ABA" w:rsidRPr="00F909FC" w14:paraId="53142BAE" w14:textId="77777777" w:rsidTr="00471ED7">
        <w:trPr>
          <w:cantSplit/>
          <w:trHeight w:val="202"/>
          <w:jc w:val="center"/>
          <w:ins w:id="14564" w:author="Ericsson user" w:date="2021-10-27T17:43:00Z"/>
        </w:trPr>
        <w:tc>
          <w:tcPr>
            <w:tcW w:w="1806" w:type="dxa"/>
            <w:tcBorders>
              <w:left w:val="single" w:sz="4" w:space="0" w:color="auto"/>
              <w:bottom w:val="single" w:sz="4" w:space="0" w:color="auto"/>
              <w:right w:val="single" w:sz="4" w:space="0" w:color="auto"/>
            </w:tcBorders>
          </w:tcPr>
          <w:p w14:paraId="7A59E1CD" w14:textId="77777777" w:rsidR="00180ABA" w:rsidRPr="00F909FC" w:rsidRDefault="00180ABA" w:rsidP="00CE2C97">
            <w:pPr>
              <w:pStyle w:val="TAL"/>
              <w:rPr>
                <w:ins w:id="14565"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65386125" w14:textId="77777777" w:rsidR="00180ABA" w:rsidRPr="00F909FC" w:rsidRDefault="00180ABA" w:rsidP="00CE2C97">
            <w:pPr>
              <w:pStyle w:val="TAC"/>
              <w:rPr>
                <w:ins w:id="14566" w:author="Ericsson user" w:date="2021-10-27T17:44:00Z"/>
              </w:rPr>
            </w:pPr>
            <w:ins w:id="14567" w:author="Ericsson user" w:date="2021-10-28T06:17:00Z">
              <w:r w:rsidRPr="00E93356">
                <w:t>CA_7A-20A</w:t>
              </w:r>
            </w:ins>
          </w:p>
        </w:tc>
        <w:tc>
          <w:tcPr>
            <w:tcW w:w="1154" w:type="dxa"/>
            <w:gridSpan w:val="2"/>
            <w:tcBorders>
              <w:top w:val="single" w:sz="4" w:space="0" w:color="auto"/>
              <w:left w:val="single" w:sz="4" w:space="0" w:color="auto"/>
              <w:bottom w:val="single" w:sz="4" w:space="0" w:color="auto"/>
              <w:right w:val="single" w:sz="4" w:space="0" w:color="auto"/>
            </w:tcBorders>
          </w:tcPr>
          <w:p w14:paraId="3EF3A308" w14:textId="77777777" w:rsidR="00180ABA" w:rsidRPr="00F909FC" w:rsidRDefault="00180ABA" w:rsidP="00CE2C97">
            <w:pPr>
              <w:pStyle w:val="TAC"/>
              <w:rPr>
                <w:ins w:id="14568" w:author="Ericsson user" w:date="2021-10-27T17:44:00Z"/>
              </w:rPr>
            </w:pPr>
            <w:ins w:id="1456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3C23489" w14:textId="77777777" w:rsidR="00180ABA" w:rsidRPr="00F909FC" w:rsidRDefault="00180ABA" w:rsidP="00CE2C97">
            <w:pPr>
              <w:pStyle w:val="TAC"/>
              <w:rPr>
                <w:ins w:id="14570" w:author="Ericsson user" w:date="2021-10-27T17:44:00Z"/>
              </w:rPr>
            </w:pPr>
            <w:ins w:id="1457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C66424F" w14:textId="77777777" w:rsidR="00180ABA" w:rsidRPr="00F909FC" w:rsidRDefault="00180ABA" w:rsidP="00CE2C97">
            <w:pPr>
              <w:pStyle w:val="TAC"/>
              <w:rPr>
                <w:ins w:id="14572" w:author="Ericsson user" w:date="2021-10-27T17:43:00Z"/>
              </w:rPr>
            </w:pPr>
            <w:ins w:id="14573"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2A0AC909" w14:textId="77777777" w:rsidR="00180ABA" w:rsidRPr="00F909FC" w:rsidRDefault="00180ABA" w:rsidP="00CE2C97">
            <w:pPr>
              <w:pStyle w:val="TAC"/>
              <w:rPr>
                <w:ins w:id="1457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ACF2D51" w14:textId="77777777" w:rsidR="00180ABA" w:rsidRPr="00F909FC" w:rsidRDefault="00180ABA" w:rsidP="00CE2C97">
            <w:pPr>
              <w:pStyle w:val="TAC"/>
              <w:rPr>
                <w:ins w:id="1457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90A6E77" w14:textId="77777777" w:rsidR="00180ABA" w:rsidRPr="00F909FC" w:rsidRDefault="00180ABA" w:rsidP="00CE2C97">
            <w:pPr>
              <w:pStyle w:val="TAC"/>
              <w:rPr>
                <w:ins w:id="1457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03CB6C1" w14:textId="77777777" w:rsidR="00180ABA" w:rsidRPr="00F909FC" w:rsidRDefault="00180ABA" w:rsidP="00CE2C97">
            <w:pPr>
              <w:pStyle w:val="TAC"/>
              <w:rPr>
                <w:ins w:id="1457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43BD6C4" w14:textId="77777777" w:rsidR="00180ABA" w:rsidRPr="00F909FC" w:rsidRDefault="00180ABA" w:rsidP="00CE2C97">
            <w:pPr>
              <w:pStyle w:val="TAC"/>
              <w:rPr>
                <w:ins w:id="14578" w:author="Ericsson user" w:date="2021-10-27T17:43:00Z"/>
              </w:rPr>
            </w:pPr>
            <w:ins w:id="1457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6AAF014" w14:textId="77777777" w:rsidR="00180ABA" w:rsidRPr="00F909FC" w:rsidRDefault="00180ABA" w:rsidP="00CE2C97">
            <w:pPr>
              <w:pStyle w:val="TAC"/>
              <w:rPr>
                <w:ins w:id="14580" w:author="Ericsson user" w:date="2021-10-27T17:43:00Z"/>
              </w:rPr>
            </w:pPr>
            <w:ins w:id="1458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6C8DEB2" w14:textId="77777777" w:rsidR="00180ABA" w:rsidRPr="00F909FC" w:rsidRDefault="00180ABA" w:rsidP="00CE2C97">
            <w:pPr>
              <w:pStyle w:val="TAC"/>
              <w:rPr>
                <w:ins w:id="14582" w:author="Ericsson user" w:date="2021-10-27T17:43:00Z"/>
              </w:rPr>
            </w:pPr>
          </w:p>
        </w:tc>
      </w:tr>
      <w:tr w:rsidR="00180ABA" w:rsidRPr="00F909FC" w14:paraId="20000CCE" w14:textId="77777777" w:rsidTr="00471ED7">
        <w:trPr>
          <w:cantSplit/>
          <w:trHeight w:val="202"/>
          <w:jc w:val="center"/>
          <w:ins w:id="1458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7DC83F5" w14:textId="77777777" w:rsidR="00180ABA" w:rsidRPr="00F909FC" w:rsidRDefault="00180ABA" w:rsidP="00CE2C97">
            <w:pPr>
              <w:pStyle w:val="TAL"/>
              <w:rPr>
                <w:ins w:id="14584" w:author="Ericsson user" w:date="2021-10-27T17:43:00Z"/>
              </w:rPr>
            </w:pPr>
            <w:ins w:id="14585" w:author="Ericsson user" w:date="2021-10-27T17:43:00Z">
              <w:r w:rsidRPr="00F909FC">
                <w:t>CA_3A-7A-28A</w:t>
              </w:r>
            </w:ins>
          </w:p>
        </w:tc>
        <w:tc>
          <w:tcPr>
            <w:tcW w:w="1454" w:type="dxa"/>
            <w:gridSpan w:val="4"/>
            <w:tcBorders>
              <w:top w:val="single" w:sz="4" w:space="0" w:color="auto"/>
              <w:left w:val="single" w:sz="4" w:space="0" w:color="auto"/>
              <w:bottom w:val="single" w:sz="4" w:space="0" w:color="auto"/>
              <w:right w:val="single" w:sz="4" w:space="0" w:color="auto"/>
            </w:tcBorders>
          </w:tcPr>
          <w:p w14:paraId="71BF2E5C" w14:textId="77777777" w:rsidR="00180ABA" w:rsidRPr="00F909FC" w:rsidRDefault="00180ABA" w:rsidP="00CE2C97">
            <w:pPr>
              <w:pStyle w:val="TAC"/>
              <w:rPr>
                <w:ins w:id="14586" w:author="Ericsson user" w:date="2021-10-27T17:44:00Z"/>
              </w:rPr>
            </w:pPr>
            <w:ins w:id="1458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E626FE4" w14:textId="77777777" w:rsidR="00180ABA" w:rsidRPr="00F909FC" w:rsidRDefault="00180ABA" w:rsidP="00CE2C97">
            <w:pPr>
              <w:pStyle w:val="TAC"/>
              <w:rPr>
                <w:ins w:id="14588" w:author="Ericsson user" w:date="2021-10-27T17:44:00Z"/>
              </w:rPr>
            </w:pPr>
            <w:ins w:id="1458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16B4A08" w14:textId="77777777" w:rsidR="00180ABA" w:rsidRPr="00F909FC" w:rsidRDefault="00180ABA" w:rsidP="00CE2C97">
            <w:pPr>
              <w:pStyle w:val="TAC"/>
              <w:rPr>
                <w:ins w:id="14590" w:author="Ericsson user" w:date="2021-10-27T17:44:00Z"/>
              </w:rPr>
            </w:pPr>
            <w:ins w:id="1459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C03E454" w14:textId="77777777" w:rsidR="00180ABA" w:rsidRPr="00F909FC" w:rsidRDefault="00180ABA" w:rsidP="00CE2C97">
            <w:pPr>
              <w:pStyle w:val="TAC"/>
              <w:rPr>
                <w:ins w:id="14592" w:author="Ericsson user" w:date="2021-10-27T17:43:00Z"/>
              </w:rPr>
            </w:pPr>
            <w:ins w:id="14593"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3C5B5909" w14:textId="77777777" w:rsidR="00180ABA" w:rsidRPr="00F909FC" w:rsidRDefault="00180ABA" w:rsidP="00CE2C97">
            <w:pPr>
              <w:pStyle w:val="TAC"/>
              <w:rPr>
                <w:ins w:id="1459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773851D" w14:textId="77777777" w:rsidR="00180ABA" w:rsidRPr="00F909FC" w:rsidRDefault="00180ABA" w:rsidP="00CE2C97">
            <w:pPr>
              <w:pStyle w:val="TAC"/>
              <w:rPr>
                <w:ins w:id="1459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5C67104" w14:textId="77777777" w:rsidR="00180ABA" w:rsidRPr="00F909FC" w:rsidRDefault="00180ABA" w:rsidP="00CE2C97">
            <w:pPr>
              <w:pStyle w:val="TAC"/>
              <w:rPr>
                <w:ins w:id="1459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8EA8B3B" w14:textId="77777777" w:rsidR="00180ABA" w:rsidRPr="00F909FC" w:rsidRDefault="00180ABA" w:rsidP="00CE2C97">
            <w:pPr>
              <w:pStyle w:val="TAC"/>
              <w:rPr>
                <w:ins w:id="1459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8EC3C0A" w14:textId="77777777" w:rsidR="00180ABA" w:rsidRPr="00F909FC" w:rsidRDefault="00180ABA" w:rsidP="00CE2C97">
            <w:pPr>
              <w:pStyle w:val="TAC"/>
              <w:rPr>
                <w:ins w:id="14598" w:author="Ericsson user" w:date="2021-10-27T17:43:00Z"/>
              </w:rPr>
            </w:pPr>
            <w:ins w:id="1459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9C80ACC" w14:textId="77777777" w:rsidR="00180ABA" w:rsidRPr="00F909FC" w:rsidRDefault="00180ABA" w:rsidP="00CE2C97">
            <w:pPr>
              <w:pStyle w:val="TAC"/>
              <w:rPr>
                <w:ins w:id="14600" w:author="Ericsson user" w:date="2021-10-27T17:43:00Z"/>
              </w:rPr>
            </w:pPr>
            <w:ins w:id="1460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A5312AB" w14:textId="77777777" w:rsidR="00180ABA" w:rsidRPr="00F909FC" w:rsidRDefault="00180ABA" w:rsidP="00CE2C97">
            <w:pPr>
              <w:pStyle w:val="TAC"/>
              <w:rPr>
                <w:ins w:id="14602" w:author="Ericsson user" w:date="2021-10-27T17:43:00Z"/>
              </w:rPr>
            </w:pPr>
          </w:p>
        </w:tc>
      </w:tr>
      <w:tr w:rsidR="00180ABA" w:rsidRPr="00F909FC" w14:paraId="3BD5AA9A" w14:textId="77777777" w:rsidTr="00471ED7">
        <w:trPr>
          <w:cantSplit/>
          <w:trHeight w:val="202"/>
          <w:jc w:val="center"/>
          <w:ins w:id="14603" w:author="Ericsson user" w:date="2021-10-28T06:21:00Z"/>
        </w:trPr>
        <w:tc>
          <w:tcPr>
            <w:tcW w:w="1806" w:type="dxa"/>
            <w:tcBorders>
              <w:top w:val="single" w:sz="4" w:space="0" w:color="auto"/>
              <w:left w:val="single" w:sz="4" w:space="0" w:color="auto"/>
              <w:bottom w:val="single" w:sz="4" w:space="0" w:color="auto"/>
              <w:right w:val="single" w:sz="4" w:space="0" w:color="auto"/>
            </w:tcBorders>
          </w:tcPr>
          <w:p w14:paraId="3CF7F6C7" w14:textId="77777777" w:rsidR="00180ABA" w:rsidRPr="00F909FC" w:rsidRDefault="00180ABA" w:rsidP="00CE2C97">
            <w:pPr>
              <w:pStyle w:val="TAL"/>
              <w:rPr>
                <w:ins w:id="14604" w:author="Ericsson user" w:date="2021-10-28T06:21:00Z"/>
              </w:rPr>
            </w:pPr>
            <w:ins w:id="14605" w:author="Ericsson user" w:date="2021-10-28T06:21:00Z">
              <w:r w:rsidRPr="00F909FC">
                <w:t>CA_3A-7A-3</w:t>
              </w:r>
              <w:r>
                <w:t>2</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0FC31620" w14:textId="77777777" w:rsidR="00180ABA" w:rsidRPr="00F909FC" w:rsidRDefault="00180ABA" w:rsidP="00CE2C97">
            <w:pPr>
              <w:pStyle w:val="TAC"/>
              <w:rPr>
                <w:ins w:id="14606" w:author="Ericsson user" w:date="2021-10-28T06:21:00Z"/>
                <w:lang w:eastAsia="zh-TW"/>
              </w:rPr>
            </w:pPr>
            <w:ins w:id="14607" w:author="Ericsson user" w:date="2021-10-28T06:21: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A347755" w14:textId="77777777" w:rsidR="00180ABA" w:rsidRPr="00F909FC" w:rsidRDefault="00180ABA" w:rsidP="00CE2C97">
            <w:pPr>
              <w:pStyle w:val="TAC"/>
              <w:rPr>
                <w:ins w:id="14608" w:author="Ericsson user" w:date="2021-10-28T06:21:00Z"/>
                <w:lang w:eastAsia="zh-TW"/>
              </w:rPr>
            </w:pPr>
            <w:ins w:id="14609" w:author="Ericsson user" w:date="2021-10-28T06:21: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9D2CA13" w14:textId="77777777" w:rsidR="00180ABA" w:rsidRPr="00F909FC" w:rsidRDefault="00180ABA" w:rsidP="00CE2C97">
            <w:pPr>
              <w:pStyle w:val="TAC"/>
              <w:rPr>
                <w:ins w:id="14610" w:author="Ericsson user" w:date="2021-10-28T06:21:00Z"/>
                <w:lang w:eastAsia="zh-TW"/>
              </w:rPr>
            </w:pPr>
            <w:ins w:id="14611" w:author="Ericsson user" w:date="2021-10-28T06:21:00Z">
              <w:r>
                <w:t>-</w:t>
              </w:r>
            </w:ins>
          </w:p>
        </w:tc>
        <w:tc>
          <w:tcPr>
            <w:tcW w:w="765" w:type="dxa"/>
            <w:tcBorders>
              <w:top w:val="single" w:sz="4" w:space="0" w:color="auto"/>
              <w:left w:val="single" w:sz="4" w:space="0" w:color="auto"/>
              <w:bottom w:val="single" w:sz="4" w:space="0" w:color="auto"/>
              <w:right w:val="single" w:sz="4" w:space="0" w:color="auto"/>
            </w:tcBorders>
          </w:tcPr>
          <w:p w14:paraId="069F1EB6" w14:textId="77777777" w:rsidR="00180ABA" w:rsidRPr="00F909FC" w:rsidRDefault="00180ABA" w:rsidP="00CE2C97">
            <w:pPr>
              <w:pStyle w:val="TAC"/>
              <w:rPr>
                <w:ins w:id="14612" w:author="Ericsson user" w:date="2021-10-28T06:21:00Z"/>
              </w:rPr>
            </w:pPr>
            <w:ins w:id="14613" w:author="Ericsson user" w:date="2021-10-28T06:21:00Z">
              <w:r w:rsidRPr="00F909FC">
                <w:rPr>
                  <w:lang w:eastAsia="zh-TW"/>
                </w:rPr>
                <w:t>Rel-1</w:t>
              </w:r>
              <w:r>
                <w:rPr>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2169DD7F" w14:textId="77777777" w:rsidR="00180ABA" w:rsidRPr="00F909FC" w:rsidRDefault="00180ABA" w:rsidP="00CE2C97">
            <w:pPr>
              <w:pStyle w:val="TAC"/>
              <w:rPr>
                <w:ins w:id="14614" w:author="Ericsson user" w:date="2021-10-28T06:21:00Z"/>
              </w:rPr>
            </w:pPr>
          </w:p>
        </w:tc>
        <w:tc>
          <w:tcPr>
            <w:tcW w:w="1004" w:type="dxa"/>
            <w:gridSpan w:val="2"/>
            <w:tcBorders>
              <w:top w:val="single" w:sz="4" w:space="0" w:color="auto"/>
              <w:left w:val="single" w:sz="4" w:space="0" w:color="auto"/>
              <w:bottom w:val="single" w:sz="4" w:space="0" w:color="auto"/>
              <w:right w:val="single" w:sz="4" w:space="0" w:color="auto"/>
            </w:tcBorders>
          </w:tcPr>
          <w:p w14:paraId="75631F82" w14:textId="77777777" w:rsidR="00180ABA" w:rsidRPr="00F909FC" w:rsidRDefault="00180ABA" w:rsidP="00CE2C97">
            <w:pPr>
              <w:pStyle w:val="TAC"/>
              <w:rPr>
                <w:ins w:id="14615" w:author="Ericsson user" w:date="2021-10-28T06:21:00Z"/>
              </w:rPr>
            </w:pPr>
          </w:p>
        </w:tc>
        <w:tc>
          <w:tcPr>
            <w:tcW w:w="984" w:type="dxa"/>
            <w:tcBorders>
              <w:top w:val="single" w:sz="4" w:space="0" w:color="auto"/>
              <w:left w:val="single" w:sz="4" w:space="0" w:color="auto"/>
              <w:bottom w:val="single" w:sz="4" w:space="0" w:color="auto"/>
              <w:right w:val="single" w:sz="4" w:space="0" w:color="auto"/>
            </w:tcBorders>
          </w:tcPr>
          <w:p w14:paraId="76BCBE47" w14:textId="77777777" w:rsidR="00180ABA" w:rsidRPr="00F909FC" w:rsidRDefault="00180ABA" w:rsidP="00CE2C97">
            <w:pPr>
              <w:pStyle w:val="TAC"/>
              <w:rPr>
                <w:ins w:id="14616" w:author="Ericsson user" w:date="2021-10-28T06:21:00Z"/>
              </w:rPr>
            </w:pPr>
          </w:p>
        </w:tc>
        <w:tc>
          <w:tcPr>
            <w:tcW w:w="1184" w:type="dxa"/>
            <w:gridSpan w:val="2"/>
            <w:tcBorders>
              <w:top w:val="single" w:sz="4" w:space="0" w:color="auto"/>
              <w:left w:val="single" w:sz="4" w:space="0" w:color="auto"/>
              <w:bottom w:val="single" w:sz="4" w:space="0" w:color="auto"/>
              <w:right w:val="single" w:sz="4" w:space="0" w:color="auto"/>
            </w:tcBorders>
          </w:tcPr>
          <w:p w14:paraId="41DC93F7" w14:textId="77777777" w:rsidR="00180ABA" w:rsidRPr="00F909FC" w:rsidRDefault="00180ABA" w:rsidP="00CE2C97">
            <w:pPr>
              <w:pStyle w:val="TAC"/>
              <w:rPr>
                <w:ins w:id="14617" w:author="Ericsson user" w:date="2021-10-28T06:21:00Z"/>
              </w:rPr>
            </w:pPr>
          </w:p>
        </w:tc>
        <w:tc>
          <w:tcPr>
            <w:tcW w:w="945" w:type="dxa"/>
            <w:gridSpan w:val="2"/>
            <w:tcBorders>
              <w:top w:val="single" w:sz="4" w:space="0" w:color="auto"/>
              <w:left w:val="single" w:sz="4" w:space="0" w:color="auto"/>
              <w:bottom w:val="single" w:sz="4" w:space="0" w:color="auto"/>
              <w:right w:val="single" w:sz="4" w:space="0" w:color="auto"/>
            </w:tcBorders>
          </w:tcPr>
          <w:p w14:paraId="46255368" w14:textId="77777777" w:rsidR="00180ABA" w:rsidRPr="00F909FC" w:rsidRDefault="00180ABA" w:rsidP="00CE2C97">
            <w:pPr>
              <w:pStyle w:val="TAC"/>
              <w:rPr>
                <w:ins w:id="14618" w:author="Ericsson user" w:date="2021-10-28T06:21:00Z"/>
              </w:rPr>
            </w:pPr>
          </w:p>
        </w:tc>
        <w:tc>
          <w:tcPr>
            <w:tcW w:w="1334" w:type="dxa"/>
            <w:tcBorders>
              <w:top w:val="single" w:sz="4" w:space="0" w:color="auto"/>
              <w:left w:val="single" w:sz="4" w:space="0" w:color="auto"/>
              <w:bottom w:val="single" w:sz="4" w:space="0" w:color="auto"/>
              <w:right w:val="single" w:sz="4" w:space="0" w:color="auto"/>
            </w:tcBorders>
          </w:tcPr>
          <w:p w14:paraId="20FD8D1B" w14:textId="77777777" w:rsidR="00180ABA" w:rsidRPr="00F909FC" w:rsidRDefault="00180ABA" w:rsidP="00CE2C97">
            <w:pPr>
              <w:pStyle w:val="TAC"/>
              <w:rPr>
                <w:ins w:id="14619" w:author="Ericsson user" w:date="2021-10-28T06:21:00Z"/>
              </w:rPr>
            </w:pPr>
          </w:p>
        </w:tc>
        <w:tc>
          <w:tcPr>
            <w:tcW w:w="1145" w:type="dxa"/>
            <w:tcBorders>
              <w:top w:val="single" w:sz="4" w:space="0" w:color="auto"/>
              <w:left w:val="single" w:sz="4" w:space="0" w:color="auto"/>
              <w:bottom w:val="single" w:sz="4" w:space="0" w:color="auto"/>
              <w:right w:val="single" w:sz="4" w:space="0" w:color="auto"/>
            </w:tcBorders>
          </w:tcPr>
          <w:p w14:paraId="3A1B13DC" w14:textId="77777777" w:rsidR="00180ABA" w:rsidRPr="00F909FC" w:rsidRDefault="00180ABA" w:rsidP="00CE2C97">
            <w:pPr>
              <w:pStyle w:val="TAC"/>
              <w:rPr>
                <w:ins w:id="14620" w:author="Ericsson user" w:date="2021-10-28T06:21:00Z"/>
              </w:rPr>
            </w:pPr>
          </w:p>
        </w:tc>
      </w:tr>
      <w:tr w:rsidR="00180ABA" w:rsidRPr="00F909FC" w14:paraId="7AECE1DD" w14:textId="77777777" w:rsidTr="00471ED7">
        <w:trPr>
          <w:cantSplit/>
          <w:trHeight w:val="202"/>
          <w:jc w:val="center"/>
          <w:ins w:id="14621" w:author="Ericsson user" w:date="2021-10-28T06:23:00Z"/>
        </w:trPr>
        <w:tc>
          <w:tcPr>
            <w:tcW w:w="1806" w:type="dxa"/>
            <w:tcBorders>
              <w:top w:val="single" w:sz="4" w:space="0" w:color="auto"/>
              <w:left w:val="single" w:sz="4" w:space="0" w:color="auto"/>
              <w:bottom w:val="single" w:sz="4" w:space="0" w:color="auto"/>
              <w:right w:val="single" w:sz="4" w:space="0" w:color="auto"/>
            </w:tcBorders>
          </w:tcPr>
          <w:p w14:paraId="0EFE9AF5" w14:textId="77777777" w:rsidR="00180ABA" w:rsidRPr="00F909FC" w:rsidRDefault="00180ABA" w:rsidP="00CE2C97">
            <w:pPr>
              <w:pStyle w:val="TAL"/>
              <w:rPr>
                <w:ins w:id="14622" w:author="Ericsson user" w:date="2021-10-28T06:23:00Z"/>
              </w:rPr>
            </w:pPr>
            <w:ins w:id="14623" w:author="Ericsson user" w:date="2021-10-28T06:23:00Z">
              <w:r w:rsidRPr="00F909FC">
                <w:t>CA_3A-7C-28A</w:t>
              </w:r>
            </w:ins>
          </w:p>
        </w:tc>
        <w:tc>
          <w:tcPr>
            <w:tcW w:w="1454" w:type="dxa"/>
            <w:gridSpan w:val="4"/>
            <w:tcBorders>
              <w:top w:val="single" w:sz="4" w:space="0" w:color="auto"/>
              <w:left w:val="single" w:sz="4" w:space="0" w:color="auto"/>
              <w:bottom w:val="single" w:sz="4" w:space="0" w:color="auto"/>
              <w:right w:val="single" w:sz="4" w:space="0" w:color="auto"/>
            </w:tcBorders>
          </w:tcPr>
          <w:p w14:paraId="588B67A5" w14:textId="77777777" w:rsidR="00180ABA" w:rsidRPr="00F909FC" w:rsidRDefault="00180ABA" w:rsidP="00CE2C97">
            <w:pPr>
              <w:pStyle w:val="TAC"/>
              <w:rPr>
                <w:ins w:id="14624" w:author="Ericsson user" w:date="2021-10-28T06:23:00Z"/>
              </w:rPr>
            </w:pPr>
            <w:ins w:id="14625" w:author="Ericsson user" w:date="2021-10-28T06:23: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713F915" w14:textId="77777777" w:rsidR="00180ABA" w:rsidRPr="00F909FC" w:rsidRDefault="00180ABA" w:rsidP="00CE2C97">
            <w:pPr>
              <w:pStyle w:val="TAC"/>
              <w:rPr>
                <w:ins w:id="14626" w:author="Ericsson user" w:date="2021-10-28T06:23:00Z"/>
              </w:rPr>
            </w:pPr>
            <w:ins w:id="14627" w:author="Ericsson user" w:date="2021-10-28T06:23: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4479A28" w14:textId="77777777" w:rsidR="00180ABA" w:rsidRPr="00F909FC" w:rsidRDefault="00180ABA" w:rsidP="00CE2C97">
            <w:pPr>
              <w:pStyle w:val="TAC"/>
              <w:rPr>
                <w:ins w:id="14628" w:author="Ericsson user" w:date="2021-10-28T06:23:00Z"/>
              </w:rPr>
            </w:pPr>
            <w:ins w:id="14629" w:author="Ericsson user" w:date="2021-10-28T06:23:00Z">
              <w:r>
                <w:t>-</w:t>
              </w:r>
            </w:ins>
          </w:p>
        </w:tc>
        <w:tc>
          <w:tcPr>
            <w:tcW w:w="765" w:type="dxa"/>
            <w:tcBorders>
              <w:top w:val="single" w:sz="4" w:space="0" w:color="auto"/>
              <w:left w:val="single" w:sz="4" w:space="0" w:color="auto"/>
              <w:bottom w:val="single" w:sz="4" w:space="0" w:color="auto"/>
              <w:right w:val="single" w:sz="4" w:space="0" w:color="auto"/>
            </w:tcBorders>
          </w:tcPr>
          <w:p w14:paraId="59F1D05D" w14:textId="77777777" w:rsidR="00180ABA" w:rsidRPr="00F909FC" w:rsidRDefault="00180ABA" w:rsidP="00CE2C97">
            <w:pPr>
              <w:pStyle w:val="TAC"/>
              <w:rPr>
                <w:ins w:id="14630" w:author="Ericsson user" w:date="2021-10-28T06:23:00Z"/>
              </w:rPr>
            </w:pPr>
            <w:ins w:id="14631" w:author="Ericsson user" w:date="2021-10-28T06:2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2CD365D7" w14:textId="77777777" w:rsidR="00180ABA" w:rsidRPr="00F909FC" w:rsidRDefault="00180ABA" w:rsidP="00CE2C97">
            <w:pPr>
              <w:pStyle w:val="TAC"/>
              <w:rPr>
                <w:ins w:id="14632" w:author="Ericsson user" w:date="2021-10-28T06:23:00Z"/>
              </w:rPr>
            </w:pPr>
          </w:p>
        </w:tc>
        <w:tc>
          <w:tcPr>
            <w:tcW w:w="1004" w:type="dxa"/>
            <w:gridSpan w:val="2"/>
            <w:tcBorders>
              <w:top w:val="single" w:sz="4" w:space="0" w:color="auto"/>
              <w:left w:val="single" w:sz="4" w:space="0" w:color="auto"/>
              <w:bottom w:val="single" w:sz="4" w:space="0" w:color="auto"/>
              <w:right w:val="single" w:sz="4" w:space="0" w:color="auto"/>
            </w:tcBorders>
          </w:tcPr>
          <w:p w14:paraId="44F6ABB7" w14:textId="77777777" w:rsidR="00180ABA" w:rsidRPr="00F909FC" w:rsidRDefault="00180ABA" w:rsidP="00CE2C97">
            <w:pPr>
              <w:pStyle w:val="TAC"/>
              <w:rPr>
                <w:ins w:id="14633" w:author="Ericsson user" w:date="2021-10-28T06:23:00Z"/>
              </w:rPr>
            </w:pPr>
          </w:p>
        </w:tc>
        <w:tc>
          <w:tcPr>
            <w:tcW w:w="984" w:type="dxa"/>
            <w:tcBorders>
              <w:top w:val="single" w:sz="4" w:space="0" w:color="auto"/>
              <w:left w:val="single" w:sz="4" w:space="0" w:color="auto"/>
              <w:bottom w:val="single" w:sz="4" w:space="0" w:color="auto"/>
              <w:right w:val="single" w:sz="4" w:space="0" w:color="auto"/>
            </w:tcBorders>
          </w:tcPr>
          <w:p w14:paraId="462677AD" w14:textId="77777777" w:rsidR="00180ABA" w:rsidRPr="00F909FC" w:rsidRDefault="00180ABA" w:rsidP="00CE2C97">
            <w:pPr>
              <w:pStyle w:val="TAC"/>
              <w:rPr>
                <w:ins w:id="14634" w:author="Ericsson user" w:date="2021-10-28T06:23:00Z"/>
              </w:rPr>
            </w:pPr>
          </w:p>
        </w:tc>
        <w:tc>
          <w:tcPr>
            <w:tcW w:w="1184" w:type="dxa"/>
            <w:gridSpan w:val="2"/>
            <w:tcBorders>
              <w:top w:val="single" w:sz="4" w:space="0" w:color="auto"/>
              <w:left w:val="single" w:sz="4" w:space="0" w:color="auto"/>
              <w:bottom w:val="single" w:sz="4" w:space="0" w:color="auto"/>
              <w:right w:val="single" w:sz="4" w:space="0" w:color="auto"/>
            </w:tcBorders>
          </w:tcPr>
          <w:p w14:paraId="4CCA0CC7" w14:textId="77777777" w:rsidR="00180ABA" w:rsidRPr="00F909FC" w:rsidRDefault="00180ABA" w:rsidP="00CE2C97">
            <w:pPr>
              <w:pStyle w:val="TAC"/>
              <w:rPr>
                <w:ins w:id="14635" w:author="Ericsson user" w:date="2021-10-28T06:23:00Z"/>
              </w:rPr>
            </w:pPr>
          </w:p>
        </w:tc>
        <w:tc>
          <w:tcPr>
            <w:tcW w:w="945" w:type="dxa"/>
            <w:gridSpan w:val="2"/>
            <w:tcBorders>
              <w:top w:val="single" w:sz="4" w:space="0" w:color="auto"/>
              <w:left w:val="single" w:sz="4" w:space="0" w:color="auto"/>
              <w:bottom w:val="single" w:sz="4" w:space="0" w:color="auto"/>
              <w:right w:val="single" w:sz="4" w:space="0" w:color="auto"/>
            </w:tcBorders>
          </w:tcPr>
          <w:p w14:paraId="7E58FB77" w14:textId="77777777" w:rsidR="00180ABA" w:rsidRPr="00F909FC" w:rsidRDefault="00180ABA" w:rsidP="00CE2C97">
            <w:pPr>
              <w:pStyle w:val="TAC"/>
              <w:rPr>
                <w:ins w:id="14636" w:author="Ericsson user" w:date="2021-10-28T06:23:00Z"/>
              </w:rPr>
            </w:pPr>
            <w:ins w:id="14637" w:author="Ericsson user" w:date="2021-10-28T06:2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6B407E1" w14:textId="77777777" w:rsidR="00180ABA" w:rsidRPr="00F909FC" w:rsidRDefault="00180ABA" w:rsidP="00CE2C97">
            <w:pPr>
              <w:pStyle w:val="TAC"/>
              <w:rPr>
                <w:ins w:id="14638" w:author="Ericsson user" w:date="2021-10-28T06:23:00Z"/>
              </w:rPr>
            </w:pPr>
            <w:ins w:id="14639" w:author="Ericsson user" w:date="2021-10-28T06:2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39F2220" w14:textId="77777777" w:rsidR="00180ABA" w:rsidRPr="00F909FC" w:rsidRDefault="00180ABA" w:rsidP="00CE2C97">
            <w:pPr>
              <w:pStyle w:val="TAC"/>
              <w:rPr>
                <w:ins w:id="14640" w:author="Ericsson user" w:date="2021-10-28T06:23:00Z"/>
              </w:rPr>
            </w:pPr>
          </w:p>
        </w:tc>
      </w:tr>
      <w:tr w:rsidR="00180ABA" w:rsidRPr="00F909FC" w14:paraId="0E934C85" w14:textId="77777777" w:rsidTr="00471ED7">
        <w:trPr>
          <w:cantSplit/>
          <w:trHeight w:val="202"/>
          <w:jc w:val="center"/>
          <w:ins w:id="1464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CA1DCFC" w14:textId="77777777" w:rsidR="00180ABA" w:rsidRPr="00F909FC" w:rsidRDefault="00180ABA" w:rsidP="00CE2C97">
            <w:pPr>
              <w:pStyle w:val="TAL"/>
              <w:rPr>
                <w:ins w:id="14642" w:author="Ericsson user" w:date="2021-10-27T17:43:00Z"/>
              </w:rPr>
            </w:pPr>
            <w:ins w:id="14643" w:author="Ericsson user" w:date="2021-10-27T17:43:00Z">
              <w:r w:rsidRPr="00F909FC">
                <w:t>CA_3A-8A-11A</w:t>
              </w:r>
            </w:ins>
          </w:p>
        </w:tc>
        <w:tc>
          <w:tcPr>
            <w:tcW w:w="1454" w:type="dxa"/>
            <w:gridSpan w:val="4"/>
            <w:tcBorders>
              <w:top w:val="single" w:sz="4" w:space="0" w:color="auto"/>
              <w:left w:val="single" w:sz="4" w:space="0" w:color="auto"/>
              <w:bottom w:val="single" w:sz="4" w:space="0" w:color="auto"/>
              <w:right w:val="single" w:sz="4" w:space="0" w:color="auto"/>
            </w:tcBorders>
          </w:tcPr>
          <w:p w14:paraId="18A79993" w14:textId="77777777" w:rsidR="00180ABA" w:rsidRPr="00F909FC" w:rsidRDefault="00180ABA" w:rsidP="00CE2C97">
            <w:pPr>
              <w:pStyle w:val="TAC"/>
              <w:rPr>
                <w:ins w:id="14644" w:author="Ericsson user" w:date="2021-10-27T17:44:00Z"/>
              </w:rPr>
            </w:pPr>
            <w:ins w:id="1464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0BB50C6" w14:textId="77777777" w:rsidR="00180ABA" w:rsidRPr="00F909FC" w:rsidRDefault="00180ABA" w:rsidP="00CE2C97">
            <w:pPr>
              <w:pStyle w:val="TAC"/>
              <w:rPr>
                <w:ins w:id="14646" w:author="Ericsson user" w:date="2021-10-27T17:44:00Z"/>
              </w:rPr>
            </w:pPr>
            <w:ins w:id="1464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D16BADB" w14:textId="77777777" w:rsidR="00180ABA" w:rsidRPr="00F909FC" w:rsidRDefault="00180ABA" w:rsidP="00CE2C97">
            <w:pPr>
              <w:pStyle w:val="TAC"/>
              <w:rPr>
                <w:ins w:id="14648" w:author="Ericsson user" w:date="2021-10-27T17:44:00Z"/>
              </w:rPr>
            </w:pPr>
            <w:ins w:id="1464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C0B585F" w14:textId="77777777" w:rsidR="00180ABA" w:rsidRPr="00F909FC" w:rsidRDefault="00180ABA" w:rsidP="00CE2C97">
            <w:pPr>
              <w:pStyle w:val="TAC"/>
              <w:rPr>
                <w:ins w:id="14650" w:author="Ericsson user" w:date="2021-10-27T17:43:00Z"/>
              </w:rPr>
            </w:pPr>
            <w:ins w:id="14651"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6A4A152B" w14:textId="77777777" w:rsidR="00180ABA" w:rsidRPr="00F909FC" w:rsidRDefault="00180ABA" w:rsidP="00CE2C97">
            <w:pPr>
              <w:pStyle w:val="TAC"/>
              <w:rPr>
                <w:ins w:id="1465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71AF899" w14:textId="77777777" w:rsidR="00180ABA" w:rsidRPr="00F909FC" w:rsidRDefault="00180ABA" w:rsidP="00CE2C97">
            <w:pPr>
              <w:pStyle w:val="TAC"/>
              <w:rPr>
                <w:ins w:id="1465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0BFE797" w14:textId="77777777" w:rsidR="00180ABA" w:rsidRPr="00F909FC" w:rsidRDefault="00180ABA" w:rsidP="00CE2C97">
            <w:pPr>
              <w:pStyle w:val="TAC"/>
              <w:rPr>
                <w:ins w:id="1465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D2455CE" w14:textId="77777777" w:rsidR="00180ABA" w:rsidRPr="00F909FC" w:rsidRDefault="00180ABA" w:rsidP="00CE2C97">
            <w:pPr>
              <w:pStyle w:val="TAC"/>
              <w:rPr>
                <w:ins w:id="1465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5FCCAC0" w14:textId="77777777" w:rsidR="00180ABA" w:rsidRPr="00F909FC" w:rsidRDefault="00180ABA" w:rsidP="00CE2C97">
            <w:pPr>
              <w:pStyle w:val="TAC"/>
              <w:rPr>
                <w:ins w:id="14656" w:author="Ericsson user" w:date="2021-10-27T17:43:00Z"/>
              </w:rPr>
            </w:pPr>
            <w:ins w:id="1465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DFB1EF5" w14:textId="77777777" w:rsidR="00180ABA" w:rsidRPr="00F909FC" w:rsidRDefault="00180ABA" w:rsidP="00CE2C97">
            <w:pPr>
              <w:pStyle w:val="TAC"/>
              <w:rPr>
                <w:ins w:id="14658" w:author="Ericsson user" w:date="2021-10-27T17:43:00Z"/>
              </w:rPr>
            </w:pPr>
            <w:ins w:id="1465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5DF9CE9" w14:textId="77777777" w:rsidR="00180ABA" w:rsidRPr="00F909FC" w:rsidRDefault="00180ABA" w:rsidP="00CE2C97">
            <w:pPr>
              <w:pStyle w:val="TAC"/>
              <w:rPr>
                <w:ins w:id="14660" w:author="Ericsson user" w:date="2021-10-27T17:43:00Z"/>
              </w:rPr>
            </w:pPr>
          </w:p>
        </w:tc>
      </w:tr>
      <w:tr w:rsidR="00180ABA" w:rsidRPr="00F909FC" w14:paraId="758B6BE7" w14:textId="77777777" w:rsidTr="00471ED7">
        <w:trPr>
          <w:cantSplit/>
          <w:trHeight w:val="202"/>
          <w:jc w:val="center"/>
          <w:ins w:id="1466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3EB54CC" w14:textId="77777777" w:rsidR="00180ABA" w:rsidRPr="00F909FC" w:rsidRDefault="00180ABA" w:rsidP="00CE2C97">
            <w:pPr>
              <w:pStyle w:val="TAL"/>
              <w:rPr>
                <w:ins w:id="14662" w:author="Ericsson user" w:date="2021-10-27T17:43:00Z"/>
              </w:rPr>
            </w:pPr>
            <w:ins w:id="14663" w:author="Ericsson user" w:date="2021-10-27T17:43:00Z">
              <w:r w:rsidRPr="00F909FC">
                <w:t>CA_3A-8A-28A</w:t>
              </w:r>
            </w:ins>
          </w:p>
        </w:tc>
        <w:tc>
          <w:tcPr>
            <w:tcW w:w="1454" w:type="dxa"/>
            <w:gridSpan w:val="4"/>
            <w:tcBorders>
              <w:top w:val="single" w:sz="4" w:space="0" w:color="auto"/>
              <w:left w:val="single" w:sz="4" w:space="0" w:color="auto"/>
              <w:bottom w:val="single" w:sz="4" w:space="0" w:color="auto"/>
              <w:right w:val="single" w:sz="4" w:space="0" w:color="auto"/>
            </w:tcBorders>
          </w:tcPr>
          <w:p w14:paraId="3620DEB7" w14:textId="77777777" w:rsidR="00180ABA" w:rsidRPr="00F909FC" w:rsidRDefault="00180ABA" w:rsidP="00CE2C97">
            <w:pPr>
              <w:pStyle w:val="TAC"/>
              <w:rPr>
                <w:ins w:id="14664" w:author="Ericsson user" w:date="2021-10-27T17:44:00Z"/>
              </w:rPr>
            </w:pPr>
            <w:ins w:id="1466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60CECB2" w14:textId="77777777" w:rsidR="00180ABA" w:rsidRPr="00F909FC" w:rsidRDefault="00180ABA" w:rsidP="00CE2C97">
            <w:pPr>
              <w:pStyle w:val="TAC"/>
              <w:rPr>
                <w:ins w:id="14666" w:author="Ericsson user" w:date="2021-10-27T17:44:00Z"/>
              </w:rPr>
            </w:pPr>
            <w:ins w:id="1466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8E136D0" w14:textId="77777777" w:rsidR="00180ABA" w:rsidRPr="00F909FC" w:rsidRDefault="00180ABA" w:rsidP="00CE2C97">
            <w:pPr>
              <w:pStyle w:val="TAC"/>
              <w:rPr>
                <w:ins w:id="14668" w:author="Ericsson user" w:date="2021-10-27T17:44:00Z"/>
              </w:rPr>
            </w:pPr>
            <w:ins w:id="1466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300B4B6" w14:textId="77777777" w:rsidR="00180ABA" w:rsidRPr="00F909FC" w:rsidRDefault="00180ABA" w:rsidP="00CE2C97">
            <w:pPr>
              <w:pStyle w:val="TAC"/>
              <w:rPr>
                <w:ins w:id="14670" w:author="Ericsson user" w:date="2021-10-27T17:43:00Z"/>
              </w:rPr>
            </w:pPr>
            <w:ins w:id="14671"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5D217A37" w14:textId="77777777" w:rsidR="00180ABA" w:rsidRPr="00F909FC" w:rsidRDefault="00180ABA" w:rsidP="00CE2C97">
            <w:pPr>
              <w:pStyle w:val="TAC"/>
              <w:rPr>
                <w:ins w:id="1467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85A707C" w14:textId="77777777" w:rsidR="00180ABA" w:rsidRPr="00F909FC" w:rsidRDefault="00180ABA" w:rsidP="00CE2C97">
            <w:pPr>
              <w:pStyle w:val="TAC"/>
              <w:rPr>
                <w:ins w:id="1467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09A4373" w14:textId="77777777" w:rsidR="00180ABA" w:rsidRPr="00F909FC" w:rsidRDefault="00180ABA" w:rsidP="00CE2C97">
            <w:pPr>
              <w:pStyle w:val="TAC"/>
              <w:rPr>
                <w:ins w:id="14674" w:author="Ericsson user" w:date="2021-10-27T17:43:00Z"/>
              </w:rPr>
            </w:pPr>
            <w:ins w:id="14675" w:author="Ericsson user" w:date="2021-10-27T17:43:00Z">
              <w:r w:rsidRPr="00F909FC">
                <w:t>3, 8</w:t>
              </w:r>
            </w:ins>
          </w:p>
        </w:tc>
        <w:tc>
          <w:tcPr>
            <w:tcW w:w="1184" w:type="dxa"/>
            <w:gridSpan w:val="2"/>
            <w:tcBorders>
              <w:top w:val="single" w:sz="4" w:space="0" w:color="auto"/>
              <w:left w:val="single" w:sz="4" w:space="0" w:color="auto"/>
              <w:bottom w:val="single" w:sz="4" w:space="0" w:color="auto"/>
              <w:right w:val="single" w:sz="4" w:space="0" w:color="auto"/>
            </w:tcBorders>
          </w:tcPr>
          <w:p w14:paraId="691A7D06" w14:textId="77777777" w:rsidR="00180ABA" w:rsidRPr="00F909FC" w:rsidRDefault="00180ABA" w:rsidP="00CE2C97">
            <w:pPr>
              <w:pStyle w:val="TAC"/>
              <w:rPr>
                <w:ins w:id="1467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83B3EE6" w14:textId="77777777" w:rsidR="00180ABA" w:rsidRPr="00F909FC" w:rsidRDefault="00180ABA" w:rsidP="00CE2C97">
            <w:pPr>
              <w:pStyle w:val="TAC"/>
              <w:rPr>
                <w:ins w:id="14677" w:author="Ericsson user" w:date="2021-10-27T17:43:00Z"/>
              </w:rPr>
            </w:pPr>
            <w:ins w:id="14678" w:author="Ericsson user" w:date="2021-10-27T17:43:00Z">
              <w:r w:rsidRPr="00F909FC">
                <w:t>28</w:t>
              </w:r>
            </w:ins>
          </w:p>
        </w:tc>
        <w:tc>
          <w:tcPr>
            <w:tcW w:w="1334" w:type="dxa"/>
            <w:tcBorders>
              <w:top w:val="single" w:sz="4" w:space="0" w:color="auto"/>
              <w:left w:val="single" w:sz="4" w:space="0" w:color="auto"/>
              <w:bottom w:val="single" w:sz="4" w:space="0" w:color="auto"/>
              <w:right w:val="single" w:sz="4" w:space="0" w:color="auto"/>
            </w:tcBorders>
          </w:tcPr>
          <w:p w14:paraId="53E8D0B9" w14:textId="77777777" w:rsidR="00180ABA" w:rsidRPr="00F909FC" w:rsidRDefault="00180ABA" w:rsidP="00CE2C97">
            <w:pPr>
              <w:pStyle w:val="TAC"/>
              <w:rPr>
                <w:ins w:id="14679" w:author="Ericsson user" w:date="2021-10-27T17:43:00Z"/>
              </w:rPr>
            </w:pPr>
            <w:ins w:id="14680" w:author="Ericsson user" w:date="2021-10-27T17:43:00Z">
              <w:r w:rsidRPr="00F909FC">
                <w:t>3A-28A</w:t>
              </w:r>
            </w:ins>
          </w:p>
        </w:tc>
        <w:tc>
          <w:tcPr>
            <w:tcW w:w="1145" w:type="dxa"/>
            <w:tcBorders>
              <w:top w:val="single" w:sz="4" w:space="0" w:color="auto"/>
              <w:left w:val="single" w:sz="4" w:space="0" w:color="auto"/>
              <w:bottom w:val="single" w:sz="4" w:space="0" w:color="auto"/>
              <w:right w:val="single" w:sz="4" w:space="0" w:color="auto"/>
            </w:tcBorders>
          </w:tcPr>
          <w:p w14:paraId="259C3AE0" w14:textId="77777777" w:rsidR="00180ABA" w:rsidRPr="00F909FC" w:rsidRDefault="00180ABA" w:rsidP="00CE2C97">
            <w:pPr>
              <w:pStyle w:val="TAC"/>
              <w:rPr>
                <w:ins w:id="14681" w:author="Ericsson user" w:date="2021-10-27T17:43:00Z"/>
              </w:rPr>
            </w:pPr>
          </w:p>
        </w:tc>
      </w:tr>
      <w:tr w:rsidR="00180ABA" w:rsidRPr="00F909FC" w14:paraId="15F30B8D" w14:textId="77777777" w:rsidTr="00471ED7">
        <w:trPr>
          <w:cantSplit/>
          <w:trHeight w:val="202"/>
          <w:jc w:val="center"/>
          <w:ins w:id="1468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0B77688" w14:textId="77777777" w:rsidR="00180ABA" w:rsidRPr="00F909FC" w:rsidRDefault="00180ABA" w:rsidP="00CE2C97">
            <w:pPr>
              <w:pStyle w:val="TAL"/>
              <w:rPr>
                <w:ins w:id="14683" w:author="Ericsson user" w:date="2021-10-27T17:43:00Z"/>
              </w:rPr>
            </w:pPr>
            <w:ins w:id="14684" w:author="Ericsson user" w:date="2021-10-27T17:43:00Z">
              <w:r w:rsidRPr="00F909FC">
                <w:t>CA_3A-8A-40A</w:t>
              </w:r>
            </w:ins>
          </w:p>
        </w:tc>
        <w:tc>
          <w:tcPr>
            <w:tcW w:w="1454" w:type="dxa"/>
            <w:gridSpan w:val="4"/>
            <w:tcBorders>
              <w:top w:val="single" w:sz="4" w:space="0" w:color="auto"/>
              <w:left w:val="single" w:sz="4" w:space="0" w:color="auto"/>
              <w:bottom w:val="single" w:sz="4" w:space="0" w:color="auto"/>
              <w:right w:val="single" w:sz="4" w:space="0" w:color="auto"/>
            </w:tcBorders>
          </w:tcPr>
          <w:p w14:paraId="194AEB64" w14:textId="77777777" w:rsidR="00180ABA" w:rsidRPr="00F909FC" w:rsidRDefault="00180ABA" w:rsidP="00CE2C97">
            <w:pPr>
              <w:pStyle w:val="TAC"/>
              <w:rPr>
                <w:ins w:id="14685" w:author="Ericsson user" w:date="2021-10-27T17:44:00Z"/>
              </w:rPr>
            </w:pPr>
            <w:ins w:id="1468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A3526B4" w14:textId="77777777" w:rsidR="00180ABA" w:rsidRPr="00F909FC" w:rsidRDefault="00180ABA" w:rsidP="00CE2C97">
            <w:pPr>
              <w:pStyle w:val="TAC"/>
              <w:rPr>
                <w:ins w:id="14687" w:author="Ericsson user" w:date="2021-10-27T17:44:00Z"/>
              </w:rPr>
            </w:pPr>
            <w:ins w:id="1468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41AC8C2" w14:textId="77777777" w:rsidR="00180ABA" w:rsidRPr="00F909FC" w:rsidRDefault="00180ABA" w:rsidP="00CE2C97">
            <w:pPr>
              <w:pStyle w:val="TAC"/>
              <w:rPr>
                <w:ins w:id="14689" w:author="Ericsson user" w:date="2021-10-27T17:44:00Z"/>
              </w:rPr>
            </w:pPr>
            <w:ins w:id="1469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29471EC" w14:textId="77777777" w:rsidR="00180ABA" w:rsidRPr="00F909FC" w:rsidRDefault="00180ABA" w:rsidP="00CE2C97">
            <w:pPr>
              <w:pStyle w:val="TAC"/>
              <w:rPr>
                <w:ins w:id="14691" w:author="Ericsson user" w:date="2021-10-27T17:43:00Z"/>
              </w:rPr>
            </w:pPr>
            <w:ins w:id="14692"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73E35475" w14:textId="77777777" w:rsidR="00180ABA" w:rsidRPr="00F909FC" w:rsidRDefault="00180ABA" w:rsidP="00CE2C97">
            <w:pPr>
              <w:pStyle w:val="TAC"/>
              <w:rPr>
                <w:ins w:id="1469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32BF1A8" w14:textId="77777777" w:rsidR="00180ABA" w:rsidRPr="00F909FC" w:rsidRDefault="00180ABA" w:rsidP="00CE2C97">
            <w:pPr>
              <w:pStyle w:val="TAC"/>
              <w:rPr>
                <w:ins w:id="1469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7E29C42" w14:textId="77777777" w:rsidR="00180ABA" w:rsidRPr="00F909FC" w:rsidRDefault="00180ABA" w:rsidP="00CE2C97">
            <w:pPr>
              <w:pStyle w:val="TAC"/>
              <w:rPr>
                <w:ins w:id="1469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B919546" w14:textId="77777777" w:rsidR="00180ABA" w:rsidRPr="00F909FC" w:rsidRDefault="00180ABA" w:rsidP="00CE2C97">
            <w:pPr>
              <w:pStyle w:val="TAC"/>
              <w:rPr>
                <w:ins w:id="1469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B187DAA" w14:textId="77777777" w:rsidR="00180ABA" w:rsidRPr="00F909FC" w:rsidRDefault="00180ABA" w:rsidP="00CE2C97">
            <w:pPr>
              <w:pStyle w:val="TAC"/>
              <w:rPr>
                <w:ins w:id="14697" w:author="Ericsson user" w:date="2021-10-27T17:43:00Z"/>
              </w:rPr>
            </w:pPr>
            <w:ins w:id="1469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599B76D" w14:textId="77777777" w:rsidR="00180ABA" w:rsidRPr="00F909FC" w:rsidRDefault="00180ABA" w:rsidP="00CE2C97">
            <w:pPr>
              <w:pStyle w:val="TAC"/>
              <w:rPr>
                <w:ins w:id="14699" w:author="Ericsson user" w:date="2021-10-27T17:43:00Z"/>
              </w:rPr>
            </w:pPr>
            <w:ins w:id="1470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51EB42D" w14:textId="77777777" w:rsidR="00180ABA" w:rsidRPr="00F909FC" w:rsidRDefault="00180ABA" w:rsidP="00CE2C97">
            <w:pPr>
              <w:pStyle w:val="TAC"/>
              <w:rPr>
                <w:ins w:id="14701" w:author="Ericsson user" w:date="2021-10-27T17:43:00Z"/>
              </w:rPr>
            </w:pPr>
          </w:p>
        </w:tc>
      </w:tr>
      <w:tr w:rsidR="00180ABA" w:rsidRPr="00F909FC" w14:paraId="1614B771" w14:textId="77777777" w:rsidTr="00471ED7">
        <w:trPr>
          <w:cantSplit/>
          <w:trHeight w:val="202"/>
          <w:jc w:val="center"/>
          <w:ins w:id="1470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80ED499" w14:textId="77777777" w:rsidR="00180ABA" w:rsidRPr="00F909FC" w:rsidRDefault="00180ABA" w:rsidP="00CE2C97">
            <w:pPr>
              <w:pStyle w:val="TAL"/>
              <w:rPr>
                <w:ins w:id="14703" w:author="Ericsson user" w:date="2021-10-27T17:43:00Z"/>
              </w:rPr>
            </w:pPr>
            <w:ins w:id="14704" w:author="Ericsson user" w:date="2021-10-27T17:43:00Z">
              <w:r w:rsidRPr="00F909FC">
                <w:t>CA_3A-11A-28A</w:t>
              </w:r>
            </w:ins>
          </w:p>
        </w:tc>
        <w:tc>
          <w:tcPr>
            <w:tcW w:w="1454" w:type="dxa"/>
            <w:gridSpan w:val="4"/>
            <w:tcBorders>
              <w:top w:val="single" w:sz="4" w:space="0" w:color="auto"/>
              <w:left w:val="single" w:sz="4" w:space="0" w:color="auto"/>
              <w:bottom w:val="single" w:sz="4" w:space="0" w:color="auto"/>
              <w:right w:val="single" w:sz="4" w:space="0" w:color="auto"/>
            </w:tcBorders>
          </w:tcPr>
          <w:p w14:paraId="5BFECA25" w14:textId="77777777" w:rsidR="00180ABA" w:rsidRPr="00F909FC" w:rsidRDefault="00180ABA" w:rsidP="00CE2C97">
            <w:pPr>
              <w:pStyle w:val="TAC"/>
              <w:rPr>
                <w:ins w:id="14705" w:author="Ericsson user" w:date="2021-10-27T17:44:00Z"/>
              </w:rPr>
            </w:pPr>
            <w:ins w:id="1470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89DE21B" w14:textId="77777777" w:rsidR="00180ABA" w:rsidRPr="00F909FC" w:rsidRDefault="00180ABA" w:rsidP="00CE2C97">
            <w:pPr>
              <w:pStyle w:val="TAC"/>
              <w:rPr>
                <w:ins w:id="14707" w:author="Ericsson user" w:date="2021-10-27T17:44:00Z"/>
              </w:rPr>
            </w:pPr>
            <w:ins w:id="1470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BF7F888" w14:textId="77777777" w:rsidR="00180ABA" w:rsidRPr="00F909FC" w:rsidRDefault="00180ABA" w:rsidP="00CE2C97">
            <w:pPr>
              <w:pStyle w:val="TAC"/>
              <w:rPr>
                <w:ins w:id="14709" w:author="Ericsson user" w:date="2021-10-27T17:44:00Z"/>
              </w:rPr>
            </w:pPr>
            <w:ins w:id="1471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3064143" w14:textId="77777777" w:rsidR="00180ABA" w:rsidRPr="00F909FC" w:rsidRDefault="00180ABA" w:rsidP="00CE2C97">
            <w:pPr>
              <w:pStyle w:val="TAC"/>
              <w:rPr>
                <w:ins w:id="14711" w:author="Ericsson user" w:date="2021-10-27T17:43:00Z"/>
              </w:rPr>
            </w:pPr>
            <w:ins w:id="14712"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1202889A" w14:textId="77777777" w:rsidR="00180ABA" w:rsidRPr="00F909FC" w:rsidRDefault="00180ABA" w:rsidP="00CE2C97">
            <w:pPr>
              <w:pStyle w:val="TAC"/>
              <w:rPr>
                <w:ins w:id="1471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63F2695" w14:textId="77777777" w:rsidR="00180ABA" w:rsidRPr="00F909FC" w:rsidRDefault="00180ABA" w:rsidP="00CE2C97">
            <w:pPr>
              <w:pStyle w:val="TAC"/>
              <w:rPr>
                <w:ins w:id="1471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FB7E32B" w14:textId="77777777" w:rsidR="00180ABA" w:rsidRPr="00F909FC" w:rsidRDefault="00180ABA" w:rsidP="00CE2C97">
            <w:pPr>
              <w:pStyle w:val="TAC"/>
              <w:rPr>
                <w:ins w:id="1471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C92B593" w14:textId="77777777" w:rsidR="00180ABA" w:rsidRPr="00F909FC" w:rsidRDefault="00180ABA" w:rsidP="00CE2C97">
            <w:pPr>
              <w:pStyle w:val="TAC"/>
              <w:rPr>
                <w:ins w:id="1471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34C90C8" w14:textId="77777777" w:rsidR="00180ABA" w:rsidRPr="00F909FC" w:rsidRDefault="00180ABA" w:rsidP="00CE2C97">
            <w:pPr>
              <w:pStyle w:val="TAC"/>
              <w:rPr>
                <w:ins w:id="14717" w:author="Ericsson user" w:date="2021-10-27T17:43:00Z"/>
              </w:rPr>
            </w:pPr>
            <w:ins w:id="1471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B5B3454" w14:textId="77777777" w:rsidR="00180ABA" w:rsidRPr="00F909FC" w:rsidRDefault="00180ABA" w:rsidP="00CE2C97">
            <w:pPr>
              <w:pStyle w:val="TAC"/>
              <w:rPr>
                <w:ins w:id="14719" w:author="Ericsson user" w:date="2021-10-27T17:43:00Z"/>
              </w:rPr>
            </w:pPr>
            <w:ins w:id="1472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4F3551A" w14:textId="77777777" w:rsidR="00180ABA" w:rsidRPr="00F909FC" w:rsidRDefault="00180ABA" w:rsidP="00CE2C97">
            <w:pPr>
              <w:pStyle w:val="TAC"/>
              <w:rPr>
                <w:ins w:id="14721" w:author="Ericsson user" w:date="2021-10-27T17:43:00Z"/>
              </w:rPr>
            </w:pPr>
          </w:p>
        </w:tc>
      </w:tr>
      <w:tr w:rsidR="00180ABA" w:rsidRPr="00F909FC" w14:paraId="4A9AA872" w14:textId="77777777" w:rsidTr="00471ED7">
        <w:trPr>
          <w:cantSplit/>
          <w:trHeight w:val="202"/>
          <w:jc w:val="center"/>
          <w:ins w:id="1472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3CE1A3B" w14:textId="77777777" w:rsidR="00180ABA" w:rsidRPr="00F909FC" w:rsidRDefault="00180ABA" w:rsidP="00CE2C97">
            <w:pPr>
              <w:pStyle w:val="TAL"/>
              <w:rPr>
                <w:ins w:id="14723" w:author="Ericsson user" w:date="2021-10-27T17:43:00Z"/>
              </w:rPr>
            </w:pPr>
            <w:ins w:id="14724" w:author="Ericsson user" w:date="2021-10-27T17:43:00Z">
              <w:r w:rsidRPr="00F909FC">
                <w:t>CA_3A-19A-42A</w:t>
              </w:r>
            </w:ins>
          </w:p>
        </w:tc>
        <w:tc>
          <w:tcPr>
            <w:tcW w:w="1454" w:type="dxa"/>
            <w:gridSpan w:val="4"/>
            <w:tcBorders>
              <w:top w:val="single" w:sz="4" w:space="0" w:color="auto"/>
              <w:left w:val="single" w:sz="4" w:space="0" w:color="auto"/>
              <w:bottom w:val="single" w:sz="4" w:space="0" w:color="auto"/>
              <w:right w:val="single" w:sz="4" w:space="0" w:color="auto"/>
            </w:tcBorders>
          </w:tcPr>
          <w:p w14:paraId="04D11B69" w14:textId="77777777" w:rsidR="00180ABA" w:rsidRPr="00F909FC" w:rsidRDefault="00180ABA" w:rsidP="00CE2C97">
            <w:pPr>
              <w:pStyle w:val="TAC"/>
              <w:rPr>
                <w:ins w:id="14725" w:author="Ericsson user" w:date="2021-10-27T17:44:00Z"/>
              </w:rPr>
            </w:pPr>
            <w:ins w:id="1472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51533AE" w14:textId="77777777" w:rsidR="00180ABA" w:rsidRPr="00F909FC" w:rsidRDefault="00180ABA" w:rsidP="00CE2C97">
            <w:pPr>
              <w:pStyle w:val="TAC"/>
              <w:rPr>
                <w:ins w:id="14727" w:author="Ericsson user" w:date="2021-10-27T17:44:00Z"/>
              </w:rPr>
            </w:pPr>
            <w:ins w:id="1472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96C7E50" w14:textId="77777777" w:rsidR="00180ABA" w:rsidRPr="00F909FC" w:rsidRDefault="00180ABA" w:rsidP="00CE2C97">
            <w:pPr>
              <w:pStyle w:val="TAC"/>
              <w:rPr>
                <w:ins w:id="14729" w:author="Ericsson user" w:date="2021-10-27T17:44:00Z"/>
              </w:rPr>
            </w:pPr>
            <w:ins w:id="1473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236B6AD" w14:textId="77777777" w:rsidR="00180ABA" w:rsidRPr="00F909FC" w:rsidRDefault="00180ABA" w:rsidP="00CE2C97">
            <w:pPr>
              <w:pStyle w:val="TAC"/>
              <w:rPr>
                <w:ins w:id="14731" w:author="Ericsson user" w:date="2021-10-27T17:43:00Z"/>
              </w:rPr>
            </w:pPr>
            <w:ins w:id="14732"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180AEF2E" w14:textId="77777777" w:rsidR="00180ABA" w:rsidRPr="00F909FC" w:rsidRDefault="00180ABA" w:rsidP="00CE2C97">
            <w:pPr>
              <w:pStyle w:val="TAC"/>
              <w:rPr>
                <w:ins w:id="1473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6867380" w14:textId="77777777" w:rsidR="00180ABA" w:rsidRPr="00F909FC" w:rsidRDefault="00180ABA" w:rsidP="00CE2C97">
            <w:pPr>
              <w:pStyle w:val="TAC"/>
              <w:rPr>
                <w:ins w:id="1473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F09F3C2" w14:textId="77777777" w:rsidR="00180ABA" w:rsidRPr="00F909FC" w:rsidRDefault="00180ABA" w:rsidP="00CE2C97">
            <w:pPr>
              <w:pStyle w:val="TAC"/>
              <w:rPr>
                <w:ins w:id="1473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BD90F80" w14:textId="77777777" w:rsidR="00180ABA" w:rsidRPr="00F909FC" w:rsidRDefault="00180ABA" w:rsidP="00CE2C97">
            <w:pPr>
              <w:pStyle w:val="TAC"/>
              <w:rPr>
                <w:ins w:id="1473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13479EB" w14:textId="77777777" w:rsidR="00180ABA" w:rsidRPr="00F909FC" w:rsidRDefault="00180ABA" w:rsidP="00CE2C97">
            <w:pPr>
              <w:pStyle w:val="TAC"/>
              <w:rPr>
                <w:ins w:id="14737" w:author="Ericsson user" w:date="2021-10-27T17:43:00Z"/>
              </w:rPr>
            </w:pPr>
            <w:ins w:id="1473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535ECBC" w14:textId="77777777" w:rsidR="00180ABA" w:rsidRPr="00F909FC" w:rsidRDefault="00180ABA" w:rsidP="00CE2C97">
            <w:pPr>
              <w:pStyle w:val="TAC"/>
              <w:rPr>
                <w:ins w:id="14739" w:author="Ericsson user" w:date="2021-10-27T17:43:00Z"/>
              </w:rPr>
            </w:pPr>
            <w:ins w:id="1474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0C7C343" w14:textId="77777777" w:rsidR="00180ABA" w:rsidRPr="00F909FC" w:rsidRDefault="00180ABA" w:rsidP="00CE2C97">
            <w:pPr>
              <w:pStyle w:val="TAC"/>
              <w:rPr>
                <w:ins w:id="14741" w:author="Ericsson user" w:date="2021-10-27T17:43:00Z"/>
              </w:rPr>
            </w:pPr>
          </w:p>
        </w:tc>
      </w:tr>
      <w:tr w:rsidR="00180ABA" w:rsidRPr="00F909FC" w14:paraId="146752C2" w14:textId="77777777" w:rsidTr="00471ED7">
        <w:trPr>
          <w:cantSplit/>
          <w:trHeight w:val="202"/>
          <w:jc w:val="center"/>
          <w:ins w:id="1474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A3D05B7" w14:textId="77777777" w:rsidR="00180ABA" w:rsidRPr="00F909FC" w:rsidRDefault="00180ABA" w:rsidP="00CE2C97">
            <w:pPr>
              <w:pStyle w:val="TAL"/>
              <w:rPr>
                <w:ins w:id="14743" w:author="Ericsson user" w:date="2021-10-27T17:43:00Z"/>
              </w:rPr>
            </w:pPr>
            <w:ins w:id="14744" w:author="Ericsson user" w:date="2021-10-27T17:43:00Z">
              <w:r w:rsidRPr="00F909FC">
                <w:t>CA_3A-19A-42C</w:t>
              </w:r>
            </w:ins>
          </w:p>
        </w:tc>
        <w:tc>
          <w:tcPr>
            <w:tcW w:w="1454" w:type="dxa"/>
            <w:gridSpan w:val="4"/>
            <w:tcBorders>
              <w:top w:val="single" w:sz="4" w:space="0" w:color="auto"/>
              <w:left w:val="single" w:sz="4" w:space="0" w:color="auto"/>
              <w:bottom w:val="single" w:sz="4" w:space="0" w:color="auto"/>
              <w:right w:val="single" w:sz="4" w:space="0" w:color="auto"/>
            </w:tcBorders>
          </w:tcPr>
          <w:p w14:paraId="02111154" w14:textId="77777777" w:rsidR="00180ABA" w:rsidRPr="00F909FC" w:rsidRDefault="00180ABA" w:rsidP="00CE2C97">
            <w:pPr>
              <w:pStyle w:val="TAC"/>
              <w:rPr>
                <w:ins w:id="14745" w:author="Ericsson user" w:date="2021-10-27T17:44:00Z"/>
              </w:rPr>
            </w:pPr>
            <w:ins w:id="1474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3D280CE" w14:textId="77777777" w:rsidR="00180ABA" w:rsidRPr="00F909FC" w:rsidRDefault="00180ABA" w:rsidP="00CE2C97">
            <w:pPr>
              <w:pStyle w:val="TAC"/>
              <w:rPr>
                <w:ins w:id="14747" w:author="Ericsson user" w:date="2021-10-27T17:44:00Z"/>
              </w:rPr>
            </w:pPr>
            <w:ins w:id="1474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DA44F02" w14:textId="77777777" w:rsidR="00180ABA" w:rsidRPr="00F909FC" w:rsidRDefault="00180ABA" w:rsidP="00CE2C97">
            <w:pPr>
              <w:pStyle w:val="TAC"/>
              <w:rPr>
                <w:ins w:id="14749" w:author="Ericsson user" w:date="2021-10-27T17:44:00Z"/>
              </w:rPr>
            </w:pPr>
            <w:ins w:id="1475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377C6FC" w14:textId="77777777" w:rsidR="00180ABA" w:rsidRPr="00F909FC" w:rsidRDefault="00180ABA" w:rsidP="00CE2C97">
            <w:pPr>
              <w:pStyle w:val="TAC"/>
              <w:rPr>
                <w:ins w:id="14751" w:author="Ericsson user" w:date="2021-10-27T17:43:00Z"/>
              </w:rPr>
            </w:pPr>
            <w:ins w:id="14752"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6519816B" w14:textId="77777777" w:rsidR="00180ABA" w:rsidRPr="00F909FC" w:rsidRDefault="00180ABA" w:rsidP="00CE2C97">
            <w:pPr>
              <w:pStyle w:val="TAC"/>
              <w:rPr>
                <w:ins w:id="1475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E86D7D7" w14:textId="77777777" w:rsidR="00180ABA" w:rsidRPr="00F909FC" w:rsidRDefault="00180ABA" w:rsidP="00CE2C97">
            <w:pPr>
              <w:pStyle w:val="TAC"/>
              <w:rPr>
                <w:ins w:id="1475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6131126" w14:textId="77777777" w:rsidR="00180ABA" w:rsidRPr="00F909FC" w:rsidRDefault="00180ABA" w:rsidP="00CE2C97">
            <w:pPr>
              <w:pStyle w:val="TAC"/>
              <w:rPr>
                <w:ins w:id="1475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485A192" w14:textId="77777777" w:rsidR="00180ABA" w:rsidRPr="00F909FC" w:rsidRDefault="00180ABA" w:rsidP="00CE2C97">
            <w:pPr>
              <w:pStyle w:val="TAC"/>
              <w:rPr>
                <w:ins w:id="1475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5940B72" w14:textId="77777777" w:rsidR="00180ABA" w:rsidRPr="00F909FC" w:rsidRDefault="00180ABA" w:rsidP="00CE2C97">
            <w:pPr>
              <w:pStyle w:val="TAC"/>
              <w:rPr>
                <w:ins w:id="14757" w:author="Ericsson user" w:date="2021-10-27T17:43:00Z"/>
              </w:rPr>
            </w:pPr>
            <w:ins w:id="1475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B87F119" w14:textId="77777777" w:rsidR="00180ABA" w:rsidRPr="00F909FC" w:rsidRDefault="00180ABA" w:rsidP="00CE2C97">
            <w:pPr>
              <w:pStyle w:val="TAC"/>
              <w:rPr>
                <w:ins w:id="14759" w:author="Ericsson user" w:date="2021-10-27T17:43:00Z"/>
              </w:rPr>
            </w:pPr>
            <w:ins w:id="1476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939405F" w14:textId="77777777" w:rsidR="00180ABA" w:rsidRPr="00F909FC" w:rsidRDefault="00180ABA" w:rsidP="00CE2C97">
            <w:pPr>
              <w:pStyle w:val="TAC"/>
              <w:rPr>
                <w:ins w:id="14761" w:author="Ericsson user" w:date="2021-10-27T17:43:00Z"/>
              </w:rPr>
            </w:pPr>
          </w:p>
        </w:tc>
      </w:tr>
      <w:tr w:rsidR="00180ABA" w:rsidRPr="00F909FC" w14:paraId="5C946628" w14:textId="77777777" w:rsidTr="00471ED7">
        <w:trPr>
          <w:cantSplit/>
          <w:trHeight w:val="202"/>
          <w:jc w:val="center"/>
          <w:ins w:id="1476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ADE9293" w14:textId="77777777" w:rsidR="00180ABA" w:rsidRPr="00F909FC" w:rsidRDefault="00180ABA" w:rsidP="00CE2C97">
            <w:pPr>
              <w:pStyle w:val="TAL"/>
              <w:rPr>
                <w:ins w:id="14763" w:author="Ericsson user" w:date="2021-10-27T17:43:00Z"/>
              </w:rPr>
            </w:pPr>
            <w:ins w:id="14764" w:author="Ericsson user" w:date="2021-10-27T17:43:00Z">
              <w:r w:rsidRPr="00F909FC">
                <w:t>CA_3A-20A-32A</w:t>
              </w:r>
            </w:ins>
          </w:p>
        </w:tc>
        <w:tc>
          <w:tcPr>
            <w:tcW w:w="1454" w:type="dxa"/>
            <w:gridSpan w:val="4"/>
            <w:tcBorders>
              <w:top w:val="single" w:sz="4" w:space="0" w:color="auto"/>
              <w:left w:val="single" w:sz="4" w:space="0" w:color="auto"/>
              <w:bottom w:val="single" w:sz="4" w:space="0" w:color="auto"/>
              <w:right w:val="single" w:sz="4" w:space="0" w:color="auto"/>
            </w:tcBorders>
          </w:tcPr>
          <w:p w14:paraId="27A9F0CA" w14:textId="77777777" w:rsidR="00180ABA" w:rsidRPr="00F909FC" w:rsidRDefault="00180ABA" w:rsidP="00CE2C97">
            <w:pPr>
              <w:pStyle w:val="TAC"/>
              <w:rPr>
                <w:ins w:id="14765" w:author="Ericsson user" w:date="2021-10-27T17:44:00Z"/>
              </w:rPr>
            </w:pPr>
            <w:ins w:id="1476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D8731A0" w14:textId="77777777" w:rsidR="00180ABA" w:rsidRPr="00F909FC" w:rsidRDefault="00180ABA" w:rsidP="00CE2C97">
            <w:pPr>
              <w:pStyle w:val="TAC"/>
              <w:rPr>
                <w:ins w:id="14767" w:author="Ericsson user" w:date="2021-10-27T17:44:00Z"/>
              </w:rPr>
            </w:pPr>
            <w:ins w:id="1476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687A277" w14:textId="77777777" w:rsidR="00180ABA" w:rsidRPr="00F909FC" w:rsidRDefault="00180ABA" w:rsidP="00CE2C97">
            <w:pPr>
              <w:pStyle w:val="TAC"/>
              <w:rPr>
                <w:ins w:id="14769" w:author="Ericsson user" w:date="2021-10-27T17:44:00Z"/>
              </w:rPr>
            </w:pPr>
            <w:ins w:id="1477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1C7072D1" w14:textId="77777777" w:rsidR="00180ABA" w:rsidRPr="00F909FC" w:rsidRDefault="00180ABA" w:rsidP="00CE2C97">
            <w:pPr>
              <w:pStyle w:val="TAC"/>
              <w:rPr>
                <w:ins w:id="14771" w:author="Ericsson user" w:date="2021-10-27T17:43:00Z"/>
              </w:rPr>
            </w:pPr>
            <w:ins w:id="14772"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20F18F9F" w14:textId="77777777" w:rsidR="00180ABA" w:rsidRPr="00F909FC" w:rsidRDefault="00180ABA" w:rsidP="00CE2C97">
            <w:pPr>
              <w:pStyle w:val="TAC"/>
              <w:rPr>
                <w:ins w:id="1477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E1F9C7A" w14:textId="77777777" w:rsidR="00180ABA" w:rsidRPr="00F909FC" w:rsidRDefault="00180ABA" w:rsidP="00CE2C97">
            <w:pPr>
              <w:pStyle w:val="TAC"/>
              <w:rPr>
                <w:ins w:id="1477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DC2ECBB" w14:textId="77777777" w:rsidR="00180ABA" w:rsidRPr="00F909FC" w:rsidRDefault="00180ABA" w:rsidP="00CE2C97">
            <w:pPr>
              <w:pStyle w:val="TAC"/>
              <w:rPr>
                <w:ins w:id="1477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A0097E0" w14:textId="77777777" w:rsidR="00180ABA" w:rsidRPr="00F909FC" w:rsidRDefault="00180ABA" w:rsidP="00CE2C97">
            <w:pPr>
              <w:pStyle w:val="TAC"/>
              <w:rPr>
                <w:ins w:id="1477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3CF5354" w14:textId="77777777" w:rsidR="00180ABA" w:rsidRPr="00F909FC" w:rsidRDefault="00180ABA" w:rsidP="00CE2C97">
            <w:pPr>
              <w:pStyle w:val="TAC"/>
              <w:rPr>
                <w:ins w:id="14777" w:author="Ericsson user" w:date="2021-10-27T17:43:00Z"/>
              </w:rPr>
            </w:pPr>
            <w:ins w:id="1477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3BC8706" w14:textId="77777777" w:rsidR="00180ABA" w:rsidRPr="00F909FC" w:rsidRDefault="00180ABA" w:rsidP="00CE2C97">
            <w:pPr>
              <w:pStyle w:val="TAC"/>
              <w:rPr>
                <w:ins w:id="14779" w:author="Ericsson user" w:date="2021-10-27T17:43:00Z"/>
              </w:rPr>
            </w:pPr>
            <w:ins w:id="1478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294ABEC" w14:textId="77777777" w:rsidR="00180ABA" w:rsidRPr="00F909FC" w:rsidRDefault="00180ABA" w:rsidP="00CE2C97">
            <w:pPr>
              <w:pStyle w:val="TAC"/>
              <w:rPr>
                <w:ins w:id="14781" w:author="Ericsson user" w:date="2021-10-27T17:43:00Z"/>
              </w:rPr>
            </w:pPr>
          </w:p>
        </w:tc>
      </w:tr>
      <w:tr w:rsidR="00180ABA" w:rsidRPr="00F909FC" w14:paraId="400ADAAD" w14:textId="77777777" w:rsidTr="00471ED7">
        <w:trPr>
          <w:cantSplit/>
          <w:trHeight w:val="202"/>
          <w:jc w:val="center"/>
          <w:ins w:id="1478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41FFC2D" w14:textId="77777777" w:rsidR="00180ABA" w:rsidRPr="00F909FC" w:rsidRDefault="00180ABA" w:rsidP="00CE2C97">
            <w:pPr>
              <w:pStyle w:val="TAL"/>
              <w:rPr>
                <w:ins w:id="14783" w:author="Ericsson user" w:date="2021-10-27T17:43:00Z"/>
              </w:rPr>
            </w:pPr>
            <w:ins w:id="14784" w:author="Ericsson user" w:date="2021-10-27T17:43:00Z">
              <w:r w:rsidRPr="00F909FC">
                <w:t>CA_3A-28A-41A</w:t>
              </w:r>
            </w:ins>
          </w:p>
        </w:tc>
        <w:tc>
          <w:tcPr>
            <w:tcW w:w="1454" w:type="dxa"/>
            <w:gridSpan w:val="4"/>
            <w:tcBorders>
              <w:top w:val="single" w:sz="4" w:space="0" w:color="auto"/>
              <w:left w:val="single" w:sz="4" w:space="0" w:color="auto"/>
              <w:bottom w:val="single" w:sz="4" w:space="0" w:color="auto"/>
              <w:right w:val="single" w:sz="4" w:space="0" w:color="auto"/>
            </w:tcBorders>
          </w:tcPr>
          <w:p w14:paraId="1A1A168D" w14:textId="77777777" w:rsidR="00180ABA" w:rsidRPr="00F909FC" w:rsidRDefault="00180ABA" w:rsidP="00CE2C97">
            <w:pPr>
              <w:pStyle w:val="TAC"/>
              <w:rPr>
                <w:ins w:id="14785" w:author="Ericsson user" w:date="2021-10-27T17:44:00Z"/>
              </w:rPr>
            </w:pPr>
            <w:ins w:id="1478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5DFEEA5" w14:textId="77777777" w:rsidR="00180ABA" w:rsidRPr="00F909FC" w:rsidRDefault="00180ABA" w:rsidP="00CE2C97">
            <w:pPr>
              <w:pStyle w:val="TAC"/>
              <w:rPr>
                <w:ins w:id="14787" w:author="Ericsson user" w:date="2021-10-27T17:44:00Z"/>
              </w:rPr>
            </w:pPr>
            <w:ins w:id="1478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AD31E76" w14:textId="77777777" w:rsidR="00180ABA" w:rsidRPr="00F909FC" w:rsidRDefault="00180ABA" w:rsidP="00CE2C97">
            <w:pPr>
              <w:pStyle w:val="TAC"/>
              <w:rPr>
                <w:ins w:id="14789" w:author="Ericsson user" w:date="2021-10-27T17:44:00Z"/>
              </w:rPr>
            </w:pPr>
            <w:ins w:id="1479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0446BB7" w14:textId="77777777" w:rsidR="00180ABA" w:rsidRPr="00F909FC" w:rsidRDefault="00180ABA" w:rsidP="00CE2C97">
            <w:pPr>
              <w:pStyle w:val="TAC"/>
              <w:rPr>
                <w:ins w:id="14791" w:author="Ericsson user" w:date="2021-10-27T17:43:00Z"/>
              </w:rPr>
            </w:pPr>
            <w:ins w:id="14792"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5BE4EC99" w14:textId="77777777" w:rsidR="00180ABA" w:rsidRPr="00F909FC" w:rsidRDefault="00180ABA" w:rsidP="00CE2C97">
            <w:pPr>
              <w:pStyle w:val="TAC"/>
              <w:rPr>
                <w:ins w:id="1479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8558E5C" w14:textId="77777777" w:rsidR="00180ABA" w:rsidRPr="00F909FC" w:rsidRDefault="00180ABA" w:rsidP="00CE2C97">
            <w:pPr>
              <w:pStyle w:val="TAC"/>
              <w:rPr>
                <w:ins w:id="1479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543536A" w14:textId="77777777" w:rsidR="00180ABA" w:rsidRPr="00F909FC" w:rsidRDefault="00180ABA" w:rsidP="00CE2C97">
            <w:pPr>
              <w:pStyle w:val="TAC"/>
              <w:rPr>
                <w:ins w:id="1479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2E3C3E2" w14:textId="77777777" w:rsidR="00180ABA" w:rsidRPr="00F909FC" w:rsidRDefault="00180ABA" w:rsidP="00CE2C97">
            <w:pPr>
              <w:pStyle w:val="TAC"/>
              <w:rPr>
                <w:ins w:id="1479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6DE5551" w14:textId="77777777" w:rsidR="00180ABA" w:rsidRPr="00F909FC" w:rsidRDefault="00180ABA" w:rsidP="00CE2C97">
            <w:pPr>
              <w:pStyle w:val="TAC"/>
              <w:rPr>
                <w:ins w:id="14797" w:author="Ericsson user" w:date="2021-10-27T17:43:00Z"/>
              </w:rPr>
            </w:pPr>
            <w:ins w:id="1479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A7C08AD" w14:textId="77777777" w:rsidR="00180ABA" w:rsidRPr="00F909FC" w:rsidRDefault="00180ABA" w:rsidP="00CE2C97">
            <w:pPr>
              <w:pStyle w:val="TAC"/>
              <w:rPr>
                <w:ins w:id="14799" w:author="Ericsson user" w:date="2021-10-27T17:43:00Z"/>
              </w:rPr>
            </w:pPr>
            <w:ins w:id="1480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365B62F" w14:textId="77777777" w:rsidR="00180ABA" w:rsidRPr="00F909FC" w:rsidRDefault="00180ABA" w:rsidP="00CE2C97">
            <w:pPr>
              <w:pStyle w:val="TAC"/>
              <w:rPr>
                <w:ins w:id="14801" w:author="Ericsson user" w:date="2021-10-27T17:43:00Z"/>
              </w:rPr>
            </w:pPr>
          </w:p>
        </w:tc>
      </w:tr>
      <w:tr w:rsidR="00180ABA" w:rsidRPr="00F909FC" w14:paraId="740989BE" w14:textId="77777777" w:rsidTr="00471ED7">
        <w:trPr>
          <w:cantSplit/>
          <w:trHeight w:val="202"/>
          <w:jc w:val="center"/>
          <w:ins w:id="1480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B740220" w14:textId="77777777" w:rsidR="00180ABA" w:rsidRPr="00F909FC" w:rsidRDefault="00180ABA" w:rsidP="00CE2C97">
            <w:pPr>
              <w:pStyle w:val="TAL"/>
              <w:rPr>
                <w:ins w:id="14803" w:author="Ericsson user" w:date="2021-10-27T17:43:00Z"/>
              </w:rPr>
            </w:pPr>
            <w:ins w:id="14804" w:author="Ericsson user" w:date="2021-10-27T17:43:00Z">
              <w:r w:rsidRPr="00F909FC">
                <w:t>CA_3A-41A-42A</w:t>
              </w:r>
            </w:ins>
          </w:p>
        </w:tc>
        <w:tc>
          <w:tcPr>
            <w:tcW w:w="1454" w:type="dxa"/>
            <w:gridSpan w:val="4"/>
            <w:tcBorders>
              <w:top w:val="single" w:sz="4" w:space="0" w:color="auto"/>
              <w:left w:val="single" w:sz="4" w:space="0" w:color="auto"/>
              <w:bottom w:val="single" w:sz="4" w:space="0" w:color="auto"/>
              <w:right w:val="single" w:sz="4" w:space="0" w:color="auto"/>
            </w:tcBorders>
          </w:tcPr>
          <w:p w14:paraId="2C827951" w14:textId="77777777" w:rsidR="00180ABA" w:rsidRPr="00F909FC" w:rsidRDefault="00180ABA" w:rsidP="00CE2C97">
            <w:pPr>
              <w:pStyle w:val="TAC"/>
              <w:rPr>
                <w:ins w:id="14805" w:author="Ericsson user" w:date="2021-10-27T17:44:00Z"/>
              </w:rPr>
            </w:pPr>
            <w:ins w:id="1480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474DD49" w14:textId="77777777" w:rsidR="00180ABA" w:rsidRPr="00F909FC" w:rsidRDefault="00180ABA" w:rsidP="00CE2C97">
            <w:pPr>
              <w:pStyle w:val="TAC"/>
              <w:rPr>
                <w:ins w:id="14807" w:author="Ericsson user" w:date="2021-10-27T17:44:00Z"/>
              </w:rPr>
            </w:pPr>
            <w:ins w:id="1480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25A1096" w14:textId="77777777" w:rsidR="00180ABA" w:rsidRPr="00F909FC" w:rsidRDefault="00180ABA" w:rsidP="00CE2C97">
            <w:pPr>
              <w:pStyle w:val="TAC"/>
              <w:rPr>
                <w:ins w:id="14809" w:author="Ericsson user" w:date="2021-10-27T17:44:00Z"/>
              </w:rPr>
            </w:pPr>
            <w:ins w:id="1481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43B26E1" w14:textId="77777777" w:rsidR="00180ABA" w:rsidRPr="00F909FC" w:rsidRDefault="00180ABA" w:rsidP="00CE2C97">
            <w:pPr>
              <w:pStyle w:val="TAC"/>
              <w:rPr>
                <w:ins w:id="14811" w:author="Ericsson user" w:date="2021-10-27T17:43:00Z"/>
              </w:rPr>
            </w:pPr>
            <w:ins w:id="14812"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2C4F5E28" w14:textId="77777777" w:rsidR="00180ABA" w:rsidRPr="00F909FC" w:rsidRDefault="00180ABA" w:rsidP="00CE2C97">
            <w:pPr>
              <w:pStyle w:val="TAC"/>
              <w:rPr>
                <w:ins w:id="1481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BDBE4E4" w14:textId="77777777" w:rsidR="00180ABA" w:rsidRPr="00F909FC" w:rsidRDefault="00180ABA" w:rsidP="00CE2C97">
            <w:pPr>
              <w:pStyle w:val="TAC"/>
              <w:rPr>
                <w:ins w:id="1481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DE90028" w14:textId="77777777" w:rsidR="00180ABA" w:rsidRPr="00F909FC" w:rsidRDefault="00180ABA" w:rsidP="00CE2C97">
            <w:pPr>
              <w:pStyle w:val="TAC"/>
              <w:rPr>
                <w:ins w:id="1481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EB7C5CA" w14:textId="77777777" w:rsidR="00180ABA" w:rsidRPr="00F909FC" w:rsidRDefault="00180ABA" w:rsidP="00CE2C97">
            <w:pPr>
              <w:pStyle w:val="TAC"/>
              <w:rPr>
                <w:ins w:id="1481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B2BA641" w14:textId="77777777" w:rsidR="00180ABA" w:rsidRPr="00F909FC" w:rsidRDefault="00180ABA" w:rsidP="00CE2C97">
            <w:pPr>
              <w:pStyle w:val="TAC"/>
              <w:rPr>
                <w:ins w:id="14817" w:author="Ericsson user" w:date="2021-10-27T17:43:00Z"/>
              </w:rPr>
            </w:pPr>
            <w:ins w:id="1481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495FD95" w14:textId="77777777" w:rsidR="00180ABA" w:rsidRPr="00F909FC" w:rsidRDefault="00180ABA" w:rsidP="00CE2C97">
            <w:pPr>
              <w:pStyle w:val="TAC"/>
              <w:rPr>
                <w:ins w:id="14819" w:author="Ericsson user" w:date="2021-10-27T17:43:00Z"/>
              </w:rPr>
            </w:pPr>
            <w:ins w:id="1482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92DFB2B" w14:textId="77777777" w:rsidR="00180ABA" w:rsidRPr="00F909FC" w:rsidRDefault="00180ABA" w:rsidP="00CE2C97">
            <w:pPr>
              <w:pStyle w:val="TAC"/>
              <w:rPr>
                <w:ins w:id="14821" w:author="Ericsson user" w:date="2021-10-27T17:43:00Z"/>
              </w:rPr>
            </w:pPr>
          </w:p>
        </w:tc>
      </w:tr>
      <w:tr w:rsidR="00180ABA" w:rsidRPr="00F909FC" w14:paraId="2991EB9B" w14:textId="77777777" w:rsidTr="00471ED7">
        <w:trPr>
          <w:cantSplit/>
          <w:trHeight w:val="202"/>
          <w:jc w:val="center"/>
          <w:ins w:id="1482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CF6383C" w14:textId="77777777" w:rsidR="00180ABA" w:rsidRPr="00F909FC" w:rsidRDefault="00180ABA" w:rsidP="00CE2C97">
            <w:pPr>
              <w:pStyle w:val="TAL"/>
              <w:rPr>
                <w:ins w:id="14823" w:author="Ericsson user" w:date="2021-10-27T17:43:00Z"/>
              </w:rPr>
            </w:pPr>
            <w:ins w:id="14824" w:author="Ericsson user" w:date="2021-10-27T17:43:00Z">
              <w:r w:rsidRPr="00F909FC">
                <w:t>CA_3A-41A-42C</w:t>
              </w:r>
            </w:ins>
          </w:p>
        </w:tc>
        <w:tc>
          <w:tcPr>
            <w:tcW w:w="1454" w:type="dxa"/>
            <w:gridSpan w:val="4"/>
            <w:tcBorders>
              <w:top w:val="single" w:sz="4" w:space="0" w:color="auto"/>
              <w:left w:val="single" w:sz="4" w:space="0" w:color="auto"/>
              <w:bottom w:val="single" w:sz="4" w:space="0" w:color="auto"/>
              <w:right w:val="single" w:sz="4" w:space="0" w:color="auto"/>
            </w:tcBorders>
          </w:tcPr>
          <w:p w14:paraId="7CD81329" w14:textId="77777777" w:rsidR="00180ABA" w:rsidRPr="00F909FC" w:rsidRDefault="00180ABA" w:rsidP="00CE2C97">
            <w:pPr>
              <w:pStyle w:val="TAC"/>
              <w:rPr>
                <w:ins w:id="14825" w:author="Ericsson user" w:date="2021-10-27T17:44:00Z"/>
              </w:rPr>
            </w:pPr>
            <w:ins w:id="1482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8640309" w14:textId="77777777" w:rsidR="00180ABA" w:rsidRPr="00F909FC" w:rsidRDefault="00180ABA" w:rsidP="00CE2C97">
            <w:pPr>
              <w:pStyle w:val="TAC"/>
              <w:rPr>
                <w:ins w:id="14827" w:author="Ericsson user" w:date="2021-10-27T17:44:00Z"/>
              </w:rPr>
            </w:pPr>
            <w:ins w:id="1482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FD51C8C" w14:textId="77777777" w:rsidR="00180ABA" w:rsidRPr="00F909FC" w:rsidRDefault="00180ABA" w:rsidP="00CE2C97">
            <w:pPr>
              <w:pStyle w:val="TAC"/>
              <w:rPr>
                <w:ins w:id="14829" w:author="Ericsson user" w:date="2021-10-27T17:44:00Z"/>
              </w:rPr>
            </w:pPr>
            <w:ins w:id="1483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DB5347A" w14:textId="77777777" w:rsidR="00180ABA" w:rsidRPr="00F909FC" w:rsidRDefault="00180ABA" w:rsidP="00CE2C97">
            <w:pPr>
              <w:pStyle w:val="TAC"/>
              <w:rPr>
                <w:ins w:id="14831" w:author="Ericsson user" w:date="2021-10-27T17:43:00Z"/>
              </w:rPr>
            </w:pPr>
            <w:ins w:id="14832"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1BAAEB7D" w14:textId="77777777" w:rsidR="00180ABA" w:rsidRPr="00F909FC" w:rsidRDefault="00180ABA" w:rsidP="00CE2C97">
            <w:pPr>
              <w:pStyle w:val="TAC"/>
              <w:rPr>
                <w:ins w:id="1483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718D29C" w14:textId="77777777" w:rsidR="00180ABA" w:rsidRPr="00F909FC" w:rsidRDefault="00180ABA" w:rsidP="00CE2C97">
            <w:pPr>
              <w:pStyle w:val="TAC"/>
              <w:rPr>
                <w:ins w:id="1483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E5466FD" w14:textId="77777777" w:rsidR="00180ABA" w:rsidRPr="00F909FC" w:rsidRDefault="00180ABA" w:rsidP="00CE2C97">
            <w:pPr>
              <w:pStyle w:val="TAC"/>
              <w:rPr>
                <w:ins w:id="1483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6FFDA37" w14:textId="77777777" w:rsidR="00180ABA" w:rsidRPr="00F909FC" w:rsidRDefault="00180ABA" w:rsidP="00CE2C97">
            <w:pPr>
              <w:pStyle w:val="TAC"/>
              <w:rPr>
                <w:ins w:id="1483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06355D0" w14:textId="77777777" w:rsidR="00180ABA" w:rsidRPr="00F909FC" w:rsidRDefault="00180ABA" w:rsidP="00CE2C97">
            <w:pPr>
              <w:pStyle w:val="TAC"/>
              <w:rPr>
                <w:ins w:id="14837" w:author="Ericsson user" w:date="2021-10-27T17:43:00Z"/>
              </w:rPr>
            </w:pPr>
            <w:ins w:id="1483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DDFBA44" w14:textId="77777777" w:rsidR="00180ABA" w:rsidRPr="00F909FC" w:rsidRDefault="00180ABA" w:rsidP="00CE2C97">
            <w:pPr>
              <w:pStyle w:val="TAC"/>
              <w:rPr>
                <w:ins w:id="14839" w:author="Ericsson user" w:date="2021-10-27T17:43:00Z"/>
              </w:rPr>
            </w:pPr>
            <w:ins w:id="1484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AF9BB45" w14:textId="77777777" w:rsidR="00180ABA" w:rsidRPr="00F909FC" w:rsidRDefault="00180ABA" w:rsidP="00CE2C97">
            <w:pPr>
              <w:pStyle w:val="TAC"/>
              <w:rPr>
                <w:ins w:id="14841" w:author="Ericsson user" w:date="2021-10-27T17:43:00Z"/>
              </w:rPr>
            </w:pPr>
          </w:p>
        </w:tc>
      </w:tr>
      <w:tr w:rsidR="00180ABA" w:rsidRPr="00F909FC" w14:paraId="7F72AA1E" w14:textId="77777777" w:rsidTr="00471ED7">
        <w:trPr>
          <w:cantSplit/>
          <w:trHeight w:val="202"/>
          <w:jc w:val="center"/>
          <w:ins w:id="1484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E087339" w14:textId="77777777" w:rsidR="00180ABA" w:rsidRPr="00F909FC" w:rsidRDefault="00180ABA" w:rsidP="00CE2C97">
            <w:pPr>
              <w:pStyle w:val="TAL"/>
              <w:rPr>
                <w:ins w:id="14843" w:author="Ericsson user" w:date="2021-10-27T17:43:00Z"/>
              </w:rPr>
            </w:pPr>
            <w:ins w:id="14844" w:author="Ericsson user" w:date="2021-10-27T17:43:00Z">
              <w:r w:rsidRPr="00F909FC">
                <w:t>CA_3A-41C-42A</w:t>
              </w:r>
            </w:ins>
          </w:p>
        </w:tc>
        <w:tc>
          <w:tcPr>
            <w:tcW w:w="1454" w:type="dxa"/>
            <w:gridSpan w:val="4"/>
            <w:tcBorders>
              <w:top w:val="single" w:sz="4" w:space="0" w:color="auto"/>
              <w:left w:val="single" w:sz="4" w:space="0" w:color="auto"/>
              <w:bottom w:val="single" w:sz="4" w:space="0" w:color="auto"/>
              <w:right w:val="single" w:sz="4" w:space="0" w:color="auto"/>
            </w:tcBorders>
          </w:tcPr>
          <w:p w14:paraId="05392A5A" w14:textId="77777777" w:rsidR="00180ABA" w:rsidRPr="00F909FC" w:rsidRDefault="00180ABA" w:rsidP="00CE2C97">
            <w:pPr>
              <w:pStyle w:val="TAC"/>
              <w:rPr>
                <w:ins w:id="14845" w:author="Ericsson user" w:date="2021-10-27T17:44:00Z"/>
              </w:rPr>
            </w:pPr>
            <w:ins w:id="1484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D1A6D99" w14:textId="77777777" w:rsidR="00180ABA" w:rsidRPr="00F909FC" w:rsidRDefault="00180ABA" w:rsidP="00CE2C97">
            <w:pPr>
              <w:pStyle w:val="TAC"/>
              <w:rPr>
                <w:ins w:id="14847" w:author="Ericsson user" w:date="2021-10-27T17:44:00Z"/>
              </w:rPr>
            </w:pPr>
            <w:ins w:id="1484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9EB7B8B" w14:textId="77777777" w:rsidR="00180ABA" w:rsidRPr="00F909FC" w:rsidRDefault="00180ABA" w:rsidP="00CE2C97">
            <w:pPr>
              <w:pStyle w:val="TAC"/>
              <w:rPr>
                <w:ins w:id="14849" w:author="Ericsson user" w:date="2021-10-27T17:44:00Z"/>
              </w:rPr>
            </w:pPr>
            <w:ins w:id="1485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9EF722A" w14:textId="77777777" w:rsidR="00180ABA" w:rsidRPr="00F909FC" w:rsidRDefault="00180ABA" w:rsidP="00CE2C97">
            <w:pPr>
              <w:pStyle w:val="TAC"/>
              <w:rPr>
                <w:ins w:id="14851" w:author="Ericsson user" w:date="2021-10-27T17:43:00Z"/>
              </w:rPr>
            </w:pPr>
            <w:ins w:id="14852"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51FB9A09" w14:textId="77777777" w:rsidR="00180ABA" w:rsidRPr="00F909FC" w:rsidRDefault="00180ABA" w:rsidP="00CE2C97">
            <w:pPr>
              <w:pStyle w:val="TAC"/>
              <w:rPr>
                <w:ins w:id="1485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C5130DF" w14:textId="77777777" w:rsidR="00180ABA" w:rsidRPr="00F909FC" w:rsidRDefault="00180ABA" w:rsidP="00CE2C97">
            <w:pPr>
              <w:pStyle w:val="TAC"/>
              <w:rPr>
                <w:ins w:id="1485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1CCC08B" w14:textId="77777777" w:rsidR="00180ABA" w:rsidRPr="00F909FC" w:rsidRDefault="00180ABA" w:rsidP="00CE2C97">
            <w:pPr>
              <w:pStyle w:val="TAC"/>
              <w:rPr>
                <w:ins w:id="1485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7034CB0" w14:textId="77777777" w:rsidR="00180ABA" w:rsidRPr="00F909FC" w:rsidRDefault="00180ABA" w:rsidP="00CE2C97">
            <w:pPr>
              <w:pStyle w:val="TAC"/>
              <w:rPr>
                <w:ins w:id="1485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4A204FB" w14:textId="77777777" w:rsidR="00180ABA" w:rsidRPr="00F909FC" w:rsidRDefault="00180ABA" w:rsidP="00CE2C97">
            <w:pPr>
              <w:pStyle w:val="TAC"/>
              <w:rPr>
                <w:ins w:id="14857" w:author="Ericsson user" w:date="2021-10-27T17:43:00Z"/>
              </w:rPr>
            </w:pPr>
            <w:ins w:id="1485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6A5F390" w14:textId="77777777" w:rsidR="00180ABA" w:rsidRPr="00F909FC" w:rsidRDefault="00180ABA" w:rsidP="00CE2C97">
            <w:pPr>
              <w:pStyle w:val="TAC"/>
              <w:rPr>
                <w:ins w:id="14859" w:author="Ericsson user" w:date="2021-10-27T17:43:00Z"/>
              </w:rPr>
            </w:pPr>
            <w:ins w:id="1486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77DC81D" w14:textId="77777777" w:rsidR="00180ABA" w:rsidRPr="00F909FC" w:rsidRDefault="00180ABA" w:rsidP="00CE2C97">
            <w:pPr>
              <w:pStyle w:val="TAC"/>
              <w:rPr>
                <w:ins w:id="14861" w:author="Ericsson user" w:date="2021-10-27T17:43:00Z"/>
              </w:rPr>
            </w:pPr>
          </w:p>
        </w:tc>
      </w:tr>
      <w:tr w:rsidR="00180ABA" w:rsidRPr="00F909FC" w14:paraId="54E48EC9" w14:textId="77777777" w:rsidTr="00471ED7">
        <w:trPr>
          <w:cantSplit/>
          <w:trHeight w:val="202"/>
          <w:jc w:val="center"/>
          <w:ins w:id="1486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CF539D5" w14:textId="77777777" w:rsidR="00180ABA" w:rsidRPr="00F909FC" w:rsidRDefault="00180ABA" w:rsidP="00CE2C97">
            <w:pPr>
              <w:pStyle w:val="TAL"/>
              <w:rPr>
                <w:ins w:id="14863" w:author="Ericsson user" w:date="2021-10-27T17:43:00Z"/>
              </w:rPr>
            </w:pPr>
            <w:ins w:id="14864" w:author="Ericsson user" w:date="2021-10-27T17:43:00Z">
              <w:r w:rsidRPr="00F909FC">
                <w:t>CA_3A-41C-42C</w:t>
              </w:r>
            </w:ins>
          </w:p>
        </w:tc>
        <w:tc>
          <w:tcPr>
            <w:tcW w:w="1454" w:type="dxa"/>
            <w:gridSpan w:val="4"/>
            <w:tcBorders>
              <w:top w:val="single" w:sz="4" w:space="0" w:color="auto"/>
              <w:left w:val="single" w:sz="4" w:space="0" w:color="auto"/>
              <w:bottom w:val="single" w:sz="4" w:space="0" w:color="auto"/>
              <w:right w:val="single" w:sz="4" w:space="0" w:color="auto"/>
            </w:tcBorders>
          </w:tcPr>
          <w:p w14:paraId="16B880D1" w14:textId="77777777" w:rsidR="00180ABA" w:rsidRPr="00F909FC" w:rsidRDefault="00180ABA" w:rsidP="00CE2C97">
            <w:pPr>
              <w:pStyle w:val="TAC"/>
              <w:rPr>
                <w:ins w:id="14865" w:author="Ericsson user" w:date="2021-10-27T17:44:00Z"/>
              </w:rPr>
            </w:pPr>
            <w:ins w:id="1486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F327CB6" w14:textId="77777777" w:rsidR="00180ABA" w:rsidRPr="00F909FC" w:rsidRDefault="00180ABA" w:rsidP="00CE2C97">
            <w:pPr>
              <w:pStyle w:val="TAC"/>
              <w:rPr>
                <w:ins w:id="14867" w:author="Ericsson user" w:date="2021-10-27T17:44:00Z"/>
              </w:rPr>
            </w:pPr>
            <w:ins w:id="1486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EE72118" w14:textId="77777777" w:rsidR="00180ABA" w:rsidRPr="00F909FC" w:rsidRDefault="00180ABA" w:rsidP="00CE2C97">
            <w:pPr>
              <w:pStyle w:val="TAC"/>
              <w:rPr>
                <w:ins w:id="14869" w:author="Ericsson user" w:date="2021-10-27T17:44:00Z"/>
              </w:rPr>
            </w:pPr>
            <w:ins w:id="1487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3ED5A6D" w14:textId="77777777" w:rsidR="00180ABA" w:rsidRPr="00F909FC" w:rsidRDefault="00180ABA" w:rsidP="00CE2C97">
            <w:pPr>
              <w:pStyle w:val="TAC"/>
              <w:rPr>
                <w:ins w:id="14871" w:author="Ericsson user" w:date="2021-10-27T17:43:00Z"/>
              </w:rPr>
            </w:pPr>
            <w:ins w:id="14872"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53B2F717" w14:textId="77777777" w:rsidR="00180ABA" w:rsidRPr="00F909FC" w:rsidRDefault="00180ABA" w:rsidP="00CE2C97">
            <w:pPr>
              <w:pStyle w:val="TAC"/>
              <w:rPr>
                <w:ins w:id="1487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3BE11FD" w14:textId="77777777" w:rsidR="00180ABA" w:rsidRPr="00F909FC" w:rsidRDefault="00180ABA" w:rsidP="00CE2C97">
            <w:pPr>
              <w:pStyle w:val="TAC"/>
              <w:rPr>
                <w:ins w:id="1487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DC4C836" w14:textId="77777777" w:rsidR="00180ABA" w:rsidRPr="00F909FC" w:rsidRDefault="00180ABA" w:rsidP="00CE2C97">
            <w:pPr>
              <w:pStyle w:val="TAC"/>
              <w:rPr>
                <w:ins w:id="1487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141AD64" w14:textId="77777777" w:rsidR="00180ABA" w:rsidRPr="00F909FC" w:rsidRDefault="00180ABA" w:rsidP="00CE2C97">
            <w:pPr>
              <w:pStyle w:val="TAC"/>
              <w:rPr>
                <w:ins w:id="1487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FA58CD9" w14:textId="77777777" w:rsidR="00180ABA" w:rsidRPr="00F909FC" w:rsidRDefault="00180ABA" w:rsidP="00CE2C97">
            <w:pPr>
              <w:pStyle w:val="TAC"/>
              <w:rPr>
                <w:ins w:id="14877" w:author="Ericsson user" w:date="2021-10-27T17:43:00Z"/>
              </w:rPr>
            </w:pPr>
            <w:ins w:id="1487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D195187" w14:textId="77777777" w:rsidR="00180ABA" w:rsidRPr="00F909FC" w:rsidRDefault="00180ABA" w:rsidP="00CE2C97">
            <w:pPr>
              <w:pStyle w:val="TAC"/>
              <w:rPr>
                <w:ins w:id="14879" w:author="Ericsson user" w:date="2021-10-27T17:43:00Z"/>
              </w:rPr>
            </w:pPr>
            <w:ins w:id="1488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F596E2C" w14:textId="77777777" w:rsidR="00180ABA" w:rsidRPr="00F909FC" w:rsidRDefault="00180ABA" w:rsidP="00CE2C97">
            <w:pPr>
              <w:pStyle w:val="TAC"/>
              <w:rPr>
                <w:ins w:id="14881" w:author="Ericsson user" w:date="2021-10-27T17:43:00Z"/>
              </w:rPr>
            </w:pPr>
          </w:p>
        </w:tc>
      </w:tr>
      <w:tr w:rsidR="00180ABA" w:rsidRPr="00F909FC" w14:paraId="3F6F3A3E" w14:textId="77777777" w:rsidTr="00471ED7">
        <w:trPr>
          <w:cantSplit/>
          <w:trHeight w:val="202"/>
          <w:jc w:val="center"/>
          <w:ins w:id="14882" w:author="Ericsson user" w:date="2021-10-28T06:24:00Z"/>
        </w:trPr>
        <w:tc>
          <w:tcPr>
            <w:tcW w:w="1806" w:type="dxa"/>
            <w:tcBorders>
              <w:top w:val="single" w:sz="4" w:space="0" w:color="auto"/>
              <w:left w:val="single" w:sz="4" w:space="0" w:color="auto"/>
              <w:bottom w:val="single" w:sz="4" w:space="0" w:color="auto"/>
              <w:right w:val="single" w:sz="4" w:space="0" w:color="auto"/>
            </w:tcBorders>
          </w:tcPr>
          <w:p w14:paraId="5F469826" w14:textId="77777777" w:rsidR="00180ABA" w:rsidRPr="00F909FC" w:rsidRDefault="00180ABA" w:rsidP="00CE2C97">
            <w:pPr>
              <w:pStyle w:val="TAL"/>
              <w:rPr>
                <w:ins w:id="14883" w:author="Ericsson user" w:date="2021-10-28T06:24:00Z"/>
              </w:rPr>
            </w:pPr>
            <w:ins w:id="14884" w:author="Ericsson user" w:date="2021-10-28T06:24:00Z">
              <w:r w:rsidRPr="00F909FC">
                <w:t>CA_3C-7A-28A</w:t>
              </w:r>
            </w:ins>
          </w:p>
        </w:tc>
        <w:tc>
          <w:tcPr>
            <w:tcW w:w="1454" w:type="dxa"/>
            <w:gridSpan w:val="4"/>
            <w:tcBorders>
              <w:top w:val="single" w:sz="4" w:space="0" w:color="auto"/>
              <w:left w:val="single" w:sz="4" w:space="0" w:color="auto"/>
              <w:bottom w:val="single" w:sz="4" w:space="0" w:color="auto"/>
              <w:right w:val="single" w:sz="4" w:space="0" w:color="auto"/>
            </w:tcBorders>
          </w:tcPr>
          <w:p w14:paraId="3247CF8F" w14:textId="77777777" w:rsidR="00180ABA" w:rsidRPr="00F909FC" w:rsidRDefault="00180ABA" w:rsidP="00CE2C97">
            <w:pPr>
              <w:pStyle w:val="TAC"/>
              <w:rPr>
                <w:ins w:id="14885" w:author="Ericsson user" w:date="2021-10-28T06:24:00Z"/>
              </w:rPr>
            </w:pPr>
            <w:ins w:id="14886" w:author="Ericsson user" w:date="2021-10-28T06:2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7F26E0E" w14:textId="77777777" w:rsidR="00180ABA" w:rsidRPr="00F909FC" w:rsidRDefault="00180ABA" w:rsidP="00CE2C97">
            <w:pPr>
              <w:pStyle w:val="TAC"/>
              <w:rPr>
                <w:ins w:id="14887" w:author="Ericsson user" w:date="2021-10-28T06:24:00Z"/>
              </w:rPr>
            </w:pPr>
            <w:ins w:id="14888" w:author="Ericsson user" w:date="2021-10-28T06:2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A74BF09" w14:textId="77777777" w:rsidR="00180ABA" w:rsidRPr="00F909FC" w:rsidRDefault="00180ABA" w:rsidP="00CE2C97">
            <w:pPr>
              <w:pStyle w:val="TAC"/>
              <w:rPr>
                <w:ins w:id="14889" w:author="Ericsson user" w:date="2021-10-28T06:24:00Z"/>
              </w:rPr>
            </w:pPr>
            <w:ins w:id="14890" w:author="Ericsson user" w:date="2021-10-28T06:24:00Z">
              <w:r>
                <w:t>-</w:t>
              </w:r>
            </w:ins>
          </w:p>
        </w:tc>
        <w:tc>
          <w:tcPr>
            <w:tcW w:w="765" w:type="dxa"/>
            <w:tcBorders>
              <w:top w:val="single" w:sz="4" w:space="0" w:color="auto"/>
              <w:left w:val="single" w:sz="4" w:space="0" w:color="auto"/>
              <w:bottom w:val="single" w:sz="4" w:space="0" w:color="auto"/>
              <w:right w:val="single" w:sz="4" w:space="0" w:color="auto"/>
            </w:tcBorders>
          </w:tcPr>
          <w:p w14:paraId="6BD1C60F" w14:textId="77777777" w:rsidR="00180ABA" w:rsidRPr="00F909FC" w:rsidRDefault="00180ABA" w:rsidP="00CE2C97">
            <w:pPr>
              <w:pStyle w:val="TAC"/>
              <w:rPr>
                <w:ins w:id="14891" w:author="Ericsson user" w:date="2021-10-28T06:24:00Z"/>
              </w:rPr>
            </w:pPr>
            <w:ins w:id="14892" w:author="Ericsson user" w:date="2021-10-28T06:24: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69A82F26" w14:textId="77777777" w:rsidR="00180ABA" w:rsidRPr="00F909FC" w:rsidRDefault="00180ABA" w:rsidP="00CE2C97">
            <w:pPr>
              <w:pStyle w:val="TAC"/>
              <w:rPr>
                <w:ins w:id="14893" w:author="Ericsson user" w:date="2021-10-28T06:24:00Z"/>
              </w:rPr>
            </w:pPr>
          </w:p>
        </w:tc>
        <w:tc>
          <w:tcPr>
            <w:tcW w:w="1004" w:type="dxa"/>
            <w:gridSpan w:val="2"/>
            <w:tcBorders>
              <w:top w:val="single" w:sz="4" w:space="0" w:color="auto"/>
              <w:left w:val="single" w:sz="4" w:space="0" w:color="auto"/>
              <w:bottom w:val="single" w:sz="4" w:space="0" w:color="auto"/>
              <w:right w:val="single" w:sz="4" w:space="0" w:color="auto"/>
            </w:tcBorders>
          </w:tcPr>
          <w:p w14:paraId="7425AED3" w14:textId="77777777" w:rsidR="00180ABA" w:rsidRPr="00F909FC" w:rsidRDefault="00180ABA" w:rsidP="00CE2C97">
            <w:pPr>
              <w:pStyle w:val="TAC"/>
              <w:rPr>
                <w:ins w:id="14894" w:author="Ericsson user" w:date="2021-10-28T06:24:00Z"/>
              </w:rPr>
            </w:pPr>
          </w:p>
        </w:tc>
        <w:tc>
          <w:tcPr>
            <w:tcW w:w="984" w:type="dxa"/>
            <w:tcBorders>
              <w:top w:val="single" w:sz="4" w:space="0" w:color="auto"/>
              <w:left w:val="single" w:sz="4" w:space="0" w:color="auto"/>
              <w:bottom w:val="single" w:sz="4" w:space="0" w:color="auto"/>
              <w:right w:val="single" w:sz="4" w:space="0" w:color="auto"/>
            </w:tcBorders>
          </w:tcPr>
          <w:p w14:paraId="64B0D5AD" w14:textId="77777777" w:rsidR="00180ABA" w:rsidRPr="00F909FC" w:rsidRDefault="00180ABA" w:rsidP="00CE2C97">
            <w:pPr>
              <w:pStyle w:val="TAC"/>
              <w:rPr>
                <w:ins w:id="14895" w:author="Ericsson user" w:date="2021-10-28T06:24:00Z"/>
              </w:rPr>
            </w:pPr>
          </w:p>
        </w:tc>
        <w:tc>
          <w:tcPr>
            <w:tcW w:w="1184" w:type="dxa"/>
            <w:gridSpan w:val="2"/>
            <w:tcBorders>
              <w:top w:val="single" w:sz="4" w:space="0" w:color="auto"/>
              <w:left w:val="single" w:sz="4" w:space="0" w:color="auto"/>
              <w:bottom w:val="single" w:sz="4" w:space="0" w:color="auto"/>
              <w:right w:val="single" w:sz="4" w:space="0" w:color="auto"/>
            </w:tcBorders>
          </w:tcPr>
          <w:p w14:paraId="6F0245F5" w14:textId="77777777" w:rsidR="00180ABA" w:rsidRPr="00F909FC" w:rsidRDefault="00180ABA" w:rsidP="00CE2C97">
            <w:pPr>
              <w:pStyle w:val="TAC"/>
              <w:rPr>
                <w:ins w:id="14896" w:author="Ericsson user" w:date="2021-10-28T06:24:00Z"/>
              </w:rPr>
            </w:pPr>
          </w:p>
        </w:tc>
        <w:tc>
          <w:tcPr>
            <w:tcW w:w="945" w:type="dxa"/>
            <w:gridSpan w:val="2"/>
            <w:tcBorders>
              <w:top w:val="single" w:sz="4" w:space="0" w:color="auto"/>
              <w:left w:val="single" w:sz="4" w:space="0" w:color="auto"/>
              <w:bottom w:val="single" w:sz="4" w:space="0" w:color="auto"/>
              <w:right w:val="single" w:sz="4" w:space="0" w:color="auto"/>
            </w:tcBorders>
          </w:tcPr>
          <w:p w14:paraId="4542A85D" w14:textId="77777777" w:rsidR="00180ABA" w:rsidRPr="00F909FC" w:rsidRDefault="00180ABA" w:rsidP="00CE2C97">
            <w:pPr>
              <w:pStyle w:val="TAC"/>
              <w:rPr>
                <w:ins w:id="14897" w:author="Ericsson user" w:date="2021-10-28T06:24:00Z"/>
              </w:rPr>
            </w:pPr>
            <w:ins w:id="14898" w:author="Ericsson user" w:date="2021-10-28T06:24: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941C20A" w14:textId="77777777" w:rsidR="00180ABA" w:rsidRPr="00F909FC" w:rsidRDefault="00180ABA" w:rsidP="00CE2C97">
            <w:pPr>
              <w:pStyle w:val="TAC"/>
              <w:rPr>
                <w:ins w:id="14899" w:author="Ericsson user" w:date="2021-10-28T06:24:00Z"/>
              </w:rPr>
            </w:pPr>
            <w:ins w:id="14900" w:author="Ericsson user" w:date="2021-10-28T06:24: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ABDD3B2" w14:textId="77777777" w:rsidR="00180ABA" w:rsidRPr="00F909FC" w:rsidRDefault="00180ABA" w:rsidP="00CE2C97">
            <w:pPr>
              <w:pStyle w:val="TAC"/>
              <w:rPr>
                <w:ins w:id="14901" w:author="Ericsson user" w:date="2021-10-28T06:24:00Z"/>
              </w:rPr>
            </w:pPr>
          </w:p>
        </w:tc>
      </w:tr>
      <w:tr w:rsidR="00180ABA" w:rsidRPr="00F909FC" w14:paraId="60944659" w14:textId="77777777" w:rsidTr="00471ED7">
        <w:trPr>
          <w:cantSplit/>
          <w:trHeight w:val="202"/>
          <w:jc w:val="center"/>
          <w:ins w:id="14902" w:author="Ericsson user" w:date="2021-10-28T06:24:00Z"/>
        </w:trPr>
        <w:tc>
          <w:tcPr>
            <w:tcW w:w="1806" w:type="dxa"/>
            <w:tcBorders>
              <w:top w:val="single" w:sz="4" w:space="0" w:color="auto"/>
              <w:left w:val="single" w:sz="4" w:space="0" w:color="auto"/>
              <w:bottom w:val="single" w:sz="4" w:space="0" w:color="auto"/>
              <w:right w:val="single" w:sz="4" w:space="0" w:color="auto"/>
            </w:tcBorders>
          </w:tcPr>
          <w:p w14:paraId="291A298D" w14:textId="77777777" w:rsidR="00180ABA" w:rsidRPr="00F909FC" w:rsidRDefault="00180ABA" w:rsidP="00CE2C97">
            <w:pPr>
              <w:pStyle w:val="TAL"/>
              <w:rPr>
                <w:ins w:id="14903" w:author="Ericsson user" w:date="2021-10-28T06:24:00Z"/>
              </w:rPr>
            </w:pPr>
            <w:ins w:id="14904" w:author="Ericsson user" w:date="2021-10-28T06:24:00Z">
              <w:r w:rsidRPr="00F909FC">
                <w:t>CA_3C-7C-28A</w:t>
              </w:r>
            </w:ins>
          </w:p>
        </w:tc>
        <w:tc>
          <w:tcPr>
            <w:tcW w:w="1454" w:type="dxa"/>
            <w:gridSpan w:val="4"/>
            <w:tcBorders>
              <w:top w:val="single" w:sz="4" w:space="0" w:color="auto"/>
              <w:left w:val="single" w:sz="4" w:space="0" w:color="auto"/>
              <w:bottom w:val="single" w:sz="4" w:space="0" w:color="auto"/>
              <w:right w:val="single" w:sz="4" w:space="0" w:color="auto"/>
            </w:tcBorders>
          </w:tcPr>
          <w:p w14:paraId="6BB8D592" w14:textId="77777777" w:rsidR="00180ABA" w:rsidRPr="00F909FC" w:rsidRDefault="00180ABA" w:rsidP="00CE2C97">
            <w:pPr>
              <w:pStyle w:val="TAC"/>
              <w:rPr>
                <w:ins w:id="14905" w:author="Ericsson user" w:date="2021-10-28T06:24:00Z"/>
              </w:rPr>
            </w:pPr>
            <w:ins w:id="14906" w:author="Ericsson user" w:date="2021-10-28T06:2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CE62997" w14:textId="77777777" w:rsidR="00180ABA" w:rsidRPr="00F909FC" w:rsidRDefault="00180ABA" w:rsidP="00CE2C97">
            <w:pPr>
              <w:pStyle w:val="TAC"/>
              <w:rPr>
                <w:ins w:id="14907" w:author="Ericsson user" w:date="2021-10-28T06:24:00Z"/>
              </w:rPr>
            </w:pPr>
            <w:ins w:id="14908" w:author="Ericsson user" w:date="2021-10-28T06:2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4D660E5" w14:textId="77777777" w:rsidR="00180ABA" w:rsidRPr="00F909FC" w:rsidRDefault="00180ABA" w:rsidP="00CE2C97">
            <w:pPr>
              <w:pStyle w:val="TAC"/>
              <w:rPr>
                <w:ins w:id="14909" w:author="Ericsson user" w:date="2021-10-28T06:24:00Z"/>
              </w:rPr>
            </w:pPr>
            <w:ins w:id="14910" w:author="Ericsson user" w:date="2021-10-28T06:24:00Z">
              <w:r>
                <w:t>-</w:t>
              </w:r>
            </w:ins>
          </w:p>
        </w:tc>
        <w:tc>
          <w:tcPr>
            <w:tcW w:w="765" w:type="dxa"/>
            <w:tcBorders>
              <w:top w:val="single" w:sz="4" w:space="0" w:color="auto"/>
              <w:left w:val="single" w:sz="4" w:space="0" w:color="auto"/>
              <w:bottom w:val="single" w:sz="4" w:space="0" w:color="auto"/>
              <w:right w:val="single" w:sz="4" w:space="0" w:color="auto"/>
            </w:tcBorders>
          </w:tcPr>
          <w:p w14:paraId="7F4FFF43" w14:textId="77777777" w:rsidR="00180ABA" w:rsidRPr="00F909FC" w:rsidRDefault="00180ABA" w:rsidP="00CE2C97">
            <w:pPr>
              <w:pStyle w:val="TAC"/>
              <w:rPr>
                <w:ins w:id="14911" w:author="Ericsson user" w:date="2021-10-28T06:24:00Z"/>
              </w:rPr>
            </w:pPr>
            <w:ins w:id="14912" w:author="Ericsson user" w:date="2021-10-28T06:24: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3B00B7E2" w14:textId="77777777" w:rsidR="00180ABA" w:rsidRPr="00F909FC" w:rsidRDefault="00180ABA" w:rsidP="00CE2C97">
            <w:pPr>
              <w:pStyle w:val="TAC"/>
              <w:rPr>
                <w:ins w:id="14913" w:author="Ericsson user" w:date="2021-10-28T06:24:00Z"/>
              </w:rPr>
            </w:pPr>
          </w:p>
        </w:tc>
        <w:tc>
          <w:tcPr>
            <w:tcW w:w="1004" w:type="dxa"/>
            <w:gridSpan w:val="2"/>
            <w:tcBorders>
              <w:top w:val="single" w:sz="4" w:space="0" w:color="auto"/>
              <w:left w:val="single" w:sz="4" w:space="0" w:color="auto"/>
              <w:bottom w:val="single" w:sz="4" w:space="0" w:color="auto"/>
              <w:right w:val="single" w:sz="4" w:space="0" w:color="auto"/>
            </w:tcBorders>
          </w:tcPr>
          <w:p w14:paraId="259B2D66" w14:textId="77777777" w:rsidR="00180ABA" w:rsidRPr="00F909FC" w:rsidRDefault="00180ABA" w:rsidP="00CE2C97">
            <w:pPr>
              <w:pStyle w:val="TAC"/>
              <w:rPr>
                <w:ins w:id="14914" w:author="Ericsson user" w:date="2021-10-28T06:24:00Z"/>
              </w:rPr>
            </w:pPr>
          </w:p>
        </w:tc>
        <w:tc>
          <w:tcPr>
            <w:tcW w:w="984" w:type="dxa"/>
            <w:tcBorders>
              <w:top w:val="single" w:sz="4" w:space="0" w:color="auto"/>
              <w:left w:val="single" w:sz="4" w:space="0" w:color="auto"/>
              <w:bottom w:val="single" w:sz="4" w:space="0" w:color="auto"/>
              <w:right w:val="single" w:sz="4" w:space="0" w:color="auto"/>
            </w:tcBorders>
          </w:tcPr>
          <w:p w14:paraId="4D2962CB" w14:textId="77777777" w:rsidR="00180ABA" w:rsidRPr="00F909FC" w:rsidRDefault="00180ABA" w:rsidP="00CE2C97">
            <w:pPr>
              <w:pStyle w:val="TAC"/>
              <w:rPr>
                <w:ins w:id="14915" w:author="Ericsson user" w:date="2021-10-28T06:24:00Z"/>
              </w:rPr>
            </w:pPr>
          </w:p>
        </w:tc>
        <w:tc>
          <w:tcPr>
            <w:tcW w:w="1184" w:type="dxa"/>
            <w:gridSpan w:val="2"/>
            <w:tcBorders>
              <w:top w:val="single" w:sz="4" w:space="0" w:color="auto"/>
              <w:left w:val="single" w:sz="4" w:space="0" w:color="auto"/>
              <w:bottom w:val="single" w:sz="4" w:space="0" w:color="auto"/>
              <w:right w:val="single" w:sz="4" w:space="0" w:color="auto"/>
            </w:tcBorders>
          </w:tcPr>
          <w:p w14:paraId="47BFDD30" w14:textId="77777777" w:rsidR="00180ABA" w:rsidRPr="00F909FC" w:rsidRDefault="00180ABA" w:rsidP="00CE2C97">
            <w:pPr>
              <w:pStyle w:val="TAC"/>
              <w:rPr>
                <w:ins w:id="14916" w:author="Ericsson user" w:date="2021-10-28T06:24:00Z"/>
              </w:rPr>
            </w:pPr>
          </w:p>
        </w:tc>
        <w:tc>
          <w:tcPr>
            <w:tcW w:w="945" w:type="dxa"/>
            <w:gridSpan w:val="2"/>
            <w:tcBorders>
              <w:top w:val="single" w:sz="4" w:space="0" w:color="auto"/>
              <w:left w:val="single" w:sz="4" w:space="0" w:color="auto"/>
              <w:bottom w:val="single" w:sz="4" w:space="0" w:color="auto"/>
              <w:right w:val="single" w:sz="4" w:space="0" w:color="auto"/>
            </w:tcBorders>
          </w:tcPr>
          <w:p w14:paraId="2695534E" w14:textId="77777777" w:rsidR="00180ABA" w:rsidRPr="00F909FC" w:rsidRDefault="00180ABA" w:rsidP="00CE2C97">
            <w:pPr>
              <w:pStyle w:val="TAC"/>
              <w:rPr>
                <w:ins w:id="14917" w:author="Ericsson user" w:date="2021-10-28T06:24:00Z"/>
              </w:rPr>
            </w:pPr>
            <w:ins w:id="14918" w:author="Ericsson user" w:date="2021-10-28T06:24: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9A99B25" w14:textId="77777777" w:rsidR="00180ABA" w:rsidRPr="00F909FC" w:rsidRDefault="00180ABA" w:rsidP="00CE2C97">
            <w:pPr>
              <w:pStyle w:val="TAC"/>
              <w:rPr>
                <w:ins w:id="14919" w:author="Ericsson user" w:date="2021-10-28T06:24:00Z"/>
              </w:rPr>
            </w:pPr>
            <w:ins w:id="14920" w:author="Ericsson user" w:date="2021-10-28T06:24: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AB1C30B" w14:textId="77777777" w:rsidR="00180ABA" w:rsidRPr="00F909FC" w:rsidRDefault="00180ABA" w:rsidP="00CE2C97">
            <w:pPr>
              <w:pStyle w:val="TAC"/>
              <w:rPr>
                <w:ins w:id="14921" w:author="Ericsson user" w:date="2021-10-28T06:24:00Z"/>
              </w:rPr>
            </w:pPr>
          </w:p>
        </w:tc>
      </w:tr>
      <w:tr w:rsidR="00180ABA" w:rsidRPr="00F909FC" w14:paraId="6AD5271E" w14:textId="77777777" w:rsidTr="00471ED7">
        <w:trPr>
          <w:cantSplit/>
          <w:trHeight w:val="202"/>
          <w:jc w:val="center"/>
          <w:ins w:id="14922" w:author="Ericsson user" w:date="2021-10-28T07:14:00Z"/>
        </w:trPr>
        <w:tc>
          <w:tcPr>
            <w:tcW w:w="1806" w:type="dxa"/>
            <w:tcBorders>
              <w:top w:val="single" w:sz="4" w:space="0" w:color="auto"/>
              <w:left w:val="single" w:sz="4" w:space="0" w:color="auto"/>
              <w:bottom w:val="single" w:sz="4" w:space="0" w:color="auto"/>
              <w:right w:val="single" w:sz="4" w:space="0" w:color="auto"/>
            </w:tcBorders>
          </w:tcPr>
          <w:p w14:paraId="335BBDDE" w14:textId="77777777" w:rsidR="00180ABA" w:rsidRPr="00F909FC" w:rsidRDefault="00180ABA" w:rsidP="00CE2C97">
            <w:pPr>
              <w:pStyle w:val="TAL"/>
              <w:rPr>
                <w:ins w:id="14923" w:author="Ericsson user" w:date="2021-10-28T07:14:00Z"/>
              </w:rPr>
            </w:pPr>
            <w:ins w:id="14924" w:author="Ericsson user" w:date="2021-10-28T07:14:00Z">
              <w:r w:rsidRPr="00F909FC">
                <w:t>CA_</w:t>
              </w:r>
              <w:r w:rsidRPr="00F909FC">
                <w:rPr>
                  <w:rFonts w:eastAsia="PMingLiU"/>
                  <w:lang w:eastAsia="zh-TW"/>
                </w:rPr>
                <w:t>4A</w:t>
              </w:r>
              <w:r w:rsidRPr="00F909FC">
                <w:t>-</w:t>
              </w:r>
              <w:r w:rsidRPr="00F909FC">
                <w:rPr>
                  <w:rFonts w:eastAsia="PMingLiU"/>
                  <w:lang w:eastAsia="zh-TW"/>
                </w:rPr>
                <w:t>4</w:t>
              </w:r>
              <w:r w:rsidRPr="00F909FC">
                <w:t>A-</w:t>
              </w:r>
              <w:r w:rsidRPr="00F909FC">
                <w:rPr>
                  <w:rFonts w:eastAsia="PMingLiU"/>
                  <w:lang w:eastAsia="zh-TW"/>
                </w:rPr>
                <w:t>5A-30</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618FB8F3" w14:textId="77777777" w:rsidR="00180ABA" w:rsidRPr="00F909FC" w:rsidRDefault="00180ABA" w:rsidP="00CE2C97">
            <w:pPr>
              <w:pStyle w:val="TAC"/>
              <w:rPr>
                <w:ins w:id="14925" w:author="Ericsson user" w:date="2021-10-28T07:14:00Z"/>
              </w:rPr>
            </w:pPr>
            <w:ins w:id="14926" w:author="Ericsson user" w:date="2021-10-28T07:1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1B7312B" w14:textId="77777777" w:rsidR="00180ABA" w:rsidRPr="00F909FC" w:rsidRDefault="00180ABA" w:rsidP="00CE2C97">
            <w:pPr>
              <w:pStyle w:val="TAC"/>
              <w:rPr>
                <w:ins w:id="14927" w:author="Ericsson user" w:date="2021-10-28T07:14:00Z"/>
              </w:rPr>
            </w:pPr>
            <w:ins w:id="14928" w:author="Ericsson user" w:date="2021-10-28T07:1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BE6383B" w14:textId="77777777" w:rsidR="00180ABA" w:rsidRPr="00F909FC" w:rsidRDefault="00180ABA" w:rsidP="00CE2C97">
            <w:pPr>
              <w:pStyle w:val="TAC"/>
              <w:rPr>
                <w:ins w:id="14929" w:author="Ericsson user" w:date="2021-10-28T07:14:00Z"/>
              </w:rPr>
            </w:pPr>
            <w:ins w:id="14930" w:author="Ericsson user" w:date="2021-10-28T07:14:00Z">
              <w:r>
                <w:t>-</w:t>
              </w:r>
            </w:ins>
          </w:p>
        </w:tc>
        <w:tc>
          <w:tcPr>
            <w:tcW w:w="765" w:type="dxa"/>
            <w:tcBorders>
              <w:top w:val="single" w:sz="4" w:space="0" w:color="auto"/>
              <w:left w:val="single" w:sz="4" w:space="0" w:color="auto"/>
              <w:bottom w:val="single" w:sz="4" w:space="0" w:color="auto"/>
              <w:right w:val="single" w:sz="4" w:space="0" w:color="auto"/>
            </w:tcBorders>
          </w:tcPr>
          <w:p w14:paraId="5A0801B4" w14:textId="77777777" w:rsidR="00180ABA" w:rsidRPr="00F909FC" w:rsidRDefault="00180ABA" w:rsidP="00CE2C97">
            <w:pPr>
              <w:pStyle w:val="TAC"/>
              <w:rPr>
                <w:ins w:id="14931" w:author="Ericsson user" w:date="2021-10-28T07:14:00Z"/>
              </w:rPr>
            </w:pPr>
            <w:ins w:id="14932" w:author="Ericsson user" w:date="2021-10-28T07:14: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0036412B" w14:textId="77777777" w:rsidR="00180ABA" w:rsidRPr="00F909FC" w:rsidRDefault="00180ABA" w:rsidP="00CE2C97">
            <w:pPr>
              <w:pStyle w:val="TAC"/>
              <w:rPr>
                <w:ins w:id="14933" w:author="Ericsson user" w:date="2021-10-28T07:14:00Z"/>
              </w:rPr>
            </w:pPr>
          </w:p>
        </w:tc>
        <w:tc>
          <w:tcPr>
            <w:tcW w:w="1004" w:type="dxa"/>
            <w:gridSpan w:val="2"/>
            <w:tcBorders>
              <w:top w:val="single" w:sz="4" w:space="0" w:color="auto"/>
              <w:left w:val="single" w:sz="4" w:space="0" w:color="auto"/>
              <w:bottom w:val="single" w:sz="4" w:space="0" w:color="auto"/>
              <w:right w:val="single" w:sz="4" w:space="0" w:color="auto"/>
            </w:tcBorders>
          </w:tcPr>
          <w:p w14:paraId="3C6EBBE1" w14:textId="77777777" w:rsidR="00180ABA" w:rsidRPr="00F909FC" w:rsidRDefault="00180ABA" w:rsidP="00CE2C97">
            <w:pPr>
              <w:pStyle w:val="TAC"/>
              <w:rPr>
                <w:ins w:id="14934" w:author="Ericsson user" w:date="2021-10-28T07:14:00Z"/>
              </w:rPr>
            </w:pPr>
          </w:p>
        </w:tc>
        <w:tc>
          <w:tcPr>
            <w:tcW w:w="984" w:type="dxa"/>
            <w:tcBorders>
              <w:top w:val="single" w:sz="4" w:space="0" w:color="auto"/>
              <w:left w:val="single" w:sz="4" w:space="0" w:color="auto"/>
              <w:bottom w:val="single" w:sz="4" w:space="0" w:color="auto"/>
              <w:right w:val="single" w:sz="4" w:space="0" w:color="auto"/>
            </w:tcBorders>
          </w:tcPr>
          <w:p w14:paraId="7F2A757C" w14:textId="77777777" w:rsidR="00180ABA" w:rsidRPr="00F909FC" w:rsidRDefault="00180ABA" w:rsidP="00CE2C97">
            <w:pPr>
              <w:pStyle w:val="TAC"/>
              <w:rPr>
                <w:ins w:id="14935" w:author="Ericsson user" w:date="2021-10-28T07:14:00Z"/>
              </w:rPr>
            </w:pPr>
          </w:p>
        </w:tc>
        <w:tc>
          <w:tcPr>
            <w:tcW w:w="1184" w:type="dxa"/>
            <w:gridSpan w:val="2"/>
            <w:tcBorders>
              <w:top w:val="single" w:sz="4" w:space="0" w:color="auto"/>
              <w:left w:val="single" w:sz="4" w:space="0" w:color="auto"/>
              <w:bottom w:val="single" w:sz="4" w:space="0" w:color="auto"/>
              <w:right w:val="single" w:sz="4" w:space="0" w:color="auto"/>
            </w:tcBorders>
          </w:tcPr>
          <w:p w14:paraId="1AEA20F7" w14:textId="77777777" w:rsidR="00180ABA" w:rsidRPr="00F909FC" w:rsidRDefault="00180ABA" w:rsidP="00CE2C97">
            <w:pPr>
              <w:pStyle w:val="TAC"/>
              <w:rPr>
                <w:ins w:id="14936" w:author="Ericsson user" w:date="2021-10-28T07:14:00Z"/>
              </w:rPr>
            </w:pPr>
          </w:p>
        </w:tc>
        <w:tc>
          <w:tcPr>
            <w:tcW w:w="945" w:type="dxa"/>
            <w:gridSpan w:val="2"/>
            <w:tcBorders>
              <w:top w:val="single" w:sz="4" w:space="0" w:color="auto"/>
              <w:left w:val="single" w:sz="4" w:space="0" w:color="auto"/>
              <w:bottom w:val="single" w:sz="4" w:space="0" w:color="auto"/>
              <w:right w:val="single" w:sz="4" w:space="0" w:color="auto"/>
            </w:tcBorders>
          </w:tcPr>
          <w:p w14:paraId="22FF7495" w14:textId="77777777" w:rsidR="00180ABA" w:rsidRPr="00F909FC" w:rsidRDefault="00180ABA" w:rsidP="00CE2C97">
            <w:pPr>
              <w:pStyle w:val="TAC"/>
              <w:rPr>
                <w:ins w:id="14937" w:author="Ericsson user" w:date="2021-10-28T07:14:00Z"/>
              </w:rPr>
            </w:pPr>
            <w:ins w:id="14938" w:author="Ericsson user" w:date="2021-10-28T07:14: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D282B3B" w14:textId="77777777" w:rsidR="00180ABA" w:rsidRPr="00F909FC" w:rsidRDefault="00180ABA" w:rsidP="00CE2C97">
            <w:pPr>
              <w:pStyle w:val="TAC"/>
              <w:rPr>
                <w:ins w:id="14939" w:author="Ericsson user" w:date="2021-10-28T07:14:00Z"/>
              </w:rPr>
            </w:pPr>
            <w:ins w:id="14940" w:author="Ericsson user" w:date="2021-10-28T07:14:00Z">
              <w:r w:rsidRPr="00F909FC">
                <w:rPr>
                  <w:rFonts w:eastAsia="PMingLiU"/>
                  <w:lang w:eastAsia="zh-TW"/>
                </w:rPr>
                <w:t>-</w:t>
              </w:r>
            </w:ins>
          </w:p>
        </w:tc>
        <w:tc>
          <w:tcPr>
            <w:tcW w:w="1145" w:type="dxa"/>
            <w:tcBorders>
              <w:top w:val="single" w:sz="4" w:space="0" w:color="auto"/>
              <w:left w:val="single" w:sz="4" w:space="0" w:color="auto"/>
              <w:bottom w:val="single" w:sz="4" w:space="0" w:color="auto"/>
              <w:right w:val="single" w:sz="4" w:space="0" w:color="auto"/>
            </w:tcBorders>
          </w:tcPr>
          <w:p w14:paraId="490F4BA0" w14:textId="77777777" w:rsidR="00180ABA" w:rsidRPr="00F909FC" w:rsidRDefault="00180ABA" w:rsidP="00CE2C97">
            <w:pPr>
              <w:pStyle w:val="TAC"/>
              <w:rPr>
                <w:ins w:id="14941" w:author="Ericsson user" w:date="2021-10-28T07:14:00Z"/>
                <w:rFonts w:eastAsia="PMingLiU"/>
                <w:lang w:eastAsia="zh-TW"/>
              </w:rPr>
            </w:pPr>
          </w:p>
        </w:tc>
      </w:tr>
      <w:tr w:rsidR="00180ABA" w:rsidRPr="00F909FC" w14:paraId="1A329F50" w14:textId="77777777" w:rsidTr="00471ED7">
        <w:trPr>
          <w:cantSplit/>
          <w:trHeight w:val="202"/>
          <w:jc w:val="center"/>
          <w:ins w:id="14942" w:author="Ericsson user" w:date="2021-10-28T07:14:00Z"/>
        </w:trPr>
        <w:tc>
          <w:tcPr>
            <w:tcW w:w="1806" w:type="dxa"/>
            <w:tcBorders>
              <w:top w:val="single" w:sz="4" w:space="0" w:color="auto"/>
              <w:left w:val="single" w:sz="4" w:space="0" w:color="auto"/>
              <w:bottom w:val="single" w:sz="4" w:space="0" w:color="auto"/>
              <w:right w:val="single" w:sz="4" w:space="0" w:color="auto"/>
            </w:tcBorders>
          </w:tcPr>
          <w:p w14:paraId="0E4A9C9E" w14:textId="77777777" w:rsidR="00180ABA" w:rsidRPr="00F909FC" w:rsidRDefault="00180ABA" w:rsidP="00CE2C97">
            <w:pPr>
              <w:pStyle w:val="TAL"/>
              <w:rPr>
                <w:ins w:id="14943" w:author="Ericsson user" w:date="2021-10-28T07:14:00Z"/>
              </w:rPr>
            </w:pPr>
            <w:ins w:id="14944" w:author="Ericsson user" w:date="2021-10-28T07:14:00Z">
              <w:r w:rsidRPr="00F909FC">
                <w:t>CA_</w:t>
              </w:r>
              <w:r w:rsidRPr="00F909FC">
                <w:rPr>
                  <w:rFonts w:eastAsia="PMingLiU"/>
                  <w:lang w:eastAsia="zh-TW"/>
                </w:rPr>
                <w:t>4A</w:t>
              </w:r>
              <w:r w:rsidRPr="00F909FC">
                <w:t>-</w:t>
              </w:r>
              <w:r w:rsidRPr="00F909FC">
                <w:rPr>
                  <w:rFonts w:eastAsia="PMingLiU"/>
                  <w:lang w:eastAsia="zh-TW"/>
                </w:rPr>
                <w:t>4</w:t>
              </w:r>
              <w:r w:rsidRPr="00F909FC">
                <w:t>A-</w:t>
              </w:r>
              <w:r w:rsidRPr="00F909FC">
                <w:rPr>
                  <w:rFonts w:eastAsia="PMingLiU"/>
                  <w:lang w:eastAsia="zh-TW"/>
                </w:rPr>
                <w:t>12A-30</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5F671078" w14:textId="77777777" w:rsidR="00180ABA" w:rsidRPr="00F909FC" w:rsidRDefault="00180ABA" w:rsidP="00CE2C97">
            <w:pPr>
              <w:pStyle w:val="TAC"/>
              <w:rPr>
                <w:ins w:id="14945" w:author="Ericsson user" w:date="2021-10-28T07:14:00Z"/>
              </w:rPr>
            </w:pPr>
            <w:ins w:id="14946" w:author="Ericsson user" w:date="2021-10-28T07:1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FEFB8D8" w14:textId="77777777" w:rsidR="00180ABA" w:rsidRPr="00F909FC" w:rsidRDefault="00180ABA" w:rsidP="00CE2C97">
            <w:pPr>
              <w:pStyle w:val="TAC"/>
              <w:rPr>
                <w:ins w:id="14947" w:author="Ericsson user" w:date="2021-10-28T07:14:00Z"/>
              </w:rPr>
            </w:pPr>
            <w:ins w:id="14948" w:author="Ericsson user" w:date="2021-10-28T07:1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A92E37F" w14:textId="77777777" w:rsidR="00180ABA" w:rsidRPr="00F909FC" w:rsidRDefault="00180ABA" w:rsidP="00CE2C97">
            <w:pPr>
              <w:pStyle w:val="TAC"/>
              <w:rPr>
                <w:ins w:id="14949" w:author="Ericsson user" w:date="2021-10-28T07:14:00Z"/>
              </w:rPr>
            </w:pPr>
            <w:ins w:id="14950" w:author="Ericsson user" w:date="2021-10-28T07:14:00Z">
              <w:r>
                <w:t>-</w:t>
              </w:r>
            </w:ins>
          </w:p>
        </w:tc>
        <w:tc>
          <w:tcPr>
            <w:tcW w:w="765" w:type="dxa"/>
            <w:tcBorders>
              <w:top w:val="single" w:sz="4" w:space="0" w:color="auto"/>
              <w:left w:val="single" w:sz="4" w:space="0" w:color="auto"/>
              <w:bottom w:val="single" w:sz="4" w:space="0" w:color="auto"/>
              <w:right w:val="single" w:sz="4" w:space="0" w:color="auto"/>
            </w:tcBorders>
          </w:tcPr>
          <w:p w14:paraId="702E85B5" w14:textId="77777777" w:rsidR="00180ABA" w:rsidRPr="00F909FC" w:rsidRDefault="00180ABA" w:rsidP="00CE2C97">
            <w:pPr>
              <w:pStyle w:val="TAC"/>
              <w:rPr>
                <w:ins w:id="14951" w:author="Ericsson user" w:date="2021-10-28T07:14:00Z"/>
              </w:rPr>
            </w:pPr>
            <w:ins w:id="14952" w:author="Ericsson user" w:date="2021-10-28T07:14: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43CC5349" w14:textId="77777777" w:rsidR="00180ABA" w:rsidRPr="00F909FC" w:rsidRDefault="00180ABA" w:rsidP="00CE2C97">
            <w:pPr>
              <w:pStyle w:val="TAC"/>
              <w:rPr>
                <w:ins w:id="14953" w:author="Ericsson user" w:date="2021-10-28T07:14:00Z"/>
              </w:rPr>
            </w:pPr>
          </w:p>
        </w:tc>
        <w:tc>
          <w:tcPr>
            <w:tcW w:w="1004" w:type="dxa"/>
            <w:gridSpan w:val="2"/>
            <w:tcBorders>
              <w:top w:val="single" w:sz="4" w:space="0" w:color="auto"/>
              <w:left w:val="single" w:sz="4" w:space="0" w:color="auto"/>
              <w:bottom w:val="single" w:sz="4" w:space="0" w:color="auto"/>
              <w:right w:val="single" w:sz="4" w:space="0" w:color="auto"/>
            </w:tcBorders>
          </w:tcPr>
          <w:p w14:paraId="10A3EBF8" w14:textId="77777777" w:rsidR="00180ABA" w:rsidRPr="00F909FC" w:rsidRDefault="00180ABA" w:rsidP="00CE2C97">
            <w:pPr>
              <w:pStyle w:val="TAC"/>
              <w:rPr>
                <w:ins w:id="14954" w:author="Ericsson user" w:date="2021-10-28T07:14:00Z"/>
              </w:rPr>
            </w:pPr>
          </w:p>
        </w:tc>
        <w:tc>
          <w:tcPr>
            <w:tcW w:w="984" w:type="dxa"/>
            <w:tcBorders>
              <w:top w:val="single" w:sz="4" w:space="0" w:color="auto"/>
              <w:left w:val="single" w:sz="4" w:space="0" w:color="auto"/>
              <w:bottom w:val="single" w:sz="4" w:space="0" w:color="auto"/>
              <w:right w:val="single" w:sz="4" w:space="0" w:color="auto"/>
            </w:tcBorders>
          </w:tcPr>
          <w:p w14:paraId="7BA03167" w14:textId="77777777" w:rsidR="00180ABA" w:rsidRPr="00F909FC" w:rsidRDefault="00180ABA" w:rsidP="00CE2C97">
            <w:pPr>
              <w:pStyle w:val="TAC"/>
              <w:rPr>
                <w:ins w:id="14955" w:author="Ericsson user" w:date="2021-10-28T07:14:00Z"/>
              </w:rPr>
            </w:pPr>
          </w:p>
        </w:tc>
        <w:tc>
          <w:tcPr>
            <w:tcW w:w="1184" w:type="dxa"/>
            <w:gridSpan w:val="2"/>
            <w:tcBorders>
              <w:top w:val="single" w:sz="4" w:space="0" w:color="auto"/>
              <w:left w:val="single" w:sz="4" w:space="0" w:color="auto"/>
              <w:bottom w:val="single" w:sz="4" w:space="0" w:color="auto"/>
              <w:right w:val="single" w:sz="4" w:space="0" w:color="auto"/>
            </w:tcBorders>
          </w:tcPr>
          <w:p w14:paraId="4B9431FB" w14:textId="77777777" w:rsidR="00180ABA" w:rsidRPr="00F909FC" w:rsidRDefault="00180ABA" w:rsidP="00CE2C97">
            <w:pPr>
              <w:pStyle w:val="TAC"/>
              <w:rPr>
                <w:ins w:id="14956" w:author="Ericsson user" w:date="2021-10-28T07:14:00Z"/>
              </w:rPr>
            </w:pPr>
          </w:p>
        </w:tc>
        <w:tc>
          <w:tcPr>
            <w:tcW w:w="945" w:type="dxa"/>
            <w:gridSpan w:val="2"/>
            <w:tcBorders>
              <w:top w:val="single" w:sz="4" w:space="0" w:color="auto"/>
              <w:left w:val="single" w:sz="4" w:space="0" w:color="auto"/>
              <w:bottom w:val="single" w:sz="4" w:space="0" w:color="auto"/>
              <w:right w:val="single" w:sz="4" w:space="0" w:color="auto"/>
            </w:tcBorders>
          </w:tcPr>
          <w:p w14:paraId="0F4E43E0" w14:textId="77777777" w:rsidR="00180ABA" w:rsidRPr="00F909FC" w:rsidRDefault="00180ABA" w:rsidP="00CE2C97">
            <w:pPr>
              <w:pStyle w:val="TAC"/>
              <w:rPr>
                <w:ins w:id="14957" w:author="Ericsson user" w:date="2021-10-28T07:14:00Z"/>
              </w:rPr>
            </w:pPr>
            <w:ins w:id="14958" w:author="Ericsson user" w:date="2021-10-28T07:14: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88EAC1C" w14:textId="77777777" w:rsidR="00180ABA" w:rsidRPr="00F909FC" w:rsidRDefault="00180ABA" w:rsidP="00CE2C97">
            <w:pPr>
              <w:pStyle w:val="TAC"/>
              <w:rPr>
                <w:ins w:id="14959" w:author="Ericsson user" w:date="2021-10-28T07:14:00Z"/>
              </w:rPr>
            </w:pPr>
            <w:ins w:id="14960" w:author="Ericsson user" w:date="2021-10-28T07:14:00Z">
              <w:r w:rsidRPr="00F909FC">
                <w:rPr>
                  <w:rFonts w:eastAsia="PMingLiU"/>
                  <w:lang w:eastAsia="zh-TW"/>
                </w:rPr>
                <w:t>-</w:t>
              </w:r>
            </w:ins>
          </w:p>
        </w:tc>
        <w:tc>
          <w:tcPr>
            <w:tcW w:w="1145" w:type="dxa"/>
            <w:tcBorders>
              <w:top w:val="single" w:sz="4" w:space="0" w:color="auto"/>
              <w:left w:val="single" w:sz="4" w:space="0" w:color="auto"/>
              <w:bottom w:val="single" w:sz="4" w:space="0" w:color="auto"/>
              <w:right w:val="single" w:sz="4" w:space="0" w:color="auto"/>
            </w:tcBorders>
          </w:tcPr>
          <w:p w14:paraId="246D8FCE" w14:textId="77777777" w:rsidR="00180ABA" w:rsidRPr="00F909FC" w:rsidRDefault="00180ABA" w:rsidP="00CE2C97">
            <w:pPr>
              <w:pStyle w:val="TAC"/>
              <w:rPr>
                <w:ins w:id="14961" w:author="Ericsson user" w:date="2021-10-28T07:14:00Z"/>
                <w:rFonts w:eastAsia="PMingLiU"/>
                <w:lang w:eastAsia="zh-TW"/>
              </w:rPr>
            </w:pPr>
          </w:p>
        </w:tc>
      </w:tr>
      <w:tr w:rsidR="00180ABA" w:rsidRPr="00F909FC" w14:paraId="58456DE5" w14:textId="77777777" w:rsidTr="00471ED7">
        <w:trPr>
          <w:cantSplit/>
          <w:trHeight w:val="202"/>
          <w:jc w:val="center"/>
          <w:ins w:id="14962" w:author="Ericsson user" w:date="2021-10-28T07:14:00Z"/>
        </w:trPr>
        <w:tc>
          <w:tcPr>
            <w:tcW w:w="1806" w:type="dxa"/>
            <w:tcBorders>
              <w:top w:val="single" w:sz="4" w:space="0" w:color="auto"/>
              <w:left w:val="single" w:sz="4" w:space="0" w:color="auto"/>
              <w:bottom w:val="single" w:sz="4" w:space="0" w:color="auto"/>
              <w:right w:val="single" w:sz="4" w:space="0" w:color="auto"/>
            </w:tcBorders>
          </w:tcPr>
          <w:p w14:paraId="231692DC" w14:textId="77777777" w:rsidR="00180ABA" w:rsidRPr="00F909FC" w:rsidRDefault="00180ABA" w:rsidP="00CE2C97">
            <w:pPr>
              <w:pStyle w:val="TAL"/>
              <w:rPr>
                <w:ins w:id="14963" w:author="Ericsson user" w:date="2021-10-28T07:14:00Z"/>
              </w:rPr>
            </w:pPr>
            <w:ins w:id="14964" w:author="Ericsson user" w:date="2021-10-28T07:14:00Z">
              <w:r w:rsidRPr="00F909FC">
                <w:t>CA_</w:t>
              </w:r>
              <w:r w:rsidRPr="00F909FC">
                <w:rPr>
                  <w:rFonts w:eastAsia="PMingLiU"/>
                  <w:lang w:eastAsia="zh-TW"/>
                </w:rPr>
                <w:t>4A</w:t>
              </w:r>
              <w:r w:rsidRPr="00F909FC">
                <w:t>-</w:t>
              </w:r>
              <w:r w:rsidRPr="00F909FC">
                <w:rPr>
                  <w:rFonts w:eastAsia="PMingLiU"/>
                  <w:lang w:eastAsia="zh-TW"/>
                </w:rPr>
                <w:t>4</w:t>
              </w:r>
              <w:r w:rsidRPr="00F909FC">
                <w:t>A-</w:t>
              </w:r>
              <w:r w:rsidRPr="00F909FC">
                <w:rPr>
                  <w:rFonts w:eastAsia="PMingLiU"/>
                  <w:lang w:eastAsia="zh-TW"/>
                </w:rPr>
                <w:t>29A-30</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340CD0BF" w14:textId="77777777" w:rsidR="00180ABA" w:rsidRPr="00F909FC" w:rsidRDefault="00180ABA" w:rsidP="00CE2C97">
            <w:pPr>
              <w:pStyle w:val="TAC"/>
              <w:rPr>
                <w:ins w:id="14965" w:author="Ericsson user" w:date="2021-10-28T07:14:00Z"/>
              </w:rPr>
            </w:pPr>
            <w:ins w:id="14966" w:author="Ericsson user" w:date="2021-10-28T07:1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AB10C85" w14:textId="77777777" w:rsidR="00180ABA" w:rsidRPr="00F909FC" w:rsidRDefault="00180ABA" w:rsidP="00CE2C97">
            <w:pPr>
              <w:pStyle w:val="TAC"/>
              <w:rPr>
                <w:ins w:id="14967" w:author="Ericsson user" w:date="2021-10-28T07:14:00Z"/>
              </w:rPr>
            </w:pPr>
            <w:ins w:id="14968" w:author="Ericsson user" w:date="2021-10-28T07:1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53A420E" w14:textId="77777777" w:rsidR="00180ABA" w:rsidRPr="00F909FC" w:rsidRDefault="00180ABA" w:rsidP="00CE2C97">
            <w:pPr>
              <w:pStyle w:val="TAC"/>
              <w:rPr>
                <w:ins w:id="14969" w:author="Ericsson user" w:date="2021-10-28T07:14:00Z"/>
              </w:rPr>
            </w:pPr>
            <w:ins w:id="14970" w:author="Ericsson user" w:date="2021-10-28T07:14:00Z">
              <w:r>
                <w:t>-</w:t>
              </w:r>
            </w:ins>
          </w:p>
        </w:tc>
        <w:tc>
          <w:tcPr>
            <w:tcW w:w="765" w:type="dxa"/>
            <w:tcBorders>
              <w:top w:val="single" w:sz="4" w:space="0" w:color="auto"/>
              <w:left w:val="single" w:sz="4" w:space="0" w:color="auto"/>
              <w:bottom w:val="single" w:sz="4" w:space="0" w:color="auto"/>
              <w:right w:val="single" w:sz="4" w:space="0" w:color="auto"/>
            </w:tcBorders>
          </w:tcPr>
          <w:p w14:paraId="4704D09A" w14:textId="77777777" w:rsidR="00180ABA" w:rsidRPr="00F909FC" w:rsidRDefault="00180ABA" w:rsidP="00CE2C97">
            <w:pPr>
              <w:pStyle w:val="TAC"/>
              <w:rPr>
                <w:ins w:id="14971" w:author="Ericsson user" w:date="2021-10-28T07:14:00Z"/>
              </w:rPr>
            </w:pPr>
            <w:ins w:id="14972" w:author="Ericsson user" w:date="2021-10-28T07:14: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1EC382A8" w14:textId="77777777" w:rsidR="00180ABA" w:rsidRPr="00F909FC" w:rsidRDefault="00180ABA" w:rsidP="00CE2C97">
            <w:pPr>
              <w:pStyle w:val="TAC"/>
              <w:rPr>
                <w:ins w:id="14973" w:author="Ericsson user" w:date="2021-10-28T07:14:00Z"/>
              </w:rPr>
            </w:pPr>
          </w:p>
        </w:tc>
        <w:tc>
          <w:tcPr>
            <w:tcW w:w="1004" w:type="dxa"/>
            <w:gridSpan w:val="2"/>
            <w:tcBorders>
              <w:top w:val="single" w:sz="4" w:space="0" w:color="auto"/>
              <w:left w:val="single" w:sz="4" w:space="0" w:color="auto"/>
              <w:bottom w:val="single" w:sz="4" w:space="0" w:color="auto"/>
              <w:right w:val="single" w:sz="4" w:space="0" w:color="auto"/>
            </w:tcBorders>
          </w:tcPr>
          <w:p w14:paraId="4D783149" w14:textId="77777777" w:rsidR="00180ABA" w:rsidRPr="00F909FC" w:rsidRDefault="00180ABA" w:rsidP="00CE2C97">
            <w:pPr>
              <w:pStyle w:val="TAC"/>
              <w:rPr>
                <w:ins w:id="14974" w:author="Ericsson user" w:date="2021-10-28T07:14:00Z"/>
              </w:rPr>
            </w:pPr>
          </w:p>
        </w:tc>
        <w:tc>
          <w:tcPr>
            <w:tcW w:w="984" w:type="dxa"/>
            <w:tcBorders>
              <w:top w:val="single" w:sz="4" w:space="0" w:color="auto"/>
              <w:left w:val="single" w:sz="4" w:space="0" w:color="auto"/>
              <w:bottom w:val="single" w:sz="4" w:space="0" w:color="auto"/>
              <w:right w:val="single" w:sz="4" w:space="0" w:color="auto"/>
            </w:tcBorders>
          </w:tcPr>
          <w:p w14:paraId="17079796" w14:textId="77777777" w:rsidR="00180ABA" w:rsidRPr="00F909FC" w:rsidRDefault="00180ABA" w:rsidP="00CE2C97">
            <w:pPr>
              <w:pStyle w:val="TAC"/>
              <w:rPr>
                <w:ins w:id="14975" w:author="Ericsson user" w:date="2021-10-28T07:14:00Z"/>
              </w:rPr>
            </w:pPr>
          </w:p>
        </w:tc>
        <w:tc>
          <w:tcPr>
            <w:tcW w:w="1184" w:type="dxa"/>
            <w:gridSpan w:val="2"/>
            <w:tcBorders>
              <w:top w:val="single" w:sz="4" w:space="0" w:color="auto"/>
              <w:left w:val="single" w:sz="4" w:space="0" w:color="auto"/>
              <w:bottom w:val="single" w:sz="4" w:space="0" w:color="auto"/>
              <w:right w:val="single" w:sz="4" w:space="0" w:color="auto"/>
            </w:tcBorders>
          </w:tcPr>
          <w:p w14:paraId="194F15B5" w14:textId="77777777" w:rsidR="00180ABA" w:rsidRPr="00F909FC" w:rsidRDefault="00180ABA" w:rsidP="00CE2C97">
            <w:pPr>
              <w:pStyle w:val="TAC"/>
              <w:rPr>
                <w:ins w:id="14976" w:author="Ericsson user" w:date="2021-10-28T07:14:00Z"/>
              </w:rPr>
            </w:pPr>
          </w:p>
        </w:tc>
        <w:tc>
          <w:tcPr>
            <w:tcW w:w="945" w:type="dxa"/>
            <w:gridSpan w:val="2"/>
            <w:tcBorders>
              <w:top w:val="single" w:sz="4" w:space="0" w:color="auto"/>
              <w:left w:val="single" w:sz="4" w:space="0" w:color="auto"/>
              <w:bottom w:val="single" w:sz="4" w:space="0" w:color="auto"/>
              <w:right w:val="single" w:sz="4" w:space="0" w:color="auto"/>
            </w:tcBorders>
          </w:tcPr>
          <w:p w14:paraId="0A008DC9" w14:textId="77777777" w:rsidR="00180ABA" w:rsidRPr="00F909FC" w:rsidRDefault="00180ABA" w:rsidP="00CE2C97">
            <w:pPr>
              <w:pStyle w:val="TAC"/>
              <w:rPr>
                <w:ins w:id="14977" w:author="Ericsson user" w:date="2021-10-28T07:14:00Z"/>
              </w:rPr>
            </w:pPr>
            <w:ins w:id="14978" w:author="Ericsson user" w:date="2021-10-28T07:14: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24C0101" w14:textId="77777777" w:rsidR="00180ABA" w:rsidRPr="00F909FC" w:rsidRDefault="00180ABA" w:rsidP="00CE2C97">
            <w:pPr>
              <w:pStyle w:val="TAC"/>
              <w:rPr>
                <w:ins w:id="14979" w:author="Ericsson user" w:date="2021-10-28T07:14:00Z"/>
              </w:rPr>
            </w:pPr>
            <w:ins w:id="14980" w:author="Ericsson user" w:date="2021-10-28T07:14:00Z">
              <w:r w:rsidRPr="00F909FC">
                <w:rPr>
                  <w:rFonts w:eastAsia="PMingLiU"/>
                  <w:lang w:eastAsia="zh-TW"/>
                </w:rPr>
                <w:t>-</w:t>
              </w:r>
            </w:ins>
          </w:p>
        </w:tc>
        <w:tc>
          <w:tcPr>
            <w:tcW w:w="1145" w:type="dxa"/>
            <w:tcBorders>
              <w:top w:val="single" w:sz="4" w:space="0" w:color="auto"/>
              <w:left w:val="single" w:sz="4" w:space="0" w:color="auto"/>
              <w:bottom w:val="single" w:sz="4" w:space="0" w:color="auto"/>
              <w:right w:val="single" w:sz="4" w:space="0" w:color="auto"/>
            </w:tcBorders>
          </w:tcPr>
          <w:p w14:paraId="48CF6AEA" w14:textId="77777777" w:rsidR="00180ABA" w:rsidRPr="00F909FC" w:rsidRDefault="00180ABA" w:rsidP="00CE2C97">
            <w:pPr>
              <w:pStyle w:val="TAC"/>
              <w:rPr>
                <w:ins w:id="14981" w:author="Ericsson user" w:date="2021-10-28T07:14:00Z"/>
                <w:rFonts w:eastAsia="PMingLiU"/>
                <w:lang w:eastAsia="zh-TW"/>
              </w:rPr>
            </w:pPr>
          </w:p>
        </w:tc>
      </w:tr>
      <w:tr w:rsidR="00180ABA" w:rsidRPr="00F909FC" w14:paraId="3AED143E" w14:textId="77777777" w:rsidTr="00471ED7">
        <w:trPr>
          <w:cantSplit/>
          <w:trHeight w:val="202"/>
          <w:jc w:val="center"/>
          <w:ins w:id="1498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A95D0B1" w14:textId="77777777" w:rsidR="00180ABA" w:rsidRPr="00F909FC" w:rsidRDefault="00180ABA" w:rsidP="00CE2C97">
            <w:pPr>
              <w:pStyle w:val="TAL"/>
              <w:rPr>
                <w:ins w:id="14983" w:author="Ericsson user" w:date="2021-10-27T17:43:00Z"/>
              </w:rPr>
            </w:pPr>
            <w:ins w:id="14984" w:author="Ericsson user" w:date="2021-10-27T17:43:00Z">
              <w:r w:rsidRPr="00F909FC">
                <w:t>CA_4A-5A-12A</w:t>
              </w:r>
            </w:ins>
          </w:p>
        </w:tc>
        <w:tc>
          <w:tcPr>
            <w:tcW w:w="1454" w:type="dxa"/>
            <w:gridSpan w:val="4"/>
            <w:tcBorders>
              <w:top w:val="single" w:sz="4" w:space="0" w:color="auto"/>
              <w:left w:val="single" w:sz="4" w:space="0" w:color="auto"/>
              <w:bottom w:val="single" w:sz="4" w:space="0" w:color="auto"/>
              <w:right w:val="single" w:sz="4" w:space="0" w:color="auto"/>
            </w:tcBorders>
          </w:tcPr>
          <w:p w14:paraId="607402B8" w14:textId="77777777" w:rsidR="00180ABA" w:rsidRPr="00F909FC" w:rsidRDefault="00180ABA" w:rsidP="00CE2C97">
            <w:pPr>
              <w:pStyle w:val="TAC"/>
              <w:rPr>
                <w:ins w:id="14985" w:author="Ericsson user" w:date="2021-10-27T17:44:00Z"/>
              </w:rPr>
            </w:pPr>
            <w:ins w:id="1498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D9946C0" w14:textId="77777777" w:rsidR="00180ABA" w:rsidRPr="00F909FC" w:rsidRDefault="00180ABA" w:rsidP="00CE2C97">
            <w:pPr>
              <w:pStyle w:val="TAC"/>
              <w:rPr>
                <w:ins w:id="14987" w:author="Ericsson user" w:date="2021-10-27T17:44:00Z"/>
              </w:rPr>
            </w:pPr>
            <w:ins w:id="1498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C3C21E5" w14:textId="77777777" w:rsidR="00180ABA" w:rsidRPr="00F909FC" w:rsidRDefault="00180ABA" w:rsidP="00CE2C97">
            <w:pPr>
              <w:pStyle w:val="TAC"/>
              <w:rPr>
                <w:ins w:id="14989" w:author="Ericsson user" w:date="2021-10-27T17:44:00Z"/>
              </w:rPr>
            </w:pPr>
            <w:ins w:id="1499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9ED287C" w14:textId="77777777" w:rsidR="00180ABA" w:rsidRPr="00F909FC" w:rsidRDefault="00180ABA" w:rsidP="00CE2C97">
            <w:pPr>
              <w:pStyle w:val="TAC"/>
              <w:rPr>
                <w:ins w:id="14991" w:author="Ericsson user" w:date="2021-10-27T17:43:00Z"/>
              </w:rPr>
            </w:pPr>
            <w:ins w:id="14992"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6A36CBCD" w14:textId="77777777" w:rsidR="00180ABA" w:rsidRPr="00F909FC" w:rsidRDefault="00180ABA" w:rsidP="00CE2C97">
            <w:pPr>
              <w:pStyle w:val="TAC"/>
              <w:rPr>
                <w:ins w:id="1499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3355E80" w14:textId="77777777" w:rsidR="00180ABA" w:rsidRPr="00F909FC" w:rsidRDefault="00180ABA" w:rsidP="00CE2C97">
            <w:pPr>
              <w:pStyle w:val="TAC"/>
              <w:rPr>
                <w:ins w:id="1499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17724F9" w14:textId="77777777" w:rsidR="00180ABA" w:rsidRPr="00F909FC" w:rsidRDefault="00180ABA" w:rsidP="00CE2C97">
            <w:pPr>
              <w:pStyle w:val="TAC"/>
              <w:rPr>
                <w:ins w:id="1499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2D24172" w14:textId="77777777" w:rsidR="00180ABA" w:rsidRPr="00F909FC" w:rsidRDefault="00180ABA" w:rsidP="00CE2C97">
            <w:pPr>
              <w:pStyle w:val="TAC"/>
              <w:rPr>
                <w:ins w:id="1499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72575DA" w14:textId="77777777" w:rsidR="00180ABA" w:rsidRPr="00F909FC" w:rsidRDefault="00180ABA" w:rsidP="00CE2C97">
            <w:pPr>
              <w:pStyle w:val="TAC"/>
              <w:rPr>
                <w:ins w:id="14997" w:author="Ericsson user" w:date="2021-10-27T17:43:00Z"/>
              </w:rPr>
            </w:pPr>
            <w:ins w:id="1499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326F1F4" w14:textId="77777777" w:rsidR="00180ABA" w:rsidRPr="00F909FC" w:rsidRDefault="00180ABA" w:rsidP="00CE2C97">
            <w:pPr>
              <w:pStyle w:val="TAC"/>
              <w:rPr>
                <w:ins w:id="14999" w:author="Ericsson user" w:date="2021-10-27T17:43:00Z"/>
              </w:rPr>
            </w:pPr>
            <w:ins w:id="1500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81CFB99" w14:textId="77777777" w:rsidR="00180ABA" w:rsidRPr="00F909FC" w:rsidRDefault="00180ABA" w:rsidP="00CE2C97">
            <w:pPr>
              <w:pStyle w:val="TAC"/>
              <w:rPr>
                <w:ins w:id="15001" w:author="Ericsson user" w:date="2021-10-27T17:43:00Z"/>
              </w:rPr>
            </w:pPr>
          </w:p>
        </w:tc>
      </w:tr>
      <w:tr w:rsidR="00180ABA" w:rsidRPr="00F909FC" w14:paraId="422D3572" w14:textId="77777777" w:rsidTr="00471ED7">
        <w:trPr>
          <w:cantSplit/>
          <w:trHeight w:val="202"/>
          <w:jc w:val="center"/>
          <w:ins w:id="1500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42E6B70" w14:textId="77777777" w:rsidR="00180ABA" w:rsidRPr="00F909FC" w:rsidRDefault="00180ABA" w:rsidP="00CE2C97">
            <w:pPr>
              <w:pStyle w:val="TAL"/>
              <w:rPr>
                <w:ins w:id="15003" w:author="Ericsson user" w:date="2021-10-27T17:43:00Z"/>
              </w:rPr>
            </w:pPr>
            <w:ins w:id="15004" w:author="Ericsson user" w:date="2021-10-27T17:43:00Z">
              <w:r w:rsidRPr="00F909FC">
                <w:lastRenderedPageBreak/>
                <w:t>CA_4A-5A-13A</w:t>
              </w:r>
            </w:ins>
          </w:p>
        </w:tc>
        <w:tc>
          <w:tcPr>
            <w:tcW w:w="1454" w:type="dxa"/>
            <w:gridSpan w:val="4"/>
            <w:tcBorders>
              <w:top w:val="single" w:sz="4" w:space="0" w:color="auto"/>
              <w:left w:val="single" w:sz="4" w:space="0" w:color="auto"/>
              <w:bottom w:val="single" w:sz="4" w:space="0" w:color="auto"/>
              <w:right w:val="single" w:sz="4" w:space="0" w:color="auto"/>
            </w:tcBorders>
          </w:tcPr>
          <w:p w14:paraId="73DC6427" w14:textId="77777777" w:rsidR="00180ABA" w:rsidRPr="00F909FC" w:rsidRDefault="00180ABA" w:rsidP="00CE2C97">
            <w:pPr>
              <w:pStyle w:val="TAC"/>
              <w:rPr>
                <w:ins w:id="15005" w:author="Ericsson user" w:date="2021-10-27T17:44:00Z"/>
              </w:rPr>
            </w:pPr>
            <w:ins w:id="1500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8FB1C69" w14:textId="77777777" w:rsidR="00180ABA" w:rsidRPr="00F909FC" w:rsidRDefault="00180ABA" w:rsidP="00CE2C97">
            <w:pPr>
              <w:pStyle w:val="TAC"/>
              <w:rPr>
                <w:ins w:id="15007" w:author="Ericsson user" w:date="2021-10-27T17:44:00Z"/>
              </w:rPr>
            </w:pPr>
            <w:ins w:id="1500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47DC5E2" w14:textId="77777777" w:rsidR="00180ABA" w:rsidRPr="00F909FC" w:rsidRDefault="00180ABA" w:rsidP="00CE2C97">
            <w:pPr>
              <w:pStyle w:val="TAC"/>
              <w:rPr>
                <w:ins w:id="15009" w:author="Ericsson user" w:date="2021-10-27T17:44:00Z"/>
              </w:rPr>
            </w:pPr>
            <w:ins w:id="1501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81D2B7E" w14:textId="77777777" w:rsidR="00180ABA" w:rsidRPr="00F909FC" w:rsidRDefault="00180ABA" w:rsidP="00CE2C97">
            <w:pPr>
              <w:pStyle w:val="TAC"/>
              <w:rPr>
                <w:ins w:id="15011" w:author="Ericsson user" w:date="2021-10-27T17:43:00Z"/>
              </w:rPr>
            </w:pPr>
            <w:ins w:id="15012"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421A6A0C" w14:textId="77777777" w:rsidR="00180ABA" w:rsidRPr="00F909FC" w:rsidRDefault="00180ABA" w:rsidP="00CE2C97">
            <w:pPr>
              <w:pStyle w:val="TAC"/>
              <w:rPr>
                <w:ins w:id="1501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A633012" w14:textId="77777777" w:rsidR="00180ABA" w:rsidRPr="00F909FC" w:rsidRDefault="00180ABA" w:rsidP="00CE2C97">
            <w:pPr>
              <w:pStyle w:val="TAC"/>
              <w:rPr>
                <w:ins w:id="1501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A37D09F" w14:textId="77777777" w:rsidR="00180ABA" w:rsidRPr="00F909FC" w:rsidRDefault="00180ABA" w:rsidP="00CE2C97">
            <w:pPr>
              <w:pStyle w:val="TAC"/>
              <w:rPr>
                <w:ins w:id="1501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A4B326F" w14:textId="77777777" w:rsidR="00180ABA" w:rsidRPr="00F909FC" w:rsidRDefault="00180ABA" w:rsidP="00CE2C97">
            <w:pPr>
              <w:pStyle w:val="TAC"/>
              <w:rPr>
                <w:ins w:id="1501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1DAC1E3" w14:textId="77777777" w:rsidR="00180ABA" w:rsidRPr="00F909FC" w:rsidRDefault="00180ABA" w:rsidP="00CE2C97">
            <w:pPr>
              <w:pStyle w:val="TAC"/>
              <w:rPr>
                <w:ins w:id="15017" w:author="Ericsson user" w:date="2021-10-27T17:43:00Z"/>
              </w:rPr>
            </w:pPr>
            <w:ins w:id="1501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04CFB15" w14:textId="77777777" w:rsidR="00180ABA" w:rsidRPr="00F909FC" w:rsidRDefault="00180ABA" w:rsidP="00CE2C97">
            <w:pPr>
              <w:pStyle w:val="TAC"/>
              <w:rPr>
                <w:ins w:id="15019" w:author="Ericsson user" w:date="2021-10-27T17:43:00Z"/>
              </w:rPr>
            </w:pPr>
            <w:ins w:id="1502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4491165" w14:textId="77777777" w:rsidR="00180ABA" w:rsidRPr="00F909FC" w:rsidRDefault="00180ABA" w:rsidP="00CE2C97">
            <w:pPr>
              <w:pStyle w:val="TAC"/>
              <w:rPr>
                <w:ins w:id="15021" w:author="Ericsson user" w:date="2021-10-27T17:43:00Z"/>
              </w:rPr>
            </w:pPr>
          </w:p>
        </w:tc>
      </w:tr>
      <w:tr w:rsidR="00180ABA" w:rsidRPr="00F909FC" w14:paraId="06AD5BC8" w14:textId="77777777" w:rsidTr="00471ED7">
        <w:trPr>
          <w:cantSplit/>
          <w:trHeight w:val="202"/>
          <w:jc w:val="center"/>
          <w:ins w:id="1502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B682384" w14:textId="77777777" w:rsidR="00180ABA" w:rsidRPr="00F909FC" w:rsidRDefault="00180ABA" w:rsidP="00CE2C97">
            <w:pPr>
              <w:pStyle w:val="TAL"/>
              <w:rPr>
                <w:ins w:id="15023" w:author="Ericsson user" w:date="2021-10-27T17:43:00Z"/>
              </w:rPr>
            </w:pPr>
            <w:ins w:id="15024" w:author="Ericsson user" w:date="2021-10-27T17:43:00Z">
              <w:r w:rsidRPr="00F909FC">
                <w:t>CA_4A-5A-30A</w:t>
              </w:r>
            </w:ins>
          </w:p>
        </w:tc>
        <w:tc>
          <w:tcPr>
            <w:tcW w:w="1454" w:type="dxa"/>
            <w:gridSpan w:val="4"/>
            <w:tcBorders>
              <w:top w:val="single" w:sz="4" w:space="0" w:color="auto"/>
              <w:left w:val="single" w:sz="4" w:space="0" w:color="auto"/>
              <w:bottom w:val="single" w:sz="4" w:space="0" w:color="auto"/>
              <w:right w:val="single" w:sz="4" w:space="0" w:color="auto"/>
            </w:tcBorders>
          </w:tcPr>
          <w:p w14:paraId="45275545" w14:textId="77777777" w:rsidR="00180ABA" w:rsidRPr="00F909FC" w:rsidRDefault="00180ABA" w:rsidP="00CE2C97">
            <w:pPr>
              <w:pStyle w:val="TAC"/>
              <w:rPr>
                <w:ins w:id="15025" w:author="Ericsson user" w:date="2021-10-27T17:44:00Z"/>
              </w:rPr>
            </w:pPr>
            <w:ins w:id="1502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0FF1B80" w14:textId="77777777" w:rsidR="00180ABA" w:rsidRPr="00F909FC" w:rsidRDefault="00180ABA" w:rsidP="00CE2C97">
            <w:pPr>
              <w:pStyle w:val="TAC"/>
              <w:rPr>
                <w:ins w:id="15027" w:author="Ericsson user" w:date="2021-10-27T17:44:00Z"/>
              </w:rPr>
            </w:pPr>
            <w:ins w:id="1502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5CEB267" w14:textId="77777777" w:rsidR="00180ABA" w:rsidRPr="00F909FC" w:rsidRDefault="00180ABA" w:rsidP="00CE2C97">
            <w:pPr>
              <w:pStyle w:val="TAC"/>
              <w:rPr>
                <w:ins w:id="15029" w:author="Ericsson user" w:date="2021-10-27T17:44:00Z"/>
              </w:rPr>
            </w:pPr>
            <w:ins w:id="1503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59ED60A" w14:textId="77777777" w:rsidR="00180ABA" w:rsidRPr="00F909FC" w:rsidRDefault="00180ABA" w:rsidP="00CE2C97">
            <w:pPr>
              <w:pStyle w:val="TAC"/>
              <w:rPr>
                <w:ins w:id="15031" w:author="Ericsson user" w:date="2021-10-27T17:43:00Z"/>
              </w:rPr>
            </w:pPr>
            <w:ins w:id="15032"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3985EF16" w14:textId="77777777" w:rsidR="00180ABA" w:rsidRPr="00F909FC" w:rsidRDefault="00180ABA" w:rsidP="00CE2C97">
            <w:pPr>
              <w:pStyle w:val="TAC"/>
              <w:rPr>
                <w:ins w:id="1503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231F455" w14:textId="77777777" w:rsidR="00180ABA" w:rsidRPr="00F909FC" w:rsidRDefault="00180ABA" w:rsidP="00CE2C97">
            <w:pPr>
              <w:pStyle w:val="TAC"/>
              <w:rPr>
                <w:ins w:id="1503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1775CD0" w14:textId="77777777" w:rsidR="00180ABA" w:rsidRPr="00F909FC" w:rsidRDefault="00180ABA" w:rsidP="00CE2C97">
            <w:pPr>
              <w:pStyle w:val="TAC"/>
              <w:rPr>
                <w:ins w:id="1503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B305BAC" w14:textId="77777777" w:rsidR="00180ABA" w:rsidRPr="00F909FC" w:rsidRDefault="00180ABA" w:rsidP="00CE2C97">
            <w:pPr>
              <w:pStyle w:val="TAC"/>
              <w:rPr>
                <w:ins w:id="1503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939B399" w14:textId="77777777" w:rsidR="00180ABA" w:rsidRPr="00F909FC" w:rsidRDefault="00180ABA" w:rsidP="00CE2C97">
            <w:pPr>
              <w:pStyle w:val="TAC"/>
              <w:rPr>
                <w:ins w:id="15037" w:author="Ericsson user" w:date="2021-10-27T17:43:00Z"/>
              </w:rPr>
            </w:pPr>
            <w:ins w:id="1503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5ABAD74" w14:textId="77777777" w:rsidR="00180ABA" w:rsidRPr="00F909FC" w:rsidRDefault="00180ABA" w:rsidP="00CE2C97">
            <w:pPr>
              <w:pStyle w:val="TAC"/>
              <w:rPr>
                <w:ins w:id="15039" w:author="Ericsson user" w:date="2021-10-27T17:43:00Z"/>
              </w:rPr>
            </w:pPr>
            <w:ins w:id="1504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62A0FCF" w14:textId="77777777" w:rsidR="00180ABA" w:rsidRPr="00F909FC" w:rsidRDefault="00180ABA" w:rsidP="00CE2C97">
            <w:pPr>
              <w:pStyle w:val="TAC"/>
              <w:rPr>
                <w:ins w:id="15041" w:author="Ericsson user" w:date="2021-10-27T17:43:00Z"/>
              </w:rPr>
            </w:pPr>
          </w:p>
        </w:tc>
      </w:tr>
      <w:tr w:rsidR="00180ABA" w:rsidRPr="00F909FC" w14:paraId="29FB5ACD" w14:textId="77777777" w:rsidTr="00471ED7">
        <w:trPr>
          <w:cantSplit/>
          <w:trHeight w:val="202"/>
          <w:jc w:val="center"/>
          <w:ins w:id="1504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3A6CA7E" w14:textId="77777777" w:rsidR="00180ABA" w:rsidRPr="00F909FC" w:rsidRDefault="00180ABA" w:rsidP="00CE2C97">
            <w:pPr>
              <w:pStyle w:val="TAL"/>
              <w:rPr>
                <w:ins w:id="15043" w:author="Ericsson user" w:date="2021-10-27T17:43:00Z"/>
              </w:rPr>
            </w:pPr>
            <w:ins w:id="15044" w:author="Ericsson user" w:date="2021-10-27T17:43:00Z">
              <w:r w:rsidRPr="00F909FC">
                <w:t>CA_4A-7A-12A</w:t>
              </w:r>
            </w:ins>
          </w:p>
        </w:tc>
        <w:tc>
          <w:tcPr>
            <w:tcW w:w="1454" w:type="dxa"/>
            <w:gridSpan w:val="4"/>
            <w:tcBorders>
              <w:top w:val="single" w:sz="4" w:space="0" w:color="auto"/>
              <w:left w:val="single" w:sz="4" w:space="0" w:color="auto"/>
              <w:bottom w:val="single" w:sz="4" w:space="0" w:color="auto"/>
              <w:right w:val="single" w:sz="4" w:space="0" w:color="auto"/>
            </w:tcBorders>
          </w:tcPr>
          <w:p w14:paraId="70B31E82" w14:textId="77777777" w:rsidR="00180ABA" w:rsidRPr="00F909FC" w:rsidRDefault="00180ABA" w:rsidP="00CE2C97">
            <w:pPr>
              <w:pStyle w:val="TAC"/>
              <w:rPr>
                <w:ins w:id="15045" w:author="Ericsson user" w:date="2021-10-27T17:44:00Z"/>
              </w:rPr>
            </w:pPr>
            <w:ins w:id="1504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2A66028" w14:textId="77777777" w:rsidR="00180ABA" w:rsidRPr="00F909FC" w:rsidRDefault="00180ABA" w:rsidP="00CE2C97">
            <w:pPr>
              <w:pStyle w:val="TAC"/>
              <w:rPr>
                <w:ins w:id="15047" w:author="Ericsson user" w:date="2021-10-27T17:44:00Z"/>
              </w:rPr>
            </w:pPr>
            <w:ins w:id="15048" w:author="Ericsson user" w:date="2021-10-27T18:02:00Z">
              <w:r>
                <w:t>0</w:t>
              </w:r>
            </w:ins>
            <w:ins w:id="15049" w:author="Ericsson user" w:date="2021-10-28T07:12:00Z">
              <w:r>
                <w:t>,1</w:t>
              </w:r>
            </w:ins>
          </w:p>
        </w:tc>
        <w:tc>
          <w:tcPr>
            <w:tcW w:w="1074" w:type="dxa"/>
            <w:gridSpan w:val="2"/>
            <w:tcBorders>
              <w:top w:val="single" w:sz="4" w:space="0" w:color="auto"/>
              <w:left w:val="single" w:sz="4" w:space="0" w:color="auto"/>
              <w:bottom w:val="single" w:sz="4" w:space="0" w:color="auto"/>
              <w:right w:val="single" w:sz="4" w:space="0" w:color="auto"/>
            </w:tcBorders>
          </w:tcPr>
          <w:p w14:paraId="63C3ACFB" w14:textId="77777777" w:rsidR="00180ABA" w:rsidRPr="00F909FC" w:rsidRDefault="00180ABA" w:rsidP="00CE2C97">
            <w:pPr>
              <w:pStyle w:val="TAC"/>
              <w:rPr>
                <w:ins w:id="15050" w:author="Ericsson user" w:date="2021-10-27T17:44:00Z"/>
              </w:rPr>
            </w:pPr>
            <w:ins w:id="1505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4CFF9D7" w14:textId="77777777" w:rsidR="00180ABA" w:rsidRPr="00F909FC" w:rsidRDefault="00180ABA" w:rsidP="00CE2C97">
            <w:pPr>
              <w:pStyle w:val="TAC"/>
              <w:rPr>
                <w:ins w:id="15052" w:author="Ericsson user" w:date="2021-10-27T17:43:00Z"/>
              </w:rPr>
            </w:pPr>
            <w:ins w:id="15053"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19B09316" w14:textId="77777777" w:rsidR="00180ABA" w:rsidRPr="00F909FC" w:rsidRDefault="00180ABA" w:rsidP="00CE2C97">
            <w:pPr>
              <w:pStyle w:val="TAC"/>
              <w:rPr>
                <w:ins w:id="1505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6076EA3" w14:textId="77777777" w:rsidR="00180ABA" w:rsidRPr="00F909FC" w:rsidRDefault="00180ABA" w:rsidP="00CE2C97">
            <w:pPr>
              <w:pStyle w:val="TAC"/>
              <w:rPr>
                <w:ins w:id="1505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62C2D2C" w14:textId="77777777" w:rsidR="00180ABA" w:rsidRPr="00F909FC" w:rsidRDefault="00180ABA" w:rsidP="00CE2C97">
            <w:pPr>
              <w:pStyle w:val="TAC"/>
              <w:rPr>
                <w:ins w:id="1505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7CDAF2C" w14:textId="77777777" w:rsidR="00180ABA" w:rsidRPr="00F909FC" w:rsidRDefault="00180ABA" w:rsidP="00CE2C97">
            <w:pPr>
              <w:pStyle w:val="TAC"/>
              <w:rPr>
                <w:ins w:id="1505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8C6220B" w14:textId="77777777" w:rsidR="00180ABA" w:rsidRPr="00F909FC" w:rsidRDefault="00180ABA" w:rsidP="00CE2C97">
            <w:pPr>
              <w:pStyle w:val="TAC"/>
              <w:rPr>
                <w:ins w:id="15058" w:author="Ericsson user" w:date="2021-10-27T17:43:00Z"/>
              </w:rPr>
            </w:pPr>
            <w:ins w:id="1505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414F1E3" w14:textId="77777777" w:rsidR="00180ABA" w:rsidRPr="00F909FC" w:rsidRDefault="00180ABA" w:rsidP="00CE2C97">
            <w:pPr>
              <w:pStyle w:val="TAC"/>
              <w:rPr>
                <w:ins w:id="15060" w:author="Ericsson user" w:date="2021-10-27T17:43:00Z"/>
              </w:rPr>
            </w:pPr>
            <w:ins w:id="1506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2906EE6" w14:textId="77777777" w:rsidR="00180ABA" w:rsidRPr="00F909FC" w:rsidRDefault="00180ABA" w:rsidP="00CE2C97">
            <w:pPr>
              <w:pStyle w:val="TAC"/>
              <w:rPr>
                <w:ins w:id="15062" w:author="Ericsson user" w:date="2021-10-27T17:43:00Z"/>
              </w:rPr>
            </w:pPr>
          </w:p>
        </w:tc>
      </w:tr>
      <w:tr w:rsidR="00180ABA" w:rsidRPr="00F909FC" w14:paraId="224464F4" w14:textId="77777777" w:rsidTr="00471ED7">
        <w:trPr>
          <w:cantSplit/>
          <w:trHeight w:val="202"/>
          <w:jc w:val="center"/>
          <w:ins w:id="15063" w:author="Ericsson user" w:date="2021-10-28T07:13:00Z"/>
        </w:trPr>
        <w:tc>
          <w:tcPr>
            <w:tcW w:w="1806" w:type="dxa"/>
            <w:tcBorders>
              <w:top w:val="single" w:sz="4" w:space="0" w:color="auto"/>
              <w:left w:val="single" w:sz="4" w:space="0" w:color="auto"/>
              <w:right w:val="single" w:sz="4" w:space="0" w:color="auto"/>
            </w:tcBorders>
          </w:tcPr>
          <w:p w14:paraId="2AD73E05" w14:textId="77777777" w:rsidR="00180ABA" w:rsidRPr="00F909FC" w:rsidRDefault="00180ABA" w:rsidP="00CE2C97">
            <w:pPr>
              <w:pStyle w:val="TAL"/>
              <w:rPr>
                <w:ins w:id="15064" w:author="Ericsson user" w:date="2021-10-28T07:13:00Z"/>
              </w:rPr>
            </w:pPr>
            <w:ins w:id="15065" w:author="Ericsson user" w:date="2021-10-28T07:13:00Z">
              <w:r w:rsidRPr="00F909FC">
                <w:t>CA_4A-12A-30A</w:t>
              </w:r>
            </w:ins>
          </w:p>
        </w:tc>
        <w:tc>
          <w:tcPr>
            <w:tcW w:w="1454" w:type="dxa"/>
            <w:gridSpan w:val="4"/>
            <w:tcBorders>
              <w:top w:val="single" w:sz="4" w:space="0" w:color="auto"/>
              <w:left w:val="single" w:sz="4" w:space="0" w:color="auto"/>
              <w:bottom w:val="single" w:sz="4" w:space="0" w:color="auto"/>
              <w:right w:val="single" w:sz="4" w:space="0" w:color="auto"/>
            </w:tcBorders>
          </w:tcPr>
          <w:p w14:paraId="1E730D9A" w14:textId="77777777" w:rsidR="00180ABA" w:rsidRPr="00F909FC" w:rsidRDefault="00180ABA" w:rsidP="00CE2C97">
            <w:pPr>
              <w:pStyle w:val="TAC"/>
              <w:rPr>
                <w:ins w:id="15066" w:author="Ericsson user" w:date="2021-10-28T07:13:00Z"/>
              </w:rPr>
            </w:pPr>
            <w:ins w:id="15067" w:author="Ericsson user" w:date="2021-10-28T07:13: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EDD80DF" w14:textId="77777777" w:rsidR="00180ABA" w:rsidRPr="00F909FC" w:rsidRDefault="00180ABA" w:rsidP="00CE2C97">
            <w:pPr>
              <w:pStyle w:val="TAC"/>
              <w:rPr>
                <w:ins w:id="15068" w:author="Ericsson user" w:date="2021-10-28T07:13:00Z"/>
              </w:rPr>
            </w:pPr>
            <w:ins w:id="15069" w:author="Ericsson user" w:date="2021-10-28T07:13: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2A5C021" w14:textId="77777777" w:rsidR="00180ABA" w:rsidRPr="00F909FC" w:rsidRDefault="00180ABA" w:rsidP="00CE2C97">
            <w:pPr>
              <w:pStyle w:val="TAC"/>
              <w:rPr>
                <w:ins w:id="15070" w:author="Ericsson user" w:date="2021-10-28T07:13:00Z"/>
              </w:rPr>
            </w:pPr>
            <w:ins w:id="15071" w:author="Ericsson user" w:date="2021-10-28T07:13:00Z">
              <w:r>
                <w:t>-</w:t>
              </w:r>
            </w:ins>
          </w:p>
        </w:tc>
        <w:tc>
          <w:tcPr>
            <w:tcW w:w="765" w:type="dxa"/>
            <w:tcBorders>
              <w:top w:val="single" w:sz="4" w:space="0" w:color="auto"/>
              <w:left w:val="single" w:sz="4" w:space="0" w:color="auto"/>
              <w:bottom w:val="single" w:sz="4" w:space="0" w:color="auto"/>
              <w:right w:val="single" w:sz="4" w:space="0" w:color="auto"/>
            </w:tcBorders>
          </w:tcPr>
          <w:p w14:paraId="3BC89904" w14:textId="77777777" w:rsidR="00180ABA" w:rsidRPr="00F909FC" w:rsidRDefault="00180ABA" w:rsidP="00CE2C97">
            <w:pPr>
              <w:pStyle w:val="TAC"/>
              <w:rPr>
                <w:ins w:id="15072" w:author="Ericsson user" w:date="2021-10-28T07:13:00Z"/>
              </w:rPr>
            </w:pPr>
            <w:ins w:id="15073" w:author="Ericsson user" w:date="2021-10-28T07:1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19A2FEEE" w14:textId="77777777" w:rsidR="00180ABA" w:rsidRPr="00F909FC" w:rsidRDefault="00180ABA" w:rsidP="00CE2C97">
            <w:pPr>
              <w:pStyle w:val="TAC"/>
              <w:rPr>
                <w:ins w:id="15074" w:author="Ericsson user" w:date="2021-10-28T07:13:00Z"/>
              </w:rPr>
            </w:pPr>
          </w:p>
        </w:tc>
        <w:tc>
          <w:tcPr>
            <w:tcW w:w="1004" w:type="dxa"/>
            <w:gridSpan w:val="2"/>
            <w:tcBorders>
              <w:top w:val="single" w:sz="4" w:space="0" w:color="auto"/>
              <w:left w:val="single" w:sz="4" w:space="0" w:color="auto"/>
              <w:bottom w:val="single" w:sz="4" w:space="0" w:color="auto"/>
              <w:right w:val="single" w:sz="4" w:space="0" w:color="auto"/>
            </w:tcBorders>
          </w:tcPr>
          <w:p w14:paraId="1D1AA716" w14:textId="77777777" w:rsidR="00180ABA" w:rsidRPr="00F909FC" w:rsidRDefault="00180ABA" w:rsidP="00CE2C97">
            <w:pPr>
              <w:pStyle w:val="TAC"/>
              <w:rPr>
                <w:ins w:id="15075" w:author="Ericsson user" w:date="2021-10-28T07:13:00Z"/>
              </w:rPr>
            </w:pPr>
          </w:p>
        </w:tc>
        <w:tc>
          <w:tcPr>
            <w:tcW w:w="984" w:type="dxa"/>
            <w:tcBorders>
              <w:top w:val="single" w:sz="4" w:space="0" w:color="auto"/>
              <w:left w:val="single" w:sz="4" w:space="0" w:color="auto"/>
              <w:bottom w:val="single" w:sz="4" w:space="0" w:color="auto"/>
              <w:right w:val="single" w:sz="4" w:space="0" w:color="auto"/>
            </w:tcBorders>
          </w:tcPr>
          <w:p w14:paraId="2288BA6E" w14:textId="77777777" w:rsidR="00180ABA" w:rsidRPr="00F909FC" w:rsidRDefault="00180ABA" w:rsidP="00CE2C97">
            <w:pPr>
              <w:pStyle w:val="TAC"/>
              <w:rPr>
                <w:ins w:id="15076" w:author="Ericsson user" w:date="2021-10-28T07:13:00Z"/>
              </w:rPr>
            </w:pPr>
          </w:p>
        </w:tc>
        <w:tc>
          <w:tcPr>
            <w:tcW w:w="1184" w:type="dxa"/>
            <w:gridSpan w:val="2"/>
            <w:tcBorders>
              <w:top w:val="single" w:sz="4" w:space="0" w:color="auto"/>
              <w:left w:val="single" w:sz="4" w:space="0" w:color="auto"/>
              <w:bottom w:val="single" w:sz="4" w:space="0" w:color="auto"/>
              <w:right w:val="single" w:sz="4" w:space="0" w:color="auto"/>
            </w:tcBorders>
          </w:tcPr>
          <w:p w14:paraId="7264D3B7" w14:textId="77777777" w:rsidR="00180ABA" w:rsidRPr="00F909FC" w:rsidRDefault="00180ABA" w:rsidP="00CE2C97">
            <w:pPr>
              <w:pStyle w:val="TAC"/>
              <w:rPr>
                <w:ins w:id="15077" w:author="Ericsson user" w:date="2021-10-28T07:13:00Z"/>
              </w:rPr>
            </w:pPr>
          </w:p>
        </w:tc>
        <w:tc>
          <w:tcPr>
            <w:tcW w:w="945" w:type="dxa"/>
            <w:gridSpan w:val="2"/>
            <w:tcBorders>
              <w:top w:val="single" w:sz="4" w:space="0" w:color="auto"/>
              <w:left w:val="single" w:sz="4" w:space="0" w:color="auto"/>
              <w:bottom w:val="single" w:sz="4" w:space="0" w:color="auto"/>
              <w:right w:val="single" w:sz="4" w:space="0" w:color="auto"/>
            </w:tcBorders>
          </w:tcPr>
          <w:p w14:paraId="211B17CE" w14:textId="77777777" w:rsidR="00180ABA" w:rsidRPr="00F909FC" w:rsidRDefault="00180ABA" w:rsidP="00CE2C97">
            <w:pPr>
              <w:pStyle w:val="TAC"/>
              <w:rPr>
                <w:ins w:id="15078" w:author="Ericsson user" w:date="2021-10-28T07:13:00Z"/>
              </w:rPr>
            </w:pPr>
            <w:ins w:id="15079" w:author="Ericsson user" w:date="2021-10-28T07:1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76D0B49" w14:textId="77777777" w:rsidR="00180ABA" w:rsidRPr="00F909FC" w:rsidRDefault="00180ABA" w:rsidP="00CE2C97">
            <w:pPr>
              <w:pStyle w:val="TAC"/>
              <w:rPr>
                <w:ins w:id="15080" w:author="Ericsson user" w:date="2021-10-28T07:13:00Z"/>
              </w:rPr>
            </w:pPr>
            <w:ins w:id="15081" w:author="Ericsson user" w:date="2021-10-28T07:1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D56B402" w14:textId="77777777" w:rsidR="00180ABA" w:rsidRPr="00F909FC" w:rsidRDefault="00180ABA" w:rsidP="00CE2C97">
            <w:pPr>
              <w:pStyle w:val="TAC"/>
              <w:rPr>
                <w:ins w:id="15082" w:author="Ericsson user" w:date="2021-10-28T07:13:00Z"/>
              </w:rPr>
            </w:pPr>
          </w:p>
        </w:tc>
      </w:tr>
      <w:tr w:rsidR="00180ABA" w:rsidRPr="00F909FC" w14:paraId="0C13A215" w14:textId="77777777" w:rsidTr="00471ED7">
        <w:trPr>
          <w:cantSplit/>
          <w:trHeight w:val="202"/>
          <w:jc w:val="center"/>
          <w:ins w:id="15083" w:author="Ericsson user" w:date="2021-10-27T17:43:00Z"/>
        </w:trPr>
        <w:tc>
          <w:tcPr>
            <w:tcW w:w="1806" w:type="dxa"/>
            <w:tcBorders>
              <w:left w:val="single" w:sz="4" w:space="0" w:color="auto"/>
              <w:bottom w:val="single" w:sz="4" w:space="0" w:color="auto"/>
              <w:right w:val="single" w:sz="4" w:space="0" w:color="auto"/>
            </w:tcBorders>
          </w:tcPr>
          <w:p w14:paraId="34E1AF45" w14:textId="77777777" w:rsidR="00180ABA" w:rsidRPr="00F909FC" w:rsidRDefault="00180ABA" w:rsidP="00CE2C97">
            <w:pPr>
              <w:pStyle w:val="TAL"/>
              <w:rPr>
                <w:ins w:id="15084"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510DC09C" w14:textId="77777777" w:rsidR="00180ABA" w:rsidRPr="00F909FC" w:rsidRDefault="00180ABA" w:rsidP="00CE2C97">
            <w:pPr>
              <w:pStyle w:val="TAC"/>
              <w:rPr>
                <w:ins w:id="15085" w:author="Ericsson user" w:date="2021-10-27T17:44:00Z"/>
              </w:rPr>
            </w:pPr>
            <w:ins w:id="15086" w:author="Ericsson user" w:date="2021-10-28T07:13:00Z">
              <w:r w:rsidRPr="00DA4513">
                <w:t>CA_4A-12A</w:t>
              </w:r>
            </w:ins>
          </w:p>
        </w:tc>
        <w:tc>
          <w:tcPr>
            <w:tcW w:w="1154" w:type="dxa"/>
            <w:gridSpan w:val="2"/>
            <w:tcBorders>
              <w:top w:val="single" w:sz="4" w:space="0" w:color="auto"/>
              <w:left w:val="single" w:sz="4" w:space="0" w:color="auto"/>
              <w:bottom w:val="single" w:sz="4" w:space="0" w:color="auto"/>
              <w:right w:val="single" w:sz="4" w:space="0" w:color="auto"/>
            </w:tcBorders>
          </w:tcPr>
          <w:p w14:paraId="17A2F2A5" w14:textId="77777777" w:rsidR="00180ABA" w:rsidRPr="00F909FC" w:rsidRDefault="00180ABA" w:rsidP="00CE2C97">
            <w:pPr>
              <w:pStyle w:val="TAC"/>
              <w:rPr>
                <w:ins w:id="15087" w:author="Ericsson user" w:date="2021-10-27T17:44:00Z"/>
              </w:rPr>
            </w:pPr>
            <w:ins w:id="1508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14372D7" w14:textId="77777777" w:rsidR="00180ABA" w:rsidRPr="00F909FC" w:rsidRDefault="00180ABA" w:rsidP="00CE2C97">
            <w:pPr>
              <w:pStyle w:val="TAC"/>
              <w:rPr>
                <w:ins w:id="15089" w:author="Ericsson user" w:date="2021-10-27T17:44:00Z"/>
              </w:rPr>
            </w:pPr>
            <w:ins w:id="1509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3998635" w14:textId="77777777" w:rsidR="00180ABA" w:rsidRPr="00F909FC" w:rsidRDefault="00180ABA" w:rsidP="00CE2C97">
            <w:pPr>
              <w:pStyle w:val="TAC"/>
              <w:rPr>
                <w:ins w:id="15091" w:author="Ericsson user" w:date="2021-10-27T17:43:00Z"/>
              </w:rPr>
            </w:pPr>
            <w:ins w:id="15092" w:author="Ericsson user" w:date="2021-10-27T17:43:00Z">
              <w:r w:rsidRPr="00F909FC">
                <w:t>Rel-1</w:t>
              </w:r>
            </w:ins>
            <w:ins w:id="15093" w:author="Ericsson user" w:date="2021-10-28T07:14:00Z">
              <w:r>
                <w:t>4</w:t>
              </w:r>
            </w:ins>
          </w:p>
        </w:tc>
        <w:tc>
          <w:tcPr>
            <w:tcW w:w="303" w:type="dxa"/>
            <w:gridSpan w:val="2"/>
            <w:tcBorders>
              <w:top w:val="single" w:sz="4" w:space="0" w:color="auto"/>
              <w:left w:val="single" w:sz="4" w:space="0" w:color="auto"/>
              <w:bottom w:val="single" w:sz="4" w:space="0" w:color="auto"/>
              <w:right w:val="single" w:sz="4" w:space="0" w:color="auto"/>
            </w:tcBorders>
          </w:tcPr>
          <w:p w14:paraId="63BE92DE" w14:textId="77777777" w:rsidR="00180ABA" w:rsidRPr="00F909FC" w:rsidRDefault="00180ABA" w:rsidP="00CE2C97">
            <w:pPr>
              <w:pStyle w:val="TAC"/>
              <w:rPr>
                <w:ins w:id="1509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11532FB" w14:textId="77777777" w:rsidR="00180ABA" w:rsidRPr="00F909FC" w:rsidRDefault="00180ABA" w:rsidP="00CE2C97">
            <w:pPr>
              <w:pStyle w:val="TAC"/>
              <w:rPr>
                <w:ins w:id="1509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55182FA" w14:textId="77777777" w:rsidR="00180ABA" w:rsidRPr="00F909FC" w:rsidRDefault="00180ABA" w:rsidP="00CE2C97">
            <w:pPr>
              <w:pStyle w:val="TAC"/>
              <w:rPr>
                <w:ins w:id="1509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31A88B6" w14:textId="77777777" w:rsidR="00180ABA" w:rsidRPr="00F909FC" w:rsidRDefault="00180ABA" w:rsidP="00CE2C97">
            <w:pPr>
              <w:pStyle w:val="TAC"/>
              <w:rPr>
                <w:ins w:id="1509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BFB8A6F" w14:textId="77777777" w:rsidR="00180ABA" w:rsidRPr="00F909FC" w:rsidRDefault="00180ABA" w:rsidP="00CE2C97">
            <w:pPr>
              <w:pStyle w:val="TAC"/>
              <w:rPr>
                <w:ins w:id="15098" w:author="Ericsson user" w:date="2021-10-27T17:43:00Z"/>
              </w:rPr>
            </w:pPr>
            <w:ins w:id="1509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BFA6F68" w14:textId="77777777" w:rsidR="00180ABA" w:rsidRPr="00F909FC" w:rsidRDefault="00180ABA" w:rsidP="00CE2C97">
            <w:pPr>
              <w:pStyle w:val="TAC"/>
              <w:rPr>
                <w:ins w:id="15100" w:author="Ericsson user" w:date="2021-10-27T17:43:00Z"/>
              </w:rPr>
            </w:pPr>
            <w:ins w:id="1510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190D3A1" w14:textId="77777777" w:rsidR="00180ABA" w:rsidRPr="00F909FC" w:rsidRDefault="00180ABA" w:rsidP="00CE2C97">
            <w:pPr>
              <w:pStyle w:val="TAC"/>
              <w:rPr>
                <w:ins w:id="15102" w:author="Ericsson user" w:date="2021-10-27T17:43:00Z"/>
              </w:rPr>
            </w:pPr>
          </w:p>
        </w:tc>
      </w:tr>
      <w:tr w:rsidR="00180ABA" w:rsidRPr="00F909FC" w14:paraId="63000258" w14:textId="77777777" w:rsidTr="00471ED7">
        <w:trPr>
          <w:cantSplit/>
          <w:trHeight w:val="202"/>
          <w:jc w:val="center"/>
          <w:ins w:id="1510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83DA3E4" w14:textId="77777777" w:rsidR="00180ABA" w:rsidRPr="00F909FC" w:rsidRDefault="00180ABA" w:rsidP="00CE2C97">
            <w:pPr>
              <w:pStyle w:val="TAL"/>
              <w:rPr>
                <w:ins w:id="15104" w:author="Ericsson user" w:date="2021-10-27T17:43:00Z"/>
              </w:rPr>
            </w:pPr>
            <w:ins w:id="15105" w:author="Ericsson user" w:date="2021-10-27T17:43:00Z">
              <w:r w:rsidRPr="00F909FC">
                <w:t>CA_4A-29A-30A</w:t>
              </w:r>
            </w:ins>
          </w:p>
        </w:tc>
        <w:tc>
          <w:tcPr>
            <w:tcW w:w="1454" w:type="dxa"/>
            <w:gridSpan w:val="4"/>
            <w:tcBorders>
              <w:top w:val="single" w:sz="4" w:space="0" w:color="auto"/>
              <w:left w:val="single" w:sz="4" w:space="0" w:color="auto"/>
              <w:bottom w:val="single" w:sz="4" w:space="0" w:color="auto"/>
              <w:right w:val="single" w:sz="4" w:space="0" w:color="auto"/>
            </w:tcBorders>
          </w:tcPr>
          <w:p w14:paraId="1FC55EBC" w14:textId="77777777" w:rsidR="00180ABA" w:rsidRPr="00F909FC" w:rsidRDefault="00180ABA" w:rsidP="00CE2C97">
            <w:pPr>
              <w:pStyle w:val="TAC"/>
              <w:rPr>
                <w:ins w:id="15106" w:author="Ericsson user" w:date="2021-10-27T17:44:00Z"/>
              </w:rPr>
            </w:pPr>
            <w:ins w:id="1510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1D02444" w14:textId="77777777" w:rsidR="00180ABA" w:rsidRPr="00F909FC" w:rsidRDefault="00180ABA" w:rsidP="00CE2C97">
            <w:pPr>
              <w:pStyle w:val="TAC"/>
              <w:rPr>
                <w:ins w:id="15108" w:author="Ericsson user" w:date="2021-10-27T17:44:00Z"/>
              </w:rPr>
            </w:pPr>
            <w:ins w:id="1510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90C39F7" w14:textId="77777777" w:rsidR="00180ABA" w:rsidRPr="00F909FC" w:rsidRDefault="00180ABA" w:rsidP="00CE2C97">
            <w:pPr>
              <w:pStyle w:val="TAC"/>
              <w:rPr>
                <w:ins w:id="15110" w:author="Ericsson user" w:date="2021-10-27T17:44:00Z"/>
              </w:rPr>
            </w:pPr>
            <w:ins w:id="1511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5189CE9" w14:textId="77777777" w:rsidR="00180ABA" w:rsidRPr="00F909FC" w:rsidRDefault="00180ABA" w:rsidP="00CE2C97">
            <w:pPr>
              <w:pStyle w:val="TAC"/>
              <w:rPr>
                <w:ins w:id="15112" w:author="Ericsson user" w:date="2021-10-27T17:43:00Z"/>
              </w:rPr>
            </w:pPr>
            <w:ins w:id="15113"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5C486ADD" w14:textId="77777777" w:rsidR="00180ABA" w:rsidRPr="00F909FC" w:rsidRDefault="00180ABA" w:rsidP="00CE2C97">
            <w:pPr>
              <w:pStyle w:val="TAC"/>
              <w:rPr>
                <w:ins w:id="1511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138806B" w14:textId="77777777" w:rsidR="00180ABA" w:rsidRPr="00F909FC" w:rsidRDefault="00180ABA" w:rsidP="00CE2C97">
            <w:pPr>
              <w:pStyle w:val="TAC"/>
              <w:rPr>
                <w:ins w:id="1511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FA3646F" w14:textId="77777777" w:rsidR="00180ABA" w:rsidRPr="00F909FC" w:rsidRDefault="00180ABA" w:rsidP="00CE2C97">
            <w:pPr>
              <w:pStyle w:val="TAC"/>
              <w:rPr>
                <w:ins w:id="1511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A50CED0" w14:textId="77777777" w:rsidR="00180ABA" w:rsidRPr="00F909FC" w:rsidRDefault="00180ABA" w:rsidP="00CE2C97">
            <w:pPr>
              <w:pStyle w:val="TAC"/>
              <w:rPr>
                <w:ins w:id="1511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91AEF43" w14:textId="77777777" w:rsidR="00180ABA" w:rsidRPr="00F909FC" w:rsidRDefault="00180ABA" w:rsidP="00CE2C97">
            <w:pPr>
              <w:pStyle w:val="TAC"/>
              <w:rPr>
                <w:ins w:id="15118" w:author="Ericsson user" w:date="2021-10-27T17:43:00Z"/>
              </w:rPr>
            </w:pPr>
            <w:ins w:id="1511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9598DD2" w14:textId="77777777" w:rsidR="00180ABA" w:rsidRPr="00F909FC" w:rsidRDefault="00180ABA" w:rsidP="00CE2C97">
            <w:pPr>
              <w:pStyle w:val="TAC"/>
              <w:rPr>
                <w:ins w:id="15120" w:author="Ericsson user" w:date="2021-10-27T17:43:00Z"/>
              </w:rPr>
            </w:pPr>
            <w:ins w:id="1512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BA278C5" w14:textId="77777777" w:rsidR="00180ABA" w:rsidRPr="00F909FC" w:rsidRDefault="00180ABA" w:rsidP="00CE2C97">
            <w:pPr>
              <w:pStyle w:val="TAC"/>
              <w:rPr>
                <w:ins w:id="15122" w:author="Ericsson user" w:date="2021-10-27T17:43:00Z"/>
              </w:rPr>
            </w:pPr>
          </w:p>
        </w:tc>
      </w:tr>
      <w:tr w:rsidR="00180ABA" w:rsidRPr="00F909FC" w14:paraId="2D86655E" w14:textId="77777777" w:rsidTr="00471ED7">
        <w:trPr>
          <w:cantSplit/>
          <w:trHeight w:val="202"/>
          <w:jc w:val="center"/>
          <w:ins w:id="1512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266CF93" w14:textId="77777777" w:rsidR="00180ABA" w:rsidRPr="00F909FC" w:rsidRDefault="00180ABA" w:rsidP="00CE2C97">
            <w:pPr>
              <w:pStyle w:val="TAL"/>
              <w:rPr>
                <w:ins w:id="15124" w:author="Ericsson user" w:date="2021-10-27T17:43:00Z"/>
              </w:rPr>
            </w:pPr>
            <w:ins w:id="15125" w:author="Ericsson user" w:date="2021-10-27T17:43:00Z">
              <w:r w:rsidRPr="00F909FC">
                <w:rPr>
                  <w:lang w:eastAsia="zh-CN"/>
                </w:rPr>
                <w:t>CA_5A-30A-66A</w:t>
              </w:r>
            </w:ins>
          </w:p>
        </w:tc>
        <w:tc>
          <w:tcPr>
            <w:tcW w:w="1454" w:type="dxa"/>
            <w:gridSpan w:val="4"/>
            <w:tcBorders>
              <w:top w:val="single" w:sz="4" w:space="0" w:color="auto"/>
              <w:left w:val="single" w:sz="4" w:space="0" w:color="auto"/>
              <w:bottom w:val="single" w:sz="4" w:space="0" w:color="auto"/>
              <w:right w:val="single" w:sz="4" w:space="0" w:color="auto"/>
            </w:tcBorders>
          </w:tcPr>
          <w:p w14:paraId="0D35F992" w14:textId="77777777" w:rsidR="00180ABA" w:rsidRPr="00F909FC" w:rsidRDefault="00180ABA" w:rsidP="00CE2C97">
            <w:pPr>
              <w:pStyle w:val="TAC"/>
              <w:rPr>
                <w:ins w:id="15126" w:author="Ericsson user" w:date="2021-10-27T17:44:00Z"/>
              </w:rPr>
            </w:pPr>
            <w:ins w:id="1512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AB40E3C" w14:textId="77777777" w:rsidR="00180ABA" w:rsidRPr="00F909FC" w:rsidRDefault="00180ABA" w:rsidP="00CE2C97">
            <w:pPr>
              <w:pStyle w:val="TAC"/>
              <w:rPr>
                <w:ins w:id="15128" w:author="Ericsson user" w:date="2021-10-27T17:44:00Z"/>
              </w:rPr>
            </w:pPr>
            <w:ins w:id="1512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892F67B" w14:textId="77777777" w:rsidR="00180ABA" w:rsidRPr="00F909FC" w:rsidRDefault="00180ABA" w:rsidP="00CE2C97">
            <w:pPr>
              <w:pStyle w:val="TAC"/>
              <w:rPr>
                <w:ins w:id="15130" w:author="Ericsson user" w:date="2021-10-27T17:44:00Z"/>
              </w:rPr>
            </w:pPr>
            <w:ins w:id="1513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90688A0" w14:textId="77777777" w:rsidR="00180ABA" w:rsidRPr="00F909FC" w:rsidRDefault="00180ABA" w:rsidP="00CE2C97">
            <w:pPr>
              <w:pStyle w:val="TAC"/>
              <w:rPr>
                <w:ins w:id="15132" w:author="Ericsson user" w:date="2021-10-27T17:43:00Z"/>
              </w:rPr>
            </w:pPr>
            <w:ins w:id="15133"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6AB447F3" w14:textId="77777777" w:rsidR="00180ABA" w:rsidRPr="00F909FC" w:rsidRDefault="00180ABA" w:rsidP="00CE2C97">
            <w:pPr>
              <w:pStyle w:val="TAC"/>
              <w:rPr>
                <w:ins w:id="1513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1392FB6" w14:textId="77777777" w:rsidR="00180ABA" w:rsidRPr="00F909FC" w:rsidRDefault="00180ABA" w:rsidP="00CE2C97">
            <w:pPr>
              <w:pStyle w:val="TAC"/>
              <w:rPr>
                <w:ins w:id="1513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9E82B51" w14:textId="77777777" w:rsidR="00180ABA" w:rsidRPr="00F909FC" w:rsidRDefault="00180ABA" w:rsidP="00CE2C97">
            <w:pPr>
              <w:pStyle w:val="TAC"/>
              <w:rPr>
                <w:ins w:id="1513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AD27FDE" w14:textId="77777777" w:rsidR="00180ABA" w:rsidRPr="00F909FC" w:rsidRDefault="00180ABA" w:rsidP="00CE2C97">
            <w:pPr>
              <w:pStyle w:val="TAC"/>
              <w:rPr>
                <w:ins w:id="1513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8803F65" w14:textId="77777777" w:rsidR="00180ABA" w:rsidRPr="00F909FC" w:rsidRDefault="00180ABA" w:rsidP="00CE2C97">
            <w:pPr>
              <w:pStyle w:val="TAC"/>
              <w:rPr>
                <w:ins w:id="15138" w:author="Ericsson user" w:date="2021-10-27T17:43:00Z"/>
              </w:rPr>
            </w:pPr>
            <w:ins w:id="1513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B0CADB4" w14:textId="77777777" w:rsidR="00180ABA" w:rsidRPr="00F909FC" w:rsidRDefault="00180ABA" w:rsidP="00CE2C97">
            <w:pPr>
              <w:pStyle w:val="TAC"/>
              <w:rPr>
                <w:ins w:id="15140" w:author="Ericsson user" w:date="2021-10-27T17:43:00Z"/>
                <w:rFonts w:eastAsia="PMingLiU"/>
                <w:lang w:eastAsia="zh-TW"/>
              </w:rPr>
            </w:pPr>
            <w:ins w:id="1514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070AC14" w14:textId="77777777" w:rsidR="00180ABA" w:rsidRPr="00F909FC" w:rsidRDefault="00180ABA" w:rsidP="00CE2C97">
            <w:pPr>
              <w:pStyle w:val="TAC"/>
              <w:rPr>
                <w:ins w:id="15142" w:author="Ericsson user" w:date="2021-10-27T17:43:00Z"/>
              </w:rPr>
            </w:pPr>
          </w:p>
        </w:tc>
      </w:tr>
      <w:tr w:rsidR="00180ABA" w:rsidRPr="00F909FC" w14:paraId="6845724E" w14:textId="77777777" w:rsidTr="00471ED7">
        <w:trPr>
          <w:cantSplit/>
          <w:trHeight w:val="202"/>
          <w:jc w:val="center"/>
          <w:ins w:id="1514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7EB826B" w14:textId="77777777" w:rsidR="00180ABA" w:rsidRPr="00F909FC" w:rsidRDefault="00180ABA" w:rsidP="00CE2C97">
            <w:pPr>
              <w:pStyle w:val="TAL"/>
              <w:rPr>
                <w:ins w:id="15144" w:author="Ericsson user" w:date="2021-10-27T17:43:00Z"/>
              </w:rPr>
            </w:pPr>
            <w:ins w:id="15145" w:author="Ericsson user" w:date="2021-10-27T17:43:00Z">
              <w:r w:rsidRPr="00F909FC">
                <w:rPr>
                  <w:lang w:eastAsia="zh-CN"/>
                </w:rPr>
                <w:t>CA_5</w:t>
              </w:r>
              <w:r w:rsidRPr="00F909FC">
                <w:rPr>
                  <w:lang w:eastAsia="zh-TW"/>
                </w:rPr>
                <w:t>B</w:t>
              </w:r>
              <w:r w:rsidRPr="00F909FC">
                <w:rPr>
                  <w:lang w:eastAsia="zh-CN"/>
                </w:rPr>
                <w:t>-30A-66A</w:t>
              </w:r>
            </w:ins>
          </w:p>
        </w:tc>
        <w:tc>
          <w:tcPr>
            <w:tcW w:w="1454" w:type="dxa"/>
            <w:gridSpan w:val="4"/>
            <w:tcBorders>
              <w:top w:val="single" w:sz="4" w:space="0" w:color="auto"/>
              <w:left w:val="single" w:sz="4" w:space="0" w:color="auto"/>
              <w:bottom w:val="single" w:sz="4" w:space="0" w:color="auto"/>
              <w:right w:val="single" w:sz="4" w:space="0" w:color="auto"/>
            </w:tcBorders>
          </w:tcPr>
          <w:p w14:paraId="40F71059" w14:textId="77777777" w:rsidR="00180ABA" w:rsidRPr="00F909FC" w:rsidRDefault="00180ABA" w:rsidP="00CE2C97">
            <w:pPr>
              <w:pStyle w:val="TAC"/>
              <w:rPr>
                <w:ins w:id="15146" w:author="Ericsson user" w:date="2021-10-27T17:44:00Z"/>
              </w:rPr>
            </w:pPr>
            <w:ins w:id="1514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13AF920" w14:textId="77777777" w:rsidR="00180ABA" w:rsidRPr="00F909FC" w:rsidRDefault="00180ABA" w:rsidP="00CE2C97">
            <w:pPr>
              <w:pStyle w:val="TAC"/>
              <w:rPr>
                <w:ins w:id="15148" w:author="Ericsson user" w:date="2021-10-27T17:44:00Z"/>
              </w:rPr>
            </w:pPr>
            <w:ins w:id="1514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E7435D0" w14:textId="77777777" w:rsidR="00180ABA" w:rsidRPr="00F909FC" w:rsidRDefault="00180ABA" w:rsidP="00CE2C97">
            <w:pPr>
              <w:pStyle w:val="TAC"/>
              <w:rPr>
                <w:ins w:id="15150" w:author="Ericsson user" w:date="2021-10-27T17:44:00Z"/>
              </w:rPr>
            </w:pPr>
            <w:ins w:id="1515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B4149B3" w14:textId="77777777" w:rsidR="00180ABA" w:rsidRPr="00F909FC" w:rsidRDefault="00180ABA" w:rsidP="00CE2C97">
            <w:pPr>
              <w:pStyle w:val="TAC"/>
              <w:rPr>
                <w:ins w:id="15152" w:author="Ericsson user" w:date="2021-10-27T17:43:00Z"/>
              </w:rPr>
            </w:pPr>
            <w:ins w:id="15153"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52B52966" w14:textId="77777777" w:rsidR="00180ABA" w:rsidRPr="00F909FC" w:rsidRDefault="00180ABA" w:rsidP="00CE2C97">
            <w:pPr>
              <w:pStyle w:val="TAC"/>
              <w:rPr>
                <w:ins w:id="1515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B0211F0" w14:textId="77777777" w:rsidR="00180ABA" w:rsidRPr="00F909FC" w:rsidRDefault="00180ABA" w:rsidP="00CE2C97">
            <w:pPr>
              <w:pStyle w:val="TAC"/>
              <w:rPr>
                <w:ins w:id="1515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976DC88" w14:textId="77777777" w:rsidR="00180ABA" w:rsidRPr="00F909FC" w:rsidRDefault="00180ABA" w:rsidP="00CE2C97">
            <w:pPr>
              <w:pStyle w:val="TAC"/>
              <w:rPr>
                <w:ins w:id="1515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FF73E07" w14:textId="77777777" w:rsidR="00180ABA" w:rsidRPr="00F909FC" w:rsidRDefault="00180ABA" w:rsidP="00CE2C97">
            <w:pPr>
              <w:pStyle w:val="TAC"/>
              <w:rPr>
                <w:ins w:id="1515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B13463F" w14:textId="77777777" w:rsidR="00180ABA" w:rsidRPr="00F909FC" w:rsidRDefault="00180ABA" w:rsidP="00CE2C97">
            <w:pPr>
              <w:pStyle w:val="TAC"/>
              <w:rPr>
                <w:ins w:id="15158" w:author="Ericsson user" w:date="2021-10-27T17:43:00Z"/>
              </w:rPr>
            </w:pPr>
            <w:ins w:id="1515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D7A9F1A" w14:textId="77777777" w:rsidR="00180ABA" w:rsidRPr="00F909FC" w:rsidRDefault="00180ABA" w:rsidP="00CE2C97">
            <w:pPr>
              <w:pStyle w:val="TAC"/>
              <w:rPr>
                <w:ins w:id="15160" w:author="Ericsson user" w:date="2021-10-27T17:43:00Z"/>
              </w:rPr>
            </w:pPr>
            <w:ins w:id="1516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4367578" w14:textId="77777777" w:rsidR="00180ABA" w:rsidRPr="00F909FC" w:rsidRDefault="00180ABA" w:rsidP="00CE2C97">
            <w:pPr>
              <w:pStyle w:val="TAC"/>
              <w:rPr>
                <w:ins w:id="15162" w:author="Ericsson user" w:date="2021-10-27T17:43:00Z"/>
              </w:rPr>
            </w:pPr>
          </w:p>
        </w:tc>
      </w:tr>
      <w:tr w:rsidR="00180ABA" w:rsidRPr="00F909FC" w14:paraId="01E09B46" w14:textId="77777777" w:rsidTr="00471ED7">
        <w:trPr>
          <w:cantSplit/>
          <w:trHeight w:val="202"/>
          <w:jc w:val="center"/>
          <w:ins w:id="1516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B3F01F6" w14:textId="77777777" w:rsidR="00180ABA" w:rsidRPr="00F909FC" w:rsidRDefault="00180ABA" w:rsidP="00CE2C97">
            <w:pPr>
              <w:pStyle w:val="TAL"/>
              <w:rPr>
                <w:ins w:id="15164" w:author="Ericsson user" w:date="2021-10-27T17:43:00Z"/>
              </w:rPr>
            </w:pPr>
            <w:ins w:id="15165" w:author="Ericsson user" w:date="2021-10-27T17:43:00Z">
              <w:r w:rsidRPr="00F909FC">
                <w:t>CA_5B-30A-66A</w:t>
              </w:r>
              <w:r w:rsidRPr="00F909FC">
                <w:rPr>
                  <w:lang w:eastAsia="zh-TW"/>
                </w:rPr>
                <w:t>-66A</w:t>
              </w:r>
            </w:ins>
          </w:p>
        </w:tc>
        <w:tc>
          <w:tcPr>
            <w:tcW w:w="1454" w:type="dxa"/>
            <w:gridSpan w:val="4"/>
            <w:tcBorders>
              <w:top w:val="single" w:sz="4" w:space="0" w:color="auto"/>
              <w:left w:val="single" w:sz="4" w:space="0" w:color="auto"/>
              <w:bottom w:val="single" w:sz="4" w:space="0" w:color="auto"/>
              <w:right w:val="single" w:sz="4" w:space="0" w:color="auto"/>
            </w:tcBorders>
          </w:tcPr>
          <w:p w14:paraId="4B3B1C39" w14:textId="77777777" w:rsidR="00180ABA" w:rsidRPr="00F909FC" w:rsidRDefault="00180ABA" w:rsidP="00CE2C97">
            <w:pPr>
              <w:pStyle w:val="TAC"/>
              <w:rPr>
                <w:ins w:id="15166" w:author="Ericsson user" w:date="2021-10-27T17:44:00Z"/>
              </w:rPr>
            </w:pPr>
            <w:ins w:id="1516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5B69917" w14:textId="77777777" w:rsidR="00180ABA" w:rsidRPr="00F909FC" w:rsidRDefault="00180ABA" w:rsidP="00CE2C97">
            <w:pPr>
              <w:pStyle w:val="TAC"/>
              <w:rPr>
                <w:ins w:id="15168" w:author="Ericsson user" w:date="2021-10-27T17:44:00Z"/>
              </w:rPr>
            </w:pPr>
            <w:ins w:id="1516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91BCDCA" w14:textId="77777777" w:rsidR="00180ABA" w:rsidRPr="00F909FC" w:rsidRDefault="00180ABA" w:rsidP="00CE2C97">
            <w:pPr>
              <w:pStyle w:val="TAC"/>
              <w:rPr>
                <w:ins w:id="15170" w:author="Ericsson user" w:date="2021-10-27T17:44:00Z"/>
              </w:rPr>
            </w:pPr>
            <w:ins w:id="1517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AB28E54" w14:textId="77777777" w:rsidR="00180ABA" w:rsidRPr="00F909FC" w:rsidRDefault="00180ABA" w:rsidP="00CE2C97">
            <w:pPr>
              <w:pStyle w:val="TAC"/>
              <w:rPr>
                <w:ins w:id="15172" w:author="Ericsson user" w:date="2021-10-27T17:43:00Z"/>
              </w:rPr>
            </w:pPr>
            <w:ins w:id="15173"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2F0B2574" w14:textId="77777777" w:rsidR="00180ABA" w:rsidRPr="00F909FC" w:rsidRDefault="00180ABA" w:rsidP="00CE2C97">
            <w:pPr>
              <w:pStyle w:val="TAC"/>
              <w:rPr>
                <w:ins w:id="1517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9A88D35" w14:textId="77777777" w:rsidR="00180ABA" w:rsidRPr="00F909FC" w:rsidRDefault="00180ABA" w:rsidP="00CE2C97">
            <w:pPr>
              <w:pStyle w:val="TAC"/>
              <w:rPr>
                <w:ins w:id="1517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23E21B1" w14:textId="77777777" w:rsidR="00180ABA" w:rsidRPr="00F909FC" w:rsidRDefault="00180ABA" w:rsidP="00CE2C97">
            <w:pPr>
              <w:pStyle w:val="TAC"/>
              <w:rPr>
                <w:ins w:id="1517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49F4B4F" w14:textId="77777777" w:rsidR="00180ABA" w:rsidRPr="00F909FC" w:rsidRDefault="00180ABA" w:rsidP="00CE2C97">
            <w:pPr>
              <w:pStyle w:val="TAC"/>
              <w:rPr>
                <w:ins w:id="1517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E18DE88" w14:textId="77777777" w:rsidR="00180ABA" w:rsidRPr="00F909FC" w:rsidRDefault="00180ABA" w:rsidP="00CE2C97">
            <w:pPr>
              <w:pStyle w:val="TAC"/>
              <w:rPr>
                <w:ins w:id="15178" w:author="Ericsson user" w:date="2021-10-27T17:43:00Z"/>
              </w:rPr>
            </w:pPr>
            <w:ins w:id="1517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B1DD029" w14:textId="77777777" w:rsidR="00180ABA" w:rsidRPr="00F909FC" w:rsidRDefault="00180ABA" w:rsidP="00CE2C97">
            <w:pPr>
              <w:pStyle w:val="TAC"/>
              <w:rPr>
                <w:ins w:id="15180" w:author="Ericsson user" w:date="2021-10-27T17:43:00Z"/>
              </w:rPr>
            </w:pPr>
            <w:ins w:id="1518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1C79D0C" w14:textId="77777777" w:rsidR="00180ABA" w:rsidRPr="00F909FC" w:rsidRDefault="00180ABA" w:rsidP="00CE2C97">
            <w:pPr>
              <w:pStyle w:val="TAC"/>
              <w:rPr>
                <w:ins w:id="15182" w:author="Ericsson user" w:date="2021-10-27T17:43:00Z"/>
              </w:rPr>
            </w:pPr>
          </w:p>
        </w:tc>
      </w:tr>
      <w:tr w:rsidR="00180ABA" w:rsidRPr="00F909FC" w14:paraId="39020A25" w14:textId="77777777" w:rsidTr="00471ED7">
        <w:trPr>
          <w:cantSplit/>
          <w:trHeight w:val="202"/>
          <w:jc w:val="center"/>
          <w:ins w:id="1518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0B16B9A" w14:textId="77777777" w:rsidR="00180ABA" w:rsidRPr="00F909FC" w:rsidRDefault="00180ABA" w:rsidP="00CE2C97">
            <w:pPr>
              <w:pStyle w:val="TAL"/>
              <w:rPr>
                <w:ins w:id="15184" w:author="Ericsson user" w:date="2021-10-27T17:43:00Z"/>
              </w:rPr>
            </w:pPr>
            <w:ins w:id="15185" w:author="Ericsson user" w:date="2021-10-27T17:43:00Z">
              <w:r w:rsidRPr="00F909FC">
                <w:t>CA_7A-8A-20A</w:t>
              </w:r>
            </w:ins>
          </w:p>
        </w:tc>
        <w:tc>
          <w:tcPr>
            <w:tcW w:w="1454" w:type="dxa"/>
            <w:gridSpan w:val="4"/>
            <w:tcBorders>
              <w:top w:val="single" w:sz="4" w:space="0" w:color="auto"/>
              <w:left w:val="single" w:sz="4" w:space="0" w:color="auto"/>
              <w:bottom w:val="single" w:sz="4" w:space="0" w:color="auto"/>
              <w:right w:val="single" w:sz="4" w:space="0" w:color="auto"/>
            </w:tcBorders>
          </w:tcPr>
          <w:p w14:paraId="5179BC01" w14:textId="77777777" w:rsidR="00180ABA" w:rsidRPr="00F909FC" w:rsidRDefault="00180ABA" w:rsidP="00CE2C97">
            <w:pPr>
              <w:pStyle w:val="TAC"/>
              <w:rPr>
                <w:ins w:id="15186" w:author="Ericsson user" w:date="2021-10-27T17:44:00Z"/>
              </w:rPr>
            </w:pPr>
            <w:ins w:id="1518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62E40AA" w14:textId="77777777" w:rsidR="00180ABA" w:rsidRPr="00F909FC" w:rsidRDefault="00180ABA" w:rsidP="00CE2C97">
            <w:pPr>
              <w:pStyle w:val="TAC"/>
              <w:rPr>
                <w:ins w:id="15188" w:author="Ericsson user" w:date="2021-10-27T17:44:00Z"/>
              </w:rPr>
            </w:pPr>
            <w:ins w:id="1518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7738C7A" w14:textId="77777777" w:rsidR="00180ABA" w:rsidRPr="00F909FC" w:rsidRDefault="00180ABA" w:rsidP="00CE2C97">
            <w:pPr>
              <w:pStyle w:val="TAC"/>
              <w:rPr>
                <w:ins w:id="15190" w:author="Ericsson user" w:date="2021-10-27T17:44:00Z"/>
              </w:rPr>
            </w:pPr>
            <w:ins w:id="1519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6E1128B" w14:textId="77777777" w:rsidR="00180ABA" w:rsidRPr="00F909FC" w:rsidRDefault="00180ABA" w:rsidP="00CE2C97">
            <w:pPr>
              <w:pStyle w:val="TAC"/>
              <w:rPr>
                <w:ins w:id="15192" w:author="Ericsson user" w:date="2021-10-27T17:43:00Z"/>
              </w:rPr>
            </w:pPr>
            <w:ins w:id="15193"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23911977" w14:textId="77777777" w:rsidR="00180ABA" w:rsidRPr="00F909FC" w:rsidRDefault="00180ABA" w:rsidP="00CE2C97">
            <w:pPr>
              <w:pStyle w:val="TAC"/>
              <w:rPr>
                <w:ins w:id="1519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08AC233" w14:textId="77777777" w:rsidR="00180ABA" w:rsidRPr="00F909FC" w:rsidRDefault="00180ABA" w:rsidP="00CE2C97">
            <w:pPr>
              <w:pStyle w:val="TAC"/>
              <w:rPr>
                <w:ins w:id="1519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648DB72" w14:textId="77777777" w:rsidR="00180ABA" w:rsidRPr="00F909FC" w:rsidRDefault="00180ABA" w:rsidP="00CE2C97">
            <w:pPr>
              <w:pStyle w:val="TAC"/>
              <w:rPr>
                <w:ins w:id="1519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41771BE" w14:textId="77777777" w:rsidR="00180ABA" w:rsidRPr="00F909FC" w:rsidRDefault="00180ABA" w:rsidP="00CE2C97">
            <w:pPr>
              <w:pStyle w:val="TAC"/>
              <w:rPr>
                <w:ins w:id="1519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2734AE2" w14:textId="77777777" w:rsidR="00180ABA" w:rsidRPr="00F909FC" w:rsidRDefault="00180ABA" w:rsidP="00CE2C97">
            <w:pPr>
              <w:pStyle w:val="TAC"/>
              <w:rPr>
                <w:ins w:id="15198" w:author="Ericsson user" w:date="2021-10-27T17:43:00Z"/>
              </w:rPr>
            </w:pPr>
            <w:ins w:id="1519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C0C972C" w14:textId="77777777" w:rsidR="00180ABA" w:rsidRPr="00F909FC" w:rsidRDefault="00180ABA" w:rsidP="00CE2C97">
            <w:pPr>
              <w:pStyle w:val="TAC"/>
              <w:rPr>
                <w:ins w:id="15200" w:author="Ericsson user" w:date="2021-10-27T17:43:00Z"/>
              </w:rPr>
            </w:pPr>
            <w:ins w:id="1520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A102902" w14:textId="77777777" w:rsidR="00180ABA" w:rsidRPr="00F909FC" w:rsidRDefault="00180ABA" w:rsidP="00CE2C97">
            <w:pPr>
              <w:pStyle w:val="TAC"/>
              <w:rPr>
                <w:ins w:id="15202" w:author="Ericsson user" w:date="2021-10-27T17:43:00Z"/>
              </w:rPr>
            </w:pPr>
          </w:p>
        </w:tc>
      </w:tr>
      <w:tr w:rsidR="00180ABA" w:rsidRPr="00F909FC" w14:paraId="12E32C6D" w14:textId="77777777" w:rsidTr="00471ED7">
        <w:trPr>
          <w:cantSplit/>
          <w:trHeight w:val="202"/>
          <w:jc w:val="center"/>
          <w:ins w:id="1520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E4BEDCF" w14:textId="77777777" w:rsidR="00180ABA" w:rsidRPr="00F909FC" w:rsidRDefault="00180ABA" w:rsidP="00CE2C97">
            <w:pPr>
              <w:pStyle w:val="TAL"/>
              <w:rPr>
                <w:ins w:id="15204" w:author="Ericsson user" w:date="2021-10-27T17:43:00Z"/>
              </w:rPr>
            </w:pPr>
            <w:bookmarkStart w:id="15205" w:name="_Hlk86297895"/>
            <w:ins w:id="15206" w:author="Ericsson user" w:date="2021-10-27T17:43:00Z">
              <w:r w:rsidRPr="00F909FC">
                <w:t>CA_7A-</w:t>
              </w:r>
            </w:ins>
            <w:ins w:id="15207" w:author="Ericsson user" w:date="2021-10-28T07:16:00Z">
              <w:r>
                <w:t>20</w:t>
              </w:r>
            </w:ins>
            <w:ins w:id="15208" w:author="Ericsson user" w:date="2021-10-27T17:43:00Z">
              <w:r w:rsidRPr="00F909FC">
                <w:t>A-</w:t>
              </w:r>
            </w:ins>
            <w:ins w:id="15209" w:author="Ericsson user" w:date="2021-10-28T07:16:00Z">
              <w:r>
                <w:t>32</w:t>
              </w:r>
            </w:ins>
            <w:ins w:id="15210" w:author="Ericsson user" w:date="2021-10-27T17:43:00Z">
              <w:r w:rsidRPr="00F909FC">
                <w:t>A</w:t>
              </w:r>
              <w:bookmarkEnd w:id="15205"/>
            </w:ins>
          </w:p>
        </w:tc>
        <w:tc>
          <w:tcPr>
            <w:tcW w:w="1454" w:type="dxa"/>
            <w:gridSpan w:val="4"/>
            <w:tcBorders>
              <w:top w:val="single" w:sz="4" w:space="0" w:color="auto"/>
              <w:left w:val="single" w:sz="4" w:space="0" w:color="auto"/>
              <w:bottom w:val="single" w:sz="4" w:space="0" w:color="auto"/>
              <w:right w:val="single" w:sz="4" w:space="0" w:color="auto"/>
            </w:tcBorders>
          </w:tcPr>
          <w:p w14:paraId="61EED2CC" w14:textId="77777777" w:rsidR="00180ABA" w:rsidRPr="00F909FC" w:rsidRDefault="00180ABA" w:rsidP="00CE2C97">
            <w:pPr>
              <w:pStyle w:val="TAC"/>
              <w:rPr>
                <w:ins w:id="15211" w:author="Ericsson user" w:date="2021-10-27T17:44:00Z"/>
              </w:rPr>
            </w:pPr>
            <w:ins w:id="1521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219C995" w14:textId="77777777" w:rsidR="00180ABA" w:rsidRPr="00F909FC" w:rsidRDefault="00180ABA" w:rsidP="00CE2C97">
            <w:pPr>
              <w:pStyle w:val="TAC"/>
              <w:rPr>
                <w:ins w:id="15213" w:author="Ericsson user" w:date="2021-10-27T17:44:00Z"/>
              </w:rPr>
            </w:pPr>
            <w:ins w:id="1521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2571B11" w14:textId="77777777" w:rsidR="00180ABA" w:rsidRPr="00F909FC" w:rsidRDefault="00180ABA" w:rsidP="00CE2C97">
            <w:pPr>
              <w:pStyle w:val="TAC"/>
              <w:rPr>
                <w:ins w:id="15215" w:author="Ericsson user" w:date="2021-10-27T17:44:00Z"/>
              </w:rPr>
            </w:pPr>
            <w:ins w:id="1521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2B62F05" w14:textId="77777777" w:rsidR="00180ABA" w:rsidRPr="00F909FC" w:rsidRDefault="00180ABA" w:rsidP="00CE2C97">
            <w:pPr>
              <w:pStyle w:val="TAC"/>
              <w:rPr>
                <w:ins w:id="15217" w:author="Ericsson user" w:date="2021-10-27T17:43:00Z"/>
              </w:rPr>
            </w:pPr>
            <w:ins w:id="15218" w:author="Ericsson user" w:date="2021-10-27T17:43:00Z">
              <w:r w:rsidRPr="00F909FC">
                <w:t>Rel-1</w:t>
              </w:r>
            </w:ins>
            <w:ins w:id="15219" w:author="Ericsson user" w:date="2021-10-28T07:17:00Z">
              <w:r>
                <w:t>4</w:t>
              </w:r>
            </w:ins>
          </w:p>
        </w:tc>
        <w:tc>
          <w:tcPr>
            <w:tcW w:w="303" w:type="dxa"/>
            <w:gridSpan w:val="2"/>
            <w:tcBorders>
              <w:top w:val="single" w:sz="4" w:space="0" w:color="auto"/>
              <w:left w:val="single" w:sz="4" w:space="0" w:color="auto"/>
              <w:bottom w:val="single" w:sz="4" w:space="0" w:color="auto"/>
              <w:right w:val="single" w:sz="4" w:space="0" w:color="auto"/>
            </w:tcBorders>
          </w:tcPr>
          <w:p w14:paraId="5236B678" w14:textId="77777777" w:rsidR="00180ABA" w:rsidRPr="00F909FC" w:rsidRDefault="00180ABA" w:rsidP="00CE2C97">
            <w:pPr>
              <w:pStyle w:val="TAC"/>
              <w:rPr>
                <w:ins w:id="1522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80309EA" w14:textId="77777777" w:rsidR="00180ABA" w:rsidRPr="00F909FC" w:rsidRDefault="00180ABA" w:rsidP="00CE2C97">
            <w:pPr>
              <w:pStyle w:val="TAC"/>
              <w:rPr>
                <w:ins w:id="1522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7A01433" w14:textId="77777777" w:rsidR="00180ABA" w:rsidRPr="00F909FC" w:rsidRDefault="00180ABA" w:rsidP="00CE2C97">
            <w:pPr>
              <w:pStyle w:val="TAC"/>
              <w:rPr>
                <w:ins w:id="1522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333B939" w14:textId="77777777" w:rsidR="00180ABA" w:rsidRPr="00F909FC" w:rsidRDefault="00180ABA" w:rsidP="00CE2C97">
            <w:pPr>
              <w:pStyle w:val="TAC"/>
              <w:rPr>
                <w:ins w:id="1522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255B199" w14:textId="77777777" w:rsidR="00180ABA" w:rsidRPr="00F909FC" w:rsidRDefault="00180ABA" w:rsidP="00CE2C97">
            <w:pPr>
              <w:pStyle w:val="TAC"/>
              <w:rPr>
                <w:ins w:id="15224" w:author="Ericsson user" w:date="2021-10-27T17:43:00Z"/>
              </w:rPr>
            </w:pPr>
            <w:ins w:id="1522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C8B1805" w14:textId="77777777" w:rsidR="00180ABA" w:rsidRPr="00F909FC" w:rsidRDefault="00180ABA" w:rsidP="00CE2C97">
            <w:pPr>
              <w:pStyle w:val="TAC"/>
              <w:rPr>
                <w:ins w:id="15226" w:author="Ericsson user" w:date="2021-10-27T17:43:00Z"/>
              </w:rPr>
            </w:pPr>
            <w:ins w:id="1522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F253EB3" w14:textId="77777777" w:rsidR="00180ABA" w:rsidRPr="00F909FC" w:rsidRDefault="00180ABA" w:rsidP="00CE2C97">
            <w:pPr>
              <w:pStyle w:val="TAC"/>
              <w:rPr>
                <w:ins w:id="15228" w:author="Ericsson user" w:date="2021-10-27T17:43:00Z"/>
              </w:rPr>
            </w:pPr>
          </w:p>
        </w:tc>
      </w:tr>
      <w:tr w:rsidR="00180ABA" w:rsidRPr="00F909FC" w14:paraId="0FD5220F" w14:textId="77777777" w:rsidTr="00471ED7">
        <w:trPr>
          <w:cantSplit/>
          <w:trHeight w:val="202"/>
          <w:jc w:val="center"/>
          <w:ins w:id="1522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02C0B72" w14:textId="77777777" w:rsidR="00180ABA" w:rsidRPr="00F909FC" w:rsidRDefault="00180ABA" w:rsidP="00CE2C97">
            <w:pPr>
              <w:pStyle w:val="TAL"/>
              <w:rPr>
                <w:ins w:id="15230" w:author="Ericsson user" w:date="2021-10-27T17:43:00Z"/>
              </w:rPr>
            </w:pPr>
            <w:ins w:id="15231" w:author="Ericsson user" w:date="2021-10-27T17:43:00Z">
              <w:r w:rsidRPr="00F909FC">
                <w:t>CA_8A-11A-28A</w:t>
              </w:r>
            </w:ins>
          </w:p>
        </w:tc>
        <w:tc>
          <w:tcPr>
            <w:tcW w:w="1454" w:type="dxa"/>
            <w:gridSpan w:val="4"/>
            <w:tcBorders>
              <w:top w:val="single" w:sz="4" w:space="0" w:color="auto"/>
              <w:left w:val="single" w:sz="4" w:space="0" w:color="auto"/>
              <w:bottom w:val="single" w:sz="4" w:space="0" w:color="auto"/>
              <w:right w:val="single" w:sz="4" w:space="0" w:color="auto"/>
            </w:tcBorders>
          </w:tcPr>
          <w:p w14:paraId="24BFD095" w14:textId="77777777" w:rsidR="00180ABA" w:rsidRPr="00F909FC" w:rsidRDefault="00180ABA" w:rsidP="00CE2C97">
            <w:pPr>
              <w:pStyle w:val="TAC"/>
              <w:rPr>
                <w:ins w:id="15232" w:author="Ericsson user" w:date="2021-10-27T17:44:00Z"/>
              </w:rPr>
            </w:pPr>
            <w:ins w:id="1523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DB1B87F" w14:textId="77777777" w:rsidR="00180ABA" w:rsidRPr="00F909FC" w:rsidRDefault="00180ABA" w:rsidP="00CE2C97">
            <w:pPr>
              <w:pStyle w:val="TAC"/>
              <w:rPr>
                <w:ins w:id="15234" w:author="Ericsson user" w:date="2021-10-27T17:44:00Z"/>
              </w:rPr>
            </w:pPr>
            <w:ins w:id="1523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5FFCE35" w14:textId="77777777" w:rsidR="00180ABA" w:rsidRPr="00F909FC" w:rsidRDefault="00180ABA" w:rsidP="00CE2C97">
            <w:pPr>
              <w:pStyle w:val="TAC"/>
              <w:rPr>
                <w:ins w:id="15236" w:author="Ericsson user" w:date="2021-10-27T17:44:00Z"/>
              </w:rPr>
            </w:pPr>
            <w:ins w:id="1523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1969AA6" w14:textId="77777777" w:rsidR="00180ABA" w:rsidRPr="00F909FC" w:rsidRDefault="00180ABA" w:rsidP="00CE2C97">
            <w:pPr>
              <w:pStyle w:val="TAC"/>
              <w:rPr>
                <w:ins w:id="15238" w:author="Ericsson user" w:date="2021-10-27T17:43:00Z"/>
              </w:rPr>
            </w:pPr>
            <w:ins w:id="15239"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19B7B284" w14:textId="77777777" w:rsidR="00180ABA" w:rsidRPr="00F909FC" w:rsidRDefault="00180ABA" w:rsidP="00CE2C97">
            <w:pPr>
              <w:pStyle w:val="TAC"/>
              <w:rPr>
                <w:ins w:id="1524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7482E1F" w14:textId="77777777" w:rsidR="00180ABA" w:rsidRPr="00F909FC" w:rsidRDefault="00180ABA" w:rsidP="00CE2C97">
            <w:pPr>
              <w:pStyle w:val="TAC"/>
              <w:rPr>
                <w:ins w:id="1524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71E2FA1" w14:textId="77777777" w:rsidR="00180ABA" w:rsidRPr="00F909FC" w:rsidRDefault="00180ABA" w:rsidP="00CE2C97">
            <w:pPr>
              <w:pStyle w:val="TAC"/>
              <w:rPr>
                <w:ins w:id="15242" w:author="Ericsson user" w:date="2021-10-27T17:43:00Z"/>
              </w:rPr>
            </w:pPr>
            <w:ins w:id="15243" w:author="Ericsson user" w:date="2021-10-27T17:43:00Z">
              <w:r w:rsidRPr="00F909FC">
                <w:t>8, 11</w:t>
              </w:r>
            </w:ins>
          </w:p>
        </w:tc>
        <w:tc>
          <w:tcPr>
            <w:tcW w:w="1184" w:type="dxa"/>
            <w:gridSpan w:val="2"/>
            <w:tcBorders>
              <w:top w:val="single" w:sz="4" w:space="0" w:color="auto"/>
              <w:left w:val="single" w:sz="4" w:space="0" w:color="auto"/>
              <w:bottom w:val="single" w:sz="4" w:space="0" w:color="auto"/>
              <w:right w:val="single" w:sz="4" w:space="0" w:color="auto"/>
            </w:tcBorders>
          </w:tcPr>
          <w:p w14:paraId="0C162190" w14:textId="77777777" w:rsidR="00180ABA" w:rsidRPr="00F909FC" w:rsidRDefault="00180ABA" w:rsidP="00CE2C97">
            <w:pPr>
              <w:pStyle w:val="TAC"/>
              <w:rPr>
                <w:ins w:id="1524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8123E45" w14:textId="77777777" w:rsidR="00180ABA" w:rsidRPr="00F909FC" w:rsidRDefault="00180ABA" w:rsidP="00CE2C97">
            <w:pPr>
              <w:pStyle w:val="TAC"/>
              <w:rPr>
                <w:ins w:id="15245" w:author="Ericsson user" w:date="2021-10-27T17:43:00Z"/>
              </w:rPr>
            </w:pPr>
            <w:ins w:id="15246" w:author="Ericsson user" w:date="2021-10-27T17:43:00Z">
              <w:r w:rsidRPr="00F909FC">
                <w:t>28</w:t>
              </w:r>
            </w:ins>
          </w:p>
        </w:tc>
        <w:tc>
          <w:tcPr>
            <w:tcW w:w="1334" w:type="dxa"/>
            <w:tcBorders>
              <w:top w:val="single" w:sz="4" w:space="0" w:color="auto"/>
              <w:left w:val="single" w:sz="4" w:space="0" w:color="auto"/>
              <w:bottom w:val="single" w:sz="4" w:space="0" w:color="auto"/>
              <w:right w:val="single" w:sz="4" w:space="0" w:color="auto"/>
            </w:tcBorders>
          </w:tcPr>
          <w:p w14:paraId="7EEBB64D" w14:textId="77777777" w:rsidR="00180ABA" w:rsidRPr="00F909FC" w:rsidRDefault="00180ABA" w:rsidP="00CE2C97">
            <w:pPr>
              <w:pStyle w:val="TAC"/>
              <w:rPr>
                <w:ins w:id="15247" w:author="Ericsson user" w:date="2021-10-27T17:43:00Z"/>
              </w:rPr>
            </w:pPr>
            <w:ins w:id="15248" w:author="Ericsson user" w:date="2021-10-27T17:43:00Z">
              <w:r w:rsidRPr="00F909FC">
                <w:t>11A-28A</w:t>
              </w:r>
            </w:ins>
          </w:p>
        </w:tc>
        <w:tc>
          <w:tcPr>
            <w:tcW w:w="1145" w:type="dxa"/>
            <w:tcBorders>
              <w:top w:val="single" w:sz="4" w:space="0" w:color="auto"/>
              <w:left w:val="single" w:sz="4" w:space="0" w:color="auto"/>
              <w:bottom w:val="single" w:sz="4" w:space="0" w:color="auto"/>
              <w:right w:val="single" w:sz="4" w:space="0" w:color="auto"/>
            </w:tcBorders>
          </w:tcPr>
          <w:p w14:paraId="33BDB4FD" w14:textId="77777777" w:rsidR="00180ABA" w:rsidRPr="00F909FC" w:rsidRDefault="00180ABA" w:rsidP="00CE2C97">
            <w:pPr>
              <w:pStyle w:val="TAC"/>
              <w:rPr>
                <w:ins w:id="15249" w:author="Ericsson user" w:date="2021-10-27T17:43:00Z"/>
              </w:rPr>
            </w:pPr>
          </w:p>
        </w:tc>
      </w:tr>
      <w:tr w:rsidR="00180ABA" w:rsidRPr="00F909FC" w14:paraId="1E019C6E" w14:textId="77777777" w:rsidTr="00471ED7">
        <w:trPr>
          <w:cantSplit/>
          <w:trHeight w:val="202"/>
          <w:jc w:val="center"/>
          <w:ins w:id="1525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E884C3F" w14:textId="77777777" w:rsidR="00180ABA" w:rsidRPr="00F909FC" w:rsidRDefault="00180ABA" w:rsidP="00CE2C97">
            <w:pPr>
              <w:pStyle w:val="TAL"/>
              <w:rPr>
                <w:ins w:id="15251" w:author="Ericsson user" w:date="2021-10-27T17:43:00Z"/>
              </w:rPr>
            </w:pPr>
            <w:ins w:id="15252" w:author="Ericsson user" w:date="2021-10-27T17:43:00Z">
              <w:r w:rsidRPr="00F909FC">
                <w:rPr>
                  <w:lang w:eastAsia="zh-CN"/>
                </w:rPr>
                <w:t>CA_12A-30A-66A</w:t>
              </w:r>
            </w:ins>
          </w:p>
        </w:tc>
        <w:tc>
          <w:tcPr>
            <w:tcW w:w="1454" w:type="dxa"/>
            <w:gridSpan w:val="4"/>
            <w:tcBorders>
              <w:top w:val="single" w:sz="4" w:space="0" w:color="auto"/>
              <w:left w:val="single" w:sz="4" w:space="0" w:color="auto"/>
              <w:bottom w:val="single" w:sz="4" w:space="0" w:color="auto"/>
              <w:right w:val="single" w:sz="4" w:space="0" w:color="auto"/>
            </w:tcBorders>
          </w:tcPr>
          <w:p w14:paraId="4DE212EF" w14:textId="77777777" w:rsidR="00180ABA" w:rsidRPr="00F909FC" w:rsidRDefault="00180ABA" w:rsidP="00CE2C97">
            <w:pPr>
              <w:pStyle w:val="TAC"/>
              <w:rPr>
                <w:ins w:id="15253" w:author="Ericsson user" w:date="2021-10-27T17:44:00Z"/>
              </w:rPr>
            </w:pPr>
            <w:ins w:id="1525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4FD3303" w14:textId="77777777" w:rsidR="00180ABA" w:rsidRPr="00F909FC" w:rsidRDefault="00180ABA" w:rsidP="00CE2C97">
            <w:pPr>
              <w:pStyle w:val="TAC"/>
              <w:rPr>
                <w:ins w:id="15255" w:author="Ericsson user" w:date="2021-10-27T17:44:00Z"/>
              </w:rPr>
            </w:pPr>
            <w:ins w:id="1525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09AF247" w14:textId="77777777" w:rsidR="00180ABA" w:rsidRPr="00F909FC" w:rsidRDefault="00180ABA" w:rsidP="00CE2C97">
            <w:pPr>
              <w:pStyle w:val="TAC"/>
              <w:rPr>
                <w:ins w:id="15257" w:author="Ericsson user" w:date="2021-10-27T17:44:00Z"/>
              </w:rPr>
            </w:pPr>
            <w:ins w:id="1525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34D4EC2" w14:textId="77777777" w:rsidR="00180ABA" w:rsidRPr="00F909FC" w:rsidRDefault="00180ABA" w:rsidP="00CE2C97">
            <w:pPr>
              <w:pStyle w:val="TAC"/>
              <w:rPr>
                <w:ins w:id="15259" w:author="Ericsson user" w:date="2021-10-27T17:43:00Z"/>
              </w:rPr>
            </w:pPr>
            <w:ins w:id="15260"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07D32E77" w14:textId="77777777" w:rsidR="00180ABA" w:rsidRPr="00F909FC" w:rsidRDefault="00180ABA" w:rsidP="00CE2C97">
            <w:pPr>
              <w:pStyle w:val="TAC"/>
              <w:rPr>
                <w:ins w:id="1526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BAA315E" w14:textId="77777777" w:rsidR="00180ABA" w:rsidRPr="00F909FC" w:rsidRDefault="00180ABA" w:rsidP="00CE2C97">
            <w:pPr>
              <w:pStyle w:val="TAC"/>
              <w:rPr>
                <w:ins w:id="1526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B34CE72" w14:textId="77777777" w:rsidR="00180ABA" w:rsidRPr="00F909FC" w:rsidRDefault="00180ABA" w:rsidP="00CE2C97">
            <w:pPr>
              <w:pStyle w:val="TAC"/>
              <w:rPr>
                <w:ins w:id="1526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3E0C974" w14:textId="77777777" w:rsidR="00180ABA" w:rsidRPr="00F909FC" w:rsidRDefault="00180ABA" w:rsidP="00CE2C97">
            <w:pPr>
              <w:pStyle w:val="TAC"/>
              <w:rPr>
                <w:ins w:id="1526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19D190B" w14:textId="77777777" w:rsidR="00180ABA" w:rsidRPr="00F909FC" w:rsidRDefault="00180ABA" w:rsidP="00CE2C97">
            <w:pPr>
              <w:pStyle w:val="TAC"/>
              <w:rPr>
                <w:ins w:id="15265" w:author="Ericsson user" w:date="2021-10-27T17:43:00Z"/>
              </w:rPr>
            </w:pPr>
            <w:ins w:id="1526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2D693C9" w14:textId="77777777" w:rsidR="00180ABA" w:rsidRPr="00F909FC" w:rsidRDefault="00180ABA" w:rsidP="00CE2C97">
            <w:pPr>
              <w:pStyle w:val="TAC"/>
              <w:rPr>
                <w:ins w:id="15267" w:author="Ericsson user" w:date="2021-10-27T17:43:00Z"/>
              </w:rPr>
            </w:pPr>
            <w:ins w:id="1526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CF0693A" w14:textId="77777777" w:rsidR="00180ABA" w:rsidRPr="00F909FC" w:rsidRDefault="00180ABA" w:rsidP="00CE2C97">
            <w:pPr>
              <w:pStyle w:val="TAC"/>
              <w:rPr>
                <w:ins w:id="15269" w:author="Ericsson user" w:date="2021-10-27T17:43:00Z"/>
              </w:rPr>
            </w:pPr>
          </w:p>
        </w:tc>
      </w:tr>
      <w:tr w:rsidR="00180ABA" w:rsidRPr="00F909FC" w14:paraId="4A26D97A" w14:textId="77777777" w:rsidTr="00471ED7">
        <w:trPr>
          <w:cantSplit/>
          <w:trHeight w:val="202"/>
          <w:jc w:val="center"/>
          <w:ins w:id="1527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EDAF0F1" w14:textId="77777777" w:rsidR="00180ABA" w:rsidRPr="00F909FC" w:rsidRDefault="00180ABA" w:rsidP="00CE2C97">
            <w:pPr>
              <w:pStyle w:val="TAL"/>
              <w:jc w:val="both"/>
              <w:rPr>
                <w:ins w:id="15271" w:author="Ericsson user" w:date="2021-10-27T17:43:00Z"/>
              </w:rPr>
            </w:pPr>
            <w:ins w:id="15272" w:author="Ericsson user" w:date="2021-10-27T17:43:00Z">
              <w:r w:rsidRPr="00F909FC">
                <w:rPr>
                  <w:lang w:eastAsia="zh-CN"/>
                </w:rPr>
                <w:t>CA_1</w:t>
              </w:r>
              <w:r w:rsidRPr="00F909FC">
                <w:rPr>
                  <w:lang w:eastAsia="zh-TW"/>
                </w:rPr>
                <w:t>4</w:t>
              </w:r>
              <w:r w:rsidRPr="00F909FC">
                <w:rPr>
                  <w:lang w:eastAsia="zh-CN"/>
                </w:rPr>
                <w:t>A-30A-66A</w:t>
              </w:r>
            </w:ins>
          </w:p>
        </w:tc>
        <w:tc>
          <w:tcPr>
            <w:tcW w:w="1454" w:type="dxa"/>
            <w:gridSpan w:val="4"/>
            <w:tcBorders>
              <w:top w:val="single" w:sz="4" w:space="0" w:color="auto"/>
              <w:left w:val="single" w:sz="4" w:space="0" w:color="auto"/>
              <w:bottom w:val="single" w:sz="4" w:space="0" w:color="auto"/>
              <w:right w:val="single" w:sz="4" w:space="0" w:color="auto"/>
            </w:tcBorders>
          </w:tcPr>
          <w:p w14:paraId="705A243D" w14:textId="77777777" w:rsidR="00180ABA" w:rsidRPr="00F909FC" w:rsidRDefault="00180ABA" w:rsidP="00CE2C97">
            <w:pPr>
              <w:pStyle w:val="TAC"/>
              <w:rPr>
                <w:ins w:id="15273" w:author="Ericsson user" w:date="2021-10-27T17:44:00Z"/>
              </w:rPr>
            </w:pPr>
            <w:ins w:id="1527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D2D3E6E" w14:textId="77777777" w:rsidR="00180ABA" w:rsidRPr="00F909FC" w:rsidRDefault="00180ABA" w:rsidP="00CE2C97">
            <w:pPr>
              <w:pStyle w:val="TAC"/>
              <w:rPr>
                <w:ins w:id="15275" w:author="Ericsson user" w:date="2021-10-27T17:44:00Z"/>
              </w:rPr>
            </w:pPr>
            <w:ins w:id="1527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BC0EEFB" w14:textId="77777777" w:rsidR="00180ABA" w:rsidRPr="00F909FC" w:rsidRDefault="00180ABA" w:rsidP="00CE2C97">
            <w:pPr>
              <w:pStyle w:val="TAC"/>
              <w:rPr>
                <w:ins w:id="15277" w:author="Ericsson user" w:date="2021-10-27T17:44:00Z"/>
              </w:rPr>
            </w:pPr>
            <w:ins w:id="1527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139CF80A" w14:textId="77777777" w:rsidR="00180ABA" w:rsidRPr="00F909FC" w:rsidRDefault="00180ABA" w:rsidP="00CE2C97">
            <w:pPr>
              <w:pStyle w:val="TAC"/>
              <w:rPr>
                <w:ins w:id="15279" w:author="Ericsson user" w:date="2021-10-27T17:43:00Z"/>
              </w:rPr>
            </w:pPr>
            <w:ins w:id="15280"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vAlign w:val="center"/>
          </w:tcPr>
          <w:p w14:paraId="07E45DD8" w14:textId="77777777" w:rsidR="00180ABA" w:rsidRPr="00F909FC" w:rsidRDefault="00180ABA" w:rsidP="00CE2C97">
            <w:pPr>
              <w:pStyle w:val="TAC"/>
              <w:rPr>
                <w:ins w:id="1528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vAlign w:val="center"/>
          </w:tcPr>
          <w:p w14:paraId="5EF0E283" w14:textId="77777777" w:rsidR="00180ABA" w:rsidRPr="00F909FC" w:rsidRDefault="00180ABA" w:rsidP="00CE2C97">
            <w:pPr>
              <w:pStyle w:val="TAC"/>
              <w:rPr>
                <w:ins w:id="1528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vAlign w:val="center"/>
          </w:tcPr>
          <w:p w14:paraId="5A2E9A86" w14:textId="77777777" w:rsidR="00180ABA" w:rsidRPr="00F909FC" w:rsidRDefault="00180ABA" w:rsidP="00CE2C97">
            <w:pPr>
              <w:pStyle w:val="TAC"/>
              <w:rPr>
                <w:ins w:id="1528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vAlign w:val="center"/>
          </w:tcPr>
          <w:p w14:paraId="48EAE5D7" w14:textId="77777777" w:rsidR="00180ABA" w:rsidRPr="00F909FC" w:rsidRDefault="00180ABA" w:rsidP="00CE2C97">
            <w:pPr>
              <w:pStyle w:val="TAC"/>
              <w:rPr>
                <w:ins w:id="1528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768036CE" w14:textId="77777777" w:rsidR="00180ABA" w:rsidRPr="00F909FC" w:rsidRDefault="00180ABA" w:rsidP="00CE2C97">
            <w:pPr>
              <w:pStyle w:val="TAC"/>
              <w:rPr>
                <w:ins w:id="15285" w:author="Ericsson user" w:date="2021-10-27T17:43:00Z"/>
              </w:rPr>
            </w:pPr>
            <w:ins w:id="1528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vAlign w:val="center"/>
          </w:tcPr>
          <w:p w14:paraId="2FC3648A" w14:textId="77777777" w:rsidR="00180ABA" w:rsidRPr="00F909FC" w:rsidRDefault="00180ABA" w:rsidP="00CE2C97">
            <w:pPr>
              <w:pStyle w:val="TAC"/>
              <w:rPr>
                <w:ins w:id="15287" w:author="Ericsson user" w:date="2021-10-27T17:43:00Z"/>
              </w:rPr>
            </w:pPr>
            <w:ins w:id="1528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5F4C497" w14:textId="77777777" w:rsidR="00180ABA" w:rsidRPr="00F909FC" w:rsidRDefault="00180ABA" w:rsidP="00CE2C97">
            <w:pPr>
              <w:pStyle w:val="TAC"/>
              <w:rPr>
                <w:ins w:id="15289" w:author="Ericsson user" w:date="2021-10-27T17:43:00Z"/>
              </w:rPr>
            </w:pPr>
          </w:p>
        </w:tc>
      </w:tr>
      <w:tr w:rsidR="00180ABA" w:rsidRPr="00F909FC" w14:paraId="2F979851" w14:textId="77777777" w:rsidTr="00471ED7">
        <w:trPr>
          <w:cantSplit/>
          <w:trHeight w:val="202"/>
          <w:jc w:val="center"/>
          <w:ins w:id="1529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F720AA4" w14:textId="77777777" w:rsidR="00180ABA" w:rsidRPr="00F909FC" w:rsidRDefault="00180ABA" w:rsidP="00CE2C97">
            <w:pPr>
              <w:pStyle w:val="TAL"/>
              <w:jc w:val="both"/>
              <w:rPr>
                <w:ins w:id="15291" w:author="Ericsson user" w:date="2021-10-27T17:43:00Z"/>
              </w:rPr>
            </w:pPr>
            <w:ins w:id="15292" w:author="Ericsson user" w:date="2021-10-27T17:43:00Z">
              <w:r w:rsidRPr="00F909FC">
                <w:rPr>
                  <w:lang w:eastAsia="zh-CN"/>
                </w:rPr>
                <w:t>CA_1</w:t>
              </w:r>
              <w:r w:rsidRPr="00F909FC">
                <w:rPr>
                  <w:lang w:eastAsia="zh-TW"/>
                </w:rPr>
                <w:t>4</w:t>
              </w:r>
              <w:r w:rsidRPr="00F909FC">
                <w:rPr>
                  <w:lang w:eastAsia="zh-CN"/>
                </w:rPr>
                <w:t>A-30A-66A</w:t>
              </w:r>
              <w:r w:rsidRPr="00F909FC">
                <w:rPr>
                  <w:lang w:eastAsia="zh-TW"/>
                </w:rPr>
                <w:t>-66A</w:t>
              </w:r>
            </w:ins>
          </w:p>
        </w:tc>
        <w:tc>
          <w:tcPr>
            <w:tcW w:w="1454" w:type="dxa"/>
            <w:gridSpan w:val="4"/>
            <w:tcBorders>
              <w:top w:val="single" w:sz="4" w:space="0" w:color="auto"/>
              <w:left w:val="single" w:sz="4" w:space="0" w:color="auto"/>
              <w:bottom w:val="single" w:sz="4" w:space="0" w:color="auto"/>
              <w:right w:val="single" w:sz="4" w:space="0" w:color="auto"/>
            </w:tcBorders>
          </w:tcPr>
          <w:p w14:paraId="650F0FF1" w14:textId="77777777" w:rsidR="00180ABA" w:rsidRPr="00F909FC" w:rsidRDefault="00180ABA" w:rsidP="00CE2C97">
            <w:pPr>
              <w:pStyle w:val="TAC"/>
              <w:rPr>
                <w:ins w:id="15293" w:author="Ericsson user" w:date="2021-10-27T17:44:00Z"/>
              </w:rPr>
            </w:pPr>
            <w:ins w:id="1529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DE36CA4" w14:textId="77777777" w:rsidR="00180ABA" w:rsidRPr="00F909FC" w:rsidRDefault="00180ABA" w:rsidP="00CE2C97">
            <w:pPr>
              <w:pStyle w:val="TAC"/>
              <w:rPr>
                <w:ins w:id="15295" w:author="Ericsson user" w:date="2021-10-27T17:44:00Z"/>
              </w:rPr>
            </w:pPr>
            <w:ins w:id="1529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8CB8C1E" w14:textId="77777777" w:rsidR="00180ABA" w:rsidRPr="00F909FC" w:rsidRDefault="00180ABA" w:rsidP="00CE2C97">
            <w:pPr>
              <w:pStyle w:val="TAC"/>
              <w:rPr>
                <w:ins w:id="15297" w:author="Ericsson user" w:date="2021-10-27T17:44:00Z"/>
              </w:rPr>
            </w:pPr>
            <w:ins w:id="1529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3CB521C" w14:textId="77777777" w:rsidR="00180ABA" w:rsidRPr="00F909FC" w:rsidRDefault="00180ABA" w:rsidP="00CE2C97">
            <w:pPr>
              <w:pStyle w:val="TAC"/>
              <w:rPr>
                <w:ins w:id="15299" w:author="Ericsson user" w:date="2021-10-27T17:43:00Z"/>
              </w:rPr>
            </w:pPr>
            <w:ins w:id="15300"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vAlign w:val="center"/>
          </w:tcPr>
          <w:p w14:paraId="0A19D5A4" w14:textId="77777777" w:rsidR="00180ABA" w:rsidRPr="00F909FC" w:rsidRDefault="00180ABA" w:rsidP="00CE2C97">
            <w:pPr>
              <w:pStyle w:val="TAC"/>
              <w:rPr>
                <w:ins w:id="1530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vAlign w:val="center"/>
          </w:tcPr>
          <w:p w14:paraId="1C25A369" w14:textId="77777777" w:rsidR="00180ABA" w:rsidRPr="00F909FC" w:rsidRDefault="00180ABA" w:rsidP="00CE2C97">
            <w:pPr>
              <w:pStyle w:val="TAC"/>
              <w:rPr>
                <w:ins w:id="1530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vAlign w:val="center"/>
          </w:tcPr>
          <w:p w14:paraId="6AFABAC6" w14:textId="77777777" w:rsidR="00180ABA" w:rsidRPr="00F909FC" w:rsidRDefault="00180ABA" w:rsidP="00CE2C97">
            <w:pPr>
              <w:pStyle w:val="TAC"/>
              <w:rPr>
                <w:ins w:id="1530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vAlign w:val="center"/>
          </w:tcPr>
          <w:p w14:paraId="2FDC30A5" w14:textId="77777777" w:rsidR="00180ABA" w:rsidRPr="00F909FC" w:rsidRDefault="00180ABA" w:rsidP="00CE2C97">
            <w:pPr>
              <w:pStyle w:val="TAC"/>
              <w:rPr>
                <w:ins w:id="1530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2D430761" w14:textId="77777777" w:rsidR="00180ABA" w:rsidRPr="00F909FC" w:rsidRDefault="00180ABA" w:rsidP="00CE2C97">
            <w:pPr>
              <w:pStyle w:val="TAC"/>
              <w:rPr>
                <w:ins w:id="15305" w:author="Ericsson user" w:date="2021-10-27T17:43:00Z"/>
              </w:rPr>
            </w:pPr>
            <w:ins w:id="1530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vAlign w:val="center"/>
          </w:tcPr>
          <w:p w14:paraId="7F7EDB1E" w14:textId="77777777" w:rsidR="00180ABA" w:rsidRPr="00F909FC" w:rsidRDefault="00180ABA" w:rsidP="00CE2C97">
            <w:pPr>
              <w:pStyle w:val="TAC"/>
              <w:rPr>
                <w:ins w:id="15307" w:author="Ericsson user" w:date="2021-10-27T17:43:00Z"/>
              </w:rPr>
            </w:pPr>
            <w:ins w:id="1530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0A907A8" w14:textId="77777777" w:rsidR="00180ABA" w:rsidRPr="00F909FC" w:rsidRDefault="00180ABA" w:rsidP="00CE2C97">
            <w:pPr>
              <w:pStyle w:val="TAC"/>
              <w:rPr>
                <w:ins w:id="15309" w:author="Ericsson user" w:date="2021-10-27T17:43:00Z"/>
              </w:rPr>
            </w:pPr>
          </w:p>
        </w:tc>
      </w:tr>
      <w:tr w:rsidR="00180ABA" w:rsidRPr="00F909FC" w14:paraId="6A05AF2C" w14:textId="77777777" w:rsidTr="00471ED7">
        <w:trPr>
          <w:cantSplit/>
          <w:trHeight w:val="202"/>
          <w:jc w:val="center"/>
          <w:ins w:id="15310" w:author="Ericsson user" w:date="2021-10-27T17:43:00Z"/>
        </w:trPr>
        <w:tc>
          <w:tcPr>
            <w:tcW w:w="1806" w:type="dxa"/>
            <w:tcBorders>
              <w:top w:val="single" w:sz="4" w:space="0" w:color="auto"/>
              <w:left w:val="single" w:sz="4" w:space="0" w:color="auto"/>
              <w:bottom w:val="single" w:sz="4" w:space="0" w:color="auto"/>
              <w:right w:val="single" w:sz="4" w:space="0" w:color="auto"/>
            </w:tcBorders>
            <w:vAlign w:val="center"/>
          </w:tcPr>
          <w:p w14:paraId="65BB1E8F" w14:textId="77777777" w:rsidR="00180ABA" w:rsidRPr="00F909FC" w:rsidRDefault="00180ABA" w:rsidP="00CE2C97">
            <w:pPr>
              <w:pStyle w:val="TAL"/>
              <w:jc w:val="both"/>
              <w:rPr>
                <w:ins w:id="15311" w:author="Ericsson user" w:date="2021-10-27T17:43:00Z"/>
              </w:rPr>
            </w:pPr>
            <w:ins w:id="15312" w:author="Ericsson user" w:date="2021-10-27T17:43:00Z">
              <w:r w:rsidRPr="00F909FC">
                <w:t>CA_19A-21A-42A</w:t>
              </w:r>
            </w:ins>
          </w:p>
        </w:tc>
        <w:tc>
          <w:tcPr>
            <w:tcW w:w="1454" w:type="dxa"/>
            <w:gridSpan w:val="4"/>
            <w:tcBorders>
              <w:top w:val="single" w:sz="4" w:space="0" w:color="auto"/>
              <w:left w:val="single" w:sz="4" w:space="0" w:color="auto"/>
              <w:bottom w:val="single" w:sz="4" w:space="0" w:color="auto"/>
              <w:right w:val="single" w:sz="4" w:space="0" w:color="auto"/>
            </w:tcBorders>
          </w:tcPr>
          <w:p w14:paraId="56904A8F" w14:textId="77777777" w:rsidR="00180ABA" w:rsidRPr="00F909FC" w:rsidRDefault="00180ABA" w:rsidP="00CE2C97">
            <w:pPr>
              <w:pStyle w:val="TAC"/>
              <w:rPr>
                <w:ins w:id="15313" w:author="Ericsson user" w:date="2021-10-27T17:44:00Z"/>
              </w:rPr>
            </w:pPr>
            <w:ins w:id="1531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8893E64" w14:textId="77777777" w:rsidR="00180ABA" w:rsidRPr="00F909FC" w:rsidRDefault="00180ABA" w:rsidP="00CE2C97">
            <w:pPr>
              <w:pStyle w:val="TAC"/>
              <w:rPr>
                <w:ins w:id="15315" w:author="Ericsson user" w:date="2021-10-27T17:44:00Z"/>
              </w:rPr>
            </w:pPr>
            <w:ins w:id="1531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42B787D" w14:textId="77777777" w:rsidR="00180ABA" w:rsidRPr="00F909FC" w:rsidRDefault="00180ABA" w:rsidP="00CE2C97">
            <w:pPr>
              <w:pStyle w:val="TAC"/>
              <w:rPr>
                <w:ins w:id="15317" w:author="Ericsson user" w:date="2021-10-27T17:44:00Z"/>
              </w:rPr>
            </w:pPr>
            <w:ins w:id="1531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vAlign w:val="center"/>
          </w:tcPr>
          <w:p w14:paraId="52BA3E7B" w14:textId="77777777" w:rsidR="00180ABA" w:rsidRPr="00F909FC" w:rsidRDefault="00180ABA" w:rsidP="00CE2C97">
            <w:pPr>
              <w:pStyle w:val="TAC"/>
              <w:rPr>
                <w:ins w:id="15319" w:author="Ericsson user" w:date="2021-10-27T17:43:00Z"/>
              </w:rPr>
            </w:pPr>
            <w:ins w:id="15320"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vAlign w:val="center"/>
          </w:tcPr>
          <w:p w14:paraId="4DFBE42D" w14:textId="77777777" w:rsidR="00180ABA" w:rsidRPr="00F909FC" w:rsidRDefault="00180ABA" w:rsidP="00CE2C97">
            <w:pPr>
              <w:pStyle w:val="TAC"/>
              <w:rPr>
                <w:ins w:id="1532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vAlign w:val="center"/>
          </w:tcPr>
          <w:p w14:paraId="536D76FA" w14:textId="77777777" w:rsidR="00180ABA" w:rsidRPr="00F909FC" w:rsidRDefault="00180ABA" w:rsidP="00CE2C97">
            <w:pPr>
              <w:pStyle w:val="TAC"/>
              <w:rPr>
                <w:ins w:id="1532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vAlign w:val="center"/>
          </w:tcPr>
          <w:p w14:paraId="297A2C7D" w14:textId="77777777" w:rsidR="00180ABA" w:rsidRPr="00F909FC" w:rsidRDefault="00180ABA" w:rsidP="00CE2C97">
            <w:pPr>
              <w:pStyle w:val="TAC"/>
              <w:rPr>
                <w:ins w:id="1532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vAlign w:val="center"/>
          </w:tcPr>
          <w:p w14:paraId="4F097ED1" w14:textId="77777777" w:rsidR="00180ABA" w:rsidRPr="00F909FC" w:rsidRDefault="00180ABA" w:rsidP="00CE2C97">
            <w:pPr>
              <w:pStyle w:val="TAC"/>
              <w:rPr>
                <w:ins w:id="1532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3A52F5BD" w14:textId="77777777" w:rsidR="00180ABA" w:rsidRPr="00F909FC" w:rsidRDefault="00180ABA" w:rsidP="00CE2C97">
            <w:pPr>
              <w:pStyle w:val="TAC"/>
              <w:rPr>
                <w:ins w:id="15325" w:author="Ericsson user" w:date="2021-10-27T17:43:00Z"/>
              </w:rPr>
            </w:pPr>
            <w:ins w:id="1532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vAlign w:val="center"/>
          </w:tcPr>
          <w:p w14:paraId="1BAA1706" w14:textId="77777777" w:rsidR="00180ABA" w:rsidRPr="00F909FC" w:rsidRDefault="00180ABA" w:rsidP="00CE2C97">
            <w:pPr>
              <w:pStyle w:val="TAC"/>
              <w:rPr>
                <w:ins w:id="15327" w:author="Ericsson user" w:date="2021-10-27T17:43:00Z"/>
              </w:rPr>
            </w:pPr>
            <w:ins w:id="1532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741FFF8" w14:textId="77777777" w:rsidR="00180ABA" w:rsidRPr="00F909FC" w:rsidRDefault="00180ABA" w:rsidP="00CE2C97">
            <w:pPr>
              <w:pStyle w:val="TAC"/>
              <w:rPr>
                <w:ins w:id="15329" w:author="Ericsson user" w:date="2021-10-27T17:43:00Z"/>
              </w:rPr>
            </w:pPr>
          </w:p>
        </w:tc>
      </w:tr>
      <w:tr w:rsidR="00180ABA" w:rsidRPr="00F909FC" w14:paraId="5DE5EBCE" w14:textId="77777777" w:rsidTr="00471ED7">
        <w:trPr>
          <w:cantSplit/>
          <w:trHeight w:val="202"/>
          <w:jc w:val="center"/>
          <w:ins w:id="15330" w:author="Ericsson user" w:date="2021-10-27T17:43:00Z"/>
        </w:trPr>
        <w:tc>
          <w:tcPr>
            <w:tcW w:w="1806" w:type="dxa"/>
            <w:tcBorders>
              <w:top w:val="single" w:sz="4" w:space="0" w:color="auto"/>
              <w:left w:val="single" w:sz="4" w:space="0" w:color="auto"/>
              <w:bottom w:val="single" w:sz="4" w:space="0" w:color="auto"/>
              <w:right w:val="single" w:sz="4" w:space="0" w:color="auto"/>
            </w:tcBorders>
            <w:vAlign w:val="center"/>
          </w:tcPr>
          <w:p w14:paraId="771E2244" w14:textId="77777777" w:rsidR="00180ABA" w:rsidRPr="00F909FC" w:rsidRDefault="00180ABA" w:rsidP="00CE2C97">
            <w:pPr>
              <w:pStyle w:val="TAL"/>
              <w:jc w:val="both"/>
              <w:rPr>
                <w:ins w:id="15331" w:author="Ericsson user" w:date="2021-10-27T17:43:00Z"/>
              </w:rPr>
            </w:pPr>
            <w:ins w:id="15332" w:author="Ericsson user" w:date="2021-10-27T17:43:00Z">
              <w:r w:rsidRPr="00F909FC">
                <w:t>CA_19A-21A-42C</w:t>
              </w:r>
            </w:ins>
          </w:p>
        </w:tc>
        <w:tc>
          <w:tcPr>
            <w:tcW w:w="1454" w:type="dxa"/>
            <w:gridSpan w:val="4"/>
            <w:tcBorders>
              <w:top w:val="single" w:sz="4" w:space="0" w:color="auto"/>
              <w:left w:val="single" w:sz="4" w:space="0" w:color="auto"/>
              <w:bottom w:val="single" w:sz="4" w:space="0" w:color="auto"/>
              <w:right w:val="single" w:sz="4" w:space="0" w:color="auto"/>
            </w:tcBorders>
          </w:tcPr>
          <w:p w14:paraId="5A15917F" w14:textId="77777777" w:rsidR="00180ABA" w:rsidRPr="00F909FC" w:rsidRDefault="00180ABA" w:rsidP="00CE2C97">
            <w:pPr>
              <w:pStyle w:val="TAC"/>
              <w:rPr>
                <w:ins w:id="15333" w:author="Ericsson user" w:date="2021-10-27T17:44:00Z"/>
              </w:rPr>
            </w:pPr>
            <w:ins w:id="1533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87BACA7" w14:textId="77777777" w:rsidR="00180ABA" w:rsidRPr="00F909FC" w:rsidRDefault="00180ABA" w:rsidP="00CE2C97">
            <w:pPr>
              <w:pStyle w:val="TAC"/>
              <w:rPr>
                <w:ins w:id="15335" w:author="Ericsson user" w:date="2021-10-27T17:44:00Z"/>
              </w:rPr>
            </w:pPr>
            <w:ins w:id="1533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B9B2B48" w14:textId="77777777" w:rsidR="00180ABA" w:rsidRPr="00F909FC" w:rsidRDefault="00180ABA" w:rsidP="00CE2C97">
            <w:pPr>
              <w:pStyle w:val="TAC"/>
              <w:rPr>
                <w:ins w:id="15337" w:author="Ericsson user" w:date="2021-10-27T17:44:00Z"/>
              </w:rPr>
            </w:pPr>
            <w:ins w:id="1533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vAlign w:val="center"/>
          </w:tcPr>
          <w:p w14:paraId="5AD82DDD" w14:textId="77777777" w:rsidR="00180ABA" w:rsidRPr="00F909FC" w:rsidRDefault="00180ABA" w:rsidP="00CE2C97">
            <w:pPr>
              <w:pStyle w:val="TAC"/>
              <w:rPr>
                <w:ins w:id="15339" w:author="Ericsson user" w:date="2021-10-27T17:43:00Z"/>
              </w:rPr>
            </w:pPr>
            <w:ins w:id="15340"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vAlign w:val="center"/>
          </w:tcPr>
          <w:p w14:paraId="326466C8" w14:textId="77777777" w:rsidR="00180ABA" w:rsidRPr="00F909FC" w:rsidRDefault="00180ABA" w:rsidP="00CE2C97">
            <w:pPr>
              <w:pStyle w:val="TAC"/>
              <w:rPr>
                <w:ins w:id="1534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vAlign w:val="center"/>
          </w:tcPr>
          <w:p w14:paraId="50C7C4EC" w14:textId="77777777" w:rsidR="00180ABA" w:rsidRPr="00F909FC" w:rsidRDefault="00180ABA" w:rsidP="00CE2C97">
            <w:pPr>
              <w:pStyle w:val="TAC"/>
              <w:rPr>
                <w:ins w:id="1534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vAlign w:val="center"/>
          </w:tcPr>
          <w:p w14:paraId="1ADA6967" w14:textId="77777777" w:rsidR="00180ABA" w:rsidRPr="00F909FC" w:rsidRDefault="00180ABA" w:rsidP="00CE2C97">
            <w:pPr>
              <w:pStyle w:val="TAC"/>
              <w:rPr>
                <w:ins w:id="1534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vAlign w:val="center"/>
          </w:tcPr>
          <w:p w14:paraId="480A5BD3" w14:textId="77777777" w:rsidR="00180ABA" w:rsidRPr="00F909FC" w:rsidRDefault="00180ABA" w:rsidP="00CE2C97">
            <w:pPr>
              <w:pStyle w:val="TAC"/>
              <w:rPr>
                <w:ins w:id="1534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50718B76" w14:textId="77777777" w:rsidR="00180ABA" w:rsidRPr="00F909FC" w:rsidRDefault="00180ABA" w:rsidP="00CE2C97">
            <w:pPr>
              <w:pStyle w:val="TAC"/>
              <w:rPr>
                <w:ins w:id="15345" w:author="Ericsson user" w:date="2021-10-27T17:43:00Z"/>
              </w:rPr>
            </w:pPr>
            <w:ins w:id="1534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vAlign w:val="center"/>
          </w:tcPr>
          <w:p w14:paraId="2F001798" w14:textId="77777777" w:rsidR="00180ABA" w:rsidRPr="00F909FC" w:rsidRDefault="00180ABA" w:rsidP="00CE2C97">
            <w:pPr>
              <w:pStyle w:val="TAC"/>
              <w:rPr>
                <w:ins w:id="15347" w:author="Ericsson user" w:date="2021-10-27T17:43:00Z"/>
              </w:rPr>
            </w:pPr>
            <w:ins w:id="1534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195E103" w14:textId="77777777" w:rsidR="00180ABA" w:rsidRPr="00F909FC" w:rsidRDefault="00180ABA" w:rsidP="00CE2C97">
            <w:pPr>
              <w:pStyle w:val="TAC"/>
              <w:rPr>
                <w:ins w:id="15349" w:author="Ericsson user" w:date="2021-10-27T17:43:00Z"/>
              </w:rPr>
            </w:pPr>
          </w:p>
        </w:tc>
      </w:tr>
      <w:tr w:rsidR="00180ABA" w:rsidRPr="00F909FC" w14:paraId="32B2D907" w14:textId="77777777" w:rsidTr="00471ED7">
        <w:trPr>
          <w:cantSplit/>
          <w:trHeight w:val="202"/>
          <w:jc w:val="center"/>
          <w:ins w:id="1535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894351F" w14:textId="77777777" w:rsidR="00180ABA" w:rsidRPr="00F909FC" w:rsidRDefault="00180ABA" w:rsidP="00CE2C97">
            <w:pPr>
              <w:pStyle w:val="TAL"/>
              <w:rPr>
                <w:ins w:id="15351" w:author="Ericsson user" w:date="2021-10-27T17:43:00Z"/>
                <w:lang w:eastAsia="zh-CN"/>
              </w:rPr>
            </w:pPr>
            <w:ins w:id="15352" w:author="Ericsson user" w:date="2021-10-28T07:21:00Z">
              <w:r w:rsidRPr="00D15191">
                <w:rPr>
                  <w:lang w:eastAsia="zh-CN"/>
                </w:rPr>
                <w:t>CA_29A-30A-66A</w:t>
              </w:r>
            </w:ins>
          </w:p>
        </w:tc>
        <w:tc>
          <w:tcPr>
            <w:tcW w:w="1454" w:type="dxa"/>
            <w:gridSpan w:val="4"/>
            <w:tcBorders>
              <w:top w:val="single" w:sz="4" w:space="0" w:color="auto"/>
              <w:left w:val="single" w:sz="4" w:space="0" w:color="auto"/>
              <w:bottom w:val="single" w:sz="4" w:space="0" w:color="auto"/>
              <w:right w:val="single" w:sz="4" w:space="0" w:color="auto"/>
            </w:tcBorders>
          </w:tcPr>
          <w:p w14:paraId="48C6C6B2" w14:textId="77777777" w:rsidR="00180ABA" w:rsidRPr="00F909FC" w:rsidRDefault="00180ABA" w:rsidP="00CE2C97">
            <w:pPr>
              <w:pStyle w:val="TAC"/>
              <w:rPr>
                <w:ins w:id="15353" w:author="Ericsson user" w:date="2021-10-27T17:44:00Z"/>
              </w:rPr>
            </w:pPr>
            <w:ins w:id="1535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CC16BBD" w14:textId="77777777" w:rsidR="00180ABA" w:rsidRPr="00F909FC" w:rsidRDefault="00180ABA" w:rsidP="00CE2C97">
            <w:pPr>
              <w:pStyle w:val="TAC"/>
              <w:rPr>
                <w:ins w:id="15355" w:author="Ericsson user" w:date="2021-10-27T17:44:00Z"/>
              </w:rPr>
            </w:pPr>
            <w:ins w:id="1535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34EF9AA" w14:textId="77777777" w:rsidR="00180ABA" w:rsidRPr="00F909FC" w:rsidRDefault="00180ABA" w:rsidP="00CE2C97">
            <w:pPr>
              <w:pStyle w:val="TAC"/>
              <w:rPr>
                <w:ins w:id="15357" w:author="Ericsson user" w:date="2021-10-27T17:44:00Z"/>
              </w:rPr>
            </w:pPr>
            <w:ins w:id="1535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7CCDDF4" w14:textId="77777777" w:rsidR="00180ABA" w:rsidRPr="00F909FC" w:rsidRDefault="00180ABA" w:rsidP="00CE2C97">
            <w:pPr>
              <w:pStyle w:val="TAC"/>
              <w:rPr>
                <w:ins w:id="15359" w:author="Ericsson user" w:date="2021-10-27T17:43:00Z"/>
              </w:rPr>
            </w:pPr>
            <w:ins w:id="15360"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496BA265" w14:textId="77777777" w:rsidR="00180ABA" w:rsidRPr="00F909FC" w:rsidRDefault="00180ABA" w:rsidP="00CE2C97">
            <w:pPr>
              <w:pStyle w:val="TAC"/>
              <w:rPr>
                <w:ins w:id="1536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141E4D8" w14:textId="77777777" w:rsidR="00180ABA" w:rsidRPr="00F909FC" w:rsidRDefault="00180ABA" w:rsidP="00CE2C97">
            <w:pPr>
              <w:pStyle w:val="TAC"/>
              <w:rPr>
                <w:ins w:id="1536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7F4F861" w14:textId="77777777" w:rsidR="00180ABA" w:rsidRPr="00F909FC" w:rsidRDefault="00180ABA" w:rsidP="00CE2C97">
            <w:pPr>
              <w:pStyle w:val="TAC"/>
              <w:rPr>
                <w:ins w:id="15363" w:author="Ericsson user" w:date="2021-10-27T17:43:00Z"/>
              </w:rPr>
            </w:pPr>
            <w:ins w:id="15364" w:author="Ericsson user" w:date="2021-10-27T17:43:00Z">
              <w:r w:rsidRPr="00F909FC">
                <w:t>66</w:t>
              </w:r>
            </w:ins>
          </w:p>
        </w:tc>
        <w:tc>
          <w:tcPr>
            <w:tcW w:w="1184" w:type="dxa"/>
            <w:gridSpan w:val="2"/>
            <w:tcBorders>
              <w:top w:val="single" w:sz="4" w:space="0" w:color="auto"/>
              <w:left w:val="single" w:sz="4" w:space="0" w:color="auto"/>
              <w:bottom w:val="single" w:sz="4" w:space="0" w:color="auto"/>
              <w:right w:val="single" w:sz="4" w:space="0" w:color="auto"/>
            </w:tcBorders>
          </w:tcPr>
          <w:p w14:paraId="2BE966C6" w14:textId="77777777" w:rsidR="00180ABA" w:rsidRPr="00F909FC" w:rsidRDefault="00180ABA" w:rsidP="00CE2C97">
            <w:pPr>
              <w:pStyle w:val="TAC"/>
              <w:rPr>
                <w:ins w:id="153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41882FC" w14:textId="77777777" w:rsidR="00180ABA" w:rsidRPr="00F909FC" w:rsidRDefault="00180ABA" w:rsidP="00CE2C97">
            <w:pPr>
              <w:pStyle w:val="TAC"/>
              <w:rPr>
                <w:ins w:id="15366" w:author="Ericsson user" w:date="2021-10-27T17:43:00Z"/>
              </w:rPr>
            </w:pPr>
            <w:ins w:id="1536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B65DB35" w14:textId="77777777" w:rsidR="00180ABA" w:rsidRPr="00F909FC" w:rsidRDefault="00180ABA" w:rsidP="00CE2C97">
            <w:pPr>
              <w:pStyle w:val="TAC"/>
              <w:rPr>
                <w:ins w:id="15368" w:author="Ericsson user" w:date="2021-10-27T17:43:00Z"/>
              </w:rPr>
            </w:pPr>
            <w:ins w:id="15369" w:author="Ericsson user" w:date="2021-10-27T17:43:00Z">
              <w:r w:rsidRPr="00F909FC">
                <w:t>29A-46A</w:t>
              </w:r>
            </w:ins>
          </w:p>
        </w:tc>
        <w:tc>
          <w:tcPr>
            <w:tcW w:w="1145" w:type="dxa"/>
            <w:tcBorders>
              <w:top w:val="single" w:sz="4" w:space="0" w:color="auto"/>
              <w:left w:val="single" w:sz="4" w:space="0" w:color="auto"/>
              <w:bottom w:val="single" w:sz="4" w:space="0" w:color="auto"/>
              <w:right w:val="single" w:sz="4" w:space="0" w:color="auto"/>
            </w:tcBorders>
          </w:tcPr>
          <w:p w14:paraId="7D975C0A" w14:textId="77777777" w:rsidR="00180ABA" w:rsidRPr="00F909FC" w:rsidRDefault="00180ABA" w:rsidP="00CE2C97">
            <w:pPr>
              <w:pStyle w:val="TAC"/>
              <w:rPr>
                <w:ins w:id="15370" w:author="Ericsson user" w:date="2021-10-27T17:43:00Z"/>
              </w:rPr>
            </w:pPr>
          </w:p>
        </w:tc>
      </w:tr>
      <w:tr w:rsidR="00180ABA" w:rsidRPr="00F909FC" w14:paraId="6BB2154A" w14:textId="77777777" w:rsidTr="00471ED7">
        <w:trPr>
          <w:cantSplit/>
          <w:trHeight w:val="202"/>
          <w:jc w:val="center"/>
          <w:ins w:id="153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23CC2E1" w14:textId="77777777" w:rsidR="00180ABA" w:rsidRPr="00F909FC" w:rsidRDefault="00180ABA" w:rsidP="00CE2C97">
            <w:pPr>
              <w:pStyle w:val="TAL"/>
              <w:rPr>
                <w:ins w:id="15372" w:author="Ericsson user" w:date="2021-10-27T17:43:00Z"/>
                <w:lang w:eastAsia="zh-CN"/>
              </w:rPr>
            </w:pPr>
            <w:ins w:id="15373" w:author="Ericsson user" w:date="2021-10-27T17:43:00Z">
              <w:r w:rsidRPr="00F909FC">
                <w:rPr>
                  <w:lang w:eastAsia="zh-CN"/>
                </w:rPr>
                <w:t>CA_29A-46A-66A</w:t>
              </w:r>
            </w:ins>
          </w:p>
        </w:tc>
        <w:tc>
          <w:tcPr>
            <w:tcW w:w="1454" w:type="dxa"/>
            <w:gridSpan w:val="4"/>
            <w:tcBorders>
              <w:top w:val="single" w:sz="4" w:space="0" w:color="auto"/>
              <w:left w:val="single" w:sz="4" w:space="0" w:color="auto"/>
              <w:bottom w:val="single" w:sz="4" w:space="0" w:color="auto"/>
              <w:right w:val="single" w:sz="4" w:space="0" w:color="auto"/>
            </w:tcBorders>
          </w:tcPr>
          <w:p w14:paraId="400CE357" w14:textId="77777777" w:rsidR="00180ABA" w:rsidRPr="00F909FC" w:rsidRDefault="00180ABA" w:rsidP="00CE2C97">
            <w:pPr>
              <w:pStyle w:val="TAC"/>
              <w:rPr>
                <w:ins w:id="15374" w:author="Ericsson user" w:date="2021-10-27T17:44:00Z"/>
              </w:rPr>
            </w:pPr>
            <w:ins w:id="1537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97A63E3" w14:textId="77777777" w:rsidR="00180ABA" w:rsidRPr="00F909FC" w:rsidRDefault="00180ABA" w:rsidP="00CE2C97">
            <w:pPr>
              <w:pStyle w:val="TAC"/>
              <w:rPr>
                <w:ins w:id="15376" w:author="Ericsson user" w:date="2021-10-27T17:44:00Z"/>
              </w:rPr>
            </w:pPr>
            <w:ins w:id="1537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756C8CA" w14:textId="77777777" w:rsidR="00180ABA" w:rsidRPr="00F909FC" w:rsidRDefault="00180ABA" w:rsidP="00CE2C97">
            <w:pPr>
              <w:pStyle w:val="TAC"/>
              <w:rPr>
                <w:ins w:id="15378" w:author="Ericsson user" w:date="2021-10-27T17:44:00Z"/>
              </w:rPr>
            </w:pPr>
            <w:ins w:id="1537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761D89B" w14:textId="77777777" w:rsidR="00180ABA" w:rsidRPr="00F909FC" w:rsidRDefault="00180ABA" w:rsidP="00CE2C97">
            <w:pPr>
              <w:pStyle w:val="TAC"/>
              <w:rPr>
                <w:ins w:id="15380" w:author="Ericsson user" w:date="2021-10-27T17:43:00Z"/>
              </w:rPr>
            </w:pPr>
            <w:ins w:id="15381"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5FBF8973" w14:textId="77777777" w:rsidR="00180ABA" w:rsidRPr="00F909FC" w:rsidRDefault="00180ABA" w:rsidP="00CE2C97">
            <w:pPr>
              <w:pStyle w:val="TAC"/>
              <w:rPr>
                <w:ins w:id="1538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208E422" w14:textId="77777777" w:rsidR="00180ABA" w:rsidRPr="00F909FC" w:rsidRDefault="00180ABA" w:rsidP="00CE2C97">
            <w:pPr>
              <w:pStyle w:val="TAC"/>
              <w:rPr>
                <w:ins w:id="1538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A24C0A6" w14:textId="77777777" w:rsidR="00180ABA" w:rsidRPr="00F909FC" w:rsidRDefault="00180ABA" w:rsidP="00CE2C97">
            <w:pPr>
              <w:pStyle w:val="TAC"/>
              <w:rPr>
                <w:ins w:id="15384" w:author="Ericsson user" w:date="2021-10-27T17:43:00Z"/>
              </w:rPr>
            </w:pPr>
            <w:ins w:id="15385" w:author="Ericsson user" w:date="2021-10-27T17:43:00Z">
              <w:r w:rsidRPr="00F909FC">
                <w:t>66</w:t>
              </w:r>
            </w:ins>
          </w:p>
        </w:tc>
        <w:tc>
          <w:tcPr>
            <w:tcW w:w="1184" w:type="dxa"/>
            <w:gridSpan w:val="2"/>
            <w:tcBorders>
              <w:top w:val="single" w:sz="4" w:space="0" w:color="auto"/>
              <w:left w:val="single" w:sz="4" w:space="0" w:color="auto"/>
              <w:bottom w:val="single" w:sz="4" w:space="0" w:color="auto"/>
              <w:right w:val="single" w:sz="4" w:space="0" w:color="auto"/>
            </w:tcBorders>
          </w:tcPr>
          <w:p w14:paraId="2EFF610B" w14:textId="77777777" w:rsidR="00180ABA" w:rsidRPr="00F909FC" w:rsidRDefault="00180ABA" w:rsidP="00CE2C97">
            <w:pPr>
              <w:pStyle w:val="TAC"/>
              <w:rPr>
                <w:ins w:id="1538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63ABA71" w14:textId="77777777" w:rsidR="00180ABA" w:rsidRPr="00F909FC" w:rsidRDefault="00180ABA" w:rsidP="00CE2C97">
            <w:pPr>
              <w:pStyle w:val="TAC"/>
              <w:rPr>
                <w:ins w:id="15387" w:author="Ericsson user" w:date="2021-10-27T17:43:00Z"/>
              </w:rPr>
            </w:pPr>
            <w:ins w:id="1538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60F338D" w14:textId="77777777" w:rsidR="00180ABA" w:rsidRPr="00F909FC" w:rsidRDefault="00180ABA" w:rsidP="00CE2C97">
            <w:pPr>
              <w:pStyle w:val="TAC"/>
              <w:rPr>
                <w:ins w:id="15389" w:author="Ericsson user" w:date="2021-10-27T17:43:00Z"/>
              </w:rPr>
            </w:pPr>
            <w:ins w:id="15390" w:author="Ericsson user" w:date="2021-10-27T17:43:00Z">
              <w:r w:rsidRPr="00F909FC">
                <w:t>29A-46A</w:t>
              </w:r>
            </w:ins>
          </w:p>
        </w:tc>
        <w:tc>
          <w:tcPr>
            <w:tcW w:w="1145" w:type="dxa"/>
            <w:tcBorders>
              <w:top w:val="single" w:sz="4" w:space="0" w:color="auto"/>
              <w:left w:val="single" w:sz="4" w:space="0" w:color="auto"/>
              <w:bottom w:val="single" w:sz="4" w:space="0" w:color="auto"/>
              <w:right w:val="single" w:sz="4" w:space="0" w:color="auto"/>
            </w:tcBorders>
          </w:tcPr>
          <w:p w14:paraId="70399265" w14:textId="77777777" w:rsidR="00180ABA" w:rsidRPr="00F909FC" w:rsidRDefault="00180ABA" w:rsidP="00CE2C97">
            <w:pPr>
              <w:pStyle w:val="TAC"/>
              <w:rPr>
                <w:ins w:id="15391" w:author="Ericsson user" w:date="2021-10-27T17:43:00Z"/>
              </w:rPr>
            </w:pPr>
          </w:p>
        </w:tc>
      </w:tr>
      <w:tr w:rsidR="00180ABA" w:rsidRPr="00F909FC" w14:paraId="68AE7D97" w14:textId="77777777" w:rsidTr="00471ED7">
        <w:trPr>
          <w:cantSplit/>
          <w:trHeight w:val="202"/>
          <w:jc w:val="center"/>
          <w:ins w:id="1539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9E7A79A" w14:textId="77777777" w:rsidR="00180ABA" w:rsidRPr="00F909FC" w:rsidRDefault="00180ABA" w:rsidP="00CE2C97">
            <w:pPr>
              <w:pStyle w:val="TAL"/>
              <w:rPr>
                <w:ins w:id="15393" w:author="Ericsson user" w:date="2021-10-27T17:43:00Z"/>
                <w:lang w:eastAsia="zh-CN"/>
              </w:rPr>
            </w:pPr>
            <w:ins w:id="15394" w:author="Ericsson user" w:date="2021-10-27T17:43:00Z">
              <w:r w:rsidRPr="00F909FC">
                <w:rPr>
                  <w:lang w:eastAsia="zh-CN"/>
                </w:rPr>
                <w:t>CA_29A-66A-66A-70A</w:t>
              </w:r>
            </w:ins>
          </w:p>
        </w:tc>
        <w:tc>
          <w:tcPr>
            <w:tcW w:w="1454" w:type="dxa"/>
            <w:gridSpan w:val="4"/>
            <w:tcBorders>
              <w:top w:val="single" w:sz="4" w:space="0" w:color="auto"/>
              <w:left w:val="single" w:sz="4" w:space="0" w:color="auto"/>
              <w:bottom w:val="single" w:sz="4" w:space="0" w:color="auto"/>
              <w:right w:val="single" w:sz="4" w:space="0" w:color="auto"/>
            </w:tcBorders>
          </w:tcPr>
          <w:p w14:paraId="37159231" w14:textId="77777777" w:rsidR="00180ABA" w:rsidRPr="00F909FC" w:rsidRDefault="00180ABA" w:rsidP="00CE2C97">
            <w:pPr>
              <w:pStyle w:val="TAC"/>
              <w:rPr>
                <w:ins w:id="15395" w:author="Ericsson user" w:date="2021-10-27T17:44:00Z"/>
              </w:rPr>
            </w:pPr>
            <w:ins w:id="1539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1963412" w14:textId="77777777" w:rsidR="00180ABA" w:rsidRPr="00F909FC" w:rsidRDefault="00180ABA" w:rsidP="00CE2C97">
            <w:pPr>
              <w:pStyle w:val="TAC"/>
              <w:rPr>
                <w:ins w:id="15397" w:author="Ericsson user" w:date="2021-10-27T17:44:00Z"/>
              </w:rPr>
            </w:pPr>
            <w:ins w:id="1539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A588151" w14:textId="77777777" w:rsidR="00180ABA" w:rsidRPr="00F909FC" w:rsidRDefault="00180ABA" w:rsidP="00CE2C97">
            <w:pPr>
              <w:pStyle w:val="TAC"/>
              <w:rPr>
                <w:ins w:id="15399" w:author="Ericsson user" w:date="2021-10-27T17:44:00Z"/>
              </w:rPr>
            </w:pPr>
            <w:ins w:id="1540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065ADB0" w14:textId="77777777" w:rsidR="00180ABA" w:rsidRPr="00F909FC" w:rsidRDefault="00180ABA" w:rsidP="00CE2C97">
            <w:pPr>
              <w:pStyle w:val="TAC"/>
              <w:rPr>
                <w:ins w:id="15401" w:author="Ericsson user" w:date="2021-10-27T17:43:00Z"/>
              </w:rPr>
            </w:pPr>
            <w:ins w:id="15402"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57C4E153" w14:textId="77777777" w:rsidR="00180ABA" w:rsidRPr="00F909FC" w:rsidRDefault="00180ABA" w:rsidP="00CE2C97">
            <w:pPr>
              <w:pStyle w:val="TAC"/>
              <w:rPr>
                <w:ins w:id="1540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7050352" w14:textId="77777777" w:rsidR="00180ABA" w:rsidRPr="00F909FC" w:rsidRDefault="00180ABA" w:rsidP="00CE2C97">
            <w:pPr>
              <w:pStyle w:val="TAC"/>
              <w:rPr>
                <w:ins w:id="1540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65D44AB" w14:textId="77777777" w:rsidR="00180ABA" w:rsidRPr="00F909FC" w:rsidRDefault="00180ABA" w:rsidP="00CE2C97">
            <w:pPr>
              <w:pStyle w:val="TAC"/>
              <w:rPr>
                <w:ins w:id="15405" w:author="Ericsson user" w:date="2021-10-27T17:43:00Z"/>
              </w:rPr>
            </w:pPr>
            <w:ins w:id="15406" w:author="Ericsson user" w:date="2021-10-27T17:43:00Z">
              <w:r w:rsidRPr="00F909FC">
                <w:t>66, 70</w:t>
              </w:r>
            </w:ins>
          </w:p>
        </w:tc>
        <w:tc>
          <w:tcPr>
            <w:tcW w:w="1184" w:type="dxa"/>
            <w:gridSpan w:val="2"/>
            <w:tcBorders>
              <w:top w:val="single" w:sz="4" w:space="0" w:color="auto"/>
              <w:left w:val="single" w:sz="4" w:space="0" w:color="auto"/>
              <w:bottom w:val="single" w:sz="4" w:space="0" w:color="auto"/>
              <w:right w:val="single" w:sz="4" w:space="0" w:color="auto"/>
            </w:tcBorders>
          </w:tcPr>
          <w:p w14:paraId="532032D4" w14:textId="77777777" w:rsidR="00180ABA" w:rsidRPr="00F909FC" w:rsidRDefault="00180ABA" w:rsidP="00CE2C97">
            <w:pPr>
              <w:pStyle w:val="TAC"/>
              <w:rPr>
                <w:ins w:id="1540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54ADFA3" w14:textId="77777777" w:rsidR="00180ABA" w:rsidRPr="00F909FC" w:rsidRDefault="00180ABA" w:rsidP="00CE2C97">
            <w:pPr>
              <w:pStyle w:val="TAC"/>
              <w:rPr>
                <w:ins w:id="15408" w:author="Ericsson user" w:date="2021-10-27T17:43:00Z"/>
              </w:rPr>
            </w:pPr>
            <w:ins w:id="1540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vAlign w:val="center"/>
          </w:tcPr>
          <w:p w14:paraId="747223EA" w14:textId="77777777" w:rsidR="00180ABA" w:rsidRPr="00F909FC" w:rsidRDefault="00180ABA" w:rsidP="00CE2C97">
            <w:pPr>
              <w:pStyle w:val="TAC"/>
              <w:rPr>
                <w:ins w:id="15410" w:author="Ericsson user" w:date="2021-10-27T17:43:00Z"/>
              </w:rPr>
            </w:pPr>
            <w:ins w:id="1541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9D8AE95" w14:textId="77777777" w:rsidR="00180ABA" w:rsidRPr="00F909FC" w:rsidRDefault="00180ABA" w:rsidP="00CE2C97">
            <w:pPr>
              <w:pStyle w:val="TAC"/>
              <w:rPr>
                <w:ins w:id="15412" w:author="Ericsson user" w:date="2021-10-27T17:43:00Z"/>
              </w:rPr>
            </w:pPr>
          </w:p>
        </w:tc>
      </w:tr>
      <w:tr w:rsidR="00180ABA" w:rsidRPr="00F909FC" w14:paraId="5BDBD1A9" w14:textId="77777777" w:rsidTr="00471ED7">
        <w:trPr>
          <w:cantSplit/>
          <w:trHeight w:val="202"/>
          <w:jc w:val="center"/>
          <w:ins w:id="1541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915068A" w14:textId="77777777" w:rsidR="00180ABA" w:rsidRPr="00F909FC" w:rsidRDefault="00180ABA" w:rsidP="00CE2C97">
            <w:pPr>
              <w:pStyle w:val="TAL"/>
              <w:rPr>
                <w:ins w:id="15414" w:author="Ericsson user" w:date="2021-10-27T17:43:00Z"/>
                <w:lang w:eastAsia="zh-CN"/>
              </w:rPr>
            </w:pPr>
            <w:ins w:id="15415" w:author="Ericsson user" w:date="2021-10-27T17:43:00Z">
              <w:r w:rsidRPr="00F909FC">
                <w:rPr>
                  <w:lang w:eastAsia="zh-CN"/>
                </w:rPr>
                <w:t>CA_29A-66A-66A-70C</w:t>
              </w:r>
            </w:ins>
          </w:p>
        </w:tc>
        <w:tc>
          <w:tcPr>
            <w:tcW w:w="1454" w:type="dxa"/>
            <w:gridSpan w:val="4"/>
            <w:tcBorders>
              <w:top w:val="single" w:sz="4" w:space="0" w:color="auto"/>
              <w:left w:val="single" w:sz="4" w:space="0" w:color="auto"/>
              <w:bottom w:val="single" w:sz="4" w:space="0" w:color="auto"/>
              <w:right w:val="single" w:sz="4" w:space="0" w:color="auto"/>
            </w:tcBorders>
          </w:tcPr>
          <w:p w14:paraId="06A89934" w14:textId="77777777" w:rsidR="00180ABA" w:rsidRPr="00F909FC" w:rsidRDefault="00180ABA" w:rsidP="00CE2C97">
            <w:pPr>
              <w:pStyle w:val="TAC"/>
              <w:rPr>
                <w:ins w:id="15416" w:author="Ericsson user" w:date="2021-10-27T17:44:00Z"/>
              </w:rPr>
            </w:pPr>
            <w:ins w:id="1541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D0A14CB" w14:textId="77777777" w:rsidR="00180ABA" w:rsidRPr="00F909FC" w:rsidRDefault="00180ABA" w:rsidP="00CE2C97">
            <w:pPr>
              <w:pStyle w:val="TAC"/>
              <w:rPr>
                <w:ins w:id="15418" w:author="Ericsson user" w:date="2021-10-27T17:44:00Z"/>
              </w:rPr>
            </w:pPr>
            <w:ins w:id="1541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6CC6C5D" w14:textId="77777777" w:rsidR="00180ABA" w:rsidRPr="00F909FC" w:rsidRDefault="00180ABA" w:rsidP="00CE2C97">
            <w:pPr>
              <w:pStyle w:val="TAC"/>
              <w:rPr>
                <w:ins w:id="15420" w:author="Ericsson user" w:date="2021-10-27T17:44:00Z"/>
              </w:rPr>
            </w:pPr>
            <w:ins w:id="1542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B660399" w14:textId="77777777" w:rsidR="00180ABA" w:rsidRPr="00F909FC" w:rsidRDefault="00180ABA" w:rsidP="00CE2C97">
            <w:pPr>
              <w:pStyle w:val="TAC"/>
              <w:rPr>
                <w:ins w:id="15422" w:author="Ericsson user" w:date="2021-10-27T17:43:00Z"/>
              </w:rPr>
            </w:pPr>
            <w:ins w:id="15423"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13A5004B" w14:textId="77777777" w:rsidR="00180ABA" w:rsidRPr="00F909FC" w:rsidRDefault="00180ABA" w:rsidP="00CE2C97">
            <w:pPr>
              <w:pStyle w:val="TAC"/>
              <w:rPr>
                <w:ins w:id="1542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C08EC87" w14:textId="77777777" w:rsidR="00180ABA" w:rsidRPr="00F909FC" w:rsidRDefault="00180ABA" w:rsidP="00CE2C97">
            <w:pPr>
              <w:pStyle w:val="TAC"/>
              <w:rPr>
                <w:ins w:id="1542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D66C21F" w14:textId="77777777" w:rsidR="00180ABA" w:rsidRPr="00F909FC" w:rsidRDefault="00180ABA" w:rsidP="00CE2C97">
            <w:pPr>
              <w:pStyle w:val="TAC"/>
              <w:rPr>
                <w:ins w:id="15426" w:author="Ericsson user" w:date="2021-10-27T17:43:00Z"/>
              </w:rPr>
            </w:pPr>
            <w:ins w:id="15427" w:author="Ericsson user" w:date="2021-10-27T17:43:00Z">
              <w:r w:rsidRPr="00F909FC">
                <w:t>66, 70</w:t>
              </w:r>
            </w:ins>
          </w:p>
        </w:tc>
        <w:tc>
          <w:tcPr>
            <w:tcW w:w="1184" w:type="dxa"/>
            <w:gridSpan w:val="2"/>
            <w:tcBorders>
              <w:top w:val="single" w:sz="4" w:space="0" w:color="auto"/>
              <w:left w:val="single" w:sz="4" w:space="0" w:color="auto"/>
              <w:bottom w:val="single" w:sz="4" w:space="0" w:color="auto"/>
              <w:right w:val="single" w:sz="4" w:space="0" w:color="auto"/>
            </w:tcBorders>
          </w:tcPr>
          <w:p w14:paraId="2A31F941" w14:textId="77777777" w:rsidR="00180ABA" w:rsidRPr="00F909FC" w:rsidRDefault="00180ABA" w:rsidP="00CE2C97">
            <w:pPr>
              <w:pStyle w:val="TAC"/>
              <w:rPr>
                <w:ins w:id="1542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A33EBDB" w14:textId="77777777" w:rsidR="00180ABA" w:rsidRPr="00F909FC" w:rsidRDefault="00180ABA" w:rsidP="00CE2C97">
            <w:pPr>
              <w:pStyle w:val="TAC"/>
              <w:rPr>
                <w:ins w:id="15429" w:author="Ericsson user" w:date="2021-10-27T17:43:00Z"/>
              </w:rPr>
            </w:pPr>
            <w:ins w:id="1543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4EC2812" w14:textId="77777777" w:rsidR="00180ABA" w:rsidRPr="00F909FC" w:rsidRDefault="00180ABA" w:rsidP="00CE2C97">
            <w:pPr>
              <w:pStyle w:val="TAC"/>
              <w:rPr>
                <w:ins w:id="15431" w:author="Ericsson user" w:date="2021-10-27T17:43:00Z"/>
              </w:rPr>
            </w:pPr>
            <w:ins w:id="1543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2CA0983" w14:textId="77777777" w:rsidR="00180ABA" w:rsidRPr="00F909FC" w:rsidRDefault="00180ABA" w:rsidP="00CE2C97">
            <w:pPr>
              <w:pStyle w:val="TAC"/>
              <w:rPr>
                <w:ins w:id="15433" w:author="Ericsson user" w:date="2021-10-27T17:43:00Z"/>
              </w:rPr>
            </w:pPr>
          </w:p>
        </w:tc>
      </w:tr>
      <w:tr w:rsidR="00180ABA" w:rsidRPr="00F909FC" w14:paraId="62FBCBA1" w14:textId="77777777" w:rsidTr="00471ED7">
        <w:trPr>
          <w:cantSplit/>
          <w:trHeight w:val="202"/>
          <w:jc w:val="center"/>
          <w:ins w:id="1543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B072FE4" w14:textId="77777777" w:rsidR="00180ABA" w:rsidRPr="00F909FC" w:rsidRDefault="00180ABA" w:rsidP="00CE2C97">
            <w:pPr>
              <w:pStyle w:val="TAL"/>
              <w:rPr>
                <w:ins w:id="15435" w:author="Ericsson user" w:date="2021-10-27T17:43:00Z"/>
                <w:lang w:eastAsia="zh-CN"/>
              </w:rPr>
            </w:pPr>
            <w:ins w:id="15436" w:author="Ericsson user" w:date="2021-10-27T17:43:00Z">
              <w:r w:rsidRPr="00F909FC">
                <w:rPr>
                  <w:lang w:eastAsia="zh-CN"/>
                </w:rPr>
                <w:t>CA_29A-66A-70A</w:t>
              </w:r>
            </w:ins>
          </w:p>
        </w:tc>
        <w:tc>
          <w:tcPr>
            <w:tcW w:w="1454" w:type="dxa"/>
            <w:gridSpan w:val="4"/>
            <w:tcBorders>
              <w:top w:val="single" w:sz="4" w:space="0" w:color="auto"/>
              <w:left w:val="single" w:sz="4" w:space="0" w:color="auto"/>
              <w:bottom w:val="single" w:sz="4" w:space="0" w:color="auto"/>
              <w:right w:val="single" w:sz="4" w:space="0" w:color="auto"/>
            </w:tcBorders>
          </w:tcPr>
          <w:p w14:paraId="7DC4FC17" w14:textId="77777777" w:rsidR="00180ABA" w:rsidRPr="00F909FC" w:rsidRDefault="00180ABA" w:rsidP="00CE2C97">
            <w:pPr>
              <w:pStyle w:val="TAC"/>
              <w:rPr>
                <w:ins w:id="15437" w:author="Ericsson user" w:date="2021-10-27T17:44:00Z"/>
              </w:rPr>
            </w:pPr>
            <w:ins w:id="1543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907FC63" w14:textId="77777777" w:rsidR="00180ABA" w:rsidRPr="00F909FC" w:rsidRDefault="00180ABA" w:rsidP="00CE2C97">
            <w:pPr>
              <w:pStyle w:val="TAC"/>
              <w:rPr>
                <w:ins w:id="15439" w:author="Ericsson user" w:date="2021-10-27T17:44:00Z"/>
              </w:rPr>
            </w:pPr>
            <w:ins w:id="1544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26A2986" w14:textId="77777777" w:rsidR="00180ABA" w:rsidRPr="00F909FC" w:rsidRDefault="00180ABA" w:rsidP="00CE2C97">
            <w:pPr>
              <w:pStyle w:val="TAC"/>
              <w:rPr>
                <w:ins w:id="15441" w:author="Ericsson user" w:date="2021-10-27T17:44:00Z"/>
              </w:rPr>
            </w:pPr>
            <w:ins w:id="1544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DC7BF11" w14:textId="77777777" w:rsidR="00180ABA" w:rsidRPr="00F909FC" w:rsidRDefault="00180ABA" w:rsidP="00CE2C97">
            <w:pPr>
              <w:pStyle w:val="TAC"/>
              <w:rPr>
                <w:ins w:id="15443" w:author="Ericsson user" w:date="2021-10-27T17:43:00Z"/>
              </w:rPr>
            </w:pPr>
            <w:ins w:id="15444"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42F9AA4B" w14:textId="77777777" w:rsidR="00180ABA" w:rsidRPr="00F909FC" w:rsidRDefault="00180ABA" w:rsidP="00CE2C97">
            <w:pPr>
              <w:pStyle w:val="TAC"/>
              <w:rPr>
                <w:ins w:id="1544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F06E525" w14:textId="77777777" w:rsidR="00180ABA" w:rsidRPr="00F909FC" w:rsidRDefault="00180ABA" w:rsidP="00CE2C97">
            <w:pPr>
              <w:pStyle w:val="TAC"/>
              <w:rPr>
                <w:ins w:id="1544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691BDD8" w14:textId="77777777" w:rsidR="00180ABA" w:rsidRPr="00F909FC" w:rsidRDefault="00180ABA" w:rsidP="00CE2C97">
            <w:pPr>
              <w:pStyle w:val="TAC"/>
              <w:rPr>
                <w:ins w:id="15447" w:author="Ericsson user" w:date="2021-10-27T17:43:00Z"/>
              </w:rPr>
            </w:pPr>
            <w:ins w:id="15448" w:author="Ericsson user" w:date="2021-10-27T17:43:00Z">
              <w:r w:rsidRPr="00F909FC">
                <w:t>66, 70</w:t>
              </w:r>
            </w:ins>
          </w:p>
        </w:tc>
        <w:tc>
          <w:tcPr>
            <w:tcW w:w="1184" w:type="dxa"/>
            <w:gridSpan w:val="2"/>
            <w:tcBorders>
              <w:top w:val="single" w:sz="4" w:space="0" w:color="auto"/>
              <w:left w:val="single" w:sz="4" w:space="0" w:color="auto"/>
              <w:bottom w:val="single" w:sz="4" w:space="0" w:color="auto"/>
              <w:right w:val="single" w:sz="4" w:space="0" w:color="auto"/>
            </w:tcBorders>
          </w:tcPr>
          <w:p w14:paraId="602CD59E" w14:textId="77777777" w:rsidR="00180ABA" w:rsidRPr="00F909FC" w:rsidRDefault="00180ABA" w:rsidP="00CE2C97">
            <w:pPr>
              <w:pStyle w:val="TAC"/>
              <w:rPr>
                <w:ins w:id="1544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30BF98C" w14:textId="77777777" w:rsidR="00180ABA" w:rsidRPr="00F909FC" w:rsidRDefault="00180ABA" w:rsidP="00CE2C97">
            <w:pPr>
              <w:pStyle w:val="TAC"/>
              <w:rPr>
                <w:ins w:id="15450" w:author="Ericsson user" w:date="2021-10-27T17:43:00Z"/>
              </w:rPr>
            </w:pPr>
            <w:ins w:id="1545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D713FF5" w14:textId="77777777" w:rsidR="00180ABA" w:rsidRPr="00F909FC" w:rsidRDefault="00180ABA" w:rsidP="00CE2C97">
            <w:pPr>
              <w:pStyle w:val="TAC"/>
              <w:rPr>
                <w:ins w:id="15452" w:author="Ericsson user" w:date="2021-10-27T17:43:00Z"/>
              </w:rPr>
            </w:pPr>
            <w:ins w:id="1545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CAF7A83" w14:textId="77777777" w:rsidR="00180ABA" w:rsidRPr="00F909FC" w:rsidRDefault="00180ABA" w:rsidP="00CE2C97">
            <w:pPr>
              <w:pStyle w:val="TAC"/>
              <w:rPr>
                <w:ins w:id="15454" w:author="Ericsson user" w:date="2021-10-27T17:43:00Z"/>
              </w:rPr>
            </w:pPr>
          </w:p>
        </w:tc>
      </w:tr>
      <w:tr w:rsidR="00180ABA" w:rsidRPr="00F909FC" w14:paraId="4BDCCF6C" w14:textId="77777777" w:rsidTr="00471ED7">
        <w:trPr>
          <w:cantSplit/>
          <w:trHeight w:val="202"/>
          <w:jc w:val="center"/>
          <w:ins w:id="1545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0BFC9BC" w14:textId="77777777" w:rsidR="00180ABA" w:rsidRPr="00F909FC" w:rsidRDefault="00180ABA" w:rsidP="00CE2C97">
            <w:pPr>
              <w:pStyle w:val="TAL"/>
              <w:rPr>
                <w:ins w:id="15456" w:author="Ericsson user" w:date="2021-10-27T17:43:00Z"/>
                <w:lang w:eastAsia="zh-CN"/>
              </w:rPr>
            </w:pPr>
            <w:ins w:id="15457" w:author="Ericsson user" w:date="2021-10-27T17:43:00Z">
              <w:r w:rsidRPr="00F909FC">
                <w:rPr>
                  <w:lang w:eastAsia="zh-CN"/>
                </w:rPr>
                <w:t>CA_29A-66A-70C</w:t>
              </w:r>
            </w:ins>
          </w:p>
        </w:tc>
        <w:tc>
          <w:tcPr>
            <w:tcW w:w="1454" w:type="dxa"/>
            <w:gridSpan w:val="4"/>
            <w:tcBorders>
              <w:top w:val="single" w:sz="4" w:space="0" w:color="auto"/>
              <w:left w:val="single" w:sz="4" w:space="0" w:color="auto"/>
              <w:bottom w:val="single" w:sz="4" w:space="0" w:color="auto"/>
              <w:right w:val="single" w:sz="4" w:space="0" w:color="auto"/>
            </w:tcBorders>
          </w:tcPr>
          <w:p w14:paraId="08AB20DE" w14:textId="77777777" w:rsidR="00180ABA" w:rsidRPr="00F909FC" w:rsidRDefault="00180ABA" w:rsidP="00CE2C97">
            <w:pPr>
              <w:pStyle w:val="TAC"/>
              <w:rPr>
                <w:ins w:id="15458" w:author="Ericsson user" w:date="2021-10-27T17:44:00Z"/>
              </w:rPr>
            </w:pPr>
            <w:ins w:id="1545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818A9F5" w14:textId="77777777" w:rsidR="00180ABA" w:rsidRPr="00F909FC" w:rsidRDefault="00180ABA" w:rsidP="00CE2C97">
            <w:pPr>
              <w:pStyle w:val="TAC"/>
              <w:rPr>
                <w:ins w:id="15460" w:author="Ericsson user" w:date="2021-10-27T17:44:00Z"/>
              </w:rPr>
            </w:pPr>
            <w:ins w:id="1546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53CF684" w14:textId="77777777" w:rsidR="00180ABA" w:rsidRPr="00F909FC" w:rsidRDefault="00180ABA" w:rsidP="00CE2C97">
            <w:pPr>
              <w:pStyle w:val="TAC"/>
              <w:rPr>
                <w:ins w:id="15462" w:author="Ericsson user" w:date="2021-10-27T17:44:00Z"/>
              </w:rPr>
            </w:pPr>
            <w:ins w:id="1546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1ECA0FFB" w14:textId="77777777" w:rsidR="00180ABA" w:rsidRPr="00F909FC" w:rsidRDefault="00180ABA" w:rsidP="00CE2C97">
            <w:pPr>
              <w:pStyle w:val="TAC"/>
              <w:rPr>
                <w:ins w:id="15464" w:author="Ericsson user" w:date="2021-10-27T17:43:00Z"/>
              </w:rPr>
            </w:pPr>
            <w:ins w:id="15465"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48D3C47C" w14:textId="77777777" w:rsidR="00180ABA" w:rsidRPr="00F909FC" w:rsidRDefault="00180ABA" w:rsidP="00CE2C97">
            <w:pPr>
              <w:pStyle w:val="TAC"/>
              <w:rPr>
                <w:ins w:id="1546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F259AA4" w14:textId="77777777" w:rsidR="00180ABA" w:rsidRPr="00F909FC" w:rsidRDefault="00180ABA" w:rsidP="00CE2C97">
            <w:pPr>
              <w:pStyle w:val="TAC"/>
              <w:rPr>
                <w:ins w:id="1546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0AA7E5C" w14:textId="77777777" w:rsidR="00180ABA" w:rsidRPr="00F909FC" w:rsidRDefault="00180ABA" w:rsidP="00CE2C97">
            <w:pPr>
              <w:pStyle w:val="TAC"/>
              <w:rPr>
                <w:ins w:id="15468" w:author="Ericsson user" w:date="2021-10-27T17:43:00Z"/>
              </w:rPr>
            </w:pPr>
            <w:ins w:id="15469" w:author="Ericsson user" w:date="2021-10-27T17:43:00Z">
              <w:r w:rsidRPr="00F909FC">
                <w:t>66, 70</w:t>
              </w:r>
            </w:ins>
          </w:p>
        </w:tc>
        <w:tc>
          <w:tcPr>
            <w:tcW w:w="1184" w:type="dxa"/>
            <w:gridSpan w:val="2"/>
            <w:tcBorders>
              <w:top w:val="single" w:sz="4" w:space="0" w:color="auto"/>
              <w:left w:val="single" w:sz="4" w:space="0" w:color="auto"/>
              <w:bottom w:val="single" w:sz="4" w:space="0" w:color="auto"/>
              <w:right w:val="single" w:sz="4" w:space="0" w:color="auto"/>
            </w:tcBorders>
          </w:tcPr>
          <w:p w14:paraId="07BE8823" w14:textId="77777777" w:rsidR="00180ABA" w:rsidRPr="00F909FC" w:rsidRDefault="00180ABA" w:rsidP="00CE2C97">
            <w:pPr>
              <w:pStyle w:val="TAC"/>
              <w:rPr>
                <w:ins w:id="15470"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3794BBB" w14:textId="77777777" w:rsidR="00180ABA" w:rsidRPr="00F909FC" w:rsidRDefault="00180ABA" w:rsidP="00CE2C97">
            <w:pPr>
              <w:pStyle w:val="TAC"/>
              <w:rPr>
                <w:ins w:id="15471" w:author="Ericsson user" w:date="2021-10-27T17:43:00Z"/>
              </w:rPr>
            </w:pPr>
            <w:ins w:id="15472"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vAlign w:val="center"/>
          </w:tcPr>
          <w:p w14:paraId="4F5B146F" w14:textId="77777777" w:rsidR="00180ABA" w:rsidRPr="00F909FC" w:rsidRDefault="00180ABA" w:rsidP="00CE2C97">
            <w:pPr>
              <w:pStyle w:val="TAC"/>
              <w:rPr>
                <w:ins w:id="15473" w:author="Ericsson user" w:date="2021-10-27T17:43:00Z"/>
              </w:rPr>
            </w:pPr>
            <w:ins w:id="15474"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42BB572" w14:textId="77777777" w:rsidR="00180ABA" w:rsidRPr="00F909FC" w:rsidRDefault="00180ABA" w:rsidP="00CE2C97">
            <w:pPr>
              <w:pStyle w:val="TAC"/>
              <w:rPr>
                <w:ins w:id="15475" w:author="Ericsson user" w:date="2021-10-27T17:43:00Z"/>
              </w:rPr>
            </w:pPr>
          </w:p>
        </w:tc>
      </w:tr>
      <w:tr w:rsidR="00180ABA" w:rsidRPr="00F909FC" w14:paraId="2A696461" w14:textId="77777777" w:rsidTr="00471ED7">
        <w:trPr>
          <w:cantSplit/>
          <w:trHeight w:val="202"/>
          <w:jc w:val="center"/>
          <w:ins w:id="15476"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10E498F" w14:textId="77777777" w:rsidR="00180ABA" w:rsidRPr="00F909FC" w:rsidRDefault="00180ABA" w:rsidP="00CE2C97">
            <w:pPr>
              <w:pStyle w:val="TAL"/>
              <w:rPr>
                <w:ins w:id="15477" w:author="Ericsson user" w:date="2021-10-27T17:43:00Z"/>
                <w:lang w:eastAsia="zh-CN"/>
              </w:rPr>
            </w:pPr>
            <w:ins w:id="15478" w:author="Ericsson user" w:date="2021-10-27T17:43:00Z">
              <w:r w:rsidRPr="00F909FC">
                <w:rPr>
                  <w:lang w:eastAsia="zh-CN"/>
                </w:rPr>
                <w:t>CA_29A-66C-70A</w:t>
              </w:r>
            </w:ins>
          </w:p>
        </w:tc>
        <w:tc>
          <w:tcPr>
            <w:tcW w:w="1454" w:type="dxa"/>
            <w:gridSpan w:val="4"/>
            <w:tcBorders>
              <w:top w:val="single" w:sz="4" w:space="0" w:color="auto"/>
              <w:left w:val="single" w:sz="4" w:space="0" w:color="auto"/>
              <w:bottom w:val="single" w:sz="4" w:space="0" w:color="auto"/>
              <w:right w:val="single" w:sz="4" w:space="0" w:color="auto"/>
            </w:tcBorders>
          </w:tcPr>
          <w:p w14:paraId="4C28DF4C" w14:textId="77777777" w:rsidR="00180ABA" w:rsidRPr="00F909FC" w:rsidRDefault="00180ABA" w:rsidP="00CE2C97">
            <w:pPr>
              <w:pStyle w:val="TAC"/>
              <w:rPr>
                <w:ins w:id="15479" w:author="Ericsson user" w:date="2021-10-27T17:44:00Z"/>
              </w:rPr>
            </w:pPr>
            <w:ins w:id="15480"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70B3343" w14:textId="77777777" w:rsidR="00180ABA" w:rsidRPr="00F909FC" w:rsidRDefault="00180ABA" w:rsidP="00CE2C97">
            <w:pPr>
              <w:pStyle w:val="TAC"/>
              <w:rPr>
                <w:ins w:id="15481" w:author="Ericsson user" w:date="2021-10-27T17:44:00Z"/>
              </w:rPr>
            </w:pPr>
            <w:ins w:id="15482"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3BA6435" w14:textId="77777777" w:rsidR="00180ABA" w:rsidRPr="00F909FC" w:rsidRDefault="00180ABA" w:rsidP="00CE2C97">
            <w:pPr>
              <w:pStyle w:val="TAC"/>
              <w:rPr>
                <w:ins w:id="15483" w:author="Ericsson user" w:date="2021-10-27T17:44:00Z"/>
              </w:rPr>
            </w:pPr>
            <w:ins w:id="15484"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0A3416A" w14:textId="77777777" w:rsidR="00180ABA" w:rsidRPr="00F909FC" w:rsidRDefault="00180ABA" w:rsidP="00CE2C97">
            <w:pPr>
              <w:pStyle w:val="TAC"/>
              <w:rPr>
                <w:ins w:id="15485" w:author="Ericsson user" w:date="2021-10-27T17:43:00Z"/>
              </w:rPr>
            </w:pPr>
            <w:ins w:id="15486"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1211322A" w14:textId="77777777" w:rsidR="00180ABA" w:rsidRPr="00F909FC" w:rsidRDefault="00180ABA" w:rsidP="00CE2C97">
            <w:pPr>
              <w:pStyle w:val="TAC"/>
              <w:rPr>
                <w:ins w:id="15487"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8BE20A5" w14:textId="77777777" w:rsidR="00180ABA" w:rsidRPr="00F909FC" w:rsidRDefault="00180ABA" w:rsidP="00CE2C97">
            <w:pPr>
              <w:pStyle w:val="TAC"/>
              <w:rPr>
                <w:ins w:id="15488"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0F71F6F" w14:textId="77777777" w:rsidR="00180ABA" w:rsidRPr="00F909FC" w:rsidRDefault="00180ABA" w:rsidP="00CE2C97">
            <w:pPr>
              <w:pStyle w:val="TAC"/>
              <w:rPr>
                <w:ins w:id="15489" w:author="Ericsson user" w:date="2021-10-27T17:43:00Z"/>
              </w:rPr>
            </w:pPr>
            <w:ins w:id="15490" w:author="Ericsson user" w:date="2021-10-27T17:43:00Z">
              <w:r w:rsidRPr="00F909FC">
                <w:t>66, 70</w:t>
              </w:r>
            </w:ins>
          </w:p>
        </w:tc>
        <w:tc>
          <w:tcPr>
            <w:tcW w:w="1184" w:type="dxa"/>
            <w:gridSpan w:val="2"/>
            <w:tcBorders>
              <w:top w:val="single" w:sz="4" w:space="0" w:color="auto"/>
              <w:left w:val="single" w:sz="4" w:space="0" w:color="auto"/>
              <w:bottom w:val="single" w:sz="4" w:space="0" w:color="auto"/>
              <w:right w:val="single" w:sz="4" w:space="0" w:color="auto"/>
            </w:tcBorders>
          </w:tcPr>
          <w:p w14:paraId="537DE467" w14:textId="77777777" w:rsidR="00180ABA" w:rsidRPr="00F909FC" w:rsidRDefault="00180ABA" w:rsidP="00CE2C97">
            <w:pPr>
              <w:pStyle w:val="TAC"/>
              <w:rPr>
                <w:ins w:id="1549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FB01FA8" w14:textId="77777777" w:rsidR="00180ABA" w:rsidRPr="00F909FC" w:rsidRDefault="00180ABA" w:rsidP="00CE2C97">
            <w:pPr>
              <w:pStyle w:val="TAC"/>
              <w:rPr>
                <w:ins w:id="15492" w:author="Ericsson user" w:date="2021-10-27T17:43:00Z"/>
              </w:rPr>
            </w:pPr>
            <w:ins w:id="15493"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2BB3A83" w14:textId="77777777" w:rsidR="00180ABA" w:rsidRPr="00F909FC" w:rsidRDefault="00180ABA" w:rsidP="00CE2C97">
            <w:pPr>
              <w:pStyle w:val="TAC"/>
              <w:rPr>
                <w:ins w:id="15494" w:author="Ericsson user" w:date="2021-10-27T17:43:00Z"/>
              </w:rPr>
            </w:pPr>
            <w:ins w:id="15495"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3C07C33" w14:textId="77777777" w:rsidR="00180ABA" w:rsidRPr="00F909FC" w:rsidRDefault="00180ABA" w:rsidP="00CE2C97">
            <w:pPr>
              <w:pStyle w:val="TAC"/>
              <w:rPr>
                <w:ins w:id="15496" w:author="Ericsson user" w:date="2021-10-27T17:43:00Z"/>
              </w:rPr>
            </w:pPr>
          </w:p>
        </w:tc>
      </w:tr>
      <w:tr w:rsidR="00180ABA" w:rsidRPr="00F909FC" w14:paraId="37B2416A" w14:textId="77777777" w:rsidTr="00471ED7">
        <w:trPr>
          <w:cantSplit/>
          <w:trHeight w:val="202"/>
          <w:jc w:val="center"/>
          <w:ins w:id="1549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83CAB64" w14:textId="77777777" w:rsidR="00180ABA" w:rsidRPr="00F909FC" w:rsidRDefault="00180ABA" w:rsidP="00CE2C97">
            <w:pPr>
              <w:pStyle w:val="TAL"/>
              <w:rPr>
                <w:ins w:id="15498" w:author="Ericsson user" w:date="2021-10-27T17:43:00Z"/>
                <w:lang w:eastAsia="zh-CN"/>
              </w:rPr>
            </w:pPr>
            <w:ins w:id="15499" w:author="Ericsson user" w:date="2021-10-27T17:43:00Z">
              <w:r w:rsidRPr="00F909FC">
                <w:rPr>
                  <w:lang w:eastAsia="zh-CN"/>
                </w:rPr>
                <w:t>CA_29A-66C-70C</w:t>
              </w:r>
            </w:ins>
          </w:p>
        </w:tc>
        <w:tc>
          <w:tcPr>
            <w:tcW w:w="1454" w:type="dxa"/>
            <w:gridSpan w:val="4"/>
            <w:tcBorders>
              <w:top w:val="single" w:sz="4" w:space="0" w:color="auto"/>
              <w:left w:val="single" w:sz="4" w:space="0" w:color="auto"/>
              <w:bottom w:val="single" w:sz="4" w:space="0" w:color="auto"/>
              <w:right w:val="single" w:sz="4" w:space="0" w:color="auto"/>
            </w:tcBorders>
          </w:tcPr>
          <w:p w14:paraId="3A87E01D" w14:textId="77777777" w:rsidR="00180ABA" w:rsidRPr="00F909FC" w:rsidRDefault="00180ABA" w:rsidP="00CE2C97">
            <w:pPr>
              <w:pStyle w:val="TAC"/>
              <w:rPr>
                <w:ins w:id="15500" w:author="Ericsson user" w:date="2021-10-27T17:44:00Z"/>
              </w:rPr>
            </w:pPr>
            <w:ins w:id="15501"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9AD88A3" w14:textId="77777777" w:rsidR="00180ABA" w:rsidRPr="00F909FC" w:rsidRDefault="00180ABA" w:rsidP="00CE2C97">
            <w:pPr>
              <w:pStyle w:val="TAC"/>
              <w:rPr>
                <w:ins w:id="15502" w:author="Ericsson user" w:date="2021-10-27T17:44:00Z"/>
              </w:rPr>
            </w:pPr>
            <w:ins w:id="15503"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15F8F5C" w14:textId="77777777" w:rsidR="00180ABA" w:rsidRPr="00F909FC" w:rsidRDefault="00180ABA" w:rsidP="00CE2C97">
            <w:pPr>
              <w:pStyle w:val="TAC"/>
              <w:rPr>
                <w:ins w:id="15504" w:author="Ericsson user" w:date="2021-10-27T17:44:00Z"/>
              </w:rPr>
            </w:pPr>
            <w:ins w:id="15505"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A0B9477" w14:textId="77777777" w:rsidR="00180ABA" w:rsidRPr="00F909FC" w:rsidRDefault="00180ABA" w:rsidP="00CE2C97">
            <w:pPr>
              <w:pStyle w:val="TAC"/>
              <w:rPr>
                <w:ins w:id="15506" w:author="Ericsson user" w:date="2021-10-27T17:43:00Z"/>
              </w:rPr>
            </w:pPr>
            <w:ins w:id="15507"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194B5D1E" w14:textId="77777777" w:rsidR="00180ABA" w:rsidRPr="00F909FC" w:rsidRDefault="00180ABA" w:rsidP="00CE2C97">
            <w:pPr>
              <w:pStyle w:val="TAC"/>
              <w:rPr>
                <w:ins w:id="1550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B40111A" w14:textId="77777777" w:rsidR="00180ABA" w:rsidRPr="00F909FC" w:rsidRDefault="00180ABA" w:rsidP="00CE2C97">
            <w:pPr>
              <w:pStyle w:val="TAC"/>
              <w:rPr>
                <w:ins w:id="1550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3DCFE0A" w14:textId="77777777" w:rsidR="00180ABA" w:rsidRPr="00F909FC" w:rsidRDefault="00180ABA" w:rsidP="00CE2C97">
            <w:pPr>
              <w:pStyle w:val="TAC"/>
              <w:rPr>
                <w:ins w:id="15510" w:author="Ericsson user" w:date="2021-10-27T17:43:00Z"/>
              </w:rPr>
            </w:pPr>
            <w:ins w:id="15511" w:author="Ericsson user" w:date="2021-10-27T17:43:00Z">
              <w:r w:rsidRPr="00F909FC">
                <w:t>66, 70</w:t>
              </w:r>
            </w:ins>
          </w:p>
        </w:tc>
        <w:tc>
          <w:tcPr>
            <w:tcW w:w="1184" w:type="dxa"/>
            <w:gridSpan w:val="2"/>
            <w:tcBorders>
              <w:top w:val="single" w:sz="4" w:space="0" w:color="auto"/>
              <w:left w:val="single" w:sz="4" w:space="0" w:color="auto"/>
              <w:bottom w:val="single" w:sz="4" w:space="0" w:color="auto"/>
              <w:right w:val="single" w:sz="4" w:space="0" w:color="auto"/>
            </w:tcBorders>
          </w:tcPr>
          <w:p w14:paraId="300ABF8B" w14:textId="77777777" w:rsidR="00180ABA" w:rsidRPr="00F909FC" w:rsidRDefault="00180ABA" w:rsidP="00CE2C97">
            <w:pPr>
              <w:pStyle w:val="TAC"/>
              <w:rPr>
                <w:ins w:id="1551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762FF47" w14:textId="77777777" w:rsidR="00180ABA" w:rsidRPr="00F909FC" w:rsidRDefault="00180ABA" w:rsidP="00CE2C97">
            <w:pPr>
              <w:pStyle w:val="TAC"/>
              <w:rPr>
                <w:ins w:id="15513" w:author="Ericsson user" w:date="2021-10-27T17:43:00Z"/>
              </w:rPr>
            </w:pPr>
            <w:ins w:id="1551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BE82116" w14:textId="77777777" w:rsidR="00180ABA" w:rsidRPr="00F909FC" w:rsidRDefault="00180ABA" w:rsidP="00CE2C97">
            <w:pPr>
              <w:pStyle w:val="TAC"/>
              <w:rPr>
                <w:ins w:id="15515" w:author="Ericsson user" w:date="2021-10-27T17:43:00Z"/>
              </w:rPr>
            </w:pPr>
            <w:ins w:id="1551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349F7C0" w14:textId="77777777" w:rsidR="00180ABA" w:rsidRPr="00F909FC" w:rsidRDefault="00180ABA" w:rsidP="00CE2C97">
            <w:pPr>
              <w:pStyle w:val="TAC"/>
              <w:rPr>
                <w:ins w:id="15517" w:author="Ericsson user" w:date="2021-10-27T17:43:00Z"/>
              </w:rPr>
            </w:pPr>
          </w:p>
        </w:tc>
      </w:tr>
      <w:tr w:rsidR="00180ABA" w:rsidRPr="00F909FC" w14:paraId="02D600C3" w14:textId="77777777" w:rsidTr="00471ED7">
        <w:trPr>
          <w:cantSplit/>
          <w:trHeight w:val="202"/>
          <w:jc w:val="center"/>
          <w:ins w:id="1551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C844FFB" w14:textId="77777777" w:rsidR="00180ABA" w:rsidRPr="00F909FC" w:rsidRDefault="00180ABA" w:rsidP="00CE2C97">
            <w:pPr>
              <w:pStyle w:val="TAL"/>
              <w:rPr>
                <w:ins w:id="15519" w:author="Ericsson user" w:date="2021-10-27T17:43:00Z"/>
                <w:lang w:eastAsia="zh-CN"/>
              </w:rPr>
            </w:pPr>
            <w:ins w:id="15520" w:author="Ericsson user" w:date="2021-10-27T17:43:00Z">
              <w:r w:rsidRPr="00F909FC">
                <w:rPr>
                  <w:lang w:eastAsia="zh-CN"/>
                </w:rPr>
                <w:t>CA_66A-66A-70A-71A</w:t>
              </w:r>
            </w:ins>
          </w:p>
        </w:tc>
        <w:tc>
          <w:tcPr>
            <w:tcW w:w="1454" w:type="dxa"/>
            <w:gridSpan w:val="4"/>
            <w:tcBorders>
              <w:top w:val="single" w:sz="4" w:space="0" w:color="auto"/>
              <w:left w:val="single" w:sz="4" w:space="0" w:color="auto"/>
              <w:bottom w:val="single" w:sz="4" w:space="0" w:color="auto"/>
              <w:right w:val="single" w:sz="4" w:space="0" w:color="auto"/>
            </w:tcBorders>
          </w:tcPr>
          <w:p w14:paraId="0AFD2D2C" w14:textId="77777777" w:rsidR="00180ABA" w:rsidRPr="00F909FC" w:rsidRDefault="00180ABA" w:rsidP="00CE2C97">
            <w:pPr>
              <w:pStyle w:val="TAC"/>
              <w:rPr>
                <w:ins w:id="15521" w:author="Ericsson user" w:date="2021-10-27T17:44:00Z"/>
              </w:rPr>
            </w:pPr>
            <w:ins w:id="1552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DBAB46C" w14:textId="77777777" w:rsidR="00180ABA" w:rsidRPr="00F909FC" w:rsidRDefault="00180ABA" w:rsidP="00CE2C97">
            <w:pPr>
              <w:pStyle w:val="TAC"/>
              <w:rPr>
                <w:ins w:id="15523" w:author="Ericsson user" w:date="2021-10-27T17:44:00Z"/>
              </w:rPr>
            </w:pPr>
            <w:ins w:id="1552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EA858FD" w14:textId="77777777" w:rsidR="00180ABA" w:rsidRPr="00F909FC" w:rsidRDefault="00180ABA" w:rsidP="00CE2C97">
            <w:pPr>
              <w:pStyle w:val="TAC"/>
              <w:rPr>
                <w:ins w:id="15525" w:author="Ericsson user" w:date="2021-10-27T17:44:00Z"/>
              </w:rPr>
            </w:pPr>
            <w:ins w:id="1552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B6AE63C" w14:textId="77777777" w:rsidR="00180ABA" w:rsidRPr="00F909FC" w:rsidRDefault="00180ABA" w:rsidP="00CE2C97">
            <w:pPr>
              <w:pStyle w:val="TAC"/>
              <w:rPr>
                <w:ins w:id="15527" w:author="Ericsson user" w:date="2021-10-27T17:43:00Z"/>
              </w:rPr>
            </w:pPr>
            <w:ins w:id="15528"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5F0F5D3E" w14:textId="77777777" w:rsidR="00180ABA" w:rsidRPr="00F909FC" w:rsidRDefault="00180ABA" w:rsidP="00CE2C97">
            <w:pPr>
              <w:pStyle w:val="TAC"/>
              <w:rPr>
                <w:ins w:id="1552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B78FE5E" w14:textId="77777777" w:rsidR="00180ABA" w:rsidRPr="00F909FC" w:rsidRDefault="00180ABA" w:rsidP="00CE2C97">
            <w:pPr>
              <w:pStyle w:val="TAC"/>
              <w:rPr>
                <w:ins w:id="1553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BC35D1A" w14:textId="77777777" w:rsidR="00180ABA" w:rsidRPr="00F909FC" w:rsidRDefault="00180ABA" w:rsidP="00CE2C97">
            <w:pPr>
              <w:pStyle w:val="TAC"/>
              <w:rPr>
                <w:ins w:id="1553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0D77926" w14:textId="77777777" w:rsidR="00180ABA" w:rsidRPr="00F909FC" w:rsidRDefault="00180ABA" w:rsidP="00CE2C97">
            <w:pPr>
              <w:pStyle w:val="TAC"/>
              <w:rPr>
                <w:ins w:id="1553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54F8450" w14:textId="77777777" w:rsidR="00180ABA" w:rsidRPr="00F909FC" w:rsidRDefault="00180ABA" w:rsidP="00CE2C97">
            <w:pPr>
              <w:pStyle w:val="TAC"/>
              <w:rPr>
                <w:ins w:id="15533" w:author="Ericsson user" w:date="2021-10-27T17:43:00Z"/>
              </w:rPr>
            </w:pPr>
            <w:ins w:id="1553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693E546" w14:textId="77777777" w:rsidR="00180ABA" w:rsidRPr="00F909FC" w:rsidRDefault="00180ABA" w:rsidP="00CE2C97">
            <w:pPr>
              <w:pStyle w:val="TAC"/>
              <w:rPr>
                <w:ins w:id="15535" w:author="Ericsson user" w:date="2021-10-27T17:43:00Z"/>
              </w:rPr>
            </w:pPr>
            <w:ins w:id="1553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2CFA411" w14:textId="77777777" w:rsidR="00180ABA" w:rsidRPr="00F909FC" w:rsidRDefault="00180ABA" w:rsidP="00CE2C97">
            <w:pPr>
              <w:pStyle w:val="TAC"/>
              <w:rPr>
                <w:ins w:id="15537" w:author="Ericsson user" w:date="2021-10-27T17:43:00Z"/>
              </w:rPr>
            </w:pPr>
          </w:p>
        </w:tc>
      </w:tr>
      <w:tr w:rsidR="00180ABA" w:rsidRPr="00F909FC" w14:paraId="60B19A95" w14:textId="77777777" w:rsidTr="00471ED7">
        <w:trPr>
          <w:cantSplit/>
          <w:trHeight w:val="202"/>
          <w:jc w:val="center"/>
          <w:ins w:id="1553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6E7F17C" w14:textId="77777777" w:rsidR="00180ABA" w:rsidRPr="00F909FC" w:rsidRDefault="00180ABA" w:rsidP="00CE2C97">
            <w:pPr>
              <w:pStyle w:val="TAL"/>
              <w:rPr>
                <w:ins w:id="15539" w:author="Ericsson user" w:date="2021-10-27T17:43:00Z"/>
                <w:lang w:eastAsia="zh-CN"/>
              </w:rPr>
            </w:pPr>
            <w:ins w:id="15540" w:author="Ericsson user" w:date="2021-10-27T17:43:00Z">
              <w:r w:rsidRPr="00F909FC">
                <w:rPr>
                  <w:lang w:eastAsia="zh-CN"/>
                </w:rPr>
                <w:t>CA_66A-66A-70C-71A</w:t>
              </w:r>
            </w:ins>
          </w:p>
        </w:tc>
        <w:tc>
          <w:tcPr>
            <w:tcW w:w="1454" w:type="dxa"/>
            <w:gridSpan w:val="4"/>
            <w:tcBorders>
              <w:top w:val="single" w:sz="4" w:space="0" w:color="auto"/>
              <w:left w:val="single" w:sz="4" w:space="0" w:color="auto"/>
              <w:bottom w:val="single" w:sz="4" w:space="0" w:color="auto"/>
              <w:right w:val="single" w:sz="4" w:space="0" w:color="auto"/>
            </w:tcBorders>
          </w:tcPr>
          <w:p w14:paraId="6B28082D" w14:textId="77777777" w:rsidR="00180ABA" w:rsidRPr="00F909FC" w:rsidRDefault="00180ABA" w:rsidP="00CE2C97">
            <w:pPr>
              <w:pStyle w:val="TAC"/>
              <w:rPr>
                <w:ins w:id="15541" w:author="Ericsson user" w:date="2021-10-27T17:44:00Z"/>
              </w:rPr>
            </w:pPr>
            <w:ins w:id="1554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9CE86ED" w14:textId="77777777" w:rsidR="00180ABA" w:rsidRPr="00F909FC" w:rsidRDefault="00180ABA" w:rsidP="00CE2C97">
            <w:pPr>
              <w:pStyle w:val="TAC"/>
              <w:rPr>
                <w:ins w:id="15543" w:author="Ericsson user" w:date="2021-10-27T17:44:00Z"/>
              </w:rPr>
            </w:pPr>
            <w:ins w:id="1554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31B378D" w14:textId="77777777" w:rsidR="00180ABA" w:rsidRPr="00F909FC" w:rsidRDefault="00180ABA" w:rsidP="00CE2C97">
            <w:pPr>
              <w:pStyle w:val="TAC"/>
              <w:rPr>
                <w:ins w:id="15545" w:author="Ericsson user" w:date="2021-10-27T17:44:00Z"/>
              </w:rPr>
            </w:pPr>
            <w:ins w:id="1554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62EBCAB" w14:textId="77777777" w:rsidR="00180ABA" w:rsidRPr="00F909FC" w:rsidRDefault="00180ABA" w:rsidP="00CE2C97">
            <w:pPr>
              <w:pStyle w:val="TAC"/>
              <w:rPr>
                <w:ins w:id="15547" w:author="Ericsson user" w:date="2021-10-27T17:43:00Z"/>
              </w:rPr>
            </w:pPr>
            <w:ins w:id="15548"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0A08B88E" w14:textId="77777777" w:rsidR="00180ABA" w:rsidRPr="00F909FC" w:rsidRDefault="00180ABA" w:rsidP="00CE2C97">
            <w:pPr>
              <w:pStyle w:val="TAC"/>
              <w:rPr>
                <w:ins w:id="1554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B9CCE32" w14:textId="77777777" w:rsidR="00180ABA" w:rsidRPr="00F909FC" w:rsidRDefault="00180ABA" w:rsidP="00CE2C97">
            <w:pPr>
              <w:pStyle w:val="TAC"/>
              <w:rPr>
                <w:ins w:id="1555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99F06E5" w14:textId="77777777" w:rsidR="00180ABA" w:rsidRPr="00F909FC" w:rsidRDefault="00180ABA" w:rsidP="00CE2C97">
            <w:pPr>
              <w:pStyle w:val="TAC"/>
              <w:rPr>
                <w:ins w:id="1555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4D8318C" w14:textId="77777777" w:rsidR="00180ABA" w:rsidRPr="00F909FC" w:rsidRDefault="00180ABA" w:rsidP="00CE2C97">
            <w:pPr>
              <w:pStyle w:val="TAC"/>
              <w:rPr>
                <w:ins w:id="1555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4F17DBB" w14:textId="77777777" w:rsidR="00180ABA" w:rsidRPr="00F909FC" w:rsidRDefault="00180ABA" w:rsidP="00CE2C97">
            <w:pPr>
              <w:pStyle w:val="TAC"/>
              <w:rPr>
                <w:ins w:id="15553" w:author="Ericsson user" w:date="2021-10-27T17:43:00Z"/>
              </w:rPr>
            </w:pPr>
            <w:ins w:id="1555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F715FC6" w14:textId="77777777" w:rsidR="00180ABA" w:rsidRPr="00F909FC" w:rsidRDefault="00180ABA" w:rsidP="00CE2C97">
            <w:pPr>
              <w:pStyle w:val="TAC"/>
              <w:rPr>
                <w:ins w:id="15555" w:author="Ericsson user" w:date="2021-10-27T17:43:00Z"/>
              </w:rPr>
            </w:pPr>
            <w:ins w:id="1555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B741E0C" w14:textId="77777777" w:rsidR="00180ABA" w:rsidRPr="00F909FC" w:rsidRDefault="00180ABA" w:rsidP="00CE2C97">
            <w:pPr>
              <w:pStyle w:val="TAC"/>
              <w:rPr>
                <w:ins w:id="15557" w:author="Ericsson user" w:date="2021-10-27T17:43:00Z"/>
              </w:rPr>
            </w:pPr>
          </w:p>
        </w:tc>
      </w:tr>
      <w:tr w:rsidR="00180ABA" w:rsidRPr="00F909FC" w14:paraId="58FA53BA" w14:textId="77777777" w:rsidTr="00471ED7">
        <w:trPr>
          <w:cantSplit/>
          <w:trHeight w:val="202"/>
          <w:jc w:val="center"/>
          <w:ins w:id="1555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8843972" w14:textId="77777777" w:rsidR="00180ABA" w:rsidRPr="00F909FC" w:rsidRDefault="00180ABA" w:rsidP="00CE2C97">
            <w:pPr>
              <w:pStyle w:val="TAL"/>
              <w:rPr>
                <w:ins w:id="15559" w:author="Ericsson user" w:date="2021-10-27T17:43:00Z"/>
                <w:lang w:eastAsia="zh-CN"/>
              </w:rPr>
            </w:pPr>
            <w:ins w:id="15560" w:author="Ericsson user" w:date="2021-10-27T17:43:00Z">
              <w:r w:rsidRPr="00F909FC">
                <w:rPr>
                  <w:lang w:eastAsia="zh-CN"/>
                </w:rPr>
                <w:t>CA_66A-70A-71A</w:t>
              </w:r>
            </w:ins>
          </w:p>
        </w:tc>
        <w:tc>
          <w:tcPr>
            <w:tcW w:w="1454" w:type="dxa"/>
            <w:gridSpan w:val="4"/>
            <w:tcBorders>
              <w:top w:val="single" w:sz="4" w:space="0" w:color="auto"/>
              <w:left w:val="single" w:sz="4" w:space="0" w:color="auto"/>
              <w:bottom w:val="single" w:sz="4" w:space="0" w:color="auto"/>
              <w:right w:val="single" w:sz="4" w:space="0" w:color="auto"/>
            </w:tcBorders>
          </w:tcPr>
          <w:p w14:paraId="239C92CC" w14:textId="77777777" w:rsidR="00180ABA" w:rsidRPr="00F909FC" w:rsidRDefault="00180ABA" w:rsidP="00CE2C97">
            <w:pPr>
              <w:pStyle w:val="TAC"/>
              <w:rPr>
                <w:ins w:id="15561" w:author="Ericsson user" w:date="2021-10-27T17:44:00Z"/>
              </w:rPr>
            </w:pPr>
            <w:ins w:id="1556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8B8616B" w14:textId="77777777" w:rsidR="00180ABA" w:rsidRPr="00F909FC" w:rsidRDefault="00180ABA" w:rsidP="00CE2C97">
            <w:pPr>
              <w:pStyle w:val="TAC"/>
              <w:rPr>
                <w:ins w:id="15563" w:author="Ericsson user" w:date="2021-10-27T17:44:00Z"/>
              </w:rPr>
            </w:pPr>
            <w:ins w:id="1556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47E2062" w14:textId="77777777" w:rsidR="00180ABA" w:rsidRPr="00F909FC" w:rsidRDefault="00180ABA" w:rsidP="00CE2C97">
            <w:pPr>
              <w:pStyle w:val="TAC"/>
              <w:rPr>
                <w:ins w:id="15565" w:author="Ericsson user" w:date="2021-10-27T17:44:00Z"/>
              </w:rPr>
            </w:pPr>
            <w:ins w:id="1556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5AD39A0" w14:textId="77777777" w:rsidR="00180ABA" w:rsidRPr="00F909FC" w:rsidRDefault="00180ABA" w:rsidP="00CE2C97">
            <w:pPr>
              <w:pStyle w:val="TAC"/>
              <w:rPr>
                <w:ins w:id="15567" w:author="Ericsson user" w:date="2021-10-27T17:43:00Z"/>
              </w:rPr>
            </w:pPr>
            <w:ins w:id="15568"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718889C9" w14:textId="77777777" w:rsidR="00180ABA" w:rsidRPr="00F909FC" w:rsidRDefault="00180ABA" w:rsidP="00CE2C97">
            <w:pPr>
              <w:pStyle w:val="TAC"/>
              <w:rPr>
                <w:ins w:id="1556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E1ADBFB" w14:textId="77777777" w:rsidR="00180ABA" w:rsidRPr="00F909FC" w:rsidRDefault="00180ABA" w:rsidP="00CE2C97">
            <w:pPr>
              <w:pStyle w:val="TAC"/>
              <w:rPr>
                <w:ins w:id="1557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775FEAF" w14:textId="77777777" w:rsidR="00180ABA" w:rsidRPr="00F909FC" w:rsidRDefault="00180ABA" w:rsidP="00CE2C97">
            <w:pPr>
              <w:pStyle w:val="TAC"/>
              <w:rPr>
                <w:ins w:id="1557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4B83286" w14:textId="77777777" w:rsidR="00180ABA" w:rsidRPr="00F909FC" w:rsidRDefault="00180ABA" w:rsidP="00CE2C97">
            <w:pPr>
              <w:pStyle w:val="TAC"/>
              <w:rPr>
                <w:ins w:id="1557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9772C4D" w14:textId="77777777" w:rsidR="00180ABA" w:rsidRPr="00F909FC" w:rsidRDefault="00180ABA" w:rsidP="00CE2C97">
            <w:pPr>
              <w:pStyle w:val="TAC"/>
              <w:rPr>
                <w:ins w:id="15573" w:author="Ericsson user" w:date="2021-10-27T17:43:00Z"/>
              </w:rPr>
            </w:pPr>
            <w:ins w:id="1557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BEB55D9" w14:textId="77777777" w:rsidR="00180ABA" w:rsidRPr="00F909FC" w:rsidRDefault="00180ABA" w:rsidP="00CE2C97">
            <w:pPr>
              <w:pStyle w:val="TAC"/>
              <w:rPr>
                <w:ins w:id="15575" w:author="Ericsson user" w:date="2021-10-27T17:43:00Z"/>
              </w:rPr>
            </w:pPr>
            <w:ins w:id="1557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E49316E" w14:textId="77777777" w:rsidR="00180ABA" w:rsidRPr="00F909FC" w:rsidRDefault="00180ABA" w:rsidP="00CE2C97">
            <w:pPr>
              <w:pStyle w:val="TAC"/>
              <w:rPr>
                <w:ins w:id="15577" w:author="Ericsson user" w:date="2021-10-27T17:43:00Z"/>
              </w:rPr>
            </w:pPr>
          </w:p>
        </w:tc>
      </w:tr>
      <w:tr w:rsidR="00180ABA" w:rsidRPr="00F909FC" w14:paraId="41A76A82" w14:textId="77777777" w:rsidTr="00471ED7">
        <w:trPr>
          <w:cantSplit/>
          <w:trHeight w:val="202"/>
          <w:jc w:val="center"/>
          <w:ins w:id="1557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66AEFB3" w14:textId="77777777" w:rsidR="00180ABA" w:rsidRPr="00F909FC" w:rsidRDefault="00180ABA" w:rsidP="00CE2C97">
            <w:pPr>
              <w:pStyle w:val="TAL"/>
              <w:rPr>
                <w:ins w:id="15579" w:author="Ericsson user" w:date="2021-10-27T17:43:00Z"/>
                <w:lang w:eastAsia="zh-CN"/>
              </w:rPr>
            </w:pPr>
            <w:ins w:id="15580" w:author="Ericsson user" w:date="2021-10-27T17:43:00Z">
              <w:r w:rsidRPr="00F909FC">
                <w:rPr>
                  <w:lang w:eastAsia="zh-CN"/>
                </w:rPr>
                <w:t>CA_66A-70C-71A</w:t>
              </w:r>
            </w:ins>
          </w:p>
        </w:tc>
        <w:tc>
          <w:tcPr>
            <w:tcW w:w="1454" w:type="dxa"/>
            <w:gridSpan w:val="4"/>
            <w:tcBorders>
              <w:top w:val="single" w:sz="4" w:space="0" w:color="auto"/>
              <w:left w:val="single" w:sz="4" w:space="0" w:color="auto"/>
              <w:bottom w:val="single" w:sz="4" w:space="0" w:color="auto"/>
              <w:right w:val="single" w:sz="4" w:space="0" w:color="auto"/>
            </w:tcBorders>
          </w:tcPr>
          <w:p w14:paraId="1F7A5370" w14:textId="77777777" w:rsidR="00180ABA" w:rsidRPr="00F909FC" w:rsidRDefault="00180ABA" w:rsidP="00CE2C97">
            <w:pPr>
              <w:pStyle w:val="TAC"/>
              <w:rPr>
                <w:ins w:id="15581" w:author="Ericsson user" w:date="2021-10-27T17:44:00Z"/>
              </w:rPr>
            </w:pPr>
            <w:ins w:id="1558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2DFA603" w14:textId="77777777" w:rsidR="00180ABA" w:rsidRPr="00F909FC" w:rsidRDefault="00180ABA" w:rsidP="00CE2C97">
            <w:pPr>
              <w:pStyle w:val="TAC"/>
              <w:rPr>
                <w:ins w:id="15583" w:author="Ericsson user" w:date="2021-10-27T17:44:00Z"/>
              </w:rPr>
            </w:pPr>
            <w:ins w:id="1558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8F08F04" w14:textId="77777777" w:rsidR="00180ABA" w:rsidRPr="00F909FC" w:rsidRDefault="00180ABA" w:rsidP="00CE2C97">
            <w:pPr>
              <w:pStyle w:val="TAC"/>
              <w:rPr>
                <w:ins w:id="15585" w:author="Ericsson user" w:date="2021-10-27T17:44:00Z"/>
              </w:rPr>
            </w:pPr>
            <w:ins w:id="1558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FAB62B2" w14:textId="77777777" w:rsidR="00180ABA" w:rsidRPr="00F909FC" w:rsidRDefault="00180ABA" w:rsidP="00CE2C97">
            <w:pPr>
              <w:pStyle w:val="TAC"/>
              <w:rPr>
                <w:ins w:id="15587" w:author="Ericsson user" w:date="2021-10-27T17:43:00Z"/>
              </w:rPr>
            </w:pPr>
            <w:ins w:id="15588"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7CF6231F" w14:textId="77777777" w:rsidR="00180ABA" w:rsidRPr="00F909FC" w:rsidRDefault="00180ABA" w:rsidP="00CE2C97">
            <w:pPr>
              <w:pStyle w:val="TAC"/>
              <w:rPr>
                <w:ins w:id="1558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9AE6203" w14:textId="77777777" w:rsidR="00180ABA" w:rsidRPr="00F909FC" w:rsidRDefault="00180ABA" w:rsidP="00CE2C97">
            <w:pPr>
              <w:pStyle w:val="TAC"/>
              <w:rPr>
                <w:ins w:id="1559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1F2C969" w14:textId="77777777" w:rsidR="00180ABA" w:rsidRPr="00F909FC" w:rsidRDefault="00180ABA" w:rsidP="00CE2C97">
            <w:pPr>
              <w:pStyle w:val="TAC"/>
              <w:rPr>
                <w:ins w:id="1559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A257D16" w14:textId="77777777" w:rsidR="00180ABA" w:rsidRPr="00F909FC" w:rsidRDefault="00180ABA" w:rsidP="00CE2C97">
            <w:pPr>
              <w:pStyle w:val="TAC"/>
              <w:rPr>
                <w:ins w:id="1559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B3C9AD2" w14:textId="77777777" w:rsidR="00180ABA" w:rsidRPr="00F909FC" w:rsidRDefault="00180ABA" w:rsidP="00CE2C97">
            <w:pPr>
              <w:pStyle w:val="TAC"/>
              <w:rPr>
                <w:ins w:id="15593" w:author="Ericsson user" w:date="2021-10-27T17:43:00Z"/>
              </w:rPr>
            </w:pPr>
            <w:ins w:id="1559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F0C555D" w14:textId="77777777" w:rsidR="00180ABA" w:rsidRPr="00F909FC" w:rsidRDefault="00180ABA" w:rsidP="00CE2C97">
            <w:pPr>
              <w:pStyle w:val="TAC"/>
              <w:rPr>
                <w:ins w:id="15595" w:author="Ericsson user" w:date="2021-10-27T17:43:00Z"/>
              </w:rPr>
            </w:pPr>
            <w:ins w:id="1559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73399FD" w14:textId="77777777" w:rsidR="00180ABA" w:rsidRPr="00F909FC" w:rsidRDefault="00180ABA" w:rsidP="00CE2C97">
            <w:pPr>
              <w:pStyle w:val="TAC"/>
              <w:rPr>
                <w:ins w:id="15597" w:author="Ericsson user" w:date="2021-10-27T17:43:00Z"/>
              </w:rPr>
            </w:pPr>
          </w:p>
        </w:tc>
      </w:tr>
      <w:tr w:rsidR="00180ABA" w:rsidRPr="00F909FC" w14:paraId="714E7515" w14:textId="77777777" w:rsidTr="00471ED7">
        <w:trPr>
          <w:cantSplit/>
          <w:trHeight w:val="202"/>
          <w:jc w:val="center"/>
          <w:ins w:id="1559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EADD0C5" w14:textId="77777777" w:rsidR="00180ABA" w:rsidRPr="00F909FC" w:rsidRDefault="00180ABA" w:rsidP="00CE2C97">
            <w:pPr>
              <w:pStyle w:val="TAL"/>
              <w:rPr>
                <w:ins w:id="15599" w:author="Ericsson user" w:date="2021-10-27T17:43:00Z"/>
                <w:lang w:eastAsia="zh-CN"/>
              </w:rPr>
            </w:pPr>
            <w:ins w:id="15600" w:author="Ericsson user" w:date="2021-10-27T17:43:00Z">
              <w:r w:rsidRPr="00F909FC">
                <w:rPr>
                  <w:lang w:eastAsia="zh-CN"/>
                </w:rPr>
                <w:t>CA_66C-70A-71A</w:t>
              </w:r>
            </w:ins>
          </w:p>
        </w:tc>
        <w:tc>
          <w:tcPr>
            <w:tcW w:w="1454" w:type="dxa"/>
            <w:gridSpan w:val="4"/>
            <w:tcBorders>
              <w:top w:val="single" w:sz="4" w:space="0" w:color="auto"/>
              <w:left w:val="single" w:sz="4" w:space="0" w:color="auto"/>
              <w:bottom w:val="single" w:sz="4" w:space="0" w:color="auto"/>
              <w:right w:val="single" w:sz="4" w:space="0" w:color="auto"/>
            </w:tcBorders>
          </w:tcPr>
          <w:p w14:paraId="7D2F03B5" w14:textId="77777777" w:rsidR="00180ABA" w:rsidRPr="00F909FC" w:rsidRDefault="00180ABA" w:rsidP="00CE2C97">
            <w:pPr>
              <w:pStyle w:val="TAC"/>
              <w:rPr>
                <w:ins w:id="15601" w:author="Ericsson user" w:date="2021-10-27T17:44:00Z"/>
              </w:rPr>
            </w:pPr>
            <w:ins w:id="1560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FAE3769" w14:textId="77777777" w:rsidR="00180ABA" w:rsidRPr="00F909FC" w:rsidRDefault="00180ABA" w:rsidP="00CE2C97">
            <w:pPr>
              <w:pStyle w:val="TAC"/>
              <w:rPr>
                <w:ins w:id="15603" w:author="Ericsson user" w:date="2021-10-27T17:44:00Z"/>
              </w:rPr>
            </w:pPr>
            <w:ins w:id="1560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99065FA" w14:textId="77777777" w:rsidR="00180ABA" w:rsidRPr="00F909FC" w:rsidRDefault="00180ABA" w:rsidP="00CE2C97">
            <w:pPr>
              <w:pStyle w:val="TAC"/>
              <w:rPr>
                <w:ins w:id="15605" w:author="Ericsson user" w:date="2021-10-27T17:44:00Z"/>
              </w:rPr>
            </w:pPr>
            <w:ins w:id="1560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3A4EF74" w14:textId="77777777" w:rsidR="00180ABA" w:rsidRPr="00F909FC" w:rsidRDefault="00180ABA" w:rsidP="00CE2C97">
            <w:pPr>
              <w:pStyle w:val="TAC"/>
              <w:rPr>
                <w:ins w:id="15607" w:author="Ericsson user" w:date="2021-10-27T17:43:00Z"/>
              </w:rPr>
            </w:pPr>
            <w:ins w:id="15608"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0983017F" w14:textId="77777777" w:rsidR="00180ABA" w:rsidRPr="00F909FC" w:rsidRDefault="00180ABA" w:rsidP="00CE2C97">
            <w:pPr>
              <w:pStyle w:val="TAC"/>
              <w:rPr>
                <w:ins w:id="1560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1DD1C23" w14:textId="77777777" w:rsidR="00180ABA" w:rsidRPr="00F909FC" w:rsidRDefault="00180ABA" w:rsidP="00CE2C97">
            <w:pPr>
              <w:pStyle w:val="TAC"/>
              <w:rPr>
                <w:ins w:id="1561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A8D2AA2" w14:textId="77777777" w:rsidR="00180ABA" w:rsidRPr="00F909FC" w:rsidRDefault="00180ABA" w:rsidP="00CE2C97">
            <w:pPr>
              <w:pStyle w:val="TAC"/>
              <w:rPr>
                <w:ins w:id="1561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4A93A02" w14:textId="77777777" w:rsidR="00180ABA" w:rsidRPr="00F909FC" w:rsidRDefault="00180ABA" w:rsidP="00CE2C97">
            <w:pPr>
              <w:pStyle w:val="TAC"/>
              <w:rPr>
                <w:ins w:id="1561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B232F33" w14:textId="77777777" w:rsidR="00180ABA" w:rsidRPr="00F909FC" w:rsidRDefault="00180ABA" w:rsidP="00CE2C97">
            <w:pPr>
              <w:pStyle w:val="TAC"/>
              <w:rPr>
                <w:ins w:id="15613" w:author="Ericsson user" w:date="2021-10-27T17:43:00Z"/>
              </w:rPr>
            </w:pPr>
            <w:ins w:id="1561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FD69483" w14:textId="77777777" w:rsidR="00180ABA" w:rsidRPr="00F909FC" w:rsidRDefault="00180ABA" w:rsidP="00CE2C97">
            <w:pPr>
              <w:pStyle w:val="TAC"/>
              <w:rPr>
                <w:ins w:id="15615" w:author="Ericsson user" w:date="2021-10-27T17:43:00Z"/>
              </w:rPr>
            </w:pPr>
            <w:ins w:id="1561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60C4F64" w14:textId="77777777" w:rsidR="00180ABA" w:rsidRPr="00F909FC" w:rsidRDefault="00180ABA" w:rsidP="00CE2C97">
            <w:pPr>
              <w:pStyle w:val="TAC"/>
              <w:rPr>
                <w:ins w:id="15617" w:author="Ericsson user" w:date="2021-10-27T17:43:00Z"/>
              </w:rPr>
            </w:pPr>
          </w:p>
        </w:tc>
      </w:tr>
      <w:tr w:rsidR="00180ABA" w:rsidRPr="00F909FC" w14:paraId="4A621E98" w14:textId="77777777" w:rsidTr="00471ED7">
        <w:trPr>
          <w:cantSplit/>
          <w:trHeight w:val="202"/>
          <w:jc w:val="center"/>
          <w:ins w:id="1561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9EEAAF3" w14:textId="77777777" w:rsidR="00180ABA" w:rsidRPr="00F909FC" w:rsidRDefault="00180ABA" w:rsidP="00CE2C97">
            <w:pPr>
              <w:pStyle w:val="TAL"/>
              <w:rPr>
                <w:ins w:id="15619" w:author="Ericsson user" w:date="2021-10-27T17:43:00Z"/>
                <w:lang w:eastAsia="zh-CN"/>
              </w:rPr>
            </w:pPr>
            <w:ins w:id="15620" w:author="Ericsson user" w:date="2021-10-27T17:43:00Z">
              <w:r w:rsidRPr="00F909FC">
                <w:rPr>
                  <w:lang w:eastAsia="zh-CN"/>
                </w:rPr>
                <w:t>CA_66C-70C-71A</w:t>
              </w:r>
            </w:ins>
          </w:p>
        </w:tc>
        <w:tc>
          <w:tcPr>
            <w:tcW w:w="1454" w:type="dxa"/>
            <w:gridSpan w:val="4"/>
            <w:tcBorders>
              <w:top w:val="single" w:sz="4" w:space="0" w:color="auto"/>
              <w:left w:val="single" w:sz="4" w:space="0" w:color="auto"/>
              <w:bottom w:val="single" w:sz="4" w:space="0" w:color="auto"/>
              <w:right w:val="single" w:sz="4" w:space="0" w:color="auto"/>
            </w:tcBorders>
          </w:tcPr>
          <w:p w14:paraId="04212417" w14:textId="77777777" w:rsidR="00180ABA" w:rsidRPr="00F909FC" w:rsidRDefault="00180ABA" w:rsidP="00CE2C97">
            <w:pPr>
              <w:pStyle w:val="TAC"/>
              <w:rPr>
                <w:ins w:id="15621" w:author="Ericsson user" w:date="2021-10-27T17:44:00Z"/>
              </w:rPr>
            </w:pPr>
            <w:ins w:id="1562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6724AD8" w14:textId="77777777" w:rsidR="00180ABA" w:rsidRPr="00F909FC" w:rsidRDefault="00180ABA" w:rsidP="00CE2C97">
            <w:pPr>
              <w:pStyle w:val="TAC"/>
              <w:rPr>
                <w:ins w:id="15623" w:author="Ericsson user" w:date="2021-10-27T17:44:00Z"/>
              </w:rPr>
            </w:pPr>
            <w:ins w:id="1562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9ADF4B1" w14:textId="77777777" w:rsidR="00180ABA" w:rsidRPr="00F909FC" w:rsidRDefault="00180ABA" w:rsidP="00CE2C97">
            <w:pPr>
              <w:pStyle w:val="TAC"/>
              <w:rPr>
                <w:ins w:id="15625" w:author="Ericsson user" w:date="2021-10-27T17:44:00Z"/>
              </w:rPr>
            </w:pPr>
            <w:ins w:id="1562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1911B4B" w14:textId="77777777" w:rsidR="00180ABA" w:rsidRPr="00F909FC" w:rsidRDefault="00180ABA" w:rsidP="00CE2C97">
            <w:pPr>
              <w:pStyle w:val="TAC"/>
              <w:rPr>
                <w:ins w:id="15627" w:author="Ericsson user" w:date="2021-10-27T17:43:00Z"/>
              </w:rPr>
            </w:pPr>
            <w:ins w:id="15628"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46D0E2CA" w14:textId="77777777" w:rsidR="00180ABA" w:rsidRPr="00F909FC" w:rsidRDefault="00180ABA" w:rsidP="00CE2C97">
            <w:pPr>
              <w:pStyle w:val="TAC"/>
              <w:rPr>
                <w:ins w:id="1562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699315A" w14:textId="77777777" w:rsidR="00180ABA" w:rsidRPr="00F909FC" w:rsidRDefault="00180ABA" w:rsidP="00CE2C97">
            <w:pPr>
              <w:pStyle w:val="TAC"/>
              <w:rPr>
                <w:ins w:id="1563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E073EF5" w14:textId="77777777" w:rsidR="00180ABA" w:rsidRPr="00F909FC" w:rsidRDefault="00180ABA" w:rsidP="00CE2C97">
            <w:pPr>
              <w:pStyle w:val="TAC"/>
              <w:rPr>
                <w:ins w:id="1563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707211D" w14:textId="77777777" w:rsidR="00180ABA" w:rsidRPr="00F909FC" w:rsidRDefault="00180ABA" w:rsidP="00CE2C97">
            <w:pPr>
              <w:pStyle w:val="TAC"/>
              <w:rPr>
                <w:ins w:id="1563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78DFC6C" w14:textId="77777777" w:rsidR="00180ABA" w:rsidRPr="00F909FC" w:rsidRDefault="00180ABA" w:rsidP="00CE2C97">
            <w:pPr>
              <w:pStyle w:val="TAC"/>
              <w:rPr>
                <w:ins w:id="15633" w:author="Ericsson user" w:date="2021-10-27T17:43:00Z"/>
              </w:rPr>
            </w:pPr>
            <w:ins w:id="1563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D199F7D" w14:textId="77777777" w:rsidR="00180ABA" w:rsidRPr="00F909FC" w:rsidRDefault="00180ABA" w:rsidP="00CE2C97">
            <w:pPr>
              <w:pStyle w:val="TAC"/>
              <w:rPr>
                <w:ins w:id="15635" w:author="Ericsson user" w:date="2021-10-27T17:43:00Z"/>
              </w:rPr>
            </w:pPr>
            <w:ins w:id="1563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B085999" w14:textId="77777777" w:rsidR="00180ABA" w:rsidRPr="00F909FC" w:rsidRDefault="00180ABA" w:rsidP="00CE2C97">
            <w:pPr>
              <w:pStyle w:val="TAC"/>
              <w:rPr>
                <w:ins w:id="15637" w:author="Ericsson user" w:date="2021-10-27T17:43:00Z"/>
              </w:rPr>
            </w:pPr>
          </w:p>
        </w:tc>
      </w:tr>
      <w:tr w:rsidR="00180ABA" w:rsidRPr="00F909FC" w14:paraId="066DB878" w14:textId="77777777" w:rsidTr="00471ED7">
        <w:trPr>
          <w:cantSplit/>
          <w:trHeight w:val="202"/>
          <w:jc w:val="center"/>
          <w:ins w:id="15638" w:author="Ericsson user" w:date="2021-10-27T17:50:00Z"/>
        </w:trPr>
        <w:tc>
          <w:tcPr>
            <w:tcW w:w="13152" w:type="dxa"/>
            <w:gridSpan w:val="21"/>
            <w:tcBorders>
              <w:top w:val="single" w:sz="4" w:space="0" w:color="auto"/>
              <w:left w:val="single" w:sz="4" w:space="0" w:color="auto"/>
              <w:bottom w:val="single" w:sz="4" w:space="0" w:color="auto"/>
              <w:right w:val="single" w:sz="4" w:space="0" w:color="auto"/>
            </w:tcBorders>
          </w:tcPr>
          <w:p w14:paraId="313C8928" w14:textId="77777777" w:rsidR="00180ABA" w:rsidRPr="00F909FC" w:rsidRDefault="00180ABA" w:rsidP="00CE2C97">
            <w:pPr>
              <w:pStyle w:val="TAN"/>
              <w:rPr>
                <w:ins w:id="15639" w:author="Ericsson user" w:date="2021-10-27T17:51:00Z"/>
              </w:rPr>
            </w:pPr>
            <w:ins w:id="15640" w:author="Ericsson user" w:date="2021-10-27T17:51:00Z">
              <w:r w:rsidRPr="00F909FC">
                <w:lastRenderedPageBreak/>
                <w:t>Note 1:</w:t>
              </w:r>
              <w:r w:rsidRPr="00F909FC">
                <w:tab/>
              </w:r>
              <w:r>
                <w:t xml:space="preserve">The E-UTRA CA configuration / Item column, the Uplink CA configuration(s) column and the bandwidth combination set(s) column X specifies completed configurations in 3GPP conformance test specifications. </w:t>
              </w:r>
              <w:r w:rsidRPr="00F909FC">
                <w:t>Notation used for intra-band contiguous CA Bands is according to TS 36.101 [2] Table 5.6A.1-2a, e.g. ‘CA_1A-3A-19A’ indicates CA operation on E-UTRA bands 1, 3 and 19, each with CA Bandwidth class A.</w:t>
              </w:r>
            </w:ins>
          </w:p>
          <w:p w14:paraId="7A66987F" w14:textId="77777777" w:rsidR="00180ABA" w:rsidRPr="00F909FC" w:rsidRDefault="00180ABA" w:rsidP="00CE2C97">
            <w:pPr>
              <w:pStyle w:val="TAN"/>
              <w:rPr>
                <w:ins w:id="15641" w:author="Ericsson user" w:date="2021-10-27T17:51:00Z"/>
              </w:rPr>
            </w:pPr>
            <w:ins w:id="15642" w:author="Ericsson user" w:date="2021-10-27T17:51:00Z">
              <w:r w:rsidRPr="00F909FC">
                <w:t>Note 2:</w:t>
              </w:r>
              <w:r w:rsidRPr="00F909FC">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ins>
          </w:p>
          <w:p w14:paraId="4CF53F97" w14:textId="77777777" w:rsidR="00180ABA" w:rsidRPr="00F909FC" w:rsidRDefault="00180ABA" w:rsidP="00CE2C97">
            <w:pPr>
              <w:pStyle w:val="TAN"/>
              <w:rPr>
                <w:ins w:id="15643" w:author="Ericsson user" w:date="2021-10-27T17:51:00Z"/>
              </w:rPr>
            </w:pPr>
            <w:ins w:id="15644" w:author="Ericsson user" w:date="2021-10-27T17:51:00Z">
              <w:r w:rsidRPr="00F909FC">
                <w:t>Note 3:</w:t>
              </w:r>
              <w:r w:rsidRPr="00F909FC">
                <w:tab/>
                <w:t>The UE supplier shall indicate the supported Bandwidth Combination Set(s) as per TS 36.101 [2] Table 5.6A.1-2a.</w:t>
              </w:r>
            </w:ins>
          </w:p>
          <w:p w14:paraId="77955CA4" w14:textId="77777777" w:rsidR="00180ABA" w:rsidRPr="00F909FC" w:rsidRDefault="00180ABA" w:rsidP="00CE2C97">
            <w:pPr>
              <w:pStyle w:val="TAN"/>
              <w:rPr>
                <w:ins w:id="15645" w:author="Ericsson user" w:date="2021-10-27T17:51:00Z"/>
              </w:rPr>
            </w:pPr>
            <w:ins w:id="15646" w:author="Ericsson user" w:date="2021-10-27T17:51:00Z">
              <w:r w:rsidRPr="00F909FC">
                <w:t>Note 4:</w:t>
              </w:r>
              <w:r w:rsidRPr="00F909FC">
                <w:tab/>
                <w:t>Reference to all items is 36.101, 5.6A and 36.331, 6.3.6</w:t>
              </w:r>
            </w:ins>
          </w:p>
          <w:p w14:paraId="38100926" w14:textId="77777777" w:rsidR="00180ABA" w:rsidRPr="00F909FC" w:rsidRDefault="00180ABA" w:rsidP="00CE2C97">
            <w:pPr>
              <w:pStyle w:val="TAN"/>
              <w:rPr>
                <w:ins w:id="15647" w:author="Ericsson user" w:date="2021-10-27T17:51:00Z"/>
              </w:rPr>
            </w:pPr>
            <w:ins w:id="15648" w:author="Ericsson user" w:date="2021-10-27T17:51:00Z">
              <w:r w:rsidRPr="00F909FC">
                <w:t>Note 5:</w:t>
              </w:r>
              <w:r w:rsidRPr="00F909FC">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ins>
          </w:p>
          <w:p w14:paraId="5A3BBD29" w14:textId="77777777" w:rsidR="00180ABA" w:rsidRPr="00F909FC" w:rsidRDefault="00180ABA" w:rsidP="00CE2C97">
            <w:pPr>
              <w:pStyle w:val="TAN"/>
              <w:ind w:left="1483" w:hanging="284"/>
              <w:rPr>
                <w:ins w:id="15649" w:author="Ericsson user" w:date="2021-10-27T17:51:00Z"/>
              </w:rPr>
            </w:pPr>
            <w:ins w:id="15650" w:author="Ericsson user" w:date="2021-10-27T17:51:00Z">
              <w:r w:rsidRPr="00F909FC">
                <w:t>1.</w:t>
              </w:r>
              <w:r w:rsidRPr="00F909FC">
                <w:tab/>
                <w:t>Band is not listed in the Fallback Band Exceptions for the considered CA Configuration</w:t>
              </w:r>
            </w:ins>
          </w:p>
          <w:p w14:paraId="40D4BD3D" w14:textId="77777777" w:rsidR="00180ABA" w:rsidRPr="00F909FC" w:rsidRDefault="00180ABA" w:rsidP="00CE2C97">
            <w:pPr>
              <w:pStyle w:val="TAN"/>
              <w:ind w:left="1483" w:hanging="284"/>
              <w:rPr>
                <w:ins w:id="15651" w:author="Ericsson user" w:date="2021-10-27T17:51:00Z"/>
              </w:rPr>
            </w:pPr>
            <w:ins w:id="15652" w:author="Ericsson user" w:date="2021-10-27T17:51:00Z">
              <w:r w:rsidRPr="00F909FC">
                <w:t>2.</w:t>
              </w:r>
              <w:r w:rsidRPr="00F909FC">
                <w:tab/>
                <w:t>UL is supported in the band for the considered CA Configuration, according to Supported UL Bands Column</w:t>
              </w:r>
            </w:ins>
          </w:p>
          <w:p w14:paraId="3C6CA3DA" w14:textId="77777777" w:rsidR="00180ABA" w:rsidRPr="00F909FC" w:rsidRDefault="00180ABA" w:rsidP="00CE2C97">
            <w:pPr>
              <w:pStyle w:val="TAN"/>
              <w:ind w:left="1483" w:hanging="284"/>
              <w:rPr>
                <w:ins w:id="15653" w:author="Ericsson user" w:date="2021-10-27T17:51:00Z"/>
              </w:rPr>
            </w:pPr>
            <w:ins w:id="15654" w:author="Ericsson user" w:date="2021-10-27T17:51:00Z">
              <w:r w:rsidRPr="00F909FC">
                <w:t>3.</w:t>
              </w:r>
              <w:r w:rsidRPr="00F909FC">
                <w:tab/>
                <w:t>Maximum allowed channel BW in the band is included in at least one of the supported Bandwidth Combination Sets supported by the considered CA Configuration</w:t>
              </w:r>
            </w:ins>
          </w:p>
          <w:p w14:paraId="2ED6C21B" w14:textId="77777777" w:rsidR="00180ABA" w:rsidRPr="00F909FC" w:rsidRDefault="00180ABA" w:rsidP="00CE2C97">
            <w:pPr>
              <w:pStyle w:val="TAN"/>
              <w:rPr>
                <w:ins w:id="15655" w:author="Ericsson user" w:date="2021-10-27T17:51:00Z"/>
              </w:rPr>
            </w:pPr>
            <w:ins w:id="15656" w:author="Ericsson user" w:date="2021-10-27T17:51:00Z">
              <w:r w:rsidRPr="00F909FC">
                <w:t>Note 6:</w:t>
              </w:r>
              <w:r w:rsidRPr="00F909FC">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ins>
          </w:p>
          <w:p w14:paraId="7FE14C76" w14:textId="77777777" w:rsidR="00180ABA" w:rsidRPr="00F909FC" w:rsidRDefault="00180ABA" w:rsidP="00CE2C97">
            <w:pPr>
              <w:pStyle w:val="TAN"/>
              <w:ind w:left="1483" w:hanging="284"/>
              <w:rPr>
                <w:ins w:id="15657" w:author="Ericsson user" w:date="2021-10-27T17:51:00Z"/>
              </w:rPr>
            </w:pPr>
            <w:ins w:id="15658" w:author="Ericsson user" w:date="2021-10-27T17:51:00Z">
              <w:r w:rsidRPr="00F909FC">
                <w:t>1.</w:t>
              </w:r>
              <w:r w:rsidRPr="00F909FC">
                <w:tab/>
                <w:t>Fallback CA Configuration is not listed in "Fallback CA Configurations Exceptions"</w:t>
              </w:r>
            </w:ins>
          </w:p>
          <w:p w14:paraId="013F5617" w14:textId="77777777" w:rsidR="00180ABA" w:rsidRPr="00F909FC" w:rsidRDefault="00180ABA" w:rsidP="00CE2C97">
            <w:pPr>
              <w:pStyle w:val="TAN"/>
              <w:ind w:left="1483" w:hanging="284"/>
              <w:rPr>
                <w:ins w:id="15659" w:author="Ericsson user" w:date="2021-10-27T17:51:00Z"/>
              </w:rPr>
            </w:pPr>
            <w:ins w:id="15660" w:author="Ericsson user" w:date="2021-10-27T17:51:00Z">
              <w:r w:rsidRPr="00F909FC">
                <w:t>2.</w:t>
              </w:r>
              <w:r w:rsidRPr="00F909FC">
                <w:tab/>
                <w:t>UL is supported in each Fallback CA Configuration band that is not downlink-only, according to Supported UL Bands Column</w:t>
              </w:r>
            </w:ins>
          </w:p>
          <w:p w14:paraId="75D65059" w14:textId="77777777" w:rsidR="00180ABA" w:rsidRPr="00F909FC" w:rsidRDefault="00180ABA" w:rsidP="00CE2C97">
            <w:pPr>
              <w:pStyle w:val="TAN"/>
              <w:ind w:left="1483" w:hanging="284"/>
              <w:rPr>
                <w:ins w:id="15661" w:author="Ericsson user" w:date="2021-10-27T17:51:00Z"/>
              </w:rPr>
            </w:pPr>
            <w:ins w:id="15662" w:author="Ericsson user" w:date="2021-10-27T17:51:00Z">
              <w:r w:rsidRPr="00F909FC">
                <w:t>3.</w:t>
              </w:r>
              <w:r w:rsidRPr="00F909FC">
                <w:tab/>
                <w:t>Maximum allowed channel BW in each Fallback CA Configuration band is included in at least one of the supported CA Configuration Bandwidth Combination Sets.</w:t>
              </w:r>
            </w:ins>
          </w:p>
          <w:p w14:paraId="39D555AD" w14:textId="77777777" w:rsidR="00180ABA" w:rsidRPr="00F909FC" w:rsidRDefault="00180ABA" w:rsidP="00CE2C97">
            <w:pPr>
              <w:pStyle w:val="TAN"/>
              <w:rPr>
                <w:ins w:id="15663" w:author="Ericsson user" w:date="2021-10-27T17:51:00Z"/>
              </w:rPr>
            </w:pPr>
            <w:ins w:id="15664" w:author="Ericsson user" w:date="2021-10-27T17:51:00Z">
              <w:r w:rsidRPr="00F909FC">
                <w:t>Note 7:</w:t>
              </w:r>
              <w:r w:rsidRPr="00F909FC">
                <w:tab/>
                <w:t>UL(A.4.6.3-4) shall return all supported CA Configurations where at least one &gt;1 Carrier UL CA Bandwidth Class was declared in column "Supported CA Bandwidth Class(es) in UL"</w:t>
              </w:r>
              <w:r w:rsidRPr="00F909FC">
                <w:br/>
                <w:t>UL_2CC(A.4.6.3-4) shall return all supported CA Configurations where at least one 2 Carrier UL CA Bandwidth Class was declared in column "Supported CA Bandwidth Class(es) in UL".</w:t>
              </w:r>
              <w:r w:rsidRPr="00F909FC">
                <w:br/>
                <w:t>UL_3CC(A.4.6.3-4) shall return all supported CA Configurations where at least one 3 Carrier UL CA Bandwidth Class was declared.</w:t>
              </w:r>
            </w:ins>
          </w:p>
          <w:p w14:paraId="4844B014" w14:textId="77777777" w:rsidR="00180ABA" w:rsidRPr="00F909FC" w:rsidRDefault="00180ABA" w:rsidP="00CE2C97">
            <w:pPr>
              <w:pStyle w:val="TAN"/>
              <w:rPr>
                <w:ins w:id="15665" w:author="Ericsson user" w:date="2021-10-27T17:51:00Z"/>
              </w:rPr>
            </w:pPr>
            <w:ins w:id="15666" w:author="Ericsson user" w:date="2021-10-27T17:51:00Z">
              <w:r w:rsidRPr="00F909FC">
                <w:t>Note 8:</w:t>
              </w:r>
              <w:r w:rsidRPr="00F909FC">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ins>
          </w:p>
          <w:p w14:paraId="0E23CE21" w14:textId="77777777" w:rsidR="00180ABA" w:rsidRPr="00F909FC" w:rsidRDefault="00180ABA" w:rsidP="00CE2C97">
            <w:pPr>
              <w:pStyle w:val="TAN"/>
              <w:rPr>
                <w:ins w:id="15667" w:author="Ericsson user" w:date="2021-10-27T17:51:00Z"/>
              </w:rPr>
            </w:pPr>
            <w:ins w:id="15668" w:author="Ericsson user" w:date="2021-10-27T17:51:00Z">
              <w:r w:rsidRPr="00F909FC">
                <w:t>Note 9:</w:t>
              </w:r>
              <w:r w:rsidRPr="00F909FC">
                <w:tab/>
                <w:t>List all the CA Combination bands where UL is supported.</w:t>
              </w:r>
            </w:ins>
          </w:p>
          <w:p w14:paraId="0EA779D2" w14:textId="77777777" w:rsidR="00180ABA" w:rsidRPr="00F909FC" w:rsidRDefault="00180ABA" w:rsidP="00CE2C97">
            <w:pPr>
              <w:pStyle w:val="TAN"/>
              <w:rPr>
                <w:ins w:id="15669" w:author="Ericsson user" w:date="2021-10-27T17:51:00Z"/>
              </w:rPr>
            </w:pPr>
            <w:ins w:id="15670" w:author="Ericsson user" w:date="2021-10-27T17:51:00Z">
              <w:r w:rsidRPr="00F909FC">
                <w:t>Note 10:</w:t>
              </w:r>
              <w:r w:rsidRPr="00F909FC">
                <w:tab/>
                <w:t>The UE supplier shall indicate the frequency bands where 4 layer spatial multiplexing is supported in the supported CA Configurations.</w:t>
              </w:r>
            </w:ins>
          </w:p>
          <w:p w14:paraId="49F918BF" w14:textId="77777777" w:rsidR="00180ABA" w:rsidRDefault="00180ABA" w:rsidP="00CE2C97">
            <w:pPr>
              <w:pStyle w:val="TAN"/>
              <w:rPr>
                <w:ins w:id="15671" w:author="Ericsson user" w:date="2021-10-27T17:51:00Z"/>
              </w:rPr>
            </w:pPr>
            <w:ins w:id="15672" w:author="Ericsson user" w:date="2021-10-27T17:51:00Z">
              <w:r w:rsidRPr="00F909FC">
                <w:t>Note 11:</w:t>
              </w:r>
              <w:r w:rsidRPr="00F909FC">
                <w:tab/>
                <w:t>The release column indicates the release the CA configuration was introduced in TS 36.101 [2].</w:t>
              </w:r>
              <w:r>
                <w:t xml:space="preserve"> Additional bandwidth combination sets may have been introduced in a later release.</w:t>
              </w:r>
            </w:ins>
          </w:p>
          <w:p w14:paraId="74373EB6" w14:textId="77777777" w:rsidR="00180ABA" w:rsidRPr="00F909FC" w:rsidRDefault="00180ABA" w:rsidP="00CE2C97">
            <w:pPr>
              <w:pStyle w:val="TAN"/>
              <w:rPr>
                <w:ins w:id="15673" w:author="Ericsson user" w:date="2021-10-27T17:50:00Z"/>
              </w:rPr>
            </w:pPr>
            <w:ins w:id="15674" w:author="Ericsson user" w:date="2021-10-27T17:55:00Z">
              <w:r>
                <w:t>Note 12:</w:t>
              </w:r>
              <w:r>
                <w:tab/>
                <w:t xml:space="preserve">The completion exception notes column indicates if there are any exceptions to the completion of the CA configurationin 3GPP conformance test specifications. The notation used for completion exception notes is "E#" where # is an integer number. The description of the completion exception notes are specified in Table </w:t>
              </w:r>
              <w:r w:rsidRPr="00F909FC">
                <w:t>A.4.6.</w:t>
              </w:r>
              <w:r>
                <w:t>3</w:t>
              </w:r>
              <w:r w:rsidRPr="00F909FC">
                <w:t>-</w:t>
              </w:r>
              <w:r>
                <w:t>4A.</w:t>
              </w:r>
            </w:ins>
          </w:p>
        </w:tc>
      </w:tr>
    </w:tbl>
    <w:p w14:paraId="5632A5F9" w14:textId="77777777" w:rsidR="00180ABA" w:rsidRDefault="00180ABA" w:rsidP="00180ABA">
      <w:pPr>
        <w:rPr>
          <w:ins w:id="15675" w:author="Ericsson user" w:date="2021-10-27T17:50:00Z"/>
        </w:rPr>
      </w:pPr>
    </w:p>
    <w:p w14:paraId="7016173F" w14:textId="77777777" w:rsidR="00180ABA" w:rsidRPr="00F909FC" w:rsidRDefault="00180ABA" w:rsidP="00180ABA">
      <w:pPr>
        <w:pStyle w:val="TH"/>
        <w:ind w:left="567"/>
        <w:rPr>
          <w:ins w:id="15676" w:author="Ericsson user" w:date="2021-10-27T17:50:00Z"/>
        </w:rPr>
      </w:pPr>
      <w:ins w:id="15677" w:author="Ericsson user" w:date="2021-10-27T17:50:00Z">
        <w:r w:rsidRPr="00F909FC">
          <w:lastRenderedPageBreak/>
          <w:t>Table A.4.6.</w:t>
        </w:r>
        <w:r>
          <w:t>3</w:t>
        </w:r>
        <w:r w:rsidRPr="00F909FC">
          <w:t>-</w:t>
        </w:r>
        <w:r>
          <w:t>4A</w:t>
        </w:r>
        <w:r w:rsidRPr="00F909FC">
          <w:t xml:space="preserve">: </w:t>
        </w:r>
        <w:r>
          <w:t xml:space="preserve">Completion exception notes for </w:t>
        </w:r>
        <w:r w:rsidRPr="00F909FC">
          <w:t xml:space="preserve">CA configurations for Intra-band </w:t>
        </w:r>
        <w:r w:rsidRPr="00F909FC">
          <w:rPr>
            <w:lang w:eastAsia="zh-CN"/>
          </w:rPr>
          <w:t>non-</w:t>
        </w:r>
        <w:r w:rsidRPr="00F909FC">
          <w:t>contiguous CA</w:t>
        </w:r>
        <w:r>
          <w:t xml:space="preserve"> in </w:t>
        </w:r>
        <w:r w:rsidRPr="00F909FC">
          <w:t>Table A.4.6.</w:t>
        </w:r>
        <w:r>
          <w:t>3</w:t>
        </w:r>
        <w:r w:rsidRPr="00F909FC">
          <w:t>-</w:t>
        </w:r>
        <w:r>
          <w:t>4.</w:t>
        </w:r>
      </w:ins>
    </w:p>
    <w:tbl>
      <w:tblPr>
        <w:tblW w:w="10322" w:type="dxa"/>
        <w:jc w:val="center"/>
        <w:tblCellMar>
          <w:left w:w="28" w:type="dxa"/>
          <w:right w:w="56" w:type="dxa"/>
        </w:tblCellMar>
        <w:tblLook w:val="0000" w:firstRow="0" w:lastRow="0" w:firstColumn="0" w:lastColumn="0" w:noHBand="0" w:noVBand="0"/>
      </w:tblPr>
      <w:tblGrid>
        <w:gridCol w:w="2042"/>
        <w:gridCol w:w="8280"/>
      </w:tblGrid>
      <w:tr w:rsidR="00180ABA" w:rsidRPr="00F909FC" w14:paraId="4030C173" w14:textId="77777777" w:rsidTr="00CE2C97">
        <w:trPr>
          <w:cantSplit/>
          <w:trHeight w:val="70"/>
          <w:jc w:val="center"/>
          <w:ins w:id="15678" w:author="Ericsson user" w:date="2021-10-27T17:50:00Z"/>
        </w:trPr>
        <w:tc>
          <w:tcPr>
            <w:tcW w:w="10322" w:type="dxa"/>
            <w:gridSpan w:val="2"/>
            <w:tcBorders>
              <w:top w:val="single" w:sz="4" w:space="0" w:color="auto"/>
              <w:left w:val="single" w:sz="4" w:space="0" w:color="auto"/>
              <w:bottom w:val="single" w:sz="4" w:space="0" w:color="auto"/>
              <w:right w:val="single" w:sz="4" w:space="0" w:color="auto"/>
            </w:tcBorders>
          </w:tcPr>
          <w:p w14:paraId="1A86CB44" w14:textId="77777777" w:rsidR="00180ABA" w:rsidRPr="00F909FC" w:rsidRDefault="00180ABA" w:rsidP="00CE2C97">
            <w:pPr>
              <w:pStyle w:val="TAH"/>
              <w:rPr>
                <w:ins w:id="15679" w:author="Ericsson user" w:date="2021-10-27T17:50:00Z"/>
              </w:rPr>
            </w:pPr>
            <w:ins w:id="15680" w:author="Ericsson user" w:date="2021-10-27T17:50:00Z">
              <w:r w:rsidRPr="00D141A6">
                <w:t>Completion exception notes</w:t>
              </w:r>
            </w:ins>
          </w:p>
        </w:tc>
      </w:tr>
      <w:tr w:rsidR="00180ABA" w:rsidRPr="00F909FC" w14:paraId="71F4ED6A" w14:textId="77777777" w:rsidTr="00CE2C97">
        <w:trPr>
          <w:cantSplit/>
          <w:trHeight w:val="70"/>
          <w:jc w:val="center"/>
          <w:ins w:id="15681" w:author="Ericsson user" w:date="2021-10-27T17:50:00Z"/>
        </w:trPr>
        <w:tc>
          <w:tcPr>
            <w:tcW w:w="2042" w:type="dxa"/>
            <w:tcBorders>
              <w:top w:val="single" w:sz="4" w:space="0" w:color="auto"/>
              <w:left w:val="single" w:sz="4" w:space="0" w:color="auto"/>
              <w:bottom w:val="single" w:sz="4" w:space="0" w:color="auto"/>
              <w:right w:val="single" w:sz="4" w:space="0" w:color="auto"/>
            </w:tcBorders>
          </w:tcPr>
          <w:p w14:paraId="297A3923" w14:textId="77777777" w:rsidR="00180ABA" w:rsidRPr="00D141A6" w:rsidRDefault="00180ABA" w:rsidP="00CE2C97">
            <w:pPr>
              <w:pStyle w:val="TAH"/>
              <w:rPr>
                <w:ins w:id="15682" w:author="Ericsson user" w:date="2021-10-27T17:50:00Z"/>
              </w:rPr>
            </w:pPr>
            <w:ins w:id="15683" w:author="Ericsson user" w:date="2021-10-27T17:50:00Z">
              <w:r>
                <w:t>Exception note</w:t>
              </w:r>
            </w:ins>
          </w:p>
        </w:tc>
        <w:tc>
          <w:tcPr>
            <w:tcW w:w="8280" w:type="dxa"/>
            <w:tcBorders>
              <w:top w:val="single" w:sz="4" w:space="0" w:color="auto"/>
              <w:left w:val="single" w:sz="4" w:space="0" w:color="auto"/>
              <w:bottom w:val="single" w:sz="4" w:space="0" w:color="auto"/>
              <w:right w:val="single" w:sz="4" w:space="0" w:color="auto"/>
            </w:tcBorders>
          </w:tcPr>
          <w:p w14:paraId="50EEBDD1" w14:textId="77777777" w:rsidR="00180ABA" w:rsidRPr="00D141A6" w:rsidRDefault="00180ABA" w:rsidP="00CE2C97">
            <w:pPr>
              <w:pStyle w:val="TAH"/>
              <w:rPr>
                <w:ins w:id="15684" w:author="Ericsson user" w:date="2021-10-27T17:50:00Z"/>
              </w:rPr>
            </w:pPr>
            <w:ins w:id="15685" w:author="Ericsson user" w:date="2021-10-27T17:50:00Z">
              <w:r>
                <w:t>Description</w:t>
              </w:r>
            </w:ins>
          </w:p>
        </w:tc>
      </w:tr>
      <w:tr w:rsidR="00180ABA" w:rsidRPr="00F909FC" w14:paraId="20D07603" w14:textId="77777777" w:rsidTr="00CE2C97">
        <w:trPr>
          <w:cantSplit/>
          <w:trHeight w:val="70"/>
          <w:jc w:val="center"/>
          <w:ins w:id="15686" w:author="Ericsson user" w:date="2021-10-27T17:50:00Z"/>
        </w:trPr>
        <w:tc>
          <w:tcPr>
            <w:tcW w:w="2042" w:type="dxa"/>
            <w:tcBorders>
              <w:top w:val="single" w:sz="4" w:space="0" w:color="auto"/>
              <w:left w:val="single" w:sz="4" w:space="0" w:color="auto"/>
              <w:bottom w:val="single" w:sz="4" w:space="0" w:color="auto"/>
              <w:right w:val="single" w:sz="4" w:space="0" w:color="auto"/>
            </w:tcBorders>
          </w:tcPr>
          <w:p w14:paraId="5C44EA53" w14:textId="77777777" w:rsidR="00180ABA" w:rsidRDefault="00180ABA" w:rsidP="00CE2C97">
            <w:pPr>
              <w:pStyle w:val="TAC"/>
              <w:rPr>
                <w:ins w:id="15687" w:author="Ericsson user" w:date="2021-10-27T17:50:00Z"/>
              </w:rPr>
            </w:pPr>
            <w:ins w:id="15688" w:author="Ericsson user" w:date="2021-10-27T17:50:00Z">
              <w:r>
                <w:t>E1</w:t>
              </w:r>
            </w:ins>
          </w:p>
        </w:tc>
        <w:tc>
          <w:tcPr>
            <w:tcW w:w="8280" w:type="dxa"/>
            <w:tcBorders>
              <w:top w:val="single" w:sz="4" w:space="0" w:color="auto"/>
              <w:left w:val="single" w:sz="4" w:space="0" w:color="auto"/>
              <w:bottom w:val="single" w:sz="4" w:space="0" w:color="auto"/>
              <w:right w:val="single" w:sz="4" w:space="0" w:color="auto"/>
            </w:tcBorders>
          </w:tcPr>
          <w:p w14:paraId="5ADE64DE" w14:textId="77777777" w:rsidR="00180ABA" w:rsidRDefault="00180ABA" w:rsidP="00CE2C97">
            <w:pPr>
              <w:pStyle w:val="TAL"/>
              <w:rPr>
                <w:ins w:id="15689" w:author="Ericsson user" w:date="2021-10-27T17:50:00Z"/>
              </w:rPr>
            </w:pPr>
            <w:ins w:id="15690" w:author="Ericsson user" w:date="2021-10-27T17:50:00Z">
              <w:r>
                <w:t>FFS</w:t>
              </w:r>
            </w:ins>
          </w:p>
        </w:tc>
      </w:tr>
    </w:tbl>
    <w:p w14:paraId="19352AE2" w14:textId="77777777" w:rsidR="00180ABA" w:rsidRPr="00F909FC" w:rsidRDefault="00180ABA" w:rsidP="00180ABA"/>
    <w:p w14:paraId="27BAD993" w14:textId="1C6E9682" w:rsidR="00180ABA" w:rsidRPr="00F909FC" w:rsidRDefault="00180ABA" w:rsidP="00180ABA">
      <w:pPr>
        <w:pStyle w:val="TH"/>
        <w:ind w:left="567"/>
      </w:pPr>
      <w:r w:rsidRPr="00F909FC">
        <w:t>Table A.4.6.3-5: Supported CA configurations for Inter-band CA (four bands)</w:t>
      </w:r>
      <w:ins w:id="15691" w:author="Ericsson user" w:date="2021-10-28T11:58:00Z">
        <w:r w:rsidR="00125A91">
          <w:t xml:space="preserve"> </w:t>
        </w:r>
      </w:ins>
      <w:ins w:id="15692" w:author="Ericsson user" w:date="2021-10-28T11:59:00Z">
        <w:r w:rsidR="00125A91">
          <w:t xml:space="preserve">completed in current </w:t>
        </w:r>
      </w:ins>
      <w:ins w:id="15693" w:author="Ericsson user" w:date="2021-10-28T11:58:00Z">
        <w:r w:rsidR="00125A91">
          <w:t>version of the specification.</w:t>
        </w:r>
      </w:ins>
    </w:p>
    <w:tbl>
      <w:tblPr>
        <w:tblW w:w="0" w:type="auto"/>
        <w:jc w:val="center"/>
        <w:tblCellMar>
          <w:left w:w="28" w:type="dxa"/>
          <w:right w:w="56" w:type="dxa"/>
        </w:tblCellMar>
        <w:tblLook w:val="0000" w:firstRow="0" w:lastRow="0" w:firstColumn="0" w:lastColumn="0" w:noHBand="0" w:noVBand="0"/>
      </w:tblPr>
      <w:tblGrid>
        <w:gridCol w:w="1772"/>
        <w:gridCol w:w="350"/>
        <w:gridCol w:w="545"/>
        <w:gridCol w:w="359"/>
        <w:gridCol w:w="550"/>
        <w:gridCol w:w="498"/>
        <w:gridCol w:w="656"/>
        <w:gridCol w:w="335"/>
        <w:gridCol w:w="739"/>
        <w:gridCol w:w="445"/>
        <w:gridCol w:w="450"/>
        <w:gridCol w:w="359"/>
        <w:gridCol w:w="156"/>
        <w:gridCol w:w="892"/>
        <w:gridCol w:w="443"/>
        <w:gridCol w:w="548"/>
        <w:gridCol w:w="628"/>
        <w:gridCol w:w="556"/>
        <w:gridCol w:w="965"/>
        <w:gridCol w:w="1335"/>
        <w:gridCol w:w="1176"/>
      </w:tblGrid>
      <w:tr w:rsidR="00180ABA" w:rsidRPr="00F909FC" w:rsidDel="00257663" w14:paraId="4024170D" w14:textId="77777777" w:rsidTr="00CE2C97">
        <w:trPr>
          <w:gridAfter w:val="4"/>
          <w:wAfter w:w="4032" w:type="dxa"/>
          <w:cantSplit/>
          <w:trHeight w:val="985"/>
          <w:jc w:val="center"/>
          <w:del w:id="15694"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6399C17" w14:textId="77777777" w:rsidR="00180ABA" w:rsidRPr="00F909FC" w:rsidDel="00257663" w:rsidRDefault="00180ABA" w:rsidP="00CE2C97">
            <w:pPr>
              <w:pStyle w:val="TAH"/>
              <w:rPr>
                <w:del w:id="15695" w:author="Ericsson user" w:date="2021-10-27T17:54:00Z"/>
              </w:rPr>
            </w:pPr>
            <w:del w:id="15696" w:author="Ericsson user" w:date="2021-10-27T17:54:00Z">
              <w:r w:rsidRPr="00F909FC" w:rsidDel="00257663">
                <w:delText>E-UTRA CA configuration / Item</w:delText>
              </w:r>
            </w:del>
          </w:p>
          <w:p w14:paraId="2B260755" w14:textId="77777777" w:rsidR="00180ABA" w:rsidRPr="00F909FC" w:rsidDel="00257663" w:rsidRDefault="00180ABA" w:rsidP="00CE2C97">
            <w:pPr>
              <w:pStyle w:val="TAH"/>
              <w:rPr>
                <w:del w:id="15697" w:author="Ericsson user" w:date="2021-10-27T17:54:00Z"/>
              </w:rPr>
            </w:pPr>
            <w:del w:id="15698" w:author="Ericsson user" w:date="2021-10-27T17:54:00Z">
              <w:r w:rsidRPr="00F909FC" w:rsidDel="00257663">
                <w:delText>(Note 1)</w:delText>
              </w:r>
            </w:del>
          </w:p>
        </w:tc>
        <w:tc>
          <w:tcPr>
            <w:tcW w:w="895" w:type="dxa"/>
            <w:gridSpan w:val="2"/>
            <w:tcBorders>
              <w:top w:val="single" w:sz="4" w:space="0" w:color="auto"/>
              <w:left w:val="single" w:sz="4" w:space="0" w:color="auto"/>
              <w:bottom w:val="single" w:sz="4" w:space="0" w:color="auto"/>
              <w:right w:val="single" w:sz="4" w:space="0" w:color="auto"/>
            </w:tcBorders>
          </w:tcPr>
          <w:p w14:paraId="6CF40DB6" w14:textId="77777777" w:rsidR="00180ABA" w:rsidRPr="00F909FC" w:rsidDel="00257663" w:rsidRDefault="00180ABA" w:rsidP="00CE2C97">
            <w:pPr>
              <w:pStyle w:val="TAH"/>
              <w:rPr>
                <w:del w:id="15699" w:author="Ericsson user" w:date="2021-10-27T17:54:00Z"/>
              </w:rPr>
            </w:pPr>
            <w:del w:id="15700" w:author="Ericsson user" w:date="2021-10-27T17:54:00Z">
              <w:r w:rsidRPr="00F909FC" w:rsidDel="00257663">
                <w:delText xml:space="preserve">Release </w:delText>
              </w:r>
            </w:del>
          </w:p>
          <w:p w14:paraId="69BEE40B" w14:textId="77777777" w:rsidR="00180ABA" w:rsidRPr="00F909FC" w:rsidDel="00257663" w:rsidRDefault="00180ABA" w:rsidP="00CE2C97">
            <w:pPr>
              <w:pStyle w:val="TAH"/>
              <w:rPr>
                <w:del w:id="15701" w:author="Ericsson user" w:date="2021-10-27T17:54:00Z"/>
              </w:rPr>
            </w:pPr>
            <w:del w:id="15702" w:author="Ericsson user" w:date="2021-10-27T17:54:00Z">
              <w:r w:rsidRPr="00F909FC" w:rsidDel="00257663">
                <w:delText>(Note 11)</w:delText>
              </w:r>
            </w:del>
          </w:p>
        </w:tc>
        <w:tc>
          <w:tcPr>
            <w:tcW w:w="359" w:type="dxa"/>
            <w:tcBorders>
              <w:top w:val="single" w:sz="4" w:space="0" w:color="auto"/>
              <w:left w:val="single" w:sz="4" w:space="0" w:color="auto"/>
              <w:bottom w:val="single" w:sz="4" w:space="0" w:color="auto"/>
              <w:right w:val="single" w:sz="4" w:space="0" w:color="auto"/>
            </w:tcBorders>
            <w:textDirection w:val="btLr"/>
            <w:vAlign w:val="center"/>
          </w:tcPr>
          <w:p w14:paraId="5B3F6D9C" w14:textId="77777777" w:rsidR="00180ABA" w:rsidRPr="00F909FC" w:rsidDel="00257663" w:rsidRDefault="00180ABA" w:rsidP="00CE2C97">
            <w:pPr>
              <w:pStyle w:val="TAH"/>
              <w:rPr>
                <w:del w:id="15703" w:author="Ericsson user" w:date="2021-10-27T17:54:00Z"/>
              </w:rPr>
            </w:pPr>
            <w:del w:id="15704" w:author="Ericsson user" w:date="2021-10-27T17:54:00Z">
              <w:r w:rsidRPr="00F909FC" w:rsidDel="00257663">
                <w:delText>Supported</w:delText>
              </w:r>
            </w:del>
          </w:p>
        </w:tc>
        <w:tc>
          <w:tcPr>
            <w:tcW w:w="1048" w:type="dxa"/>
            <w:gridSpan w:val="2"/>
            <w:tcBorders>
              <w:top w:val="single" w:sz="4" w:space="0" w:color="auto"/>
              <w:left w:val="single" w:sz="4" w:space="0" w:color="auto"/>
              <w:bottom w:val="single" w:sz="4" w:space="0" w:color="auto"/>
              <w:right w:val="single" w:sz="4" w:space="0" w:color="auto"/>
            </w:tcBorders>
          </w:tcPr>
          <w:p w14:paraId="2B5CDDED" w14:textId="77777777" w:rsidR="00180ABA" w:rsidRPr="00F909FC" w:rsidDel="00257663" w:rsidRDefault="00180ABA" w:rsidP="00CE2C97">
            <w:pPr>
              <w:pStyle w:val="TAH"/>
              <w:rPr>
                <w:del w:id="15705" w:author="Ericsson user" w:date="2021-10-27T17:54:00Z"/>
              </w:rPr>
            </w:pPr>
            <w:del w:id="15706" w:author="Ericsson user" w:date="2021-10-27T17:54:00Z">
              <w:r w:rsidRPr="00F909FC" w:rsidDel="00257663">
                <w:delText>Supported CA Bandwidth Class(es) in UL</w:delText>
              </w:r>
            </w:del>
          </w:p>
          <w:p w14:paraId="24BAA84A" w14:textId="77777777" w:rsidR="00180ABA" w:rsidRPr="00F909FC" w:rsidDel="00257663" w:rsidRDefault="00180ABA" w:rsidP="00CE2C97">
            <w:pPr>
              <w:pStyle w:val="TAH"/>
              <w:rPr>
                <w:del w:id="15707" w:author="Ericsson user" w:date="2021-10-27T17:54:00Z"/>
              </w:rPr>
            </w:pPr>
            <w:del w:id="15708" w:author="Ericsson user" w:date="2021-10-27T17:54:00Z">
              <w:r w:rsidRPr="00F909FC" w:rsidDel="00257663">
                <w:delText>(Note 2,7)</w:delText>
              </w:r>
            </w:del>
          </w:p>
        </w:tc>
        <w:tc>
          <w:tcPr>
            <w:tcW w:w="991" w:type="dxa"/>
            <w:gridSpan w:val="2"/>
            <w:tcBorders>
              <w:top w:val="single" w:sz="4" w:space="0" w:color="auto"/>
              <w:left w:val="single" w:sz="4" w:space="0" w:color="auto"/>
              <w:bottom w:val="single" w:sz="4" w:space="0" w:color="auto"/>
              <w:right w:val="single" w:sz="4" w:space="0" w:color="auto"/>
            </w:tcBorders>
          </w:tcPr>
          <w:p w14:paraId="27D6D489" w14:textId="77777777" w:rsidR="00180ABA" w:rsidRPr="00F909FC" w:rsidDel="00257663" w:rsidRDefault="00180ABA" w:rsidP="00CE2C97">
            <w:pPr>
              <w:pStyle w:val="TAH"/>
              <w:rPr>
                <w:del w:id="15709" w:author="Ericsson user" w:date="2021-10-27T17:54:00Z"/>
              </w:rPr>
            </w:pPr>
            <w:del w:id="15710" w:author="Ericsson user" w:date="2021-10-27T17:54:00Z">
              <w:r w:rsidRPr="00F909FC" w:rsidDel="00257663">
                <w:delText>Supported UL Bands (Note 9)</w:delText>
              </w:r>
            </w:del>
          </w:p>
        </w:tc>
        <w:tc>
          <w:tcPr>
            <w:tcW w:w="1184" w:type="dxa"/>
            <w:gridSpan w:val="2"/>
            <w:tcBorders>
              <w:top w:val="single" w:sz="4" w:space="0" w:color="auto"/>
              <w:left w:val="single" w:sz="4" w:space="0" w:color="auto"/>
              <w:bottom w:val="single" w:sz="4" w:space="0" w:color="auto"/>
              <w:right w:val="single" w:sz="4" w:space="0" w:color="auto"/>
            </w:tcBorders>
          </w:tcPr>
          <w:p w14:paraId="77A44157" w14:textId="77777777" w:rsidR="00180ABA" w:rsidRPr="00F909FC" w:rsidDel="00257663" w:rsidRDefault="00180ABA" w:rsidP="00CE2C97">
            <w:pPr>
              <w:pStyle w:val="TAH"/>
              <w:rPr>
                <w:del w:id="15711" w:author="Ericsson user" w:date="2021-10-27T17:54:00Z"/>
              </w:rPr>
            </w:pPr>
            <w:del w:id="15712" w:author="Ericsson user" w:date="2021-10-27T17:54:00Z">
              <w:r w:rsidRPr="00F909FC" w:rsidDel="00257663">
                <w:delText>Supported Bandwidth Combination Set(s)</w:delText>
              </w:r>
            </w:del>
          </w:p>
          <w:p w14:paraId="736BA1EF" w14:textId="77777777" w:rsidR="00180ABA" w:rsidRPr="00F909FC" w:rsidDel="00257663" w:rsidRDefault="00180ABA" w:rsidP="00CE2C97">
            <w:pPr>
              <w:pStyle w:val="TAH"/>
              <w:rPr>
                <w:del w:id="15713" w:author="Ericsson user" w:date="2021-10-27T17:54:00Z"/>
              </w:rPr>
            </w:pPr>
            <w:del w:id="15714" w:author="Ericsson user" w:date="2021-10-27T17:54:00Z">
              <w:r w:rsidRPr="00F909FC" w:rsidDel="00257663">
                <w:delText>(Note 3)</w:delText>
              </w:r>
            </w:del>
          </w:p>
        </w:tc>
        <w:tc>
          <w:tcPr>
            <w:tcW w:w="965" w:type="dxa"/>
            <w:gridSpan w:val="3"/>
            <w:tcBorders>
              <w:top w:val="single" w:sz="4" w:space="0" w:color="auto"/>
              <w:left w:val="single" w:sz="4" w:space="0" w:color="auto"/>
              <w:bottom w:val="single" w:sz="4" w:space="0" w:color="auto"/>
              <w:right w:val="single" w:sz="4" w:space="0" w:color="auto"/>
            </w:tcBorders>
          </w:tcPr>
          <w:p w14:paraId="03304D6E" w14:textId="77777777" w:rsidR="00180ABA" w:rsidRPr="00F909FC" w:rsidDel="00257663" w:rsidRDefault="00180ABA" w:rsidP="00CE2C97">
            <w:pPr>
              <w:pStyle w:val="TAH"/>
              <w:rPr>
                <w:del w:id="15715" w:author="Ericsson user" w:date="2021-10-27T17:54:00Z"/>
              </w:rPr>
            </w:pPr>
            <w:del w:id="15716" w:author="Ericsson user" w:date="2021-10-27T17:54:00Z">
              <w:r w:rsidRPr="00F909FC" w:rsidDel="00257663">
                <w:delText>Fallback Bands Exception</w:delText>
              </w:r>
            </w:del>
          </w:p>
          <w:p w14:paraId="6F173552" w14:textId="77777777" w:rsidR="00180ABA" w:rsidRPr="00F909FC" w:rsidDel="00257663" w:rsidRDefault="00180ABA" w:rsidP="00CE2C97">
            <w:pPr>
              <w:pStyle w:val="TAH"/>
              <w:rPr>
                <w:del w:id="15717" w:author="Ericsson user" w:date="2021-10-27T17:54:00Z"/>
              </w:rPr>
            </w:pPr>
            <w:del w:id="15718" w:author="Ericsson user" w:date="2021-10-27T17:54:00Z">
              <w:r w:rsidRPr="00F909FC" w:rsidDel="00257663">
                <w:delText>(Note 5,8)</w:delText>
              </w:r>
            </w:del>
          </w:p>
        </w:tc>
        <w:tc>
          <w:tcPr>
            <w:tcW w:w="1335" w:type="dxa"/>
            <w:gridSpan w:val="2"/>
            <w:tcBorders>
              <w:top w:val="single" w:sz="4" w:space="0" w:color="auto"/>
              <w:left w:val="single" w:sz="4" w:space="0" w:color="auto"/>
              <w:bottom w:val="single" w:sz="4" w:space="0" w:color="auto"/>
              <w:right w:val="single" w:sz="4" w:space="0" w:color="auto"/>
            </w:tcBorders>
          </w:tcPr>
          <w:p w14:paraId="68658C1E" w14:textId="77777777" w:rsidR="00180ABA" w:rsidRPr="00F909FC" w:rsidDel="00257663" w:rsidRDefault="00180ABA" w:rsidP="00CE2C97">
            <w:pPr>
              <w:pStyle w:val="TAH"/>
              <w:rPr>
                <w:del w:id="15719" w:author="Ericsson user" w:date="2021-10-27T17:54:00Z"/>
              </w:rPr>
            </w:pPr>
            <w:del w:id="15720" w:author="Ericsson user" w:date="2021-10-27T17:54:00Z">
              <w:r w:rsidRPr="00F909FC" w:rsidDel="00257663">
                <w:delText>Fallback CA configurations Exceptions</w:delText>
              </w:r>
            </w:del>
          </w:p>
          <w:p w14:paraId="1ABD3916" w14:textId="77777777" w:rsidR="00180ABA" w:rsidRPr="00F909FC" w:rsidDel="00257663" w:rsidRDefault="00180ABA" w:rsidP="00CE2C97">
            <w:pPr>
              <w:pStyle w:val="TAH"/>
              <w:rPr>
                <w:del w:id="15721" w:author="Ericsson user" w:date="2021-10-27T17:54:00Z"/>
              </w:rPr>
            </w:pPr>
            <w:del w:id="15722" w:author="Ericsson user" w:date="2021-10-27T17:54:00Z">
              <w:r w:rsidRPr="00F909FC" w:rsidDel="00257663">
                <w:delText>(Note 6,8)</w:delText>
              </w:r>
            </w:del>
          </w:p>
        </w:tc>
        <w:tc>
          <w:tcPr>
            <w:tcW w:w="1176" w:type="dxa"/>
            <w:gridSpan w:val="2"/>
            <w:tcBorders>
              <w:top w:val="single" w:sz="4" w:space="0" w:color="auto"/>
              <w:left w:val="single" w:sz="4" w:space="0" w:color="auto"/>
              <w:bottom w:val="single" w:sz="4" w:space="0" w:color="auto"/>
              <w:right w:val="single" w:sz="4" w:space="0" w:color="auto"/>
            </w:tcBorders>
          </w:tcPr>
          <w:p w14:paraId="6843C0D4" w14:textId="77777777" w:rsidR="00180ABA" w:rsidRPr="00F909FC" w:rsidDel="00257663" w:rsidRDefault="00180ABA" w:rsidP="00CE2C97">
            <w:pPr>
              <w:pStyle w:val="TAH"/>
              <w:rPr>
                <w:del w:id="15723" w:author="Ericsson user" w:date="2021-10-27T17:54:00Z"/>
              </w:rPr>
            </w:pPr>
            <w:del w:id="15724" w:author="Ericsson user" w:date="2021-10-27T17:54:00Z">
              <w:r w:rsidRPr="00F909FC" w:rsidDel="00257663">
                <w:delText>Supported band(s) for 4 layer spatial multiplexing</w:delText>
              </w:r>
            </w:del>
          </w:p>
          <w:p w14:paraId="0A497BEE" w14:textId="77777777" w:rsidR="00180ABA" w:rsidRPr="00F909FC" w:rsidDel="00257663" w:rsidRDefault="00180ABA" w:rsidP="00CE2C97">
            <w:pPr>
              <w:pStyle w:val="TAH"/>
              <w:rPr>
                <w:del w:id="15725" w:author="Ericsson user" w:date="2021-10-27T17:54:00Z"/>
              </w:rPr>
            </w:pPr>
            <w:del w:id="15726" w:author="Ericsson user" w:date="2021-10-27T17:54:00Z">
              <w:r w:rsidRPr="00F909FC" w:rsidDel="00257663">
                <w:delText>(Note 10)</w:delText>
              </w:r>
            </w:del>
          </w:p>
        </w:tc>
      </w:tr>
      <w:tr w:rsidR="00180ABA" w:rsidRPr="00F909FC" w:rsidDel="00257663" w14:paraId="4E48591A" w14:textId="77777777" w:rsidTr="00CE2C97">
        <w:trPr>
          <w:gridAfter w:val="4"/>
          <w:wAfter w:w="4032" w:type="dxa"/>
          <w:cantSplit/>
          <w:trHeight w:val="202"/>
          <w:jc w:val="center"/>
          <w:del w:id="15727"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3953367" w14:textId="77777777" w:rsidR="00180ABA" w:rsidRPr="00F909FC" w:rsidDel="00257663" w:rsidRDefault="00180ABA" w:rsidP="00CE2C97">
            <w:pPr>
              <w:pStyle w:val="TAL"/>
              <w:rPr>
                <w:del w:id="15728" w:author="Ericsson user" w:date="2021-10-27T17:54:00Z"/>
                <w:rFonts w:cs="Arial"/>
              </w:rPr>
            </w:pPr>
            <w:del w:id="15729" w:author="Ericsson user" w:date="2021-10-27T17:54:00Z">
              <w:r w:rsidRPr="00F909FC" w:rsidDel="00257663">
                <w:rPr>
                  <w:rFonts w:cs="Arial"/>
                </w:rPr>
                <w:delText>CA_1A-3A-7A-8A</w:delText>
              </w:r>
            </w:del>
          </w:p>
        </w:tc>
        <w:tc>
          <w:tcPr>
            <w:tcW w:w="895" w:type="dxa"/>
            <w:gridSpan w:val="2"/>
            <w:tcBorders>
              <w:top w:val="single" w:sz="4" w:space="0" w:color="auto"/>
              <w:left w:val="single" w:sz="4" w:space="0" w:color="auto"/>
              <w:bottom w:val="single" w:sz="4" w:space="0" w:color="auto"/>
              <w:right w:val="single" w:sz="4" w:space="0" w:color="auto"/>
            </w:tcBorders>
          </w:tcPr>
          <w:p w14:paraId="4DE1BC8D" w14:textId="77777777" w:rsidR="00180ABA" w:rsidRPr="00F909FC" w:rsidDel="00257663" w:rsidRDefault="00180ABA" w:rsidP="00CE2C97">
            <w:pPr>
              <w:pStyle w:val="TAC"/>
              <w:rPr>
                <w:del w:id="15730" w:author="Ericsson user" w:date="2021-10-27T17:54:00Z"/>
              </w:rPr>
            </w:pPr>
            <w:del w:id="15731"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680B47A9" w14:textId="77777777" w:rsidR="00180ABA" w:rsidRPr="00F909FC" w:rsidDel="00257663" w:rsidRDefault="00180ABA" w:rsidP="00CE2C97">
            <w:pPr>
              <w:pStyle w:val="TAC"/>
              <w:rPr>
                <w:del w:id="15732"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13C90174" w14:textId="77777777" w:rsidR="00180ABA" w:rsidRPr="00F909FC" w:rsidDel="00257663" w:rsidRDefault="00180ABA" w:rsidP="00CE2C97">
            <w:pPr>
              <w:pStyle w:val="TAC"/>
              <w:rPr>
                <w:del w:id="15733"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1497790" w14:textId="77777777" w:rsidR="00180ABA" w:rsidRPr="00F909FC" w:rsidDel="00257663" w:rsidRDefault="00180ABA" w:rsidP="00CE2C97">
            <w:pPr>
              <w:pStyle w:val="TAC"/>
              <w:rPr>
                <w:del w:id="15734"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1A7CA08A" w14:textId="77777777" w:rsidR="00180ABA" w:rsidRPr="00F909FC" w:rsidDel="00257663" w:rsidRDefault="00180ABA" w:rsidP="00CE2C97">
            <w:pPr>
              <w:pStyle w:val="TAC"/>
              <w:rPr>
                <w:del w:id="15735"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3A277DB7" w14:textId="77777777" w:rsidR="00180ABA" w:rsidRPr="00F909FC" w:rsidDel="00257663" w:rsidRDefault="00180ABA" w:rsidP="00CE2C97">
            <w:pPr>
              <w:pStyle w:val="TAC"/>
              <w:rPr>
                <w:del w:id="15736" w:author="Ericsson user" w:date="2021-10-27T17:54:00Z"/>
              </w:rPr>
            </w:pPr>
            <w:del w:id="15737"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180E9612" w14:textId="77777777" w:rsidR="00180ABA" w:rsidRPr="00F909FC" w:rsidDel="00257663" w:rsidRDefault="00180ABA" w:rsidP="00CE2C97">
            <w:pPr>
              <w:pStyle w:val="TAC"/>
              <w:rPr>
                <w:del w:id="15738" w:author="Ericsson user" w:date="2021-10-27T17:54:00Z"/>
              </w:rPr>
            </w:pPr>
            <w:del w:id="15739"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029FFA0C" w14:textId="77777777" w:rsidR="00180ABA" w:rsidRPr="00F909FC" w:rsidDel="00257663" w:rsidRDefault="00180ABA" w:rsidP="00CE2C97">
            <w:pPr>
              <w:pStyle w:val="TAC"/>
              <w:rPr>
                <w:del w:id="15740" w:author="Ericsson user" w:date="2021-10-27T17:54:00Z"/>
              </w:rPr>
            </w:pPr>
          </w:p>
        </w:tc>
      </w:tr>
      <w:tr w:rsidR="00180ABA" w:rsidRPr="00F909FC" w:rsidDel="00257663" w14:paraId="40E74B24" w14:textId="77777777" w:rsidTr="00CE2C97">
        <w:trPr>
          <w:gridAfter w:val="4"/>
          <w:wAfter w:w="4032" w:type="dxa"/>
          <w:cantSplit/>
          <w:trHeight w:val="202"/>
          <w:jc w:val="center"/>
          <w:del w:id="15741"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88F23DF" w14:textId="77777777" w:rsidR="00180ABA" w:rsidRPr="00F909FC" w:rsidDel="00257663" w:rsidRDefault="00180ABA" w:rsidP="00CE2C97">
            <w:pPr>
              <w:pStyle w:val="TAL"/>
              <w:rPr>
                <w:del w:id="15742" w:author="Ericsson user" w:date="2021-10-27T17:54:00Z"/>
                <w:rFonts w:cs="Arial"/>
              </w:rPr>
            </w:pPr>
            <w:del w:id="15743" w:author="Ericsson user" w:date="2021-10-27T17:54:00Z">
              <w:r w:rsidRPr="00F909FC" w:rsidDel="00257663">
                <w:rPr>
                  <w:rFonts w:cs="Arial"/>
                </w:rPr>
                <w:delText>CA_1A-3A-7A-20A</w:delText>
              </w:r>
            </w:del>
          </w:p>
        </w:tc>
        <w:tc>
          <w:tcPr>
            <w:tcW w:w="895" w:type="dxa"/>
            <w:gridSpan w:val="2"/>
            <w:tcBorders>
              <w:top w:val="single" w:sz="4" w:space="0" w:color="auto"/>
              <w:left w:val="single" w:sz="4" w:space="0" w:color="auto"/>
              <w:bottom w:val="single" w:sz="4" w:space="0" w:color="auto"/>
              <w:right w:val="single" w:sz="4" w:space="0" w:color="auto"/>
            </w:tcBorders>
          </w:tcPr>
          <w:p w14:paraId="3660024C" w14:textId="77777777" w:rsidR="00180ABA" w:rsidRPr="00F909FC" w:rsidDel="00257663" w:rsidRDefault="00180ABA" w:rsidP="00CE2C97">
            <w:pPr>
              <w:pStyle w:val="TAC"/>
              <w:rPr>
                <w:del w:id="15744" w:author="Ericsson user" w:date="2021-10-27T17:54:00Z"/>
              </w:rPr>
            </w:pPr>
            <w:del w:id="15745"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1C44E0BF" w14:textId="77777777" w:rsidR="00180ABA" w:rsidRPr="00F909FC" w:rsidDel="00257663" w:rsidRDefault="00180ABA" w:rsidP="00CE2C97">
            <w:pPr>
              <w:pStyle w:val="TAC"/>
              <w:rPr>
                <w:del w:id="15746"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196ECFA3" w14:textId="77777777" w:rsidR="00180ABA" w:rsidRPr="00F909FC" w:rsidDel="00257663" w:rsidRDefault="00180ABA" w:rsidP="00CE2C97">
            <w:pPr>
              <w:pStyle w:val="TAC"/>
              <w:rPr>
                <w:del w:id="15747"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4B20684C" w14:textId="77777777" w:rsidR="00180ABA" w:rsidRPr="00F909FC" w:rsidDel="00257663" w:rsidRDefault="00180ABA" w:rsidP="00CE2C97">
            <w:pPr>
              <w:pStyle w:val="TAC"/>
              <w:rPr>
                <w:del w:id="15748"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354DFB69" w14:textId="77777777" w:rsidR="00180ABA" w:rsidRPr="00F909FC" w:rsidDel="00257663" w:rsidRDefault="00180ABA" w:rsidP="00CE2C97">
            <w:pPr>
              <w:pStyle w:val="TAC"/>
              <w:rPr>
                <w:del w:id="15749"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0BB2AFC8" w14:textId="77777777" w:rsidR="00180ABA" w:rsidRPr="00F909FC" w:rsidDel="00257663" w:rsidRDefault="00180ABA" w:rsidP="00CE2C97">
            <w:pPr>
              <w:pStyle w:val="TAC"/>
              <w:rPr>
                <w:del w:id="15750" w:author="Ericsson user" w:date="2021-10-27T17:54:00Z"/>
              </w:rPr>
            </w:pPr>
            <w:del w:id="15751"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610E4DD1" w14:textId="77777777" w:rsidR="00180ABA" w:rsidRPr="00F909FC" w:rsidDel="00257663" w:rsidRDefault="00180ABA" w:rsidP="00CE2C97">
            <w:pPr>
              <w:pStyle w:val="TAC"/>
              <w:rPr>
                <w:del w:id="15752" w:author="Ericsson user" w:date="2021-10-27T17:54:00Z"/>
              </w:rPr>
            </w:pPr>
            <w:del w:id="15753"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7CCC33AC" w14:textId="77777777" w:rsidR="00180ABA" w:rsidRPr="00F909FC" w:rsidDel="00257663" w:rsidRDefault="00180ABA" w:rsidP="00CE2C97">
            <w:pPr>
              <w:pStyle w:val="TAC"/>
              <w:rPr>
                <w:del w:id="15754" w:author="Ericsson user" w:date="2021-10-27T17:54:00Z"/>
              </w:rPr>
            </w:pPr>
            <w:del w:id="15755" w:author="Ericsson user" w:date="2021-10-27T17:54:00Z">
              <w:r w:rsidRPr="00F909FC" w:rsidDel="00257663">
                <w:delText>-</w:delText>
              </w:r>
            </w:del>
          </w:p>
        </w:tc>
      </w:tr>
      <w:tr w:rsidR="00180ABA" w:rsidRPr="00F909FC" w:rsidDel="00257663" w14:paraId="58109C2E" w14:textId="77777777" w:rsidTr="00CE2C97">
        <w:trPr>
          <w:gridAfter w:val="4"/>
          <w:wAfter w:w="4032" w:type="dxa"/>
          <w:cantSplit/>
          <w:trHeight w:val="202"/>
          <w:jc w:val="center"/>
          <w:del w:id="15756"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043A6F16" w14:textId="77777777" w:rsidR="00180ABA" w:rsidRPr="00F909FC" w:rsidDel="00257663" w:rsidRDefault="00180ABA" w:rsidP="00CE2C97">
            <w:pPr>
              <w:pStyle w:val="TAL"/>
              <w:rPr>
                <w:del w:id="15757" w:author="Ericsson user" w:date="2021-10-27T17:54:00Z"/>
                <w:rFonts w:cs="Arial"/>
              </w:rPr>
            </w:pPr>
            <w:del w:id="15758" w:author="Ericsson user" w:date="2021-10-27T17:54:00Z">
              <w:r w:rsidRPr="00F909FC" w:rsidDel="00257663">
                <w:rPr>
                  <w:rFonts w:cs="Arial"/>
                </w:rPr>
                <w:delText>CA_1A-3A-7A-32A</w:delText>
              </w:r>
            </w:del>
          </w:p>
        </w:tc>
        <w:tc>
          <w:tcPr>
            <w:tcW w:w="895" w:type="dxa"/>
            <w:gridSpan w:val="2"/>
            <w:tcBorders>
              <w:top w:val="single" w:sz="4" w:space="0" w:color="auto"/>
              <w:left w:val="single" w:sz="4" w:space="0" w:color="auto"/>
              <w:bottom w:val="single" w:sz="4" w:space="0" w:color="auto"/>
              <w:right w:val="single" w:sz="4" w:space="0" w:color="auto"/>
            </w:tcBorders>
          </w:tcPr>
          <w:p w14:paraId="50C44BA6" w14:textId="77777777" w:rsidR="00180ABA" w:rsidRPr="00F909FC" w:rsidDel="00257663" w:rsidRDefault="00180ABA" w:rsidP="00CE2C97">
            <w:pPr>
              <w:pStyle w:val="TAC"/>
              <w:rPr>
                <w:del w:id="15759" w:author="Ericsson user" w:date="2021-10-27T17:54:00Z"/>
                <w:lang w:eastAsia="zh-TW"/>
              </w:rPr>
            </w:pPr>
            <w:del w:id="15760" w:author="Ericsson user" w:date="2021-10-27T17:54:00Z">
              <w:r w:rsidRPr="00F909FC" w:rsidDel="00257663">
                <w:rPr>
                  <w:lang w:eastAsia="zh-TW"/>
                </w:rPr>
                <w:delText>Rel-15</w:delText>
              </w:r>
            </w:del>
          </w:p>
        </w:tc>
        <w:tc>
          <w:tcPr>
            <w:tcW w:w="359" w:type="dxa"/>
            <w:tcBorders>
              <w:top w:val="single" w:sz="4" w:space="0" w:color="auto"/>
              <w:left w:val="single" w:sz="4" w:space="0" w:color="auto"/>
              <w:bottom w:val="single" w:sz="4" w:space="0" w:color="auto"/>
              <w:right w:val="single" w:sz="4" w:space="0" w:color="auto"/>
            </w:tcBorders>
          </w:tcPr>
          <w:p w14:paraId="1597030A" w14:textId="77777777" w:rsidR="00180ABA" w:rsidRPr="00F909FC" w:rsidDel="00257663" w:rsidRDefault="00180ABA" w:rsidP="00CE2C97">
            <w:pPr>
              <w:pStyle w:val="TAC"/>
              <w:rPr>
                <w:del w:id="15761"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D5C410A" w14:textId="77777777" w:rsidR="00180ABA" w:rsidRPr="00F909FC" w:rsidDel="00257663" w:rsidRDefault="00180ABA" w:rsidP="00CE2C97">
            <w:pPr>
              <w:pStyle w:val="TAC"/>
              <w:rPr>
                <w:del w:id="15762"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3738157E" w14:textId="77777777" w:rsidR="00180ABA" w:rsidRPr="00F909FC" w:rsidDel="00257663" w:rsidRDefault="00180ABA" w:rsidP="00CE2C97">
            <w:pPr>
              <w:pStyle w:val="TAC"/>
              <w:rPr>
                <w:del w:id="15763"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7D9D5C16" w14:textId="77777777" w:rsidR="00180ABA" w:rsidRPr="00F909FC" w:rsidDel="00257663" w:rsidRDefault="00180ABA" w:rsidP="00CE2C97">
            <w:pPr>
              <w:pStyle w:val="TAC"/>
              <w:rPr>
                <w:del w:id="15764"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8E2A59D" w14:textId="77777777" w:rsidR="00180ABA" w:rsidRPr="00F909FC" w:rsidDel="00257663" w:rsidRDefault="00180ABA" w:rsidP="00CE2C97">
            <w:pPr>
              <w:pStyle w:val="TAC"/>
              <w:rPr>
                <w:del w:id="15765" w:author="Ericsson user" w:date="2021-10-27T17:54:00Z"/>
              </w:rPr>
            </w:pPr>
          </w:p>
        </w:tc>
        <w:tc>
          <w:tcPr>
            <w:tcW w:w="1335" w:type="dxa"/>
            <w:gridSpan w:val="2"/>
            <w:tcBorders>
              <w:top w:val="single" w:sz="4" w:space="0" w:color="auto"/>
              <w:left w:val="single" w:sz="4" w:space="0" w:color="auto"/>
              <w:bottom w:val="single" w:sz="4" w:space="0" w:color="auto"/>
              <w:right w:val="single" w:sz="4" w:space="0" w:color="auto"/>
            </w:tcBorders>
          </w:tcPr>
          <w:p w14:paraId="49F847FC" w14:textId="77777777" w:rsidR="00180ABA" w:rsidRPr="00F909FC" w:rsidDel="00257663" w:rsidRDefault="00180ABA" w:rsidP="00CE2C97">
            <w:pPr>
              <w:pStyle w:val="TAC"/>
              <w:rPr>
                <w:del w:id="15766" w:author="Ericsson user" w:date="2021-10-27T17:54:00Z"/>
              </w:rPr>
            </w:pPr>
          </w:p>
        </w:tc>
        <w:tc>
          <w:tcPr>
            <w:tcW w:w="1176" w:type="dxa"/>
            <w:gridSpan w:val="2"/>
            <w:tcBorders>
              <w:top w:val="single" w:sz="4" w:space="0" w:color="auto"/>
              <w:left w:val="single" w:sz="4" w:space="0" w:color="auto"/>
              <w:bottom w:val="single" w:sz="4" w:space="0" w:color="auto"/>
              <w:right w:val="single" w:sz="4" w:space="0" w:color="auto"/>
            </w:tcBorders>
          </w:tcPr>
          <w:p w14:paraId="54EE611E" w14:textId="77777777" w:rsidR="00180ABA" w:rsidRPr="00F909FC" w:rsidDel="00257663" w:rsidRDefault="00180ABA" w:rsidP="00CE2C97">
            <w:pPr>
              <w:pStyle w:val="TAC"/>
              <w:rPr>
                <w:del w:id="15767" w:author="Ericsson user" w:date="2021-10-27T17:54:00Z"/>
              </w:rPr>
            </w:pPr>
          </w:p>
        </w:tc>
      </w:tr>
      <w:tr w:rsidR="00180ABA" w:rsidRPr="00F909FC" w:rsidDel="00257663" w14:paraId="4497D6D1" w14:textId="77777777" w:rsidTr="00CE2C97">
        <w:trPr>
          <w:gridAfter w:val="4"/>
          <w:wAfter w:w="4032" w:type="dxa"/>
          <w:cantSplit/>
          <w:trHeight w:val="202"/>
          <w:jc w:val="center"/>
          <w:del w:id="15768"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10447A37" w14:textId="77777777" w:rsidR="00180ABA" w:rsidRPr="00F909FC" w:rsidDel="00257663" w:rsidRDefault="00180ABA" w:rsidP="00CE2C97">
            <w:pPr>
              <w:pStyle w:val="TAL"/>
              <w:rPr>
                <w:del w:id="15769" w:author="Ericsson user" w:date="2021-10-27T17:54:00Z"/>
              </w:rPr>
            </w:pPr>
            <w:del w:id="15770" w:author="Ericsson user" w:date="2021-10-27T17:54:00Z">
              <w:r w:rsidRPr="00F909FC" w:rsidDel="00257663">
                <w:rPr>
                  <w:rFonts w:cs="Arial"/>
                </w:rPr>
                <w:delText>CA_1A-3A-8A-40A</w:delText>
              </w:r>
            </w:del>
          </w:p>
        </w:tc>
        <w:tc>
          <w:tcPr>
            <w:tcW w:w="895" w:type="dxa"/>
            <w:gridSpan w:val="2"/>
            <w:tcBorders>
              <w:top w:val="single" w:sz="4" w:space="0" w:color="auto"/>
              <w:left w:val="single" w:sz="4" w:space="0" w:color="auto"/>
              <w:bottom w:val="single" w:sz="4" w:space="0" w:color="auto"/>
              <w:right w:val="single" w:sz="4" w:space="0" w:color="auto"/>
            </w:tcBorders>
          </w:tcPr>
          <w:p w14:paraId="2E1139DE" w14:textId="77777777" w:rsidR="00180ABA" w:rsidRPr="00F909FC" w:rsidDel="00257663" w:rsidRDefault="00180ABA" w:rsidP="00CE2C97">
            <w:pPr>
              <w:pStyle w:val="TAC"/>
              <w:rPr>
                <w:del w:id="15771" w:author="Ericsson user" w:date="2021-10-27T17:54:00Z"/>
              </w:rPr>
            </w:pPr>
            <w:del w:id="15772"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65E5C1BA" w14:textId="77777777" w:rsidR="00180ABA" w:rsidRPr="00F909FC" w:rsidDel="00257663" w:rsidRDefault="00180ABA" w:rsidP="00CE2C97">
            <w:pPr>
              <w:pStyle w:val="TAC"/>
              <w:rPr>
                <w:del w:id="15773"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3A45F2BC" w14:textId="77777777" w:rsidR="00180ABA" w:rsidRPr="00F909FC" w:rsidDel="00257663" w:rsidRDefault="00180ABA" w:rsidP="00CE2C97">
            <w:pPr>
              <w:pStyle w:val="TAC"/>
              <w:rPr>
                <w:del w:id="15774"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87DDAEF" w14:textId="77777777" w:rsidR="00180ABA" w:rsidRPr="00F909FC" w:rsidDel="00257663" w:rsidRDefault="00180ABA" w:rsidP="00CE2C97">
            <w:pPr>
              <w:pStyle w:val="TAC"/>
              <w:rPr>
                <w:del w:id="15775"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7F44C4FB" w14:textId="77777777" w:rsidR="00180ABA" w:rsidRPr="00F909FC" w:rsidDel="00257663" w:rsidRDefault="00180ABA" w:rsidP="00CE2C97">
            <w:pPr>
              <w:pStyle w:val="TAC"/>
              <w:rPr>
                <w:del w:id="15776"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0C45E04D" w14:textId="77777777" w:rsidR="00180ABA" w:rsidRPr="00F909FC" w:rsidDel="00257663" w:rsidRDefault="00180ABA" w:rsidP="00CE2C97">
            <w:pPr>
              <w:pStyle w:val="TAC"/>
              <w:rPr>
                <w:del w:id="15777" w:author="Ericsson user" w:date="2021-10-27T17:54:00Z"/>
              </w:rPr>
            </w:pPr>
            <w:del w:id="15778"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6FBA9B0C" w14:textId="77777777" w:rsidR="00180ABA" w:rsidRPr="00F909FC" w:rsidDel="00257663" w:rsidRDefault="00180ABA" w:rsidP="00CE2C97">
            <w:pPr>
              <w:pStyle w:val="TAC"/>
              <w:rPr>
                <w:del w:id="15779" w:author="Ericsson user" w:date="2021-10-27T17:54:00Z"/>
              </w:rPr>
            </w:pPr>
            <w:del w:id="15780"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4DB1A96" w14:textId="77777777" w:rsidR="00180ABA" w:rsidRPr="00F909FC" w:rsidDel="00257663" w:rsidRDefault="00180ABA" w:rsidP="00CE2C97">
            <w:pPr>
              <w:pStyle w:val="TAC"/>
              <w:rPr>
                <w:del w:id="15781" w:author="Ericsson user" w:date="2021-10-27T17:54:00Z"/>
              </w:rPr>
            </w:pPr>
          </w:p>
        </w:tc>
      </w:tr>
      <w:tr w:rsidR="00180ABA" w:rsidRPr="00F909FC" w:rsidDel="00257663" w14:paraId="490B2041" w14:textId="77777777" w:rsidTr="00CE2C97">
        <w:trPr>
          <w:gridAfter w:val="4"/>
          <w:wAfter w:w="4032" w:type="dxa"/>
          <w:cantSplit/>
          <w:trHeight w:val="202"/>
          <w:jc w:val="center"/>
          <w:del w:id="15782"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1018E01A" w14:textId="77777777" w:rsidR="00180ABA" w:rsidRPr="00F909FC" w:rsidDel="00257663" w:rsidRDefault="00180ABA" w:rsidP="00CE2C97">
            <w:pPr>
              <w:pStyle w:val="TAL"/>
              <w:rPr>
                <w:del w:id="15783" w:author="Ericsson user" w:date="2021-10-27T17:54:00Z"/>
              </w:rPr>
            </w:pPr>
            <w:del w:id="15784" w:author="Ericsson user" w:date="2021-10-27T17:54:00Z">
              <w:r w:rsidRPr="00F909FC" w:rsidDel="00257663">
                <w:rPr>
                  <w:rFonts w:eastAsia="SimSun" w:cs="Arial"/>
                  <w:lang w:eastAsia="zh-TW"/>
                </w:rPr>
                <w:delText>CA_1A-3A-19A-</w:delText>
              </w:r>
              <w:r w:rsidRPr="00F909FC" w:rsidDel="00257663">
                <w:rPr>
                  <w:rFonts w:cs="Arial"/>
                </w:rPr>
                <w:delText>21</w:delText>
              </w:r>
              <w:r w:rsidRPr="00F909FC" w:rsidDel="00257663">
                <w:rPr>
                  <w:rFonts w:eastAsia="SimSun" w:cs="Arial"/>
                  <w:lang w:eastAsia="zh-TW"/>
                </w:rPr>
                <w:delText>A</w:delText>
              </w:r>
            </w:del>
          </w:p>
        </w:tc>
        <w:tc>
          <w:tcPr>
            <w:tcW w:w="895" w:type="dxa"/>
            <w:gridSpan w:val="2"/>
            <w:tcBorders>
              <w:top w:val="single" w:sz="4" w:space="0" w:color="auto"/>
              <w:left w:val="single" w:sz="4" w:space="0" w:color="auto"/>
              <w:bottom w:val="single" w:sz="4" w:space="0" w:color="auto"/>
              <w:right w:val="single" w:sz="4" w:space="0" w:color="auto"/>
            </w:tcBorders>
          </w:tcPr>
          <w:p w14:paraId="255A068F" w14:textId="77777777" w:rsidR="00180ABA" w:rsidRPr="00F909FC" w:rsidDel="00257663" w:rsidRDefault="00180ABA" w:rsidP="00CE2C97">
            <w:pPr>
              <w:pStyle w:val="TAC"/>
              <w:rPr>
                <w:del w:id="15785" w:author="Ericsson user" w:date="2021-10-27T17:54:00Z"/>
              </w:rPr>
            </w:pPr>
            <w:del w:id="15786"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09BA6FDF" w14:textId="77777777" w:rsidR="00180ABA" w:rsidRPr="00F909FC" w:rsidDel="00257663" w:rsidRDefault="00180ABA" w:rsidP="00CE2C97">
            <w:pPr>
              <w:pStyle w:val="TAC"/>
              <w:rPr>
                <w:del w:id="15787"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0628245" w14:textId="77777777" w:rsidR="00180ABA" w:rsidRPr="00F909FC" w:rsidDel="00257663" w:rsidRDefault="00180ABA" w:rsidP="00CE2C97">
            <w:pPr>
              <w:pStyle w:val="TAC"/>
              <w:rPr>
                <w:del w:id="15788"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E2C7D1C" w14:textId="77777777" w:rsidR="00180ABA" w:rsidRPr="00F909FC" w:rsidDel="00257663" w:rsidRDefault="00180ABA" w:rsidP="00CE2C97">
            <w:pPr>
              <w:pStyle w:val="TAC"/>
              <w:rPr>
                <w:del w:id="15789"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3BC89887" w14:textId="77777777" w:rsidR="00180ABA" w:rsidRPr="00F909FC" w:rsidDel="00257663" w:rsidRDefault="00180ABA" w:rsidP="00CE2C97">
            <w:pPr>
              <w:pStyle w:val="TAC"/>
              <w:rPr>
                <w:del w:id="15790"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990488A" w14:textId="77777777" w:rsidR="00180ABA" w:rsidRPr="00F909FC" w:rsidDel="00257663" w:rsidRDefault="00180ABA" w:rsidP="00CE2C97">
            <w:pPr>
              <w:pStyle w:val="TAC"/>
              <w:rPr>
                <w:del w:id="15791" w:author="Ericsson user" w:date="2021-10-27T17:54:00Z"/>
              </w:rPr>
            </w:pPr>
            <w:del w:id="15792"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F3B9346" w14:textId="77777777" w:rsidR="00180ABA" w:rsidRPr="00F909FC" w:rsidDel="00257663" w:rsidRDefault="00180ABA" w:rsidP="00CE2C97">
            <w:pPr>
              <w:pStyle w:val="TAC"/>
              <w:rPr>
                <w:del w:id="15793" w:author="Ericsson user" w:date="2021-10-27T17:54:00Z"/>
              </w:rPr>
            </w:pPr>
            <w:del w:id="15794"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3B8DC6A9" w14:textId="77777777" w:rsidR="00180ABA" w:rsidRPr="00F909FC" w:rsidDel="00257663" w:rsidRDefault="00180ABA" w:rsidP="00CE2C97">
            <w:pPr>
              <w:pStyle w:val="TAC"/>
              <w:rPr>
                <w:del w:id="15795" w:author="Ericsson user" w:date="2021-10-27T17:54:00Z"/>
              </w:rPr>
            </w:pPr>
          </w:p>
        </w:tc>
      </w:tr>
      <w:tr w:rsidR="00180ABA" w:rsidRPr="00F909FC" w:rsidDel="00257663" w14:paraId="74566D6E" w14:textId="77777777" w:rsidTr="00CE2C97">
        <w:trPr>
          <w:gridAfter w:val="4"/>
          <w:wAfter w:w="4032" w:type="dxa"/>
          <w:cantSplit/>
          <w:trHeight w:val="202"/>
          <w:jc w:val="center"/>
          <w:del w:id="15796"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AE135CE" w14:textId="77777777" w:rsidR="00180ABA" w:rsidRPr="00F909FC" w:rsidDel="00257663" w:rsidRDefault="00180ABA" w:rsidP="00CE2C97">
            <w:pPr>
              <w:pStyle w:val="TAL"/>
              <w:rPr>
                <w:del w:id="15797" w:author="Ericsson user" w:date="2021-10-27T17:54:00Z"/>
              </w:rPr>
            </w:pPr>
            <w:del w:id="15798" w:author="Ericsson user" w:date="2021-10-27T17:54:00Z">
              <w:r w:rsidRPr="00F909FC" w:rsidDel="00257663">
                <w:rPr>
                  <w:rFonts w:eastAsia="SimSun" w:cs="Arial"/>
                  <w:lang w:eastAsia="zh-TW"/>
                </w:rPr>
                <w:delText>CA_1A-3A-19A-42A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3CD9F1A8" w14:textId="77777777" w:rsidR="00180ABA" w:rsidRPr="00F909FC" w:rsidDel="00257663" w:rsidRDefault="00180ABA" w:rsidP="00CE2C97">
            <w:pPr>
              <w:pStyle w:val="TAC"/>
              <w:rPr>
                <w:del w:id="15799" w:author="Ericsson user" w:date="2021-10-27T17:54:00Z"/>
              </w:rPr>
            </w:pPr>
            <w:del w:id="15800" w:author="Ericsson user" w:date="2021-10-27T17:54:00Z">
              <w:r w:rsidRPr="00F909FC" w:rsidDel="00257663">
                <w:delText>Rel-13 (1UL)</w:delText>
              </w:r>
            </w:del>
          </w:p>
          <w:p w14:paraId="1018A15C" w14:textId="77777777" w:rsidR="00180ABA" w:rsidRPr="00F909FC" w:rsidDel="00257663" w:rsidRDefault="00180ABA" w:rsidP="00CE2C97">
            <w:pPr>
              <w:pStyle w:val="TAC"/>
              <w:rPr>
                <w:del w:id="15801" w:author="Ericsson user" w:date="2021-10-27T17:54:00Z"/>
              </w:rPr>
            </w:pPr>
            <w:del w:id="15802" w:author="Ericsson user" w:date="2021-10-27T17:54:00Z">
              <w:r w:rsidRPr="00F909FC" w:rsidDel="00257663">
                <w:delText>Rel-14 (2UL)</w:delText>
              </w:r>
            </w:del>
          </w:p>
        </w:tc>
        <w:tc>
          <w:tcPr>
            <w:tcW w:w="359" w:type="dxa"/>
            <w:tcBorders>
              <w:top w:val="single" w:sz="4" w:space="0" w:color="auto"/>
              <w:left w:val="single" w:sz="4" w:space="0" w:color="auto"/>
              <w:bottom w:val="single" w:sz="4" w:space="0" w:color="auto"/>
              <w:right w:val="single" w:sz="4" w:space="0" w:color="auto"/>
            </w:tcBorders>
          </w:tcPr>
          <w:p w14:paraId="1BF30C68" w14:textId="77777777" w:rsidR="00180ABA" w:rsidRPr="00F909FC" w:rsidDel="00257663" w:rsidRDefault="00180ABA" w:rsidP="00CE2C97">
            <w:pPr>
              <w:pStyle w:val="TAC"/>
              <w:rPr>
                <w:del w:id="15803"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62FBE48" w14:textId="77777777" w:rsidR="00180ABA" w:rsidRPr="00F909FC" w:rsidDel="00257663" w:rsidRDefault="00180ABA" w:rsidP="00CE2C97">
            <w:pPr>
              <w:pStyle w:val="TAC"/>
              <w:rPr>
                <w:del w:id="15804"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00A3BB75" w14:textId="77777777" w:rsidR="00180ABA" w:rsidRPr="00F909FC" w:rsidDel="00257663" w:rsidRDefault="00180ABA" w:rsidP="00CE2C97">
            <w:pPr>
              <w:pStyle w:val="TAC"/>
              <w:rPr>
                <w:del w:id="15805"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245B2F2D" w14:textId="77777777" w:rsidR="00180ABA" w:rsidRPr="00F909FC" w:rsidDel="00257663" w:rsidRDefault="00180ABA" w:rsidP="00CE2C97">
            <w:pPr>
              <w:pStyle w:val="TAC"/>
              <w:rPr>
                <w:del w:id="15806"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92DA99D" w14:textId="77777777" w:rsidR="00180ABA" w:rsidRPr="00F909FC" w:rsidDel="00257663" w:rsidRDefault="00180ABA" w:rsidP="00CE2C97">
            <w:pPr>
              <w:pStyle w:val="TAC"/>
              <w:rPr>
                <w:del w:id="15807" w:author="Ericsson user" w:date="2021-10-27T17:54:00Z"/>
              </w:rPr>
            </w:pPr>
            <w:del w:id="15808"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7D0D054" w14:textId="77777777" w:rsidR="00180ABA" w:rsidRPr="00F909FC" w:rsidDel="00257663" w:rsidRDefault="00180ABA" w:rsidP="00CE2C97">
            <w:pPr>
              <w:pStyle w:val="TAC"/>
              <w:rPr>
                <w:del w:id="15809" w:author="Ericsson user" w:date="2021-10-27T17:54:00Z"/>
              </w:rPr>
            </w:pPr>
            <w:del w:id="15810"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30D4F20B" w14:textId="77777777" w:rsidR="00180ABA" w:rsidRPr="00F909FC" w:rsidDel="00257663" w:rsidRDefault="00180ABA" w:rsidP="00CE2C97">
            <w:pPr>
              <w:pStyle w:val="TAC"/>
              <w:rPr>
                <w:del w:id="15811" w:author="Ericsson user" w:date="2021-10-27T17:54:00Z"/>
              </w:rPr>
            </w:pPr>
          </w:p>
        </w:tc>
      </w:tr>
      <w:tr w:rsidR="00180ABA" w:rsidRPr="00F909FC" w:rsidDel="00257663" w14:paraId="2BF6A780" w14:textId="77777777" w:rsidTr="00CE2C97">
        <w:trPr>
          <w:gridAfter w:val="4"/>
          <w:wAfter w:w="4032" w:type="dxa"/>
          <w:cantSplit/>
          <w:trHeight w:val="202"/>
          <w:jc w:val="center"/>
          <w:del w:id="15812"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2B10235" w14:textId="77777777" w:rsidR="00180ABA" w:rsidRPr="00F909FC" w:rsidDel="00257663" w:rsidRDefault="00180ABA" w:rsidP="00CE2C97">
            <w:pPr>
              <w:pStyle w:val="TAL"/>
              <w:rPr>
                <w:del w:id="15813" w:author="Ericsson user" w:date="2021-10-27T17:54:00Z"/>
              </w:rPr>
            </w:pPr>
            <w:del w:id="15814" w:author="Ericsson user" w:date="2021-10-27T17:54:00Z">
              <w:r w:rsidRPr="00F909FC" w:rsidDel="00257663">
                <w:rPr>
                  <w:rFonts w:cs="Arial"/>
                </w:rPr>
                <w:delText>CA_1A-3A-19A-42C</w:delText>
              </w:r>
            </w:del>
          </w:p>
        </w:tc>
        <w:tc>
          <w:tcPr>
            <w:tcW w:w="895" w:type="dxa"/>
            <w:gridSpan w:val="2"/>
            <w:tcBorders>
              <w:top w:val="single" w:sz="4" w:space="0" w:color="auto"/>
              <w:left w:val="single" w:sz="4" w:space="0" w:color="auto"/>
              <w:bottom w:val="single" w:sz="4" w:space="0" w:color="auto"/>
              <w:right w:val="single" w:sz="4" w:space="0" w:color="auto"/>
            </w:tcBorders>
          </w:tcPr>
          <w:p w14:paraId="4BAE7ECC" w14:textId="77777777" w:rsidR="00180ABA" w:rsidRPr="00F909FC" w:rsidDel="00257663" w:rsidRDefault="00180ABA" w:rsidP="00CE2C97">
            <w:pPr>
              <w:pStyle w:val="TAC"/>
              <w:rPr>
                <w:del w:id="15815" w:author="Ericsson user" w:date="2021-10-27T17:54:00Z"/>
              </w:rPr>
            </w:pPr>
            <w:del w:id="15816" w:author="Ericsson user" w:date="2021-10-27T17:54:00Z">
              <w:r w:rsidRPr="00F909FC" w:rsidDel="00257663">
                <w:delText>Rel-13 (1UL)</w:delText>
              </w:r>
            </w:del>
          </w:p>
          <w:p w14:paraId="00434642" w14:textId="77777777" w:rsidR="00180ABA" w:rsidRPr="00F909FC" w:rsidDel="00257663" w:rsidRDefault="00180ABA" w:rsidP="00CE2C97">
            <w:pPr>
              <w:pStyle w:val="TAC"/>
              <w:rPr>
                <w:del w:id="15817" w:author="Ericsson user" w:date="2021-10-27T17:54:00Z"/>
              </w:rPr>
            </w:pPr>
            <w:del w:id="15818" w:author="Ericsson user" w:date="2021-10-27T17:54:00Z">
              <w:r w:rsidRPr="00F909FC" w:rsidDel="00257663">
                <w:delText>Rel-14 (2UL)</w:delText>
              </w:r>
            </w:del>
          </w:p>
        </w:tc>
        <w:tc>
          <w:tcPr>
            <w:tcW w:w="359" w:type="dxa"/>
            <w:tcBorders>
              <w:top w:val="single" w:sz="4" w:space="0" w:color="auto"/>
              <w:left w:val="single" w:sz="4" w:space="0" w:color="auto"/>
              <w:bottom w:val="single" w:sz="4" w:space="0" w:color="auto"/>
              <w:right w:val="single" w:sz="4" w:space="0" w:color="auto"/>
            </w:tcBorders>
          </w:tcPr>
          <w:p w14:paraId="2FEB05E7" w14:textId="77777777" w:rsidR="00180ABA" w:rsidRPr="00F909FC" w:rsidDel="00257663" w:rsidRDefault="00180ABA" w:rsidP="00CE2C97">
            <w:pPr>
              <w:pStyle w:val="TAC"/>
              <w:rPr>
                <w:del w:id="15819"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664E4409" w14:textId="77777777" w:rsidR="00180ABA" w:rsidRPr="00F909FC" w:rsidDel="00257663" w:rsidRDefault="00180ABA" w:rsidP="00CE2C97">
            <w:pPr>
              <w:pStyle w:val="TAC"/>
              <w:rPr>
                <w:del w:id="15820"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39502AE" w14:textId="77777777" w:rsidR="00180ABA" w:rsidRPr="00F909FC" w:rsidDel="00257663" w:rsidRDefault="00180ABA" w:rsidP="00CE2C97">
            <w:pPr>
              <w:pStyle w:val="TAC"/>
              <w:rPr>
                <w:del w:id="15821"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694BF40" w14:textId="77777777" w:rsidR="00180ABA" w:rsidRPr="00F909FC" w:rsidDel="00257663" w:rsidRDefault="00180ABA" w:rsidP="00CE2C97">
            <w:pPr>
              <w:pStyle w:val="TAC"/>
              <w:rPr>
                <w:del w:id="15822"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7379E59F" w14:textId="77777777" w:rsidR="00180ABA" w:rsidRPr="00F909FC" w:rsidDel="00257663" w:rsidRDefault="00180ABA" w:rsidP="00CE2C97">
            <w:pPr>
              <w:pStyle w:val="TAC"/>
              <w:rPr>
                <w:del w:id="15823" w:author="Ericsson user" w:date="2021-10-27T17:54:00Z"/>
              </w:rPr>
            </w:pPr>
            <w:del w:id="15824"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266AE9C4" w14:textId="77777777" w:rsidR="00180ABA" w:rsidRPr="00F909FC" w:rsidDel="00257663" w:rsidRDefault="00180ABA" w:rsidP="00CE2C97">
            <w:pPr>
              <w:pStyle w:val="TAC"/>
              <w:rPr>
                <w:del w:id="15825" w:author="Ericsson user" w:date="2021-10-27T17:54:00Z"/>
              </w:rPr>
            </w:pPr>
            <w:del w:id="15826"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E96D858" w14:textId="77777777" w:rsidR="00180ABA" w:rsidRPr="00F909FC" w:rsidDel="00257663" w:rsidRDefault="00180ABA" w:rsidP="00CE2C97">
            <w:pPr>
              <w:pStyle w:val="TAC"/>
              <w:rPr>
                <w:del w:id="15827" w:author="Ericsson user" w:date="2021-10-27T17:54:00Z"/>
              </w:rPr>
            </w:pPr>
          </w:p>
        </w:tc>
      </w:tr>
      <w:tr w:rsidR="00180ABA" w:rsidRPr="00F909FC" w:rsidDel="00257663" w14:paraId="3B7980C8" w14:textId="77777777" w:rsidTr="00CE2C97">
        <w:trPr>
          <w:gridAfter w:val="4"/>
          <w:wAfter w:w="4032" w:type="dxa"/>
          <w:cantSplit/>
          <w:trHeight w:val="202"/>
          <w:jc w:val="center"/>
          <w:del w:id="15828"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08492F9" w14:textId="77777777" w:rsidR="00180ABA" w:rsidRPr="00F909FC" w:rsidDel="00257663" w:rsidRDefault="00180ABA" w:rsidP="00CE2C97">
            <w:pPr>
              <w:pStyle w:val="TAL"/>
              <w:rPr>
                <w:del w:id="15829" w:author="Ericsson user" w:date="2021-10-27T17:54:00Z"/>
              </w:rPr>
            </w:pPr>
            <w:del w:id="15830" w:author="Ericsson user" w:date="2021-10-27T17:54:00Z">
              <w:r w:rsidRPr="00F909FC" w:rsidDel="00257663">
                <w:rPr>
                  <w:rFonts w:cs="Arial"/>
                </w:rPr>
                <w:delText>CA_1A-3A-21A-28A</w:delText>
              </w:r>
            </w:del>
          </w:p>
        </w:tc>
        <w:tc>
          <w:tcPr>
            <w:tcW w:w="895" w:type="dxa"/>
            <w:gridSpan w:val="2"/>
            <w:tcBorders>
              <w:top w:val="single" w:sz="4" w:space="0" w:color="auto"/>
              <w:left w:val="single" w:sz="4" w:space="0" w:color="auto"/>
              <w:bottom w:val="single" w:sz="4" w:space="0" w:color="auto"/>
              <w:right w:val="single" w:sz="4" w:space="0" w:color="auto"/>
            </w:tcBorders>
          </w:tcPr>
          <w:p w14:paraId="69071A25" w14:textId="77777777" w:rsidR="00180ABA" w:rsidRPr="00F909FC" w:rsidDel="00257663" w:rsidRDefault="00180ABA" w:rsidP="00CE2C97">
            <w:pPr>
              <w:pStyle w:val="TAC"/>
              <w:rPr>
                <w:del w:id="15831" w:author="Ericsson user" w:date="2021-10-27T17:54:00Z"/>
              </w:rPr>
            </w:pPr>
            <w:del w:id="15832"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5082E66A" w14:textId="77777777" w:rsidR="00180ABA" w:rsidRPr="00F909FC" w:rsidDel="00257663" w:rsidRDefault="00180ABA" w:rsidP="00CE2C97">
            <w:pPr>
              <w:pStyle w:val="TAC"/>
              <w:rPr>
                <w:del w:id="15833"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48CE5CB4" w14:textId="77777777" w:rsidR="00180ABA" w:rsidRPr="00F909FC" w:rsidDel="00257663" w:rsidRDefault="00180ABA" w:rsidP="00CE2C97">
            <w:pPr>
              <w:pStyle w:val="TAC"/>
              <w:rPr>
                <w:del w:id="15834"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FC74A52" w14:textId="77777777" w:rsidR="00180ABA" w:rsidRPr="00F909FC" w:rsidDel="00257663" w:rsidRDefault="00180ABA" w:rsidP="00CE2C97">
            <w:pPr>
              <w:pStyle w:val="TAC"/>
              <w:rPr>
                <w:del w:id="15835"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0B7AF8F8" w14:textId="77777777" w:rsidR="00180ABA" w:rsidRPr="00F909FC" w:rsidDel="00257663" w:rsidRDefault="00180ABA" w:rsidP="00CE2C97">
            <w:pPr>
              <w:pStyle w:val="TAC"/>
              <w:rPr>
                <w:del w:id="15836"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07ADF905" w14:textId="77777777" w:rsidR="00180ABA" w:rsidRPr="00F909FC" w:rsidDel="00257663" w:rsidRDefault="00180ABA" w:rsidP="00CE2C97">
            <w:pPr>
              <w:pStyle w:val="TAC"/>
              <w:rPr>
                <w:del w:id="15837" w:author="Ericsson user" w:date="2021-10-27T17:54:00Z"/>
              </w:rPr>
            </w:pPr>
            <w:del w:id="15838"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3836EDC3" w14:textId="77777777" w:rsidR="00180ABA" w:rsidRPr="00F909FC" w:rsidDel="00257663" w:rsidRDefault="00180ABA" w:rsidP="00CE2C97">
            <w:pPr>
              <w:pStyle w:val="TAC"/>
              <w:rPr>
                <w:del w:id="15839" w:author="Ericsson user" w:date="2021-10-27T17:54:00Z"/>
              </w:rPr>
            </w:pPr>
            <w:del w:id="15840"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2E4C2D7B" w14:textId="77777777" w:rsidR="00180ABA" w:rsidRPr="00F909FC" w:rsidDel="00257663" w:rsidRDefault="00180ABA" w:rsidP="00CE2C97">
            <w:pPr>
              <w:pStyle w:val="TAC"/>
              <w:rPr>
                <w:del w:id="15841" w:author="Ericsson user" w:date="2021-10-27T17:54:00Z"/>
              </w:rPr>
            </w:pPr>
          </w:p>
        </w:tc>
      </w:tr>
      <w:tr w:rsidR="00180ABA" w:rsidRPr="00F909FC" w:rsidDel="00257663" w14:paraId="7CC1CD1C" w14:textId="77777777" w:rsidTr="00CE2C97">
        <w:trPr>
          <w:gridAfter w:val="4"/>
          <w:wAfter w:w="4032" w:type="dxa"/>
          <w:cantSplit/>
          <w:trHeight w:val="202"/>
          <w:jc w:val="center"/>
          <w:del w:id="15842"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F4E3BDE" w14:textId="77777777" w:rsidR="00180ABA" w:rsidRPr="00F909FC" w:rsidDel="00257663" w:rsidRDefault="00180ABA" w:rsidP="00CE2C97">
            <w:pPr>
              <w:pStyle w:val="TAL"/>
              <w:rPr>
                <w:del w:id="15843" w:author="Ericsson user" w:date="2021-10-27T17:54:00Z"/>
              </w:rPr>
            </w:pPr>
            <w:del w:id="15844" w:author="Ericsson user" w:date="2021-10-27T17:54:00Z">
              <w:r w:rsidRPr="00F909FC" w:rsidDel="00257663">
                <w:rPr>
                  <w:rFonts w:cs="Arial"/>
                </w:rPr>
                <w:delText>CA_1A-3A-21A-42A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375B8ADE" w14:textId="77777777" w:rsidR="00180ABA" w:rsidRPr="00F909FC" w:rsidDel="00257663" w:rsidRDefault="00180ABA" w:rsidP="00CE2C97">
            <w:pPr>
              <w:pStyle w:val="TAC"/>
              <w:rPr>
                <w:del w:id="15845" w:author="Ericsson user" w:date="2021-10-27T17:54:00Z"/>
              </w:rPr>
            </w:pPr>
            <w:del w:id="15846"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4DEB2A9C" w14:textId="77777777" w:rsidR="00180ABA" w:rsidRPr="00F909FC" w:rsidDel="00257663" w:rsidRDefault="00180ABA" w:rsidP="00CE2C97">
            <w:pPr>
              <w:pStyle w:val="TAC"/>
              <w:rPr>
                <w:del w:id="15847"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1CE72D8" w14:textId="77777777" w:rsidR="00180ABA" w:rsidRPr="00F909FC" w:rsidDel="00257663" w:rsidRDefault="00180ABA" w:rsidP="00CE2C97">
            <w:pPr>
              <w:pStyle w:val="TAC"/>
              <w:rPr>
                <w:del w:id="15848"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7818AFF1" w14:textId="77777777" w:rsidR="00180ABA" w:rsidRPr="00F909FC" w:rsidDel="00257663" w:rsidRDefault="00180ABA" w:rsidP="00CE2C97">
            <w:pPr>
              <w:pStyle w:val="TAC"/>
              <w:rPr>
                <w:del w:id="15849"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622AAD5" w14:textId="77777777" w:rsidR="00180ABA" w:rsidRPr="00F909FC" w:rsidDel="00257663" w:rsidRDefault="00180ABA" w:rsidP="00CE2C97">
            <w:pPr>
              <w:pStyle w:val="TAC"/>
              <w:rPr>
                <w:del w:id="15850"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B009800" w14:textId="77777777" w:rsidR="00180ABA" w:rsidRPr="00F909FC" w:rsidDel="00257663" w:rsidRDefault="00180ABA" w:rsidP="00CE2C97">
            <w:pPr>
              <w:pStyle w:val="TAC"/>
              <w:rPr>
                <w:del w:id="15851" w:author="Ericsson user" w:date="2021-10-27T17:54:00Z"/>
              </w:rPr>
            </w:pPr>
            <w:del w:id="15852"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0D4240C" w14:textId="77777777" w:rsidR="00180ABA" w:rsidRPr="00F909FC" w:rsidDel="00257663" w:rsidRDefault="00180ABA" w:rsidP="00CE2C97">
            <w:pPr>
              <w:pStyle w:val="TAC"/>
              <w:rPr>
                <w:del w:id="15853" w:author="Ericsson user" w:date="2021-10-27T17:54:00Z"/>
              </w:rPr>
            </w:pPr>
            <w:del w:id="15854"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2577B75A" w14:textId="77777777" w:rsidR="00180ABA" w:rsidRPr="00F909FC" w:rsidDel="00257663" w:rsidRDefault="00180ABA" w:rsidP="00CE2C97">
            <w:pPr>
              <w:pStyle w:val="TAC"/>
              <w:rPr>
                <w:del w:id="15855" w:author="Ericsson user" w:date="2021-10-27T17:54:00Z"/>
              </w:rPr>
            </w:pPr>
          </w:p>
        </w:tc>
      </w:tr>
      <w:tr w:rsidR="00180ABA" w:rsidRPr="00F909FC" w:rsidDel="00257663" w14:paraId="601029C5" w14:textId="77777777" w:rsidTr="00CE2C97">
        <w:trPr>
          <w:gridAfter w:val="4"/>
          <w:wAfter w:w="4032" w:type="dxa"/>
          <w:cantSplit/>
          <w:trHeight w:val="202"/>
          <w:jc w:val="center"/>
          <w:del w:id="15856"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1E6AE13" w14:textId="77777777" w:rsidR="00180ABA" w:rsidRPr="00F909FC" w:rsidDel="00257663" w:rsidRDefault="00180ABA" w:rsidP="00CE2C97">
            <w:pPr>
              <w:pStyle w:val="TAL"/>
              <w:rPr>
                <w:del w:id="15857" w:author="Ericsson user" w:date="2021-10-27T17:54:00Z"/>
              </w:rPr>
            </w:pPr>
            <w:del w:id="15858" w:author="Ericsson user" w:date="2021-10-27T17:54:00Z">
              <w:r w:rsidRPr="00F909FC" w:rsidDel="00257663">
                <w:rPr>
                  <w:rFonts w:cs="Arial"/>
                </w:rPr>
                <w:delText>CA_1A-3A-21A-42C</w:delText>
              </w:r>
            </w:del>
          </w:p>
        </w:tc>
        <w:tc>
          <w:tcPr>
            <w:tcW w:w="895" w:type="dxa"/>
            <w:gridSpan w:val="2"/>
            <w:tcBorders>
              <w:top w:val="single" w:sz="4" w:space="0" w:color="auto"/>
              <w:left w:val="single" w:sz="4" w:space="0" w:color="auto"/>
              <w:bottom w:val="single" w:sz="4" w:space="0" w:color="auto"/>
              <w:right w:val="single" w:sz="4" w:space="0" w:color="auto"/>
            </w:tcBorders>
          </w:tcPr>
          <w:p w14:paraId="79B0CEF6" w14:textId="77777777" w:rsidR="00180ABA" w:rsidRPr="00F909FC" w:rsidDel="00257663" w:rsidRDefault="00180ABA" w:rsidP="00CE2C97">
            <w:pPr>
              <w:pStyle w:val="TAC"/>
              <w:rPr>
                <w:del w:id="15859" w:author="Ericsson user" w:date="2021-10-27T17:54:00Z"/>
              </w:rPr>
            </w:pPr>
            <w:del w:id="15860"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0F00BF30" w14:textId="77777777" w:rsidR="00180ABA" w:rsidRPr="00F909FC" w:rsidDel="00257663" w:rsidRDefault="00180ABA" w:rsidP="00CE2C97">
            <w:pPr>
              <w:pStyle w:val="TAC"/>
              <w:rPr>
                <w:del w:id="15861"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2AB345D1" w14:textId="77777777" w:rsidR="00180ABA" w:rsidRPr="00F909FC" w:rsidDel="00257663" w:rsidRDefault="00180ABA" w:rsidP="00CE2C97">
            <w:pPr>
              <w:pStyle w:val="TAC"/>
              <w:rPr>
                <w:del w:id="15862"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3A8A314D" w14:textId="77777777" w:rsidR="00180ABA" w:rsidRPr="00F909FC" w:rsidDel="00257663" w:rsidRDefault="00180ABA" w:rsidP="00CE2C97">
            <w:pPr>
              <w:pStyle w:val="TAC"/>
              <w:rPr>
                <w:del w:id="15863"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29230A9" w14:textId="77777777" w:rsidR="00180ABA" w:rsidRPr="00F909FC" w:rsidDel="00257663" w:rsidRDefault="00180ABA" w:rsidP="00CE2C97">
            <w:pPr>
              <w:pStyle w:val="TAC"/>
              <w:rPr>
                <w:del w:id="15864"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D61AD7F" w14:textId="77777777" w:rsidR="00180ABA" w:rsidRPr="00F909FC" w:rsidDel="00257663" w:rsidRDefault="00180ABA" w:rsidP="00CE2C97">
            <w:pPr>
              <w:pStyle w:val="TAC"/>
              <w:rPr>
                <w:del w:id="15865" w:author="Ericsson user" w:date="2021-10-27T17:54:00Z"/>
              </w:rPr>
            </w:pPr>
            <w:del w:id="15866"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7499C68" w14:textId="77777777" w:rsidR="00180ABA" w:rsidRPr="00F909FC" w:rsidDel="00257663" w:rsidRDefault="00180ABA" w:rsidP="00CE2C97">
            <w:pPr>
              <w:pStyle w:val="TAC"/>
              <w:rPr>
                <w:del w:id="15867" w:author="Ericsson user" w:date="2021-10-27T17:54:00Z"/>
              </w:rPr>
            </w:pPr>
            <w:del w:id="15868"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E020F41" w14:textId="77777777" w:rsidR="00180ABA" w:rsidRPr="00F909FC" w:rsidDel="00257663" w:rsidRDefault="00180ABA" w:rsidP="00CE2C97">
            <w:pPr>
              <w:pStyle w:val="TAC"/>
              <w:rPr>
                <w:del w:id="15869" w:author="Ericsson user" w:date="2021-10-27T17:54:00Z"/>
              </w:rPr>
            </w:pPr>
          </w:p>
        </w:tc>
      </w:tr>
      <w:tr w:rsidR="00180ABA" w:rsidRPr="00F909FC" w:rsidDel="00257663" w14:paraId="43B6D175" w14:textId="77777777" w:rsidTr="00CE2C97">
        <w:trPr>
          <w:gridAfter w:val="4"/>
          <w:wAfter w:w="4032" w:type="dxa"/>
          <w:cantSplit/>
          <w:trHeight w:val="202"/>
          <w:jc w:val="center"/>
          <w:del w:id="15870"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671F5FD4" w14:textId="77777777" w:rsidR="00180ABA" w:rsidRPr="00F909FC" w:rsidDel="00257663" w:rsidRDefault="00180ABA" w:rsidP="00CE2C97">
            <w:pPr>
              <w:pStyle w:val="TAL"/>
              <w:rPr>
                <w:del w:id="15871" w:author="Ericsson user" w:date="2021-10-27T17:54:00Z"/>
              </w:rPr>
            </w:pPr>
            <w:del w:id="15872" w:author="Ericsson user" w:date="2021-10-27T17:54:00Z">
              <w:r w:rsidRPr="00F909FC" w:rsidDel="00257663">
                <w:rPr>
                  <w:rFonts w:cs="Arial"/>
                </w:rPr>
                <w:delText>CA_1A-3A-28A-42A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39AC2C1F" w14:textId="77777777" w:rsidR="00180ABA" w:rsidRPr="00F909FC" w:rsidDel="00257663" w:rsidRDefault="00180ABA" w:rsidP="00CE2C97">
            <w:pPr>
              <w:pStyle w:val="TAC"/>
              <w:rPr>
                <w:del w:id="15873" w:author="Ericsson user" w:date="2021-10-27T17:54:00Z"/>
              </w:rPr>
            </w:pPr>
            <w:del w:id="15874"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1D256E84" w14:textId="77777777" w:rsidR="00180ABA" w:rsidRPr="00F909FC" w:rsidDel="00257663" w:rsidRDefault="00180ABA" w:rsidP="00CE2C97">
            <w:pPr>
              <w:pStyle w:val="TAC"/>
              <w:rPr>
                <w:del w:id="15875"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400D7BD8" w14:textId="77777777" w:rsidR="00180ABA" w:rsidRPr="00F909FC" w:rsidDel="00257663" w:rsidRDefault="00180ABA" w:rsidP="00CE2C97">
            <w:pPr>
              <w:pStyle w:val="TAC"/>
              <w:rPr>
                <w:del w:id="15876"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054E8A8" w14:textId="77777777" w:rsidR="00180ABA" w:rsidRPr="00F909FC" w:rsidDel="00257663" w:rsidRDefault="00180ABA" w:rsidP="00CE2C97">
            <w:pPr>
              <w:pStyle w:val="TAC"/>
              <w:rPr>
                <w:del w:id="15877"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346E510B" w14:textId="77777777" w:rsidR="00180ABA" w:rsidRPr="00F909FC" w:rsidDel="00257663" w:rsidRDefault="00180ABA" w:rsidP="00CE2C97">
            <w:pPr>
              <w:pStyle w:val="TAC"/>
              <w:rPr>
                <w:del w:id="15878"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0727EEF0" w14:textId="77777777" w:rsidR="00180ABA" w:rsidRPr="00F909FC" w:rsidDel="00257663" w:rsidRDefault="00180ABA" w:rsidP="00CE2C97">
            <w:pPr>
              <w:pStyle w:val="TAC"/>
              <w:rPr>
                <w:del w:id="15879" w:author="Ericsson user" w:date="2021-10-27T17:54:00Z"/>
              </w:rPr>
            </w:pPr>
            <w:del w:id="15880"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22061BCC" w14:textId="77777777" w:rsidR="00180ABA" w:rsidRPr="00F909FC" w:rsidDel="00257663" w:rsidRDefault="00180ABA" w:rsidP="00CE2C97">
            <w:pPr>
              <w:pStyle w:val="TAC"/>
              <w:rPr>
                <w:del w:id="15881" w:author="Ericsson user" w:date="2021-10-27T17:54:00Z"/>
              </w:rPr>
            </w:pPr>
            <w:del w:id="15882"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5F6513D6" w14:textId="77777777" w:rsidR="00180ABA" w:rsidRPr="00F909FC" w:rsidDel="00257663" w:rsidRDefault="00180ABA" w:rsidP="00CE2C97">
            <w:pPr>
              <w:pStyle w:val="TAC"/>
              <w:rPr>
                <w:del w:id="15883" w:author="Ericsson user" w:date="2021-10-27T17:54:00Z"/>
              </w:rPr>
            </w:pPr>
          </w:p>
        </w:tc>
      </w:tr>
      <w:tr w:rsidR="00180ABA" w:rsidRPr="00F909FC" w:rsidDel="00257663" w14:paraId="6BF8E1DB" w14:textId="77777777" w:rsidTr="00CE2C97">
        <w:trPr>
          <w:gridAfter w:val="4"/>
          <w:wAfter w:w="4032" w:type="dxa"/>
          <w:cantSplit/>
          <w:trHeight w:val="202"/>
          <w:jc w:val="center"/>
          <w:del w:id="15884"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578E51BD" w14:textId="77777777" w:rsidR="00180ABA" w:rsidRPr="00F909FC" w:rsidDel="00257663" w:rsidRDefault="00180ABA" w:rsidP="00CE2C97">
            <w:pPr>
              <w:pStyle w:val="TAL"/>
              <w:rPr>
                <w:del w:id="15885" w:author="Ericsson user" w:date="2021-10-27T17:54:00Z"/>
              </w:rPr>
            </w:pPr>
            <w:del w:id="15886" w:author="Ericsson user" w:date="2021-10-27T17:54:00Z">
              <w:r w:rsidRPr="00F909FC" w:rsidDel="00257663">
                <w:rPr>
                  <w:rFonts w:cs="Arial"/>
                </w:rPr>
                <w:delText>CA_1A-3A-28A-42C</w:delText>
              </w:r>
            </w:del>
          </w:p>
        </w:tc>
        <w:tc>
          <w:tcPr>
            <w:tcW w:w="895" w:type="dxa"/>
            <w:gridSpan w:val="2"/>
            <w:tcBorders>
              <w:top w:val="single" w:sz="4" w:space="0" w:color="auto"/>
              <w:left w:val="single" w:sz="4" w:space="0" w:color="auto"/>
              <w:bottom w:val="single" w:sz="4" w:space="0" w:color="auto"/>
              <w:right w:val="single" w:sz="4" w:space="0" w:color="auto"/>
            </w:tcBorders>
          </w:tcPr>
          <w:p w14:paraId="09E2B081" w14:textId="77777777" w:rsidR="00180ABA" w:rsidRPr="00F909FC" w:rsidDel="00257663" w:rsidRDefault="00180ABA" w:rsidP="00CE2C97">
            <w:pPr>
              <w:pStyle w:val="TAC"/>
              <w:rPr>
                <w:del w:id="15887" w:author="Ericsson user" w:date="2021-10-27T17:54:00Z"/>
              </w:rPr>
            </w:pPr>
            <w:del w:id="15888"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589A0D78" w14:textId="77777777" w:rsidR="00180ABA" w:rsidRPr="00F909FC" w:rsidDel="00257663" w:rsidRDefault="00180ABA" w:rsidP="00CE2C97">
            <w:pPr>
              <w:pStyle w:val="TAC"/>
              <w:rPr>
                <w:del w:id="15889"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29038ECF" w14:textId="77777777" w:rsidR="00180ABA" w:rsidRPr="00F909FC" w:rsidDel="00257663" w:rsidRDefault="00180ABA" w:rsidP="00CE2C97">
            <w:pPr>
              <w:pStyle w:val="TAC"/>
              <w:rPr>
                <w:del w:id="15890"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088A695A" w14:textId="77777777" w:rsidR="00180ABA" w:rsidRPr="00F909FC" w:rsidDel="00257663" w:rsidRDefault="00180ABA" w:rsidP="00CE2C97">
            <w:pPr>
              <w:pStyle w:val="TAC"/>
              <w:rPr>
                <w:del w:id="15891"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40F8667B" w14:textId="77777777" w:rsidR="00180ABA" w:rsidRPr="00F909FC" w:rsidDel="00257663" w:rsidRDefault="00180ABA" w:rsidP="00CE2C97">
            <w:pPr>
              <w:pStyle w:val="TAC"/>
              <w:rPr>
                <w:del w:id="15892"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4804CC9" w14:textId="77777777" w:rsidR="00180ABA" w:rsidRPr="00F909FC" w:rsidDel="00257663" w:rsidRDefault="00180ABA" w:rsidP="00CE2C97">
            <w:pPr>
              <w:pStyle w:val="TAC"/>
              <w:rPr>
                <w:del w:id="15893" w:author="Ericsson user" w:date="2021-10-27T17:54:00Z"/>
              </w:rPr>
            </w:pPr>
            <w:del w:id="15894"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190E752B" w14:textId="77777777" w:rsidR="00180ABA" w:rsidRPr="00F909FC" w:rsidDel="00257663" w:rsidRDefault="00180ABA" w:rsidP="00CE2C97">
            <w:pPr>
              <w:pStyle w:val="TAC"/>
              <w:rPr>
                <w:del w:id="15895" w:author="Ericsson user" w:date="2021-10-27T17:54:00Z"/>
              </w:rPr>
            </w:pPr>
            <w:del w:id="15896"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5AB1A44C" w14:textId="77777777" w:rsidR="00180ABA" w:rsidRPr="00F909FC" w:rsidDel="00257663" w:rsidRDefault="00180ABA" w:rsidP="00CE2C97">
            <w:pPr>
              <w:pStyle w:val="TAC"/>
              <w:rPr>
                <w:del w:id="15897" w:author="Ericsson user" w:date="2021-10-27T17:54:00Z"/>
              </w:rPr>
            </w:pPr>
          </w:p>
        </w:tc>
      </w:tr>
      <w:tr w:rsidR="00180ABA" w:rsidRPr="00F909FC" w:rsidDel="00257663" w14:paraId="0E428EEF" w14:textId="77777777" w:rsidTr="00CE2C97">
        <w:trPr>
          <w:gridAfter w:val="4"/>
          <w:wAfter w:w="4032" w:type="dxa"/>
          <w:cantSplit/>
          <w:trHeight w:val="202"/>
          <w:jc w:val="center"/>
          <w:del w:id="15898"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5FD7E20" w14:textId="77777777" w:rsidR="00180ABA" w:rsidRPr="00F909FC" w:rsidDel="00257663" w:rsidRDefault="00180ABA" w:rsidP="00CE2C97">
            <w:pPr>
              <w:pStyle w:val="TAL"/>
              <w:rPr>
                <w:del w:id="15899" w:author="Ericsson user" w:date="2021-10-27T17:54:00Z"/>
              </w:rPr>
            </w:pPr>
            <w:del w:id="15900" w:author="Ericsson user" w:date="2021-10-27T17:54:00Z">
              <w:r w:rsidRPr="00F909FC" w:rsidDel="00257663">
                <w:rPr>
                  <w:rFonts w:cs="Arial"/>
                </w:rPr>
                <w:delText>CA_1A-19A-21A-42A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28DC7D4C" w14:textId="77777777" w:rsidR="00180ABA" w:rsidRPr="00F909FC" w:rsidDel="00257663" w:rsidRDefault="00180ABA" w:rsidP="00CE2C97">
            <w:pPr>
              <w:pStyle w:val="TAC"/>
              <w:rPr>
                <w:del w:id="15901" w:author="Ericsson user" w:date="2021-10-27T17:54:00Z"/>
              </w:rPr>
            </w:pPr>
            <w:del w:id="15902" w:author="Ericsson user" w:date="2021-10-27T17:54:00Z">
              <w:r w:rsidRPr="00F909FC" w:rsidDel="00257663">
                <w:delText>Rel-13 (1UL)</w:delText>
              </w:r>
            </w:del>
          </w:p>
          <w:p w14:paraId="2DBFA720" w14:textId="77777777" w:rsidR="00180ABA" w:rsidRPr="00F909FC" w:rsidDel="00257663" w:rsidRDefault="00180ABA" w:rsidP="00CE2C97">
            <w:pPr>
              <w:pStyle w:val="TAC"/>
              <w:rPr>
                <w:del w:id="15903" w:author="Ericsson user" w:date="2021-10-27T17:54:00Z"/>
              </w:rPr>
            </w:pPr>
            <w:del w:id="15904" w:author="Ericsson user" w:date="2021-10-27T17:54:00Z">
              <w:r w:rsidRPr="00F909FC" w:rsidDel="00257663">
                <w:delText>Rel-14 (2UL)</w:delText>
              </w:r>
            </w:del>
          </w:p>
        </w:tc>
        <w:tc>
          <w:tcPr>
            <w:tcW w:w="359" w:type="dxa"/>
            <w:tcBorders>
              <w:top w:val="single" w:sz="4" w:space="0" w:color="auto"/>
              <w:left w:val="single" w:sz="4" w:space="0" w:color="auto"/>
              <w:bottom w:val="single" w:sz="4" w:space="0" w:color="auto"/>
              <w:right w:val="single" w:sz="4" w:space="0" w:color="auto"/>
            </w:tcBorders>
          </w:tcPr>
          <w:p w14:paraId="2C7B3A49" w14:textId="77777777" w:rsidR="00180ABA" w:rsidRPr="00F909FC" w:rsidDel="00257663" w:rsidRDefault="00180ABA" w:rsidP="00CE2C97">
            <w:pPr>
              <w:pStyle w:val="TAC"/>
              <w:rPr>
                <w:del w:id="15905"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E77DD30" w14:textId="77777777" w:rsidR="00180ABA" w:rsidRPr="00F909FC" w:rsidDel="00257663" w:rsidRDefault="00180ABA" w:rsidP="00CE2C97">
            <w:pPr>
              <w:pStyle w:val="TAC"/>
              <w:rPr>
                <w:del w:id="15906"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76D25AC" w14:textId="77777777" w:rsidR="00180ABA" w:rsidRPr="00F909FC" w:rsidDel="00257663" w:rsidRDefault="00180ABA" w:rsidP="00CE2C97">
            <w:pPr>
              <w:pStyle w:val="TAC"/>
              <w:rPr>
                <w:del w:id="15907"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214B09E8" w14:textId="77777777" w:rsidR="00180ABA" w:rsidRPr="00F909FC" w:rsidDel="00257663" w:rsidRDefault="00180ABA" w:rsidP="00CE2C97">
            <w:pPr>
              <w:pStyle w:val="TAC"/>
              <w:rPr>
                <w:del w:id="15908"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6C7DBA0" w14:textId="77777777" w:rsidR="00180ABA" w:rsidRPr="00F909FC" w:rsidDel="00257663" w:rsidRDefault="00180ABA" w:rsidP="00CE2C97">
            <w:pPr>
              <w:pStyle w:val="TAC"/>
              <w:rPr>
                <w:del w:id="15909" w:author="Ericsson user" w:date="2021-10-27T17:54:00Z"/>
              </w:rPr>
            </w:pPr>
            <w:del w:id="15910"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C417ADE" w14:textId="77777777" w:rsidR="00180ABA" w:rsidRPr="00F909FC" w:rsidDel="00257663" w:rsidRDefault="00180ABA" w:rsidP="00CE2C97">
            <w:pPr>
              <w:pStyle w:val="TAC"/>
              <w:rPr>
                <w:del w:id="15911" w:author="Ericsson user" w:date="2021-10-27T17:54:00Z"/>
              </w:rPr>
            </w:pPr>
            <w:del w:id="15912"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07136627" w14:textId="77777777" w:rsidR="00180ABA" w:rsidRPr="00F909FC" w:rsidDel="00257663" w:rsidRDefault="00180ABA" w:rsidP="00CE2C97">
            <w:pPr>
              <w:pStyle w:val="TAC"/>
              <w:rPr>
                <w:del w:id="15913" w:author="Ericsson user" w:date="2021-10-27T17:54:00Z"/>
              </w:rPr>
            </w:pPr>
          </w:p>
        </w:tc>
      </w:tr>
      <w:tr w:rsidR="00180ABA" w:rsidRPr="00F909FC" w:rsidDel="00257663" w14:paraId="3029F6CA" w14:textId="77777777" w:rsidTr="00CE2C97">
        <w:trPr>
          <w:gridAfter w:val="4"/>
          <w:wAfter w:w="4032" w:type="dxa"/>
          <w:cantSplit/>
          <w:trHeight w:val="202"/>
          <w:jc w:val="center"/>
          <w:del w:id="15914"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2A72131C" w14:textId="77777777" w:rsidR="00180ABA" w:rsidRPr="00F909FC" w:rsidDel="00257663" w:rsidRDefault="00180ABA" w:rsidP="00CE2C97">
            <w:pPr>
              <w:pStyle w:val="TAL"/>
              <w:rPr>
                <w:del w:id="15915" w:author="Ericsson user" w:date="2021-10-27T17:54:00Z"/>
              </w:rPr>
            </w:pPr>
            <w:del w:id="15916" w:author="Ericsson user" w:date="2021-10-27T17:54:00Z">
              <w:r w:rsidRPr="00F909FC" w:rsidDel="00257663">
                <w:rPr>
                  <w:rFonts w:cs="Arial"/>
                </w:rPr>
                <w:delText>CA_1A-19A-21A-42C</w:delText>
              </w:r>
            </w:del>
          </w:p>
        </w:tc>
        <w:tc>
          <w:tcPr>
            <w:tcW w:w="895" w:type="dxa"/>
            <w:gridSpan w:val="2"/>
            <w:tcBorders>
              <w:top w:val="single" w:sz="4" w:space="0" w:color="auto"/>
              <w:left w:val="single" w:sz="4" w:space="0" w:color="auto"/>
              <w:bottom w:val="single" w:sz="4" w:space="0" w:color="auto"/>
              <w:right w:val="single" w:sz="4" w:space="0" w:color="auto"/>
            </w:tcBorders>
          </w:tcPr>
          <w:p w14:paraId="7553DA0F" w14:textId="77777777" w:rsidR="00180ABA" w:rsidRPr="00F909FC" w:rsidDel="00257663" w:rsidRDefault="00180ABA" w:rsidP="00CE2C97">
            <w:pPr>
              <w:pStyle w:val="TAC"/>
              <w:rPr>
                <w:del w:id="15917" w:author="Ericsson user" w:date="2021-10-27T17:54:00Z"/>
              </w:rPr>
            </w:pPr>
            <w:del w:id="15918"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2CE156D4" w14:textId="77777777" w:rsidR="00180ABA" w:rsidRPr="00F909FC" w:rsidDel="00257663" w:rsidRDefault="00180ABA" w:rsidP="00CE2C97">
            <w:pPr>
              <w:pStyle w:val="TAC"/>
              <w:rPr>
                <w:del w:id="15919"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BCCD3B6" w14:textId="77777777" w:rsidR="00180ABA" w:rsidRPr="00F909FC" w:rsidDel="00257663" w:rsidRDefault="00180ABA" w:rsidP="00CE2C97">
            <w:pPr>
              <w:pStyle w:val="TAC"/>
              <w:rPr>
                <w:del w:id="15920"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5BE2DF02" w14:textId="77777777" w:rsidR="00180ABA" w:rsidRPr="00F909FC" w:rsidDel="00257663" w:rsidRDefault="00180ABA" w:rsidP="00CE2C97">
            <w:pPr>
              <w:pStyle w:val="TAC"/>
              <w:rPr>
                <w:del w:id="15921"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29922D2A" w14:textId="77777777" w:rsidR="00180ABA" w:rsidRPr="00F909FC" w:rsidDel="00257663" w:rsidRDefault="00180ABA" w:rsidP="00CE2C97">
            <w:pPr>
              <w:pStyle w:val="TAC"/>
              <w:rPr>
                <w:del w:id="15922"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7DB6B23" w14:textId="77777777" w:rsidR="00180ABA" w:rsidRPr="00F909FC" w:rsidDel="00257663" w:rsidRDefault="00180ABA" w:rsidP="00CE2C97">
            <w:pPr>
              <w:pStyle w:val="TAC"/>
              <w:rPr>
                <w:del w:id="15923" w:author="Ericsson user" w:date="2021-10-27T17:54:00Z"/>
              </w:rPr>
            </w:pPr>
            <w:del w:id="15924"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67AA1779" w14:textId="77777777" w:rsidR="00180ABA" w:rsidRPr="00F909FC" w:rsidDel="00257663" w:rsidRDefault="00180ABA" w:rsidP="00CE2C97">
            <w:pPr>
              <w:pStyle w:val="TAC"/>
              <w:rPr>
                <w:del w:id="15925" w:author="Ericsson user" w:date="2021-10-27T17:54:00Z"/>
              </w:rPr>
            </w:pPr>
            <w:del w:id="15926"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03535D2B" w14:textId="77777777" w:rsidR="00180ABA" w:rsidRPr="00F909FC" w:rsidDel="00257663" w:rsidRDefault="00180ABA" w:rsidP="00CE2C97">
            <w:pPr>
              <w:pStyle w:val="TAC"/>
              <w:rPr>
                <w:del w:id="15927" w:author="Ericsson user" w:date="2021-10-27T17:54:00Z"/>
              </w:rPr>
            </w:pPr>
          </w:p>
        </w:tc>
      </w:tr>
      <w:tr w:rsidR="00180ABA" w:rsidRPr="00F909FC" w:rsidDel="00257663" w14:paraId="34281C8D" w14:textId="77777777" w:rsidTr="00CE2C97">
        <w:trPr>
          <w:gridAfter w:val="4"/>
          <w:wAfter w:w="4032" w:type="dxa"/>
          <w:cantSplit/>
          <w:trHeight w:val="202"/>
          <w:jc w:val="center"/>
          <w:del w:id="15928"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54ED77C1" w14:textId="77777777" w:rsidR="00180ABA" w:rsidRPr="00F909FC" w:rsidDel="00257663" w:rsidRDefault="00180ABA" w:rsidP="00CE2C97">
            <w:pPr>
              <w:pStyle w:val="TAL"/>
              <w:rPr>
                <w:del w:id="15929" w:author="Ericsson user" w:date="2021-10-27T17:54:00Z"/>
              </w:rPr>
            </w:pPr>
            <w:del w:id="15930" w:author="Ericsson user" w:date="2021-10-27T17:54:00Z">
              <w:r w:rsidRPr="00F909FC" w:rsidDel="00257663">
                <w:rPr>
                  <w:rFonts w:cs="Arial"/>
                </w:rPr>
                <w:delText>CA_1A-21A-28A-42A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351805D3" w14:textId="77777777" w:rsidR="00180ABA" w:rsidRPr="00F909FC" w:rsidDel="00257663" w:rsidRDefault="00180ABA" w:rsidP="00CE2C97">
            <w:pPr>
              <w:pStyle w:val="TAC"/>
              <w:rPr>
                <w:del w:id="15931" w:author="Ericsson user" w:date="2021-10-27T17:54:00Z"/>
              </w:rPr>
            </w:pPr>
            <w:del w:id="15932"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75A439E7" w14:textId="77777777" w:rsidR="00180ABA" w:rsidRPr="00F909FC" w:rsidDel="00257663" w:rsidRDefault="00180ABA" w:rsidP="00CE2C97">
            <w:pPr>
              <w:pStyle w:val="TAC"/>
              <w:rPr>
                <w:del w:id="15933"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384E5359" w14:textId="77777777" w:rsidR="00180ABA" w:rsidRPr="00F909FC" w:rsidDel="00257663" w:rsidRDefault="00180ABA" w:rsidP="00CE2C97">
            <w:pPr>
              <w:pStyle w:val="TAC"/>
              <w:rPr>
                <w:del w:id="15934"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FE03DB2" w14:textId="77777777" w:rsidR="00180ABA" w:rsidRPr="00F909FC" w:rsidDel="00257663" w:rsidRDefault="00180ABA" w:rsidP="00CE2C97">
            <w:pPr>
              <w:pStyle w:val="TAC"/>
              <w:rPr>
                <w:del w:id="15935"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48ABB0A0" w14:textId="77777777" w:rsidR="00180ABA" w:rsidRPr="00F909FC" w:rsidDel="00257663" w:rsidRDefault="00180ABA" w:rsidP="00CE2C97">
            <w:pPr>
              <w:pStyle w:val="TAC"/>
              <w:rPr>
                <w:del w:id="15936"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7DA3D797" w14:textId="77777777" w:rsidR="00180ABA" w:rsidRPr="00F909FC" w:rsidDel="00257663" w:rsidRDefault="00180ABA" w:rsidP="00CE2C97">
            <w:pPr>
              <w:pStyle w:val="TAC"/>
              <w:rPr>
                <w:del w:id="15937" w:author="Ericsson user" w:date="2021-10-27T17:54:00Z"/>
              </w:rPr>
            </w:pPr>
            <w:del w:id="15938"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1192CA86" w14:textId="77777777" w:rsidR="00180ABA" w:rsidRPr="00F909FC" w:rsidDel="00257663" w:rsidRDefault="00180ABA" w:rsidP="00CE2C97">
            <w:pPr>
              <w:pStyle w:val="TAC"/>
              <w:rPr>
                <w:del w:id="15939" w:author="Ericsson user" w:date="2021-10-27T17:54:00Z"/>
              </w:rPr>
            </w:pPr>
            <w:del w:id="15940"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47702429" w14:textId="77777777" w:rsidR="00180ABA" w:rsidRPr="00F909FC" w:rsidDel="00257663" w:rsidRDefault="00180ABA" w:rsidP="00CE2C97">
            <w:pPr>
              <w:pStyle w:val="TAC"/>
              <w:rPr>
                <w:del w:id="15941" w:author="Ericsson user" w:date="2021-10-27T17:54:00Z"/>
              </w:rPr>
            </w:pPr>
          </w:p>
        </w:tc>
      </w:tr>
      <w:tr w:rsidR="00180ABA" w:rsidRPr="00F909FC" w:rsidDel="00257663" w14:paraId="77A4692A" w14:textId="77777777" w:rsidTr="00CE2C97">
        <w:trPr>
          <w:gridAfter w:val="4"/>
          <w:wAfter w:w="4032" w:type="dxa"/>
          <w:cantSplit/>
          <w:trHeight w:val="202"/>
          <w:jc w:val="center"/>
          <w:del w:id="15942"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01DC1708" w14:textId="77777777" w:rsidR="00180ABA" w:rsidRPr="00F909FC" w:rsidDel="00257663" w:rsidRDefault="00180ABA" w:rsidP="00CE2C97">
            <w:pPr>
              <w:pStyle w:val="TAL"/>
              <w:rPr>
                <w:del w:id="15943" w:author="Ericsson user" w:date="2021-10-27T17:54:00Z"/>
              </w:rPr>
            </w:pPr>
            <w:del w:id="15944" w:author="Ericsson user" w:date="2021-10-27T17:54:00Z">
              <w:r w:rsidRPr="00F909FC" w:rsidDel="00257663">
                <w:rPr>
                  <w:rFonts w:cs="Arial"/>
                </w:rPr>
                <w:delText>CA_1A-21A-28A-42C</w:delText>
              </w:r>
            </w:del>
          </w:p>
        </w:tc>
        <w:tc>
          <w:tcPr>
            <w:tcW w:w="895" w:type="dxa"/>
            <w:gridSpan w:val="2"/>
            <w:tcBorders>
              <w:top w:val="single" w:sz="4" w:space="0" w:color="auto"/>
              <w:left w:val="single" w:sz="4" w:space="0" w:color="auto"/>
              <w:bottom w:val="single" w:sz="4" w:space="0" w:color="auto"/>
              <w:right w:val="single" w:sz="4" w:space="0" w:color="auto"/>
            </w:tcBorders>
          </w:tcPr>
          <w:p w14:paraId="736C3E28" w14:textId="77777777" w:rsidR="00180ABA" w:rsidRPr="00F909FC" w:rsidDel="00257663" w:rsidRDefault="00180ABA" w:rsidP="00CE2C97">
            <w:pPr>
              <w:pStyle w:val="TAC"/>
              <w:rPr>
                <w:del w:id="15945" w:author="Ericsson user" w:date="2021-10-27T17:54:00Z"/>
              </w:rPr>
            </w:pPr>
            <w:del w:id="15946"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1A9983D7" w14:textId="77777777" w:rsidR="00180ABA" w:rsidRPr="00F909FC" w:rsidDel="00257663" w:rsidRDefault="00180ABA" w:rsidP="00CE2C97">
            <w:pPr>
              <w:pStyle w:val="TAC"/>
              <w:rPr>
                <w:del w:id="15947"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E638A87" w14:textId="77777777" w:rsidR="00180ABA" w:rsidRPr="00F909FC" w:rsidDel="00257663" w:rsidRDefault="00180ABA" w:rsidP="00CE2C97">
            <w:pPr>
              <w:pStyle w:val="TAC"/>
              <w:rPr>
                <w:del w:id="15948"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1BC61218" w14:textId="77777777" w:rsidR="00180ABA" w:rsidRPr="00F909FC" w:rsidDel="00257663" w:rsidRDefault="00180ABA" w:rsidP="00CE2C97">
            <w:pPr>
              <w:pStyle w:val="TAC"/>
              <w:rPr>
                <w:del w:id="15949"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18B0ED46" w14:textId="77777777" w:rsidR="00180ABA" w:rsidRPr="00F909FC" w:rsidDel="00257663" w:rsidRDefault="00180ABA" w:rsidP="00CE2C97">
            <w:pPr>
              <w:pStyle w:val="TAC"/>
              <w:rPr>
                <w:del w:id="15950"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68B6601" w14:textId="77777777" w:rsidR="00180ABA" w:rsidRPr="00F909FC" w:rsidDel="00257663" w:rsidRDefault="00180ABA" w:rsidP="00CE2C97">
            <w:pPr>
              <w:pStyle w:val="TAC"/>
              <w:rPr>
                <w:del w:id="15951" w:author="Ericsson user" w:date="2021-10-27T17:54:00Z"/>
              </w:rPr>
            </w:pPr>
            <w:del w:id="15952"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3CD50A75" w14:textId="77777777" w:rsidR="00180ABA" w:rsidRPr="00F909FC" w:rsidDel="00257663" w:rsidRDefault="00180ABA" w:rsidP="00CE2C97">
            <w:pPr>
              <w:pStyle w:val="TAC"/>
              <w:rPr>
                <w:del w:id="15953" w:author="Ericsson user" w:date="2021-10-27T17:54:00Z"/>
              </w:rPr>
            </w:pPr>
            <w:del w:id="15954"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53FEF907" w14:textId="77777777" w:rsidR="00180ABA" w:rsidRPr="00F909FC" w:rsidDel="00257663" w:rsidRDefault="00180ABA" w:rsidP="00CE2C97">
            <w:pPr>
              <w:pStyle w:val="TAC"/>
              <w:rPr>
                <w:del w:id="15955" w:author="Ericsson user" w:date="2021-10-27T17:54:00Z"/>
              </w:rPr>
            </w:pPr>
          </w:p>
        </w:tc>
      </w:tr>
      <w:tr w:rsidR="00180ABA" w:rsidRPr="00F909FC" w:rsidDel="00257663" w14:paraId="65C0FDD5" w14:textId="77777777" w:rsidTr="00CE2C97">
        <w:trPr>
          <w:gridAfter w:val="4"/>
          <w:wAfter w:w="4032" w:type="dxa"/>
          <w:cantSplit/>
          <w:trHeight w:val="202"/>
          <w:jc w:val="center"/>
          <w:del w:id="15956"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79637879" w14:textId="77777777" w:rsidR="00180ABA" w:rsidRPr="00F909FC" w:rsidDel="00257663" w:rsidRDefault="00180ABA" w:rsidP="00CE2C97">
            <w:pPr>
              <w:pStyle w:val="TAL"/>
              <w:rPr>
                <w:del w:id="15957" w:author="Ericsson user" w:date="2021-10-27T17:54:00Z"/>
                <w:rFonts w:cs="Arial"/>
              </w:rPr>
            </w:pPr>
            <w:del w:id="15958" w:author="Ericsson user" w:date="2021-10-27T17:54:00Z">
              <w:r w:rsidRPr="00F909FC" w:rsidDel="00257663">
                <w:delText>CA_2A-2A-</w:delText>
              </w:r>
              <w:r w:rsidRPr="00F909FC" w:rsidDel="00257663">
                <w:rPr>
                  <w:rFonts w:eastAsia="PMingLiU"/>
                  <w:lang w:eastAsia="zh-TW"/>
                </w:rPr>
                <w:delText>14</w:delText>
              </w:r>
              <w:r w:rsidRPr="00F909FC" w:rsidDel="00257663">
                <w:delText>A</w:delText>
              </w:r>
              <w:r w:rsidRPr="00F909FC" w:rsidDel="00257663">
                <w:rPr>
                  <w:lang w:eastAsia="zh-CN"/>
                </w:rPr>
                <w:delText>-</w:delText>
              </w:r>
              <w:r w:rsidRPr="00F909FC" w:rsidDel="00257663">
                <w:rPr>
                  <w:rFonts w:eastAsia="PMingLiU"/>
                  <w:lang w:eastAsia="zh-TW"/>
                </w:rPr>
                <w:delText>30</w:delText>
              </w:r>
              <w:r w:rsidRPr="00F909FC" w:rsidDel="00257663">
                <w:rPr>
                  <w:lang w:eastAsia="zh-CN"/>
                </w:rPr>
                <w:delText>A-66A</w:delText>
              </w:r>
            </w:del>
          </w:p>
        </w:tc>
        <w:tc>
          <w:tcPr>
            <w:tcW w:w="895" w:type="dxa"/>
            <w:gridSpan w:val="2"/>
            <w:tcBorders>
              <w:top w:val="single" w:sz="4" w:space="0" w:color="auto"/>
              <w:left w:val="single" w:sz="4" w:space="0" w:color="auto"/>
              <w:bottom w:val="single" w:sz="4" w:space="0" w:color="auto"/>
              <w:right w:val="single" w:sz="4" w:space="0" w:color="auto"/>
            </w:tcBorders>
          </w:tcPr>
          <w:p w14:paraId="7811C2D9" w14:textId="77777777" w:rsidR="00180ABA" w:rsidRPr="00F909FC" w:rsidDel="00257663" w:rsidRDefault="00180ABA" w:rsidP="00CE2C97">
            <w:pPr>
              <w:pStyle w:val="TAC"/>
              <w:rPr>
                <w:del w:id="15959" w:author="Ericsson user" w:date="2021-10-27T17:54:00Z"/>
              </w:rPr>
            </w:pPr>
            <w:del w:id="15960" w:author="Ericsson user" w:date="2021-10-27T17:54:00Z">
              <w:r w:rsidRPr="00F909FC" w:rsidDel="00257663">
                <w:delText>Rel-1</w:delText>
              </w:r>
              <w:r w:rsidRPr="00F909FC" w:rsidDel="00257663">
                <w:rPr>
                  <w:rFonts w:eastAsia="PMingLiU"/>
                  <w:lang w:eastAsia="zh-TW"/>
                </w:rPr>
                <w:delText>5</w:delText>
              </w:r>
            </w:del>
          </w:p>
        </w:tc>
        <w:tc>
          <w:tcPr>
            <w:tcW w:w="359" w:type="dxa"/>
            <w:tcBorders>
              <w:top w:val="single" w:sz="4" w:space="0" w:color="auto"/>
              <w:left w:val="single" w:sz="4" w:space="0" w:color="auto"/>
              <w:bottom w:val="single" w:sz="4" w:space="0" w:color="auto"/>
              <w:right w:val="single" w:sz="4" w:space="0" w:color="auto"/>
            </w:tcBorders>
          </w:tcPr>
          <w:p w14:paraId="5C6CF9A3" w14:textId="77777777" w:rsidR="00180ABA" w:rsidRPr="00F909FC" w:rsidDel="00257663" w:rsidRDefault="00180ABA" w:rsidP="00CE2C97">
            <w:pPr>
              <w:pStyle w:val="TAC"/>
              <w:rPr>
                <w:del w:id="15961"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BB1D754" w14:textId="77777777" w:rsidR="00180ABA" w:rsidRPr="00F909FC" w:rsidDel="00257663" w:rsidRDefault="00180ABA" w:rsidP="00CE2C97">
            <w:pPr>
              <w:pStyle w:val="TAC"/>
              <w:rPr>
                <w:del w:id="15962"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509E87AF" w14:textId="77777777" w:rsidR="00180ABA" w:rsidRPr="00F909FC" w:rsidDel="00257663" w:rsidRDefault="00180ABA" w:rsidP="00CE2C97">
            <w:pPr>
              <w:pStyle w:val="TAC"/>
              <w:rPr>
                <w:del w:id="15963"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CC81A11" w14:textId="77777777" w:rsidR="00180ABA" w:rsidRPr="00F909FC" w:rsidDel="00257663" w:rsidRDefault="00180ABA" w:rsidP="00CE2C97">
            <w:pPr>
              <w:pStyle w:val="TAC"/>
              <w:rPr>
                <w:del w:id="15964"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39CE1AE" w14:textId="77777777" w:rsidR="00180ABA" w:rsidRPr="00F909FC" w:rsidDel="00257663" w:rsidRDefault="00180ABA" w:rsidP="00CE2C97">
            <w:pPr>
              <w:pStyle w:val="TAC"/>
              <w:rPr>
                <w:del w:id="15965" w:author="Ericsson user" w:date="2021-10-27T17:54:00Z"/>
              </w:rPr>
            </w:pPr>
            <w:del w:id="15966"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48AB271" w14:textId="77777777" w:rsidR="00180ABA" w:rsidRPr="00F909FC" w:rsidDel="00257663" w:rsidRDefault="00180ABA" w:rsidP="00CE2C97">
            <w:pPr>
              <w:pStyle w:val="TAC"/>
              <w:rPr>
                <w:del w:id="15967" w:author="Ericsson user" w:date="2021-10-27T17:54:00Z"/>
              </w:rPr>
            </w:pPr>
            <w:del w:id="15968"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17EC77EA" w14:textId="77777777" w:rsidR="00180ABA" w:rsidRPr="00F909FC" w:rsidDel="00257663" w:rsidRDefault="00180ABA" w:rsidP="00CE2C97">
            <w:pPr>
              <w:pStyle w:val="TAC"/>
              <w:rPr>
                <w:del w:id="15969" w:author="Ericsson user" w:date="2021-10-27T17:54:00Z"/>
              </w:rPr>
            </w:pPr>
          </w:p>
        </w:tc>
      </w:tr>
      <w:tr w:rsidR="00180ABA" w:rsidRPr="00F909FC" w:rsidDel="00257663" w14:paraId="42852290" w14:textId="77777777" w:rsidTr="00CE2C97">
        <w:trPr>
          <w:gridAfter w:val="4"/>
          <w:wAfter w:w="4032" w:type="dxa"/>
          <w:cantSplit/>
          <w:trHeight w:val="202"/>
          <w:jc w:val="center"/>
          <w:del w:id="15970"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7D6CC91" w14:textId="77777777" w:rsidR="00180ABA" w:rsidRPr="00F909FC" w:rsidDel="00257663" w:rsidRDefault="00180ABA" w:rsidP="00CE2C97">
            <w:pPr>
              <w:pStyle w:val="TAL"/>
              <w:rPr>
                <w:del w:id="15971" w:author="Ericsson user" w:date="2021-10-27T17:54:00Z"/>
                <w:rFonts w:cs="Arial"/>
              </w:rPr>
            </w:pPr>
            <w:del w:id="15972" w:author="Ericsson user" w:date="2021-10-27T17:54:00Z">
              <w:r w:rsidRPr="00F909FC" w:rsidDel="00257663">
                <w:rPr>
                  <w:rFonts w:cs="Arial"/>
                </w:rPr>
                <w:delText>CA_2A-4A-5A-</w:delText>
              </w:r>
              <w:r w:rsidRPr="00F909FC" w:rsidDel="00257663">
                <w:rPr>
                  <w:rFonts w:cs="Arial"/>
                  <w:lang w:eastAsia="zh-CN"/>
                </w:rPr>
                <w:delText>12</w:delText>
              </w:r>
              <w:r w:rsidRPr="00F909FC" w:rsidDel="00257663">
                <w:rPr>
                  <w:rFonts w:cs="Arial"/>
                </w:rPr>
                <w:delText>A</w:delText>
              </w:r>
            </w:del>
          </w:p>
        </w:tc>
        <w:tc>
          <w:tcPr>
            <w:tcW w:w="895" w:type="dxa"/>
            <w:gridSpan w:val="2"/>
            <w:tcBorders>
              <w:top w:val="single" w:sz="4" w:space="0" w:color="auto"/>
              <w:left w:val="single" w:sz="4" w:space="0" w:color="auto"/>
              <w:bottom w:val="single" w:sz="4" w:space="0" w:color="auto"/>
              <w:right w:val="single" w:sz="4" w:space="0" w:color="auto"/>
            </w:tcBorders>
          </w:tcPr>
          <w:p w14:paraId="467297A3" w14:textId="77777777" w:rsidR="00180ABA" w:rsidRPr="00F909FC" w:rsidDel="00257663" w:rsidRDefault="00180ABA" w:rsidP="00CE2C97">
            <w:pPr>
              <w:pStyle w:val="TAC"/>
              <w:rPr>
                <w:del w:id="15973" w:author="Ericsson user" w:date="2021-10-27T17:54:00Z"/>
              </w:rPr>
            </w:pPr>
            <w:del w:id="15974"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35303490" w14:textId="77777777" w:rsidR="00180ABA" w:rsidRPr="00F909FC" w:rsidDel="00257663" w:rsidRDefault="00180ABA" w:rsidP="00CE2C97">
            <w:pPr>
              <w:pStyle w:val="TAC"/>
              <w:rPr>
                <w:del w:id="15975"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155D44D1" w14:textId="77777777" w:rsidR="00180ABA" w:rsidRPr="00F909FC" w:rsidDel="00257663" w:rsidRDefault="00180ABA" w:rsidP="00CE2C97">
            <w:pPr>
              <w:pStyle w:val="TAC"/>
              <w:rPr>
                <w:del w:id="15976"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3625CADC" w14:textId="77777777" w:rsidR="00180ABA" w:rsidRPr="00F909FC" w:rsidDel="00257663" w:rsidRDefault="00180ABA" w:rsidP="00CE2C97">
            <w:pPr>
              <w:pStyle w:val="TAC"/>
              <w:rPr>
                <w:del w:id="15977"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2E437F4" w14:textId="77777777" w:rsidR="00180ABA" w:rsidRPr="00F909FC" w:rsidDel="00257663" w:rsidRDefault="00180ABA" w:rsidP="00CE2C97">
            <w:pPr>
              <w:pStyle w:val="TAC"/>
              <w:rPr>
                <w:del w:id="15978"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8438A44" w14:textId="77777777" w:rsidR="00180ABA" w:rsidRPr="00F909FC" w:rsidDel="00257663" w:rsidRDefault="00180ABA" w:rsidP="00CE2C97">
            <w:pPr>
              <w:pStyle w:val="TAC"/>
              <w:rPr>
                <w:del w:id="15979" w:author="Ericsson user" w:date="2021-10-27T17:54:00Z"/>
              </w:rPr>
            </w:pPr>
            <w:del w:id="15980"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021C51DC" w14:textId="77777777" w:rsidR="00180ABA" w:rsidRPr="00F909FC" w:rsidDel="00257663" w:rsidRDefault="00180ABA" w:rsidP="00CE2C97">
            <w:pPr>
              <w:pStyle w:val="TAC"/>
              <w:rPr>
                <w:del w:id="15981" w:author="Ericsson user" w:date="2021-10-27T17:54:00Z"/>
              </w:rPr>
            </w:pPr>
            <w:del w:id="15982"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137D21C4" w14:textId="77777777" w:rsidR="00180ABA" w:rsidRPr="00F909FC" w:rsidDel="00257663" w:rsidRDefault="00180ABA" w:rsidP="00CE2C97">
            <w:pPr>
              <w:pStyle w:val="TAC"/>
              <w:rPr>
                <w:del w:id="15983" w:author="Ericsson user" w:date="2021-10-27T17:54:00Z"/>
              </w:rPr>
            </w:pPr>
          </w:p>
        </w:tc>
      </w:tr>
      <w:tr w:rsidR="00180ABA" w:rsidRPr="00F909FC" w:rsidDel="00257663" w14:paraId="369F76DC" w14:textId="77777777" w:rsidTr="00CE2C97">
        <w:trPr>
          <w:gridAfter w:val="4"/>
          <w:wAfter w:w="4032" w:type="dxa"/>
          <w:cantSplit/>
          <w:trHeight w:val="202"/>
          <w:jc w:val="center"/>
          <w:del w:id="15984"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088BCE4D" w14:textId="77777777" w:rsidR="00180ABA" w:rsidRPr="00F909FC" w:rsidDel="00257663" w:rsidRDefault="00180ABA" w:rsidP="00CE2C97">
            <w:pPr>
              <w:pStyle w:val="TAL"/>
              <w:rPr>
                <w:del w:id="15985" w:author="Ericsson user" w:date="2021-10-27T17:54:00Z"/>
                <w:rFonts w:cs="Arial"/>
              </w:rPr>
            </w:pPr>
            <w:del w:id="15986" w:author="Ericsson user" w:date="2021-10-27T17:54:00Z">
              <w:r w:rsidRPr="00F909FC" w:rsidDel="00257663">
                <w:rPr>
                  <w:rFonts w:cs="Arial"/>
                </w:rPr>
                <w:delText>CA_2A-4A-5A-29A</w:delText>
              </w:r>
            </w:del>
          </w:p>
        </w:tc>
        <w:tc>
          <w:tcPr>
            <w:tcW w:w="895" w:type="dxa"/>
            <w:gridSpan w:val="2"/>
            <w:tcBorders>
              <w:top w:val="single" w:sz="4" w:space="0" w:color="auto"/>
              <w:left w:val="single" w:sz="4" w:space="0" w:color="auto"/>
              <w:bottom w:val="single" w:sz="4" w:space="0" w:color="auto"/>
              <w:right w:val="single" w:sz="4" w:space="0" w:color="auto"/>
            </w:tcBorders>
          </w:tcPr>
          <w:p w14:paraId="7676073B" w14:textId="77777777" w:rsidR="00180ABA" w:rsidRPr="00F909FC" w:rsidDel="00257663" w:rsidRDefault="00180ABA" w:rsidP="00CE2C97">
            <w:pPr>
              <w:pStyle w:val="TAC"/>
              <w:rPr>
                <w:del w:id="15987" w:author="Ericsson user" w:date="2021-10-27T17:54:00Z"/>
              </w:rPr>
            </w:pPr>
            <w:del w:id="15988"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29006988" w14:textId="77777777" w:rsidR="00180ABA" w:rsidRPr="00F909FC" w:rsidDel="00257663" w:rsidRDefault="00180ABA" w:rsidP="00CE2C97">
            <w:pPr>
              <w:pStyle w:val="TAC"/>
              <w:rPr>
                <w:del w:id="15989"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FDD4D11" w14:textId="77777777" w:rsidR="00180ABA" w:rsidRPr="00F909FC" w:rsidDel="00257663" w:rsidRDefault="00180ABA" w:rsidP="00CE2C97">
            <w:pPr>
              <w:pStyle w:val="TAC"/>
              <w:rPr>
                <w:del w:id="15990"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37E243AB" w14:textId="77777777" w:rsidR="00180ABA" w:rsidRPr="00F909FC" w:rsidDel="00257663" w:rsidRDefault="00180ABA" w:rsidP="00CE2C97">
            <w:pPr>
              <w:pStyle w:val="TAC"/>
              <w:rPr>
                <w:del w:id="15991"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7E4ABD53" w14:textId="77777777" w:rsidR="00180ABA" w:rsidRPr="00F909FC" w:rsidDel="00257663" w:rsidRDefault="00180ABA" w:rsidP="00CE2C97">
            <w:pPr>
              <w:pStyle w:val="TAC"/>
              <w:rPr>
                <w:del w:id="15992"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44E20ED" w14:textId="77777777" w:rsidR="00180ABA" w:rsidRPr="00F909FC" w:rsidDel="00257663" w:rsidRDefault="00180ABA" w:rsidP="00CE2C97">
            <w:pPr>
              <w:pStyle w:val="TAC"/>
              <w:rPr>
                <w:del w:id="15993" w:author="Ericsson user" w:date="2021-10-27T17:54:00Z"/>
              </w:rPr>
            </w:pPr>
            <w:del w:id="15994"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1451DCAC" w14:textId="77777777" w:rsidR="00180ABA" w:rsidRPr="00F909FC" w:rsidDel="00257663" w:rsidRDefault="00180ABA" w:rsidP="00CE2C97">
            <w:pPr>
              <w:pStyle w:val="TAC"/>
              <w:rPr>
                <w:del w:id="15995" w:author="Ericsson user" w:date="2021-10-27T17:54:00Z"/>
              </w:rPr>
            </w:pPr>
            <w:del w:id="15996"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238B6B48" w14:textId="77777777" w:rsidR="00180ABA" w:rsidRPr="00F909FC" w:rsidDel="00257663" w:rsidRDefault="00180ABA" w:rsidP="00CE2C97">
            <w:pPr>
              <w:pStyle w:val="TAC"/>
              <w:rPr>
                <w:del w:id="15997" w:author="Ericsson user" w:date="2021-10-27T17:54:00Z"/>
              </w:rPr>
            </w:pPr>
          </w:p>
        </w:tc>
      </w:tr>
      <w:tr w:rsidR="00180ABA" w:rsidRPr="00F909FC" w:rsidDel="00257663" w14:paraId="72BFCE59" w14:textId="77777777" w:rsidTr="00CE2C97">
        <w:trPr>
          <w:gridAfter w:val="4"/>
          <w:wAfter w:w="4032" w:type="dxa"/>
          <w:cantSplit/>
          <w:trHeight w:val="202"/>
          <w:jc w:val="center"/>
          <w:del w:id="15998"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1E9F9743" w14:textId="77777777" w:rsidR="00180ABA" w:rsidRPr="00F909FC" w:rsidDel="00257663" w:rsidRDefault="00180ABA" w:rsidP="00CE2C97">
            <w:pPr>
              <w:pStyle w:val="TAL"/>
              <w:rPr>
                <w:del w:id="15999" w:author="Ericsson user" w:date="2021-10-27T17:54:00Z"/>
                <w:rFonts w:cs="Arial"/>
              </w:rPr>
            </w:pPr>
            <w:del w:id="16000" w:author="Ericsson user" w:date="2021-10-27T17:54:00Z">
              <w:r w:rsidRPr="00F909FC" w:rsidDel="00257663">
                <w:rPr>
                  <w:rFonts w:cs="Arial"/>
                </w:rPr>
                <w:delText>CA_2A-4A-5A-30A</w:delText>
              </w:r>
            </w:del>
          </w:p>
        </w:tc>
        <w:tc>
          <w:tcPr>
            <w:tcW w:w="895" w:type="dxa"/>
            <w:gridSpan w:val="2"/>
            <w:tcBorders>
              <w:top w:val="single" w:sz="4" w:space="0" w:color="auto"/>
              <w:left w:val="single" w:sz="4" w:space="0" w:color="auto"/>
              <w:bottom w:val="single" w:sz="4" w:space="0" w:color="auto"/>
              <w:right w:val="single" w:sz="4" w:space="0" w:color="auto"/>
            </w:tcBorders>
          </w:tcPr>
          <w:p w14:paraId="6B7AA7CD" w14:textId="77777777" w:rsidR="00180ABA" w:rsidRPr="00F909FC" w:rsidDel="00257663" w:rsidRDefault="00180ABA" w:rsidP="00CE2C97">
            <w:pPr>
              <w:pStyle w:val="TAC"/>
              <w:rPr>
                <w:del w:id="16001" w:author="Ericsson user" w:date="2021-10-27T17:54:00Z"/>
              </w:rPr>
            </w:pPr>
            <w:del w:id="16002"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5B8441BB" w14:textId="77777777" w:rsidR="00180ABA" w:rsidRPr="00F909FC" w:rsidDel="00257663" w:rsidRDefault="00180ABA" w:rsidP="00CE2C97">
            <w:pPr>
              <w:pStyle w:val="TAC"/>
              <w:rPr>
                <w:del w:id="16003"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7BDA9040" w14:textId="77777777" w:rsidR="00180ABA" w:rsidRPr="00F909FC" w:rsidDel="00257663" w:rsidRDefault="00180ABA" w:rsidP="00CE2C97">
            <w:pPr>
              <w:pStyle w:val="TAC"/>
              <w:rPr>
                <w:del w:id="16004"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0ADCE7FB" w14:textId="77777777" w:rsidR="00180ABA" w:rsidRPr="00F909FC" w:rsidDel="00257663" w:rsidRDefault="00180ABA" w:rsidP="00CE2C97">
            <w:pPr>
              <w:pStyle w:val="TAC"/>
              <w:rPr>
                <w:del w:id="16005"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57BC3E0E" w14:textId="77777777" w:rsidR="00180ABA" w:rsidRPr="00F909FC" w:rsidDel="00257663" w:rsidRDefault="00180ABA" w:rsidP="00CE2C97">
            <w:pPr>
              <w:pStyle w:val="TAC"/>
              <w:rPr>
                <w:del w:id="16006"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BA58FED" w14:textId="77777777" w:rsidR="00180ABA" w:rsidRPr="00F909FC" w:rsidDel="00257663" w:rsidRDefault="00180ABA" w:rsidP="00CE2C97">
            <w:pPr>
              <w:pStyle w:val="TAC"/>
              <w:rPr>
                <w:del w:id="16007" w:author="Ericsson user" w:date="2021-10-27T17:54:00Z"/>
              </w:rPr>
            </w:pPr>
            <w:del w:id="16008"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98F6611" w14:textId="77777777" w:rsidR="00180ABA" w:rsidRPr="00F909FC" w:rsidDel="00257663" w:rsidRDefault="00180ABA" w:rsidP="00CE2C97">
            <w:pPr>
              <w:pStyle w:val="TAC"/>
              <w:rPr>
                <w:del w:id="16009" w:author="Ericsson user" w:date="2021-10-27T17:54:00Z"/>
              </w:rPr>
            </w:pPr>
            <w:del w:id="16010"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1D4B7478" w14:textId="77777777" w:rsidR="00180ABA" w:rsidRPr="00F909FC" w:rsidDel="00257663" w:rsidRDefault="00180ABA" w:rsidP="00CE2C97">
            <w:pPr>
              <w:pStyle w:val="TAC"/>
              <w:rPr>
                <w:del w:id="16011" w:author="Ericsson user" w:date="2021-10-27T17:54:00Z"/>
              </w:rPr>
            </w:pPr>
          </w:p>
        </w:tc>
      </w:tr>
      <w:tr w:rsidR="00180ABA" w:rsidRPr="00F909FC" w:rsidDel="00257663" w14:paraId="5CC19E6D" w14:textId="77777777" w:rsidTr="00CE2C97">
        <w:trPr>
          <w:gridAfter w:val="4"/>
          <w:wAfter w:w="4032" w:type="dxa"/>
          <w:cantSplit/>
          <w:trHeight w:val="202"/>
          <w:jc w:val="center"/>
          <w:del w:id="16012"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35C135C" w14:textId="77777777" w:rsidR="00180ABA" w:rsidRPr="00F909FC" w:rsidDel="00257663" w:rsidRDefault="00180ABA" w:rsidP="00CE2C97">
            <w:pPr>
              <w:pStyle w:val="TAL"/>
              <w:rPr>
                <w:del w:id="16013" w:author="Ericsson user" w:date="2021-10-27T17:54:00Z"/>
                <w:rFonts w:cs="Arial"/>
              </w:rPr>
            </w:pPr>
            <w:del w:id="16014" w:author="Ericsson user" w:date="2021-10-27T17:54:00Z">
              <w:r w:rsidRPr="00F909FC" w:rsidDel="00257663">
                <w:rPr>
                  <w:rFonts w:cs="Arial"/>
                </w:rPr>
                <w:delText>CA_</w:delText>
              </w:r>
              <w:r w:rsidRPr="00F909FC" w:rsidDel="00257663">
                <w:rPr>
                  <w:rFonts w:eastAsia="PMingLiU" w:cs="Arial"/>
                  <w:lang w:eastAsia="zh-TW"/>
                </w:rPr>
                <w:delText>2</w:delText>
              </w:r>
              <w:r w:rsidRPr="00F909FC" w:rsidDel="00257663">
                <w:rPr>
                  <w:rFonts w:cs="Arial"/>
                </w:rPr>
                <w:delText>A-</w:delText>
              </w:r>
              <w:r w:rsidRPr="00F909FC" w:rsidDel="00257663">
                <w:rPr>
                  <w:rFonts w:eastAsia="PMingLiU" w:cs="Arial"/>
                  <w:lang w:eastAsia="zh-TW"/>
                </w:rPr>
                <w:delText>4</w:delText>
              </w:r>
              <w:r w:rsidRPr="00F909FC" w:rsidDel="00257663">
                <w:rPr>
                  <w:rFonts w:cs="Arial"/>
                </w:rPr>
                <w:delText>A-</w:delText>
              </w:r>
              <w:r w:rsidRPr="00F909FC" w:rsidDel="00257663">
                <w:rPr>
                  <w:rFonts w:eastAsia="PMingLiU" w:cs="Arial"/>
                  <w:lang w:eastAsia="zh-TW"/>
                </w:rPr>
                <w:delText>7</w:delText>
              </w:r>
              <w:r w:rsidRPr="00F909FC" w:rsidDel="00257663">
                <w:rPr>
                  <w:rFonts w:cs="Arial"/>
                </w:rPr>
                <w:delText>A-</w:delText>
              </w:r>
              <w:r w:rsidRPr="00F909FC" w:rsidDel="00257663">
                <w:rPr>
                  <w:rFonts w:eastAsia="PMingLiU" w:cs="Arial"/>
                  <w:lang w:eastAsia="zh-TW"/>
                </w:rPr>
                <w:delText>12A</w:delText>
              </w:r>
            </w:del>
          </w:p>
        </w:tc>
        <w:tc>
          <w:tcPr>
            <w:tcW w:w="895" w:type="dxa"/>
            <w:gridSpan w:val="2"/>
            <w:tcBorders>
              <w:top w:val="single" w:sz="4" w:space="0" w:color="auto"/>
              <w:left w:val="single" w:sz="4" w:space="0" w:color="auto"/>
              <w:bottom w:val="single" w:sz="4" w:space="0" w:color="auto"/>
              <w:right w:val="single" w:sz="4" w:space="0" w:color="auto"/>
            </w:tcBorders>
          </w:tcPr>
          <w:p w14:paraId="3E5F80F8" w14:textId="77777777" w:rsidR="00180ABA" w:rsidRPr="00F909FC" w:rsidDel="00257663" w:rsidRDefault="00180ABA" w:rsidP="00CE2C97">
            <w:pPr>
              <w:pStyle w:val="TAC"/>
              <w:rPr>
                <w:del w:id="16015" w:author="Ericsson user" w:date="2021-10-27T17:54:00Z"/>
              </w:rPr>
            </w:pPr>
            <w:del w:id="16016"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70E38E0C" w14:textId="77777777" w:rsidR="00180ABA" w:rsidRPr="00F909FC" w:rsidDel="00257663" w:rsidRDefault="00180ABA" w:rsidP="00CE2C97">
            <w:pPr>
              <w:pStyle w:val="TAC"/>
              <w:rPr>
                <w:del w:id="16017"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64CD4809" w14:textId="77777777" w:rsidR="00180ABA" w:rsidRPr="00F909FC" w:rsidDel="00257663" w:rsidRDefault="00180ABA" w:rsidP="00CE2C97">
            <w:pPr>
              <w:pStyle w:val="TAC"/>
              <w:rPr>
                <w:del w:id="16018"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32516DD7" w14:textId="77777777" w:rsidR="00180ABA" w:rsidRPr="00F909FC" w:rsidDel="00257663" w:rsidRDefault="00180ABA" w:rsidP="00CE2C97">
            <w:pPr>
              <w:pStyle w:val="TAC"/>
              <w:rPr>
                <w:del w:id="16019"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78EFB282" w14:textId="77777777" w:rsidR="00180ABA" w:rsidRPr="00F909FC" w:rsidDel="00257663" w:rsidRDefault="00180ABA" w:rsidP="00CE2C97">
            <w:pPr>
              <w:pStyle w:val="TAC"/>
              <w:rPr>
                <w:del w:id="16020"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EA02A87" w14:textId="77777777" w:rsidR="00180ABA" w:rsidRPr="00F909FC" w:rsidDel="00257663" w:rsidRDefault="00180ABA" w:rsidP="00CE2C97">
            <w:pPr>
              <w:pStyle w:val="TAC"/>
              <w:rPr>
                <w:del w:id="16021" w:author="Ericsson user" w:date="2021-10-27T17:54:00Z"/>
              </w:rPr>
            </w:pPr>
            <w:del w:id="16022"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018C35EB" w14:textId="77777777" w:rsidR="00180ABA" w:rsidRPr="00F909FC" w:rsidDel="00257663" w:rsidRDefault="00180ABA" w:rsidP="00CE2C97">
            <w:pPr>
              <w:pStyle w:val="TAC"/>
              <w:rPr>
                <w:del w:id="16023" w:author="Ericsson user" w:date="2021-10-27T17:54:00Z"/>
              </w:rPr>
            </w:pPr>
            <w:del w:id="16024"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7AFD26AC" w14:textId="77777777" w:rsidR="00180ABA" w:rsidRPr="00F909FC" w:rsidDel="00257663" w:rsidRDefault="00180ABA" w:rsidP="00CE2C97">
            <w:pPr>
              <w:pStyle w:val="TAC"/>
              <w:rPr>
                <w:del w:id="16025" w:author="Ericsson user" w:date="2021-10-27T17:54:00Z"/>
              </w:rPr>
            </w:pPr>
          </w:p>
        </w:tc>
      </w:tr>
      <w:tr w:rsidR="00180ABA" w:rsidRPr="00F909FC" w:rsidDel="00257663" w14:paraId="5D3567F1" w14:textId="77777777" w:rsidTr="00CE2C97">
        <w:trPr>
          <w:gridAfter w:val="4"/>
          <w:wAfter w:w="4032" w:type="dxa"/>
          <w:cantSplit/>
          <w:trHeight w:val="202"/>
          <w:jc w:val="center"/>
          <w:del w:id="16026"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0AE7B06A" w14:textId="77777777" w:rsidR="00180ABA" w:rsidRPr="00F909FC" w:rsidDel="00257663" w:rsidRDefault="00180ABA" w:rsidP="00CE2C97">
            <w:pPr>
              <w:pStyle w:val="TAL"/>
              <w:rPr>
                <w:del w:id="16027" w:author="Ericsson user" w:date="2021-10-27T17:54:00Z"/>
                <w:rFonts w:cs="Arial"/>
              </w:rPr>
            </w:pPr>
            <w:del w:id="16028" w:author="Ericsson user" w:date="2021-10-27T17:54:00Z">
              <w:r w:rsidRPr="00F909FC" w:rsidDel="00257663">
                <w:rPr>
                  <w:rFonts w:cs="Arial"/>
                </w:rPr>
                <w:delText>CA_2A-4A-</w:delText>
              </w:r>
              <w:r w:rsidRPr="00F909FC" w:rsidDel="00257663">
                <w:rPr>
                  <w:rFonts w:cs="Arial"/>
                  <w:lang w:eastAsia="zh-CN"/>
                </w:rPr>
                <w:delText>12</w:delText>
              </w:r>
              <w:r w:rsidRPr="00F909FC" w:rsidDel="00257663">
                <w:rPr>
                  <w:rFonts w:cs="Arial"/>
                </w:rPr>
                <w:delText>A-30A</w:delText>
              </w:r>
            </w:del>
          </w:p>
        </w:tc>
        <w:tc>
          <w:tcPr>
            <w:tcW w:w="895" w:type="dxa"/>
            <w:gridSpan w:val="2"/>
            <w:tcBorders>
              <w:top w:val="single" w:sz="4" w:space="0" w:color="auto"/>
              <w:left w:val="single" w:sz="4" w:space="0" w:color="auto"/>
              <w:bottom w:val="single" w:sz="4" w:space="0" w:color="auto"/>
              <w:right w:val="single" w:sz="4" w:space="0" w:color="auto"/>
            </w:tcBorders>
          </w:tcPr>
          <w:p w14:paraId="75678CCD" w14:textId="77777777" w:rsidR="00180ABA" w:rsidRPr="00F909FC" w:rsidDel="00257663" w:rsidRDefault="00180ABA" w:rsidP="00CE2C97">
            <w:pPr>
              <w:pStyle w:val="TAC"/>
              <w:rPr>
                <w:del w:id="16029" w:author="Ericsson user" w:date="2021-10-27T17:54:00Z"/>
              </w:rPr>
            </w:pPr>
            <w:del w:id="16030"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20917A74" w14:textId="77777777" w:rsidR="00180ABA" w:rsidRPr="00F909FC" w:rsidDel="00257663" w:rsidRDefault="00180ABA" w:rsidP="00CE2C97">
            <w:pPr>
              <w:pStyle w:val="TAC"/>
              <w:rPr>
                <w:del w:id="16031"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8136FDD" w14:textId="77777777" w:rsidR="00180ABA" w:rsidRPr="00F909FC" w:rsidDel="00257663" w:rsidRDefault="00180ABA" w:rsidP="00CE2C97">
            <w:pPr>
              <w:pStyle w:val="TAC"/>
              <w:rPr>
                <w:del w:id="16032"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CB71BD8" w14:textId="77777777" w:rsidR="00180ABA" w:rsidRPr="00F909FC" w:rsidDel="00257663" w:rsidRDefault="00180ABA" w:rsidP="00CE2C97">
            <w:pPr>
              <w:pStyle w:val="TAC"/>
              <w:rPr>
                <w:del w:id="16033"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47B40DE7" w14:textId="77777777" w:rsidR="00180ABA" w:rsidRPr="00F909FC" w:rsidDel="00257663" w:rsidRDefault="00180ABA" w:rsidP="00CE2C97">
            <w:pPr>
              <w:pStyle w:val="TAC"/>
              <w:rPr>
                <w:del w:id="16034"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1862810" w14:textId="77777777" w:rsidR="00180ABA" w:rsidRPr="00F909FC" w:rsidDel="00257663" w:rsidRDefault="00180ABA" w:rsidP="00CE2C97">
            <w:pPr>
              <w:pStyle w:val="TAC"/>
              <w:rPr>
                <w:del w:id="16035" w:author="Ericsson user" w:date="2021-10-27T17:54:00Z"/>
              </w:rPr>
            </w:pPr>
            <w:del w:id="16036"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72BBE326" w14:textId="77777777" w:rsidR="00180ABA" w:rsidRPr="00F909FC" w:rsidDel="00257663" w:rsidRDefault="00180ABA" w:rsidP="00CE2C97">
            <w:pPr>
              <w:pStyle w:val="TAC"/>
              <w:rPr>
                <w:del w:id="16037" w:author="Ericsson user" w:date="2021-10-27T17:54:00Z"/>
              </w:rPr>
            </w:pPr>
            <w:del w:id="16038"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2D0613E1" w14:textId="77777777" w:rsidR="00180ABA" w:rsidRPr="00F909FC" w:rsidDel="00257663" w:rsidRDefault="00180ABA" w:rsidP="00CE2C97">
            <w:pPr>
              <w:pStyle w:val="TAC"/>
              <w:rPr>
                <w:del w:id="16039" w:author="Ericsson user" w:date="2021-10-27T17:54:00Z"/>
              </w:rPr>
            </w:pPr>
          </w:p>
        </w:tc>
      </w:tr>
      <w:tr w:rsidR="00180ABA" w:rsidRPr="00F909FC" w:rsidDel="00257663" w14:paraId="3E5F0C2D" w14:textId="77777777" w:rsidTr="00CE2C97">
        <w:trPr>
          <w:gridAfter w:val="4"/>
          <w:wAfter w:w="4032" w:type="dxa"/>
          <w:cantSplit/>
          <w:trHeight w:val="202"/>
          <w:jc w:val="center"/>
          <w:del w:id="16040"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64E17425" w14:textId="77777777" w:rsidR="00180ABA" w:rsidRPr="00F909FC" w:rsidDel="00257663" w:rsidRDefault="00180ABA" w:rsidP="00CE2C97">
            <w:pPr>
              <w:pStyle w:val="TAL"/>
              <w:rPr>
                <w:del w:id="16041" w:author="Ericsson user" w:date="2021-10-27T17:54:00Z"/>
                <w:rFonts w:cs="Arial"/>
              </w:rPr>
            </w:pPr>
            <w:del w:id="16042" w:author="Ericsson user" w:date="2021-10-27T17:54:00Z">
              <w:r w:rsidRPr="00F909FC" w:rsidDel="00257663">
                <w:rPr>
                  <w:rFonts w:cs="Arial"/>
                </w:rPr>
                <w:delText>CA_2A-4A-</w:delText>
              </w:r>
              <w:r w:rsidRPr="00F909FC" w:rsidDel="00257663">
                <w:rPr>
                  <w:rFonts w:cs="Arial"/>
                  <w:lang w:eastAsia="zh-CN"/>
                </w:rPr>
                <w:delText>29</w:delText>
              </w:r>
              <w:r w:rsidRPr="00F909FC" w:rsidDel="00257663">
                <w:rPr>
                  <w:rFonts w:cs="Arial"/>
                </w:rPr>
                <w:delText>A-30A</w:delText>
              </w:r>
            </w:del>
          </w:p>
        </w:tc>
        <w:tc>
          <w:tcPr>
            <w:tcW w:w="895" w:type="dxa"/>
            <w:gridSpan w:val="2"/>
            <w:tcBorders>
              <w:top w:val="single" w:sz="4" w:space="0" w:color="auto"/>
              <w:left w:val="single" w:sz="4" w:space="0" w:color="auto"/>
              <w:bottom w:val="single" w:sz="4" w:space="0" w:color="auto"/>
              <w:right w:val="single" w:sz="4" w:space="0" w:color="auto"/>
            </w:tcBorders>
          </w:tcPr>
          <w:p w14:paraId="3831A95A" w14:textId="77777777" w:rsidR="00180ABA" w:rsidRPr="00F909FC" w:rsidDel="00257663" w:rsidRDefault="00180ABA" w:rsidP="00CE2C97">
            <w:pPr>
              <w:pStyle w:val="TAC"/>
              <w:rPr>
                <w:del w:id="16043" w:author="Ericsson user" w:date="2021-10-27T17:54:00Z"/>
              </w:rPr>
            </w:pPr>
            <w:del w:id="16044"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643AA97A" w14:textId="77777777" w:rsidR="00180ABA" w:rsidRPr="00F909FC" w:rsidDel="00257663" w:rsidRDefault="00180ABA" w:rsidP="00CE2C97">
            <w:pPr>
              <w:pStyle w:val="TAC"/>
              <w:rPr>
                <w:del w:id="16045"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3984879C" w14:textId="77777777" w:rsidR="00180ABA" w:rsidRPr="00F909FC" w:rsidDel="00257663" w:rsidRDefault="00180ABA" w:rsidP="00CE2C97">
            <w:pPr>
              <w:pStyle w:val="TAC"/>
              <w:rPr>
                <w:del w:id="16046"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C5340CB" w14:textId="77777777" w:rsidR="00180ABA" w:rsidRPr="00F909FC" w:rsidDel="00257663" w:rsidRDefault="00180ABA" w:rsidP="00CE2C97">
            <w:pPr>
              <w:pStyle w:val="TAC"/>
              <w:rPr>
                <w:del w:id="16047"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10E96C6A" w14:textId="77777777" w:rsidR="00180ABA" w:rsidRPr="00F909FC" w:rsidDel="00257663" w:rsidRDefault="00180ABA" w:rsidP="00CE2C97">
            <w:pPr>
              <w:pStyle w:val="TAC"/>
              <w:rPr>
                <w:del w:id="16048"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5F0C89E" w14:textId="77777777" w:rsidR="00180ABA" w:rsidRPr="00F909FC" w:rsidDel="00257663" w:rsidRDefault="00180ABA" w:rsidP="00CE2C97">
            <w:pPr>
              <w:pStyle w:val="TAC"/>
              <w:rPr>
                <w:del w:id="16049" w:author="Ericsson user" w:date="2021-10-27T17:54:00Z"/>
              </w:rPr>
            </w:pPr>
            <w:del w:id="16050"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614D3262" w14:textId="77777777" w:rsidR="00180ABA" w:rsidRPr="00F909FC" w:rsidDel="00257663" w:rsidRDefault="00180ABA" w:rsidP="00CE2C97">
            <w:pPr>
              <w:pStyle w:val="TAC"/>
              <w:rPr>
                <w:del w:id="16051" w:author="Ericsson user" w:date="2021-10-27T17:54:00Z"/>
              </w:rPr>
            </w:pPr>
            <w:del w:id="16052"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992C366" w14:textId="77777777" w:rsidR="00180ABA" w:rsidRPr="00F909FC" w:rsidDel="00257663" w:rsidRDefault="00180ABA" w:rsidP="00CE2C97">
            <w:pPr>
              <w:pStyle w:val="TAC"/>
              <w:rPr>
                <w:del w:id="16053" w:author="Ericsson user" w:date="2021-10-27T17:54:00Z"/>
              </w:rPr>
            </w:pPr>
          </w:p>
        </w:tc>
      </w:tr>
      <w:tr w:rsidR="00180ABA" w:rsidRPr="00F909FC" w:rsidDel="00257663" w14:paraId="08B7DE23" w14:textId="77777777" w:rsidTr="00CE2C97">
        <w:trPr>
          <w:gridAfter w:val="4"/>
          <w:wAfter w:w="4032" w:type="dxa"/>
          <w:cantSplit/>
          <w:trHeight w:val="202"/>
          <w:jc w:val="center"/>
          <w:del w:id="16054"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5F62F84E" w14:textId="77777777" w:rsidR="00180ABA" w:rsidRPr="00F909FC" w:rsidDel="00257663" w:rsidRDefault="00180ABA" w:rsidP="00CE2C97">
            <w:pPr>
              <w:pStyle w:val="TAL"/>
              <w:rPr>
                <w:del w:id="16055" w:author="Ericsson user" w:date="2021-10-27T17:54:00Z"/>
                <w:rFonts w:cs="Arial"/>
              </w:rPr>
            </w:pPr>
            <w:del w:id="16056" w:author="Ericsson user" w:date="2021-10-27T17:54:00Z">
              <w:r w:rsidRPr="00F909FC" w:rsidDel="00257663">
                <w:rPr>
                  <w:rFonts w:cs="Arial"/>
                </w:rPr>
                <w:delText>CA_</w:delText>
              </w:r>
              <w:r w:rsidRPr="00F909FC" w:rsidDel="00257663">
                <w:rPr>
                  <w:rFonts w:eastAsia="PMingLiU" w:cs="Arial"/>
                  <w:lang w:eastAsia="zh-TW"/>
                </w:rPr>
                <w:delText>2</w:delText>
              </w:r>
              <w:r w:rsidRPr="00F909FC" w:rsidDel="00257663">
                <w:rPr>
                  <w:rFonts w:cs="Arial"/>
                </w:rPr>
                <w:delText>A-</w:delText>
              </w:r>
              <w:r w:rsidRPr="00F909FC" w:rsidDel="00257663">
                <w:rPr>
                  <w:rFonts w:eastAsia="PMingLiU" w:cs="Arial"/>
                  <w:lang w:eastAsia="zh-TW"/>
                </w:rPr>
                <w:delText>5</w:delText>
              </w:r>
              <w:r w:rsidRPr="00F909FC" w:rsidDel="00257663">
                <w:rPr>
                  <w:rFonts w:cs="Arial"/>
                </w:rPr>
                <w:delText>A-</w:delText>
              </w:r>
              <w:r w:rsidRPr="00F909FC" w:rsidDel="00257663">
                <w:rPr>
                  <w:rFonts w:eastAsia="PMingLiU" w:cs="Arial"/>
                  <w:lang w:eastAsia="zh-TW"/>
                </w:rPr>
                <w:delText>30</w:delText>
              </w:r>
              <w:r w:rsidRPr="00F909FC" w:rsidDel="00257663">
                <w:rPr>
                  <w:rFonts w:cs="Arial"/>
                </w:rPr>
                <w:delText>A-</w:delText>
              </w:r>
              <w:r w:rsidRPr="00F909FC" w:rsidDel="00257663">
                <w:rPr>
                  <w:rFonts w:eastAsia="PMingLiU"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72DCBFFE" w14:textId="77777777" w:rsidR="00180ABA" w:rsidRPr="00F909FC" w:rsidDel="00257663" w:rsidRDefault="00180ABA" w:rsidP="00CE2C97">
            <w:pPr>
              <w:pStyle w:val="TAC"/>
              <w:rPr>
                <w:del w:id="16057" w:author="Ericsson user" w:date="2021-10-27T17:54:00Z"/>
                <w:rFonts w:eastAsia="PMingLiU"/>
                <w:lang w:eastAsia="zh-TW"/>
              </w:rPr>
            </w:pPr>
            <w:del w:id="16058" w:author="Ericsson user" w:date="2021-10-27T17:54:00Z">
              <w:r w:rsidRPr="00F909FC" w:rsidDel="00257663">
                <w:delText>Rel-1</w:delText>
              </w:r>
              <w:r w:rsidRPr="00F909FC" w:rsidDel="00257663">
                <w:rPr>
                  <w:rFonts w:eastAsia="PMingLiU"/>
                  <w:lang w:eastAsia="zh-TW"/>
                </w:rPr>
                <w:delText>4</w:delText>
              </w:r>
            </w:del>
          </w:p>
        </w:tc>
        <w:tc>
          <w:tcPr>
            <w:tcW w:w="359" w:type="dxa"/>
            <w:tcBorders>
              <w:top w:val="single" w:sz="4" w:space="0" w:color="auto"/>
              <w:left w:val="single" w:sz="4" w:space="0" w:color="auto"/>
              <w:bottom w:val="single" w:sz="4" w:space="0" w:color="auto"/>
              <w:right w:val="single" w:sz="4" w:space="0" w:color="auto"/>
            </w:tcBorders>
          </w:tcPr>
          <w:p w14:paraId="19BE768D" w14:textId="77777777" w:rsidR="00180ABA" w:rsidRPr="00F909FC" w:rsidDel="00257663" w:rsidRDefault="00180ABA" w:rsidP="00CE2C97">
            <w:pPr>
              <w:pStyle w:val="TAC"/>
              <w:rPr>
                <w:del w:id="16059"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3AD6BBB1" w14:textId="77777777" w:rsidR="00180ABA" w:rsidRPr="00F909FC" w:rsidDel="00257663" w:rsidRDefault="00180ABA" w:rsidP="00CE2C97">
            <w:pPr>
              <w:pStyle w:val="TAC"/>
              <w:rPr>
                <w:del w:id="16060"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5AEB3F2E" w14:textId="77777777" w:rsidR="00180ABA" w:rsidRPr="00F909FC" w:rsidDel="00257663" w:rsidRDefault="00180ABA" w:rsidP="00CE2C97">
            <w:pPr>
              <w:pStyle w:val="TAC"/>
              <w:rPr>
                <w:del w:id="16061"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0DE3A54D" w14:textId="77777777" w:rsidR="00180ABA" w:rsidRPr="00F909FC" w:rsidDel="00257663" w:rsidRDefault="00180ABA" w:rsidP="00CE2C97">
            <w:pPr>
              <w:pStyle w:val="TAC"/>
              <w:rPr>
                <w:del w:id="16062"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7149296D" w14:textId="77777777" w:rsidR="00180ABA" w:rsidRPr="00F909FC" w:rsidDel="00257663" w:rsidRDefault="00180ABA" w:rsidP="00CE2C97">
            <w:pPr>
              <w:pStyle w:val="TAC"/>
              <w:rPr>
                <w:del w:id="16063" w:author="Ericsson user" w:date="2021-10-27T17:54:00Z"/>
              </w:rPr>
            </w:pPr>
            <w:del w:id="16064"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1EC72C1E" w14:textId="77777777" w:rsidR="00180ABA" w:rsidRPr="00F909FC" w:rsidDel="00257663" w:rsidRDefault="00180ABA" w:rsidP="00CE2C97">
            <w:pPr>
              <w:pStyle w:val="TAC"/>
              <w:rPr>
                <w:del w:id="16065" w:author="Ericsson user" w:date="2021-10-27T17:54:00Z"/>
              </w:rPr>
            </w:pPr>
            <w:del w:id="16066"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59F43591" w14:textId="77777777" w:rsidR="00180ABA" w:rsidRPr="00F909FC" w:rsidDel="00257663" w:rsidRDefault="00180ABA" w:rsidP="00CE2C97">
            <w:pPr>
              <w:pStyle w:val="TAC"/>
              <w:rPr>
                <w:del w:id="16067" w:author="Ericsson user" w:date="2021-10-27T17:54:00Z"/>
              </w:rPr>
            </w:pPr>
          </w:p>
        </w:tc>
      </w:tr>
      <w:tr w:rsidR="00180ABA" w:rsidRPr="00F909FC" w:rsidDel="00257663" w14:paraId="22AB53EF" w14:textId="77777777" w:rsidTr="00CE2C97">
        <w:trPr>
          <w:gridAfter w:val="4"/>
          <w:wAfter w:w="4032" w:type="dxa"/>
          <w:cantSplit/>
          <w:trHeight w:val="202"/>
          <w:jc w:val="center"/>
          <w:del w:id="16068"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10D18BC1" w14:textId="77777777" w:rsidR="00180ABA" w:rsidRPr="00F909FC" w:rsidDel="00257663" w:rsidRDefault="00180ABA" w:rsidP="00CE2C97">
            <w:pPr>
              <w:pStyle w:val="TAL"/>
              <w:rPr>
                <w:del w:id="16069" w:author="Ericsson user" w:date="2021-10-27T17:54:00Z"/>
                <w:rFonts w:cs="Arial"/>
              </w:rPr>
            </w:pPr>
            <w:del w:id="16070" w:author="Ericsson user" w:date="2021-10-27T17:54:00Z">
              <w:r w:rsidRPr="00F909FC" w:rsidDel="00257663">
                <w:rPr>
                  <w:rFonts w:cs="Arial"/>
                </w:rPr>
                <w:delText>CA_</w:delText>
              </w:r>
              <w:r w:rsidRPr="00F909FC" w:rsidDel="00257663">
                <w:rPr>
                  <w:rFonts w:cs="Arial"/>
                  <w:lang w:eastAsia="zh-TW"/>
                </w:rPr>
                <w:delText>2</w:delText>
              </w:r>
              <w:r w:rsidRPr="00F909FC" w:rsidDel="00257663">
                <w:rPr>
                  <w:rFonts w:cs="Arial"/>
                </w:rPr>
                <w:delText>A-</w:delText>
              </w:r>
              <w:r w:rsidRPr="00F909FC" w:rsidDel="00257663">
                <w:rPr>
                  <w:rFonts w:cs="Arial"/>
                  <w:lang w:eastAsia="zh-TW"/>
                </w:rPr>
                <w:delText>5B</w:delText>
              </w:r>
              <w:r w:rsidRPr="00F909FC" w:rsidDel="00257663">
                <w:rPr>
                  <w:rFonts w:cs="Arial"/>
                </w:rPr>
                <w:delText>-</w:delText>
              </w:r>
              <w:r w:rsidRPr="00F909FC" w:rsidDel="00257663">
                <w:rPr>
                  <w:rFonts w:cs="Arial"/>
                  <w:lang w:eastAsia="zh-TW"/>
                </w:rPr>
                <w:delText>30</w:delText>
              </w:r>
              <w:r w:rsidRPr="00F909FC" w:rsidDel="00257663">
                <w:rPr>
                  <w:rFonts w:cs="Arial"/>
                </w:rPr>
                <w:delText>A-</w:delText>
              </w:r>
              <w:r w:rsidRPr="00F909FC" w:rsidDel="00257663">
                <w:rPr>
                  <w:rFonts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51EB36F1" w14:textId="77777777" w:rsidR="00180ABA" w:rsidRPr="00F909FC" w:rsidDel="00257663" w:rsidRDefault="00180ABA" w:rsidP="00CE2C97">
            <w:pPr>
              <w:pStyle w:val="TAC"/>
              <w:rPr>
                <w:del w:id="16071" w:author="Ericsson user" w:date="2021-10-27T17:54:00Z"/>
                <w:rFonts w:eastAsia="PMingLiU"/>
                <w:lang w:eastAsia="zh-TW"/>
              </w:rPr>
            </w:pPr>
            <w:del w:id="16072" w:author="Ericsson user" w:date="2021-10-27T17:54:00Z">
              <w:r w:rsidRPr="00F909FC" w:rsidDel="00257663">
                <w:delText>Rel-1</w:delText>
              </w:r>
              <w:r w:rsidRPr="00F909FC" w:rsidDel="00257663">
                <w:rPr>
                  <w:lang w:eastAsia="zh-TW"/>
                </w:rPr>
                <w:delText>4</w:delText>
              </w:r>
            </w:del>
          </w:p>
        </w:tc>
        <w:tc>
          <w:tcPr>
            <w:tcW w:w="359" w:type="dxa"/>
            <w:tcBorders>
              <w:top w:val="single" w:sz="4" w:space="0" w:color="auto"/>
              <w:left w:val="single" w:sz="4" w:space="0" w:color="auto"/>
              <w:bottom w:val="single" w:sz="4" w:space="0" w:color="auto"/>
              <w:right w:val="single" w:sz="4" w:space="0" w:color="auto"/>
            </w:tcBorders>
          </w:tcPr>
          <w:p w14:paraId="47A78E7F" w14:textId="77777777" w:rsidR="00180ABA" w:rsidRPr="00F909FC" w:rsidDel="00257663" w:rsidRDefault="00180ABA" w:rsidP="00CE2C97">
            <w:pPr>
              <w:pStyle w:val="TAC"/>
              <w:rPr>
                <w:del w:id="16073"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2127AE7" w14:textId="77777777" w:rsidR="00180ABA" w:rsidRPr="00F909FC" w:rsidDel="00257663" w:rsidRDefault="00180ABA" w:rsidP="00CE2C97">
            <w:pPr>
              <w:pStyle w:val="TAC"/>
              <w:rPr>
                <w:del w:id="16074"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1A019E73" w14:textId="77777777" w:rsidR="00180ABA" w:rsidRPr="00F909FC" w:rsidDel="00257663" w:rsidRDefault="00180ABA" w:rsidP="00CE2C97">
            <w:pPr>
              <w:pStyle w:val="TAC"/>
              <w:rPr>
                <w:del w:id="16075"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4B2873E7" w14:textId="77777777" w:rsidR="00180ABA" w:rsidRPr="00F909FC" w:rsidDel="00257663" w:rsidRDefault="00180ABA" w:rsidP="00CE2C97">
            <w:pPr>
              <w:pStyle w:val="TAC"/>
              <w:rPr>
                <w:del w:id="16076"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9F33264" w14:textId="77777777" w:rsidR="00180ABA" w:rsidRPr="00F909FC" w:rsidDel="00257663" w:rsidRDefault="00180ABA" w:rsidP="00CE2C97">
            <w:pPr>
              <w:pStyle w:val="TAC"/>
              <w:rPr>
                <w:del w:id="16077" w:author="Ericsson user" w:date="2021-10-27T17:54:00Z"/>
              </w:rPr>
            </w:pPr>
            <w:del w:id="16078"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31E11F7D" w14:textId="77777777" w:rsidR="00180ABA" w:rsidRPr="00F909FC" w:rsidDel="00257663" w:rsidRDefault="00180ABA" w:rsidP="00CE2C97">
            <w:pPr>
              <w:pStyle w:val="TAC"/>
              <w:rPr>
                <w:del w:id="16079" w:author="Ericsson user" w:date="2021-10-27T17:54:00Z"/>
              </w:rPr>
            </w:pPr>
            <w:del w:id="16080"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2481CD3D" w14:textId="77777777" w:rsidR="00180ABA" w:rsidRPr="00F909FC" w:rsidDel="00257663" w:rsidRDefault="00180ABA" w:rsidP="00CE2C97">
            <w:pPr>
              <w:pStyle w:val="TAC"/>
              <w:rPr>
                <w:del w:id="16081" w:author="Ericsson user" w:date="2021-10-27T17:54:00Z"/>
              </w:rPr>
            </w:pPr>
          </w:p>
        </w:tc>
      </w:tr>
      <w:tr w:rsidR="00180ABA" w:rsidRPr="00F909FC" w:rsidDel="00257663" w14:paraId="550D62F6" w14:textId="77777777" w:rsidTr="00CE2C97">
        <w:trPr>
          <w:gridAfter w:val="4"/>
          <w:wAfter w:w="4032" w:type="dxa"/>
          <w:cantSplit/>
          <w:trHeight w:val="202"/>
          <w:jc w:val="center"/>
          <w:del w:id="16082"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21BFC933" w14:textId="77777777" w:rsidR="00180ABA" w:rsidRPr="00F909FC" w:rsidDel="00257663" w:rsidRDefault="00180ABA" w:rsidP="00CE2C97">
            <w:pPr>
              <w:pStyle w:val="TAL"/>
              <w:rPr>
                <w:del w:id="16083" w:author="Ericsson user" w:date="2021-10-27T17:54:00Z"/>
                <w:rFonts w:cs="Arial"/>
              </w:rPr>
            </w:pPr>
            <w:del w:id="16084" w:author="Ericsson user" w:date="2021-10-27T17:54:00Z">
              <w:r w:rsidRPr="00F909FC" w:rsidDel="00257663">
                <w:rPr>
                  <w:rFonts w:cs="Arial"/>
                </w:rPr>
                <w:delText>CA_</w:delText>
              </w:r>
              <w:r w:rsidRPr="00F909FC" w:rsidDel="00257663">
                <w:rPr>
                  <w:rFonts w:eastAsia="PMingLiU" w:cs="Arial"/>
                  <w:lang w:eastAsia="zh-TW"/>
                </w:rPr>
                <w:delText>2</w:delText>
              </w:r>
              <w:r w:rsidRPr="00F909FC" w:rsidDel="00257663">
                <w:rPr>
                  <w:rFonts w:cs="Arial"/>
                </w:rPr>
                <w:delText>A-</w:delText>
              </w:r>
              <w:r w:rsidRPr="00F909FC" w:rsidDel="00257663">
                <w:rPr>
                  <w:rFonts w:eastAsia="PMingLiU" w:cs="Arial"/>
                  <w:lang w:eastAsia="zh-TW"/>
                </w:rPr>
                <w:delText>12</w:delText>
              </w:r>
              <w:r w:rsidRPr="00F909FC" w:rsidDel="00257663">
                <w:rPr>
                  <w:rFonts w:cs="Arial"/>
                </w:rPr>
                <w:delText>A-</w:delText>
              </w:r>
              <w:r w:rsidRPr="00F909FC" w:rsidDel="00257663">
                <w:rPr>
                  <w:rFonts w:eastAsia="PMingLiU" w:cs="Arial"/>
                  <w:lang w:eastAsia="zh-TW"/>
                </w:rPr>
                <w:delText>30</w:delText>
              </w:r>
              <w:r w:rsidRPr="00F909FC" w:rsidDel="00257663">
                <w:rPr>
                  <w:rFonts w:cs="Arial"/>
                </w:rPr>
                <w:delText>A-</w:delText>
              </w:r>
              <w:r w:rsidRPr="00F909FC" w:rsidDel="00257663">
                <w:rPr>
                  <w:rFonts w:eastAsia="PMingLiU"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5596670B" w14:textId="77777777" w:rsidR="00180ABA" w:rsidRPr="00F909FC" w:rsidDel="00257663" w:rsidRDefault="00180ABA" w:rsidP="00CE2C97">
            <w:pPr>
              <w:pStyle w:val="TAC"/>
              <w:rPr>
                <w:del w:id="16085" w:author="Ericsson user" w:date="2021-10-27T17:54:00Z"/>
                <w:rFonts w:eastAsia="PMingLiU"/>
                <w:lang w:eastAsia="zh-TW"/>
              </w:rPr>
            </w:pPr>
            <w:del w:id="16086" w:author="Ericsson user" w:date="2021-10-27T17:54:00Z">
              <w:r w:rsidRPr="00F909FC" w:rsidDel="00257663">
                <w:delText>Rel-1</w:delText>
              </w:r>
              <w:r w:rsidRPr="00F909FC" w:rsidDel="00257663">
                <w:rPr>
                  <w:rFonts w:eastAsia="PMingLiU"/>
                  <w:lang w:eastAsia="zh-TW"/>
                </w:rPr>
                <w:delText>4</w:delText>
              </w:r>
            </w:del>
          </w:p>
        </w:tc>
        <w:tc>
          <w:tcPr>
            <w:tcW w:w="359" w:type="dxa"/>
            <w:tcBorders>
              <w:top w:val="single" w:sz="4" w:space="0" w:color="auto"/>
              <w:left w:val="single" w:sz="4" w:space="0" w:color="auto"/>
              <w:bottom w:val="single" w:sz="4" w:space="0" w:color="auto"/>
              <w:right w:val="single" w:sz="4" w:space="0" w:color="auto"/>
            </w:tcBorders>
          </w:tcPr>
          <w:p w14:paraId="05FBEFB6" w14:textId="77777777" w:rsidR="00180ABA" w:rsidRPr="00F909FC" w:rsidDel="00257663" w:rsidRDefault="00180ABA" w:rsidP="00CE2C97">
            <w:pPr>
              <w:pStyle w:val="TAC"/>
              <w:rPr>
                <w:del w:id="16087"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2D27BD02" w14:textId="77777777" w:rsidR="00180ABA" w:rsidRPr="00F909FC" w:rsidDel="00257663" w:rsidRDefault="00180ABA" w:rsidP="00CE2C97">
            <w:pPr>
              <w:pStyle w:val="TAC"/>
              <w:rPr>
                <w:del w:id="16088"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88ACFCA" w14:textId="77777777" w:rsidR="00180ABA" w:rsidRPr="00F909FC" w:rsidDel="00257663" w:rsidRDefault="00180ABA" w:rsidP="00CE2C97">
            <w:pPr>
              <w:pStyle w:val="TAC"/>
              <w:rPr>
                <w:del w:id="16089"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30525EF6" w14:textId="77777777" w:rsidR="00180ABA" w:rsidRPr="00F909FC" w:rsidDel="00257663" w:rsidRDefault="00180ABA" w:rsidP="00CE2C97">
            <w:pPr>
              <w:pStyle w:val="TAC"/>
              <w:rPr>
                <w:del w:id="16090"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311D064" w14:textId="77777777" w:rsidR="00180ABA" w:rsidRPr="00F909FC" w:rsidDel="00257663" w:rsidRDefault="00180ABA" w:rsidP="00CE2C97">
            <w:pPr>
              <w:pStyle w:val="TAC"/>
              <w:rPr>
                <w:del w:id="16091" w:author="Ericsson user" w:date="2021-10-27T17:54:00Z"/>
              </w:rPr>
            </w:pPr>
            <w:del w:id="16092"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3D74820A" w14:textId="77777777" w:rsidR="00180ABA" w:rsidRPr="00F909FC" w:rsidDel="00257663" w:rsidRDefault="00180ABA" w:rsidP="00CE2C97">
            <w:pPr>
              <w:pStyle w:val="TAC"/>
              <w:rPr>
                <w:del w:id="16093" w:author="Ericsson user" w:date="2021-10-27T17:54:00Z"/>
              </w:rPr>
            </w:pPr>
            <w:del w:id="16094"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39ADA12F" w14:textId="77777777" w:rsidR="00180ABA" w:rsidRPr="00F909FC" w:rsidDel="00257663" w:rsidRDefault="00180ABA" w:rsidP="00CE2C97">
            <w:pPr>
              <w:pStyle w:val="TAC"/>
              <w:rPr>
                <w:del w:id="16095" w:author="Ericsson user" w:date="2021-10-27T17:54:00Z"/>
              </w:rPr>
            </w:pPr>
          </w:p>
        </w:tc>
      </w:tr>
      <w:tr w:rsidR="00180ABA" w:rsidRPr="00F909FC" w:rsidDel="00257663" w14:paraId="5280F431" w14:textId="77777777" w:rsidTr="00CE2C97">
        <w:trPr>
          <w:gridAfter w:val="4"/>
          <w:wAfter w:w="4032" w:type="dxa"/>
          <w:cantSplit/>
          <w:trHeight w:val="202"/>
          <w:jc w:val="center"/>
          <w:del w:id="16096"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7D9A5DDE" w14:textId="77777777" w:rsidR="00180ABA" w:rsidRPr="00F909FC" w:rsidDel="00257663" w:rsidRDefault="00180ABA" w:rsidP="00CE2C97">
            <w:pPr>
              <w:pStyle w:val="TAL"/>
              <w:rPr>
                <w:del w:id="16097" w:author="Ericsson user" w:date="2021-10-27T17:54:00Z"/>
                <w:rFonts w:cs="Arial"/>
              </w:rPr>
            </w:pPr>
            <w:del w:id="16098" w:author="Ericsson user" w:date="2021-10-27T17:54:00Z">
              <w:r w:rsidRPr="00F909FC" w:rsidDel="00257663">
                <w:rPr>
                  <w:rFonts w:cs="Arial"/>
                </w:rPr>
                <w:delText>CA_2A-12A-30A-66A-66A</w:delText>
              </w:r>
            </w:del>
          </w:p>
        </w:tc>
        <w:tc>
          <w:tcPr>
            <w:tcW w:w="895" w:type="dxa"/>
            <w:gridSpan w:val="2"/>
            <w:tcBorders>
              <w:top w:val="single" w:sz="4" w:space="0" w:color="auto"/>
              <w:left w:val="single" w:sz="4" w:space="0" w:color="auto"/>
              <w:bottom w:val="single" w:sz="4" w:space="0" w:color="auto"/>
              <w:right w:val="single" w:sz="4" w:space="0" w:color="auto"/>
            </w:tcBorders>
          </w:tcPr>
          <w:p w14:paraId="260FFA12" w14:textId="77777777" w:rsidR="00180ABA" w:rsidRPr="00F909FC" w:rsidDel="00257663" w:rsidRDefault="00180ABA" w:rsidP="00CE2C97">
            <w:pPr>
              <w:pStyle w:val="TAC"/>
              <w:rPr>
                <w:del w:id="16099" w:author="Ericsson user" w:date="2021-10-27T17:54:00Z"/>
              </w:rPr>
            </w:pPr>
            <w:del w:id="16100" w:author="Ericsson user" w:date="2021-10-27T17:54:00Z">
              <w:r w:rsidRPr="00F909FC" w:rsidDel="00257663">
                <w:delText>Rel-1</w:delText>
              </w:r>
              <w:r w:rsidRPr="00F909FC" w:rsidDel="00257663">
                <w:rPr>
                  <w:rFonts w:eastAsia="PMingLiU"/>
                  <w:lang w:eastAsia="zh-TW"/>
                </w:rPr>
                <w:delText>5</w:delText>
              </w:r>
            </w:del>
          </w:p>
        </w:tc>
        <w:tc>
          <w:tcPr>
            <w:tcW w:w="359" w:type="dxa"/>
            <w:tcBorders>
              <w:top w:val="single" w:sz="4" w:space="0" w:color="auto"/>
              <w:left w:val="single" w:sz="4" w:space="0" w:color="auto"/>
              <w:bottom w:val="single" w:sz="4" w:space="0" w:color="auto"/>
              <w:right w:val="single" w:sz="4" w:space="0" w:color="auto"/>
            </w:tcBorders>
          </w:tcPr>
          <w:p w14:paraId="4DF95815" w14:textId="77777777" w:rsidR="00180ABA" w:rsidRPr="00F909FC" w:rsidDel="00257663" w:rsidRDefault="00180ABA" w:rsidP="00CE2C97">
            <w:pPr>
              <w:pStyle w:val="TAC"/>
              <w:rPr>
                <w:del w:id="16101"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71B50BC5" w14:textId="77777777" w:rsidR="00180ABA" w:rsidRPr="00F909FC" w:rsidDel="00257663" w:rsidRDefault="00180ABA" w:rsidP="00CE2C97">
            <w:pPr>
              <w:pStyle w:val="TAC"/>
              <w:rPr>
                <w:del w:id="16102"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49918538" w14:textId="77777777" w:rsidR="00180ABA" w:rsidRPr="00F909FC" w:rsidDel="00257663" w:rsidRDefault="00180ABA" w:rsidP="00CE2C97">
            <w:pPr>
              <w:pStyle w:val="TAC"/>
              <w:rPr>
                <w:del w:id="16103"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EB08A89" w14:textId="77777777" w:rsidR="00180ABA" w:rsidRPr="00F909FC" w:rsidDel="00257663" w:rsidRDefault="00180ABA" w:rsidP="00CE2C97">
            <w:pPr>
              <w:pStyle w:val="TAC"/>
              <w:rPr>
                <w:del w:id="16104"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05BF97C5" w14:textId="77777777" w:rsidR="00180ABA" w:rsidRPr="00F909FC" w:rsidDel="00257663" w:rsidRDefault="00180ABA" w:rsidP="00CE2C97">
            <w:pPr>
              <w:pStyle w:val="TAC"/>
              <w:rPr>
                <w:del w:id="16105" w:author="Ericsson user" w:date="2021-10-27T17:54:00Z"/>
              </w:rPr>
            </w:pPr>
            <w:del w:id="16106"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222E068F" w14:textId="77777777" w:rsidR="00180ABA" w:rsidRPr="00F909FC" w:rsidDel="00257663" w:rsidRDefault="00180ABA" w:rsidP="00CE2C97">
            <w:pPr>
              <w:pStyle w:val="TAC"/>
              <w:rPr>
                <w:del w:id="16107" w:author="Ericsson user" w:date="2021-10-27T17:54:00Z"/>
              </w:rPr>
            </w:pPr>
            <w:del w:id="16108"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5ABE52F2" w14:textId="77777777" w:rsidR="00180ABA" w:rsidRPr="00F909FC" w:rsidDel="00257663" w:rsidRDefault="00180ABA" w:rsidP="00CE2C97">
            <w:pPr>
              <w:pStyle w:val="TAC"/>
              <w:rPr>
                <w:del w:id="16109" w:author="Ericsson user" w:date="2021-10-27T17:54:00Z"/>
              </w:rPr>
            </w:pPr>
          </w:p>
        </w:tc>
      </w:tr>
      <w:tr w:rsidR="00180ABA" w:rsidRPr="00F909FC" w:rsidDel="00257663" w14:paraId="028BC354" w14:textId="77777777" w:rsidTr="00CE2C97">
        <w:trPr>
          <w:gridAfter w:val="4"/>
          <w:wAfter w:w="4032" w:type="dxa"/>
          <w:cantSplit/>
          <w:trHeight w:val="202"/>
          <w:jc w:val="center"/>
          <w:del w:id="16110"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824D351" w14:textId="77777777" w:rsidR="00180ABA" w:rsidRPr="00F909FC" w:rsidDel="00257663" w:rsidRDefault="00180ABA" w:rsidP="00CE2C97">
            <w:pPr>
              <w:pStyle w:val="TAL"/>
              <w:rPr>
                <w:del w:id="16111" w:author="Ericsson user" w:date="2021-10-27T17:54:00Z"/>
              </w:rPr>
            </w:pPr>
            <w:del w:id="16112" w:author="Ericsson user" w:date="2021-10-27T17:54:00Z">
              <w:r w:rsidRPr="00F909FC" w:rsidDel="00257663">
                <w:rPr>
                  <w:rFonts w:cs="Arial"/>
                </w:rPr>
                <w:delText>CA_</w:delText>
              </w:r>
              <w:r w:rsidRPr="00F909FC" w:rsidDel="00257663">
                <w:rPr>
                  <w:rFonts w:cs="Arial"/>
                  <w:lang w:eastAsia="zh-TW"/>
                </w:rPr>
                <w:delText>2</w:delText>
              </w:r>
              <w:r w:rsidRPr="00F909FC" w:rsidDel="00257663">
                <w:rPr>
                  <w:rFonts w:cs="Arial"/>
                </w:rPr>
                <w:delText>A-</w:delText>
              </w:r>
              <w:r w:rsidRPr="00F909FC" w:rsidDel="00257663">
                <w:rPr>
                  <w:rFonts w:cs="Arial"/>
                  <w:lang w:eastAsia="zh-TW"/>
                </w:rPr>
                <w:delText>14</w:delText>
              </w:r>
              <w:r w:rsidRPr="00F909FC" w:rsidDel="00257663">
                <w:rPr>
                  <w:rFonts w:cs="Arial"/>
                </w:rPr>
                <w:delText>A-</w:delText>
              </w:r>
              <w:r w:rsidRPr="00F909FC" w:rsidDel="00257663">
                <w:rPr>
                  <w:rFonts w:cs="Arial"/>
                  <w:lang w:eastAsia="zh-TW"/>
                </w:rPr>
                <w:delText>30</w:delText>
              </w:r>
              <w:r w:rsidRPr="00F909FC" w:rsidDel="00257663">
                <w:rPr>
                  <w:rFonts w:cs="Arial"/>
                </w:rPr>
                <w:delText>A-</w:delText>
              </w:r>
              <w:r w:rsidRPr="00F909FC" w:rsidDel="00257663">
                <w:rPr>
                  <w:rFonts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77CBAA42" w14:textId="77777777" w:rsidR="00180ABA" w:rsidRPr="00F909FC" w:rsidDel="00257663" w:rsidRDefault="00180ABA" w:rsidP="00CE2C97">
            <w:pPr>
              <w:pStyle w:val="TAC"/>
              <w:rPr>
                <w:del w:id="16113" w:author="Ericsson user" w:date="2021-10-27T17:54:00Z"/>
              </w:rPr>
            </w:pPr>
            <w:del w:id="16114" w:author="Ericsson user" w:date="2021-10-27T17:54:00Z">
              <w:r w:rsidRPr="00F909FC" w:rsidDel="00257663">
                <w:delText>Rel-1</w:delText>
              </w:r>
              <w:r w:rsidRPr="00F909FC" w:rsidDel="00257663">
                <w:rPr>
                  <w:lang w:eastAsia="zh-TW"/>
                </w:rPr>
                <w:delText>5</w:delText>
              </w:r>
            </w:del>
          </w:p>
        </w:tc>
        <w:tc>
          <w:tcPr>
            <w:tcW w:w="359" w:type="dxa"/>
            <w:tcBorders>
              <w:top w:val="single" w:sz="4" w:space="0" w:color="auto"/>
              <w:left w:val="single" w:sz="4" w:space="0" w:color="auto"/>
              <w:bottom w:val="single" w:sz="4" w:space="0" w:color="auto"/>
              <w:right w:val="single" w:sz="4" w:space="0" w:color="auto"/>
            </w:tcBorders>
          </w:tcPr>
          <w:p w14:paraId="5B4F8C07" w14:textId="77777777" w:rsidR="00180ABA" w:rsidRPr="00F909FC" w:rsidDel="00257663" w:rsidRDefault="00180ABA" w:rsidP="00CE2C97">
            <w:pPr>
              <w:pStyle w:val="TAC"/>
              <w:rPr>
                <w:del w:id="16115"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15BBD1AC" w14:textId="77777777" w:rsidR="00180ABA" w:rsidRPr="00F909FC" w:rsidDel="00257663" w:rsidRDefault="00180ABA" w:rsidP="00CE2C97">
            <w:pPr>
              <w:pStyle w:val="TAC"/>
              <w:rPr>
                <w:del w:id="16116"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16760E4" w14:textId="77777777" w:rsidR="00180ABA" w:rsidRPr="00F909FC" w:rsidDel="00257663" w:rsidRDefault="00180ABA" w:rsidP="00CE2C97">
            <w:pPr>
              <w:pStyle w:val="TAC"/>
              <w:rPr>
                <w:del w:id="16117"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55FCE783" w14:textId="77777777" w:rsidR="00180ABA" w:rsidRPr="00F909FC" w:rsidDel="00257663" w:rsidRDefault="00180ABA" w:rsidP="00CE2C97">
            <w:pPr>
              <w:pStyle w:val="TAC"/>
              <w:rPr>
                <w:del w:id="16118"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24A80E0" w14:textId="77777777" w:rsidR="00180ABA" w:rsidRPr="00F909FC" w:rsidDel="00257663" w:rsidRDefault="00180ABA" w:rsidP="00CE2C97">
            <w:pPr>
              <w:pStyle w:val="TAC"/>
              <w:rPr>
                <w:del w:id="16119" w:author="Ericsson user" w:date="2021-10-27T17:54:00Z"/>
              </w:rPr>
            </w:pPr>
            <w:del w:id="16120"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5F3F0DFB" w14:textId="77777777" w:rsidR="00180ABA" w:rsidRPr="00F909FC" w:rsidDel="00257663" w:rsidRDefault="00180ABA" w:rsidP="00CE2C97">
            <w:pPr>
              <w:pStyle w:val="TAC"/>
              <w:rPr>
                <w:del w:id="16121" w:author="Ericsson user" w:date="2021-10-27T17:54:00Z"/>
              </w:rPr>
            </w:pPr>
            <w:del w:id="16122"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110832A6" w14:textId="77777777" w:rsidR="00180ABA" w:rsidRPr="00F909FC" w:rsidDel="00257663" w:rsidRDefault="00180ABA" w:rsidP="00CE2C97">
            <w:pPr>
              <w:pStyle w:val="TAC"/>
              <w:rPr>
                <w:del w:id="16123" w:author="Ericsson user" w:date="2021-10-27T17:54:00Z"/>
              </w:rPr>
            </w:pPr>
          </w:p>
        </w:tc>
      </w:tr>
      <w:tr w:rsidR="00180ABA" w:rsidRPr="00F909FC" w:rsidDel="00257663" w14:paraId="7AC37D9B" w14:textId="77777777" w:rsidTr="00CE2C97">
        <w:trPr>
          <w:gridAfter w:val="4"/>
          <w:wAfter w:w="4032" w:type="dxa"/>
          <w:cantSplit/>
          <w:trHeight w:val="202"/>
          <w:jc w:val="center"/>
          <w:del w:id="16124"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6D129C2" w14:textId="77777777" w:rsidR="00180ABA" w:rsidRPr="00F909FC" w:rsidDel="00257663" w:rsidRDefault="00180ABA" w:rsidP="00CE2C97">
            <w:pPr>
              <w:pStyle w:val="TAL"/>
              <w:rPr>
                <w:del w:id="16125" w:author="Ericsson user" w:date="2021-10-27T17:54:00Z"/>
                <w:rFonts w:cs="Arial"/>
              </w:rPr>
            </w:pPr>
            <w:del w:id="16126" w:author="Ericsson user" w:date="2021-10-27T17:54:00Z">
              <w:r w:rsidRPr="00F909FC" w:rsidDel="00257663">
                <w:rPr>
                  <w:rFonts w:cs="Arial"/>
                </w:rPr>
                <w:delText>CA_</w:delText>
              </w:r>
              <w:r w:rsidRPr="00F909FC" w:rsidDel="00257663">
                <w:rPr>
                  <w:rFonts w:cs="Arial"/>
                  <w:lang w:eastAsia="zh-TW"/>
                </w:rPr>
                <w:delText>2</w:delText>
              </w:r>
              <w:r w:rsidRPr="00F909FC" w:rsidDel="00257663">
                <w:rPr>
                  <w:rFonts w:cs="Arial"/>
                </w:rPr>
                <w:delText>A-</w:delText>
              </w:r>
              <w:r w:rsidRPr="00F909FC" w:rsidDel="00257663">
                <w:rPr>
                  <w:rFonts w:cs="Arial"/>
                  <w:lang w:eastAsia="zh-TW"/>
                </w:rPr>
                <w:delText>14</w:delText>
              </w:r>
              <w:r w:rsidRPr="00F909FC" w:rsidDel="00257663">
                <w:rPr>
                  <w:rFonts w:cs="Arial"/>
                </w:rPr>
                <w:delText>A-</w:delText>
              </w:r>
              <w:r w:rsidRPr="00F909FC" w:rsidDel="00257663">
                <w:rPr>
                  <w:rFonts w:cs="Arial"/>
                  <w:lang w:eastAsia="zh-TW"/>
                </w:rPr>
                <w:delText>30</w:delText>
              </w:r>
              <w:r w:rsidRPr="00F909FC" w:rsidDel="00257663">
                <w:rPr>
                  <w:rFonts w:cs="Arial"/>
                </w:rPr>
                <w:delText>A-</w:delText>
              </w:r>
              <w:r w:rsidRPr="00F909FC" w:rsidDel="00257663">
                <w:rPr>
                  <w:rFonts w:cs="Arial"/>
                  <w:lang w:eastAsia="zh-TW"/>
                </w:rPr>
                <w:delText>66A</w:delText>
              </w:r>
              <w:r w:rsidRPr="00F909FC" w:rsidDel="00257663">
                <w:rPr>
                  <w:rFonts w:ascii="SimSun" w:eastAsia="SimSun" w:hAnsi="SimSun" w:cs="Arial"/>
                  <w:lang w:eastAsia="zh-CN"/>
                </w:rPr>
                <w:delText>-</w:delText>
              </w:r>
              <w:r w:rsidRPr="00F909FC" w:rsidDel="00257663">
                <w:rPr>
                  <w:rFonts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613BD2D1" w14:textId="77777777" w:rsidR="00180ABA" w:rsidRPr="00F909FC" w:rsidDel="00257663" w:rsidRDefault="00180ABA" w:rsidP="00CE2C97">
            <w:pPr>
              <w:pStyle w:val="TAC"/>
              <w:rPr>
                <w:del w:id="16127" w:author="Ericsson user" w:date="2021-10-27T17:54:00Z"/>
              </w:rPr>
            </w:pPr>
            <w:del w:id="16128" w:author="Ericsson user" w:date="2021-10-27T17:54:00Z">
              <w:r w:rsidRPr="00F909FC" w:rsidDel="00257663">
                <w:delText>Rel-1</w:delText>
              </w:r>
              <w:r w:rsidRPr="00F909FC" w:rsidDel="00257663">
                <w:rPr>
                  <w:lang w:eastAsia="zh-TW"/>
                </w:rPr>
                <w:delText>5</w:delText>
              </w:r>
            </w:del>
          </w:p>
        </w:tc>
        <w:tc>
          <w:tcPr>
            <w:tcW w:w="359" w:type="dxa"/>
            <w:tcBorders>
              <w:top w:val="single" w:sz="4" w:space="0" w:color="auto"/>
              <w:left w:val="single" w:sz="4" w:space="0" w:color="auto"/>
              <w:bottom w:val="single" w:sz="4" w:space="0" w:color="auto"/>
              <w:right w:val="single" w:sz="4" w:space="0" w:color="auto"/>
            </w:tcBorders>
          </w:tcPr>
          <w:p w14:paraId="4F137683" w14:textId="77777777" w:rsidR="00180ABA" w:rsidRPr="00F909FC" w:rsidDel="00257663" w:rsidRDefault="00180ABA" w:rsidP="00CE2C97">
            <w:pPr>
              <w:pStyle w:val="TAC"/>
              <w:rPr>
                <w:del w:id="16129"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38B67095" w14:textId="77777777" w:rsidR="00180ABA" w:rsidRPr="00F909FC" w:rsidDel="00257663" w:rsidRDefault="00180ABA" w:rsidP="00CE2C97">
            <w:pPr>
              <w:pStyle w:val="TAC"/>
              <w:rPr>
                <w:del w:id="16130"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4A09DAAC" w14:textId="77777777" w:rsidR="00180ABA" w:rsidRPr="00F909FC" w:rsidDel="00257663" w:rsidRDefault="00180ABA" w:rsidP="00CE2C97">
            <w:pPr>
              <w:pStyle w:val="TAC"/>
              <w:rPr>
                <w:del w:id="16131"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7716CA74" w14:textId="77777777" w:rsidR="00180ABA" w:rsidRPr="00F909FC" w:rsidDel="00257663" w:rsidRDefault="00180ABA" w:rsidP="00CE2C97">
            <w:pPr>
              <w:pStyle w:val="TAC"/>
              <w:rPr>
                <w:del w:id="16132"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4061B967" w14:textId="77777777" w:rsidR="00180ABA" w:rsidRPr="00F909FC" w:rsidDel="00257663" w:rsidRDefault="00180ABA" w:rsidP="00CE2C97">
            <w:pPr>
              <w:pStyle w:val="TAC"/>
              <w:rPr>
                <w:del w:id="16133" w:author="Ericsson user" w:date="2021-10-27T17:54:00Z"/>
              </w:rPr>
            </w:pPr>
            <w:del w:id="16134"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0012889A" w14:textId="77777777" w:rsidR="00180ABA" w:rsidRPr="00F909FC" w:rsidDel="00257663" w:rsidRDefault="00180ABA" w:rsidP="00CE2C97">
            <w:pPr>
              <w:pStyle w:val="TAC"/>
              <w:rPr>
                <w:del w:id="16135" w:author="Ericsson user" w:date="2021-10-27T17:54:00Z"/>
              </w:rPr>
            </w:pPr>
            <w:del w:id="16136"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20F29CD" w14:textId="77777777" w:rsidR="00180ABA" w:rsidRPr="00F909FC" w:rsidDel="00257663" w:rsidRDefault="00180ABA" w:rsidP="00CE2C97">
            <w:pPr>
              <w:pStyle w:val="TAC"/>
              <w:rPr>
                <w:del w:id="16137" w:author="Ericsson user" w:date="2021-10-27T17:54:00Z"/>
              </w:rPr>
            </w:pPr>
          </w:p>
        </w:tc>
      </w:tr>
      <w:tr w:rsidR="00180ABA" w:rsidRPr="00F909FC" w:rsidDel="00257663" w14:paraId="1D27A461" w14:textId="77777777" w:rsidTr="00CE2C97">
        <w:trPr>
          <w:gridAfter w:val="4"/>
          <w:wAfter w:w="4032" w:type="dxa"/>
          <w:cantSplit/>
          <w:trHeight w:val="202"/>
          <w:jc w:val="center"/>
          <w:del w:id="16138"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8B68C82" w14:textId="77777777" w:rsidR="00180ABA" w:rsidRPr="00F909FC" w:rsidDel="00257663" w:rsidRDefault="00180ABA" w:rsidP="00CE2C97">
            <w:pPr>
              <w:pStyle w:val="TAL"/>
              <w:rPr>
                <w:del w:id="16139" w:author="Ericsson user" w:date="2021-10-27T17:54:00Z"/>
                <w:rFonts w:cs="Arial"/>
              </w:rPr>
            </w:pPr>
            <w:del w:id="16140" w:author="Ericsson user" w:date="2021-10-27T17:54:00Z">
              <w:r w:rsidRPr="00F909FC" w:rsidDel="00257663">
                <w:rPr>
                  <w:rFonts w:cs="Arial"/>
                </w:rPr>
                <w:delText>CA_</w:delText>
              </w:r>
              <w:r w:rsidRPr="00F909FC" w:rsidDel="00257663">
                <w:rPr>
                  <w:rFonts w:cs="Arial"/>
                  <w:lang w:eastAsia="zh-TW"/>
                </w:rPr>
                <w:delText>2</w:delText>
              </w:r>
              <w:r w:rsidRPr="00F909FC" w:rsidDel="00257663">
                <w:rPr>
                  <w:rFonts w:cs="Arial"/>
                </w:rPr>
                <w:delText>A-</w:delText>
              </w:r>
              <w:r w:rsidRPr="00F909FC" w:rsidDel="00257663">
                <w:rPr>
                  <w:rFonts w:cs="Arial"/>
                  <w:lang w:eastAsia="zh-TW"/>
                </w:rPr>
                <w:delText>29</w:delText>
              </w:r>
              <w:r w:rsidRPr="00F909FC" w:rsidDel="00257663">
                <w:rPr>
                  <w:rFonts w:cs="Arial"/>
                </w:rPr>
                <w:delText>A-</w:delText>
              </w:r>
              <w:r w:rsidRPr="00F909FC" w:rsidDel="00257663">
                <w:rPr>
                  <w:rFonts w:cs="Arial"/>
                  <w:lang w:eastAsia="zh-TW"/>
                </w:rPr>
                <w:delText>30</w:delText>
              </w:r>
              <w:r w:rsidRPr="00F909FC" w:rsidDel="00257663">
                <w:rPr>
                  <w:rFonts w:cs="Arial"/>
                </w:rPr>
                <w:delText>A-</w:delText>
              </w:r>
              <w:r w:rsidRPr="00F909FC" w:rsidDel="00257663">
                <w:rPr>
                  <w:rFonts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4E3931F7" w14:textId="77777777" w:rsidR="00180ABA" w:rsidRPr="00F909FC" w:rsidDel="00257663" w:rsidRDefault="00180ABA" w:rsidP="00CE2C97">
            <w:pPr>
              <w:pStyle w:val="TAC"/>
              <w:rPr>
                <w:del w:id="16141" w:author="Ericsson user" w:date="2021-10-27T17:54:00Z"/>
              </w:rPr>
            </w:pPr>
            <w:del w:id="16142" w:author="Ericsson user" w:date="2021-10-27T17:54:00Z">
              <w:r w:rsidRPr="00F909FC" w:rsidDel="00257663">
                <w:delText>Rel-1</w:delText>
              </w:r>
              <w:r w:rsidRPr="00F909FC" w:rsidDel="00257663">
                <w:rPr>
                  <w:lang w:eastAsia="zh-TW"/>
                </w:rPr>
                <w:delText>5</w:delText>
              </w:r>
            </w:del>
          </w:p>
        </w:tc>
        <w:tc>
          <w:tcPr>
            <w:tcW w:w="359" w:type="dxa"/>
            <w:tcBorders>
              <w:top w:val="single" w:sz="4" w:space="0" w:color="auto"/>
              <w:left w:val="single" w:sz="4" w:space="0" w:color="auto"/>
              <w:bottom w:val="single" w:sz="4" w:space="0" w:color="auto"/>
              <w:right w:val="single" w:sz="4" w:space="0" w:color="auto"/>
            </w:tcBorders>
          </w:tcPr>
          <w:p w14:paraId="033EA94D" w14:textId="77777777" w:rsidR="00180ABA" w:rsidRPr="00F909FC" w:rsidDel="00257663" w:rsidRDefault="00180ABA" w:rsidP="00CE2C97">
            <w:pPr>
              <w:pStyle w:val="TAC"/>
              <w:rPr>
                <w:del w:id="16143"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15F196EA" w14:textId="77777777" w:rsidR="00180ABA" w:rsidRPr="00F909FC" w:rsidDel="00257663" w:rsidRDefault="00180ABA" w:rsidP="00CE2C97">
            <w:pPr>
              <w:pStyle w:val="TAC"/>
              <w:rPr>
                <w:del w:id="16144"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70373B5D" w14:textId="77777777" w:rsidR="00180ABA" w:rsidRPr="00F909FC" w:rsidDel="00257663" w:rsidRDefault="00180ABA" w:rsidP="00CE2C97">
            <w:pPr>
              <w:pStyle w:val="TAC"/>
              <w:rPr>
                <w:del w:id="16145"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11ED6403" w14:textId="77777777" w:rsidR="00180ABA" w:rsidRPr="00F909FC" w:rsidDel="00257663" w:rsidRDefault="00180ABA" w:rsidP="00CE2C97">
            <w:pPr>
              <w:pStyle w:val="TAC"/>
              <w:rPr>
                <w:del w:id="16146"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B227911" w14:textId="77777777" w:rsidR="00180ABA" w:rsidRPr="00F909FC" w:rsidDel="00257663" w:rsidRDefault="00180ABA" w:rsidP="00CE2C97">
            <w:pPr>
              <w:pStyle w:val="TAC"/>
              <w:rPr>
                <w:del w:id="16147" w:author="Ericsson user" w:date="2021-10-27T17:54:00Z"/>
              </w:rPr>
            </w:pPr>
            <w:del w:id="16148"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548B60EF" w14:textId="77777777" w:rsidR="00180ABA" w:rsidRPr="00F909FC" w:rsidDel="00257663" w:rsidRDefault="00180ABA" w:rsidP="00CE2C97">
            <w:pPr>
              <w:pStyle w:val="TAC"/>
              <w:rPr>
                <w:del w:id="16149" w:author="Ericsson user" w:date="2021-10-27T17:54:00Z"/>
              </w:rPr>
            </w:pPr>
            <w:del w:id="16150"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02128FEA" w14:textId="77777777" w:rsidR="00180ABA" w:rsidRPr="00F909FC" w:rsidDel="00257663" w:rsidRDefault="00180ABA" w:rsidP="00CE2C97">
            <w:pPr>
              <w:pStyle w:val="TAC"/>
              <w:rPr>
                <w:del w:id="16151" w:author="Ericsson user" w:date="2021-10-27T17:54:00Z"/>
              </w:rPr>
            </w:pPr>
          </w:p>
        </w:tc>
      </w:tr>
      <w:tr w:rsidR="00180ABA" w:rsidRPr="00F909FC" w:rsidDel="00257663" w14:paraId="45FA2C10" w14:textId="77777777" w:rsidTr="00CE2C97">
        <w:trPr>
          <w:gridAfter w:val="4"/>
          <w:wAfter w:w="4032" w:type="dxa"/>
          <w:cantSplit/>
          <w:trHeight w:val="202"/>
          <w:jc w:val="center"/>
          <w:del w:id="16152"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14D9E2B4" w14:textId="77777777" w:rsidR="00180ABA" w:rsidRPr="00F909FC" w:rsidDel="00257663" w:rsidRDefault="00180ABA" w:rsidP="00CE2C97">
            <w:pPr>
              <w:pStyle w:val="TAL"/>
              <w:rPr>
                <w:del w:id="16153" w:author="Ericsson user" w:date="2021-10-27T17:54:00Z"/>
                <w:rFonts w:cs="Arial"/>
              </w:rPr>
            </w:pPr>
            <w:del w:id="16154" w:author="Ericsson user" w:date="2021-10-27T17:54:00Z">
              <w:r w:rsidRPr="00F909FC" w:rsidDel="00257663">
                <w:rPr>
                  <w:rFonts w:cs="Arial"/>
                </w:rPr>
                <w:delText>CA_3A-7A-20A-32A</w:delText>
              </w:r>
            </w:del>
          </w:p>
        </w:tc>
        <w:tc>
          <w:tcPr>
            <w:tcW w:w="895" w:type="dxa"/>
            <w:gridSpan w:val="2"/>
            <w:tcBorders>
              <w:top w:val="single" w:sz="4" w:space="0" w:color="auto"/>
              <w:left w:val="single" w:sz="4" w:space="0" w:color="auto"/>
              <w:bottom w:val="single" w:sz="4" w:space="0" w:color="auto"/>
              <w:right w:val="single" w:sz="4" w:space="0" w:color="auto"/>
            </w:tcBorders>
          </w:tcPr>
          <w:p w14:paraId="05DAC61F" w14:textId="77777777" w:rsidR="00180ABA" w:rsidRPr="00F909FC" w:rsidDel="00257663" w:rsidRDefault="00180ABA" w:rsidP="00CE2C97">
            <w:pPr>
              <w:pStyle w:val="TAC"/>
              <w:rPr>
                <w:del w:id="16155" w:author="Ericsson user" w:date="2021-10-27T17:54:00Z"/>
                <w:lang w:eastAsia="zh-TW"/>
              </w:rPr>
            </w:pPr>
            <w:del w:id="16156"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34EF459D" w14:textId="77777777" w:rsidR="00180ABA" w:rsidRPr="00F909FC" w:rsidDel="00257663" w:rsidRDefault="00180ABA" w:rsidP="00CE2C97">
            <w:pPr>
              <w:pStyle w:val="TAC"/>
              <w:rPr>
                <w:del w:id="16157"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A4E7445" w14:textId="77777777" w:rsidR="00180ABA" w:rsidRPr="00F909FC" w:rsidDel="00257663" w:rsidRDefault="00180ABA" w:rsidP="00CE2C97">
            <w:pPr>
              <w:pStyle w:val="TAC"/>
              <w:rPr>
                <w:del w:id="16158"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0ECF6BE9" w14:textId="77777777" w:rsidR="00180ABA" w:rsidRPr="00F909FC" w:rsidDel="00257663" w:rsidRDefault="00180ABA" w:rsidP="00CE2C97">
            <w:pPr>
              <w:pStyle w:val="TAC"/>
              <w:rPr>
                <w:del w:id="16159"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466B9240" w14:textId="77777777" w:rsidR="00180ABA" w:rsidRPr="00F909FC" w:rsidDel="00257663" w:rsidRDefault="00180ABA" w:rsidP="00CE2C97">
            <w:pPr>
              <w:pStyle w:val="TAC"/>
              <w:rPr>
                <w:del w:id="16160"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27D67B77" w14:textId="77777777" w:rsidR="00180ABA" w:rsidRPr="00F909FC" w:rsidDel="00257663" w:rsidRDefault="00180ABA" w:rsidP="00CE2C97">
            <w:pPr>
              <w:pStyle w:val="TAC"/>
              <w:rPr>
                <w:del w:id="16161" w:author="Ericsson user" w:date="2021-10-27T17:54:00Z"/>
              </w:rPr>
            </w:pPr>
            <w:del w:id="16162"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6A4B5261" w14:textId="77777777" w:rsidR="00180ABA" w:rsidRPr="00F909FC" w:rsidDel="00257663" w:rsidRDefault="00180ABA" w:rsidP="00CE2C97">
            <w:pPr>
              <w:pStyle w:val="TAC"/>
              <w:rPr>
                <w:del w:id="16163" w:author="Ericsson user" w:date="2021-10-27T17:54:00Z"/>
              </w:rPr>
            </w:pPr>
            <w:del w:id="16164"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6A43E62" w14:textId="77777777" w:rsidR="00180ABA" w:rsidRPr="00F909FC" w:rsidDel="00257663" w:rsidRDefault="00180ABA" w:rsidP="00CE2C97">
            <w:pPr>
              <w:pStyle w:val="TAC"/>
              <w:rPr>
                <w:del w:id="16165" w:author="Ericsson user" w:date="2021-10-27T17:54:00Z"/>
              </w:rPr>
            </w:pPr>
          </w:p>
        </w:tc>
      </w:tr>
      <w:tr w:rsidR="00180ABA" w:rsidRPr="00F909FC" w:rsidDel="00257663" w14:paraId="0F8CD492" w14:textId="77777777" w:rsidTr="00CE2C97">
        <w:trPr>
          <w:gridAfter w:val="4"/>
          <w:wAfter w:w="4032" w:type="dxa"/>
          <w:cantSplit/>
          <w:trHeight w:val="202"/>
          <w:jc w:val="center"/>
          <w:del w:id="16166"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29794252" w14:textId="77777777" w:rsidR="00180ABA" w:rsidRPr="00F909FC" w:rsidDel="00257663" w:rsidRDefault="00180ABA" w:rsidP="00CE2C97">
            <w:pPr>
              <w:pStyle w:val="TAL"/>
              <w:rPr>
                <w:del w:id="16167" w:author="Ericsson user" w:date="2021-10-27T17:54:00Z"/>
              </w:rPr>
            </w:pPr>
            <w:del w:id="16168" w:author="Ericsson user" w:date="2021-10-27T17:54:00Z">
              <w:r w:rsidRPr="00F909FC" w:rsidDel="00257663">
                <w:rPr>
                  <w:rFonts w:cs="Arial"/>
                </w:rPr>
                <w:delText>CA_3A-19A-21A-42A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2BF21BD5" w14:textId="77777777" w:rsidR="00180ABA" w:rsidRPr="00F909FC" w:rsidDel="00257663" w:rsidRDefault="00180ABA" w:rsidP="00CE2C97">
            <w:pPr>
              <w:pStyle w:val="TAC"/>
              <w:rPr>
                <w:del w:id="16169" w:author="Ericsson user" w:date="2021-10-27T17:54:00Z"/>
              </w:rPr>
            </w:pPr>
            <w:del w:id="16170"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02227E45" w14:textId="77777777" w:rsidR="00180ABA" w:rsidRPr="00F909FC" w:rsidDel="00257663" w:rsidRDefault="00180ABA" w:rsidP="00CE2C97">
            <w:pPr>
              <w:pStyle w:val="TAC"/>
              <w:rPr>
                <w:del w:id="16171"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052BFEA" w14:textId="77777777" w:rsidR="00180ABA" w:rsidRPr="00F909FC" w:rsidDel="00257663" w:rsidRDefault="00180ABA" w:rsidP="00CE2C97">
            <w:pPr>
              <w:pStyle w:val="TAC"/>
              <w:rPr>
                <w:del w:id="16172"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019912E2" w14:textId="77777777" w:rsidR="00180ABA" w:rsidRPr="00F909FC" w:rsidDel="00257663" w:rsidRDefault="00180ABA" w:rsidP="00CE2C97">
            <w:pPr>
              <w:pStyle w:val="TAC"/>
              <w:rPr>
                <w:del w:id="16173"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8762C47" w14:textId="77777777" w:rsidR="00180ABA" w:rsidRPr="00F909FC" w:rsidDel="00257663" w:rsidRDefault="00180ABA" w:rsidP="00CE2C97">
            <w:pPr>
              <w:pStyle w:val="TAC"/>
              <w:rPr>
                <w:del w:id="16174"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88D9AFC" w14:textId="77777777" w:rsidR="00180ABA" w:rsidRPr="00F909FC" w:rsidDel="00257663" w:rsidRDefault="00180ABA" w:rsidP="00CE2C97">
            <w:pPr>
              <w:pStyle w:val="TAC"/>
              <w:rPr>
                <w:del w:id="16175" w:author="Ericsson user" w:date="2021-10-27T17:54:00Z"/>
              </w:rPr>
            </w:pPr>
            <w:del w:id="16176"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0B7F8473" w14:textId="77777777" w:rsidR="00180ABA" w:rsidRPr="00F909FC" w:rsidDel="00257663" w:rsidRDefault="00180ABA" w:rsidP="00CE2C97">
            <w:pPr>
              <w:pStyle w:val="TAC"/>
              <w:rPr>
                <w:del w:id="16177" w:author="Ericsson user" w:date="2021-10-27T17:54:00Z"/>
              </w:rPr>
            </w:pPr>
            <w:del w:id="16178"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3608ED85" w14:textId="77777777" w:rsidR="00180ABA" w:rsidRPr="00F909FC" w:rsidDel="00257663" w:rsidRDefault="00180ABA" w:rsidP="00CE2C97">
            <w:pPr>
              <w:pStyle w:val="TAC"/>
              <w:rPr>
                <w:del w:id="16179" w:author="Ericsson user" w:date="2021-10-27T17:54:00Z"/>
              </w:rPr>
            </w:pPr>
          </w:p>
        </w:tc>
      </w:tr>
      <w:tr w:rsidR="00180ABA" w:rsidRPr="00F909FC" w:rsidDel="00257663" w14:paraId="5287419A" w14:textId="77777777" w:rsidTr="00CE2C97">
        <w:trPr>
          <w:gridAfter w:val="4"/>
          <w:wAfter w:w="4032" w:type="dxa"/>
          <w:cantSplit/>
          <w:trHeight w:val="202"/>
          <w:jc w:val="center"/>
          <w:del w:id="16180" w:author="Ericsson user" w:date="2021-10-27T17:54:00Z"/>
        </w:trPr>
        <w:tc>
          <w:tcPr>
            <w:tcW w:w="9725" w:type="dxa"/>
            <w:gridSpan w:val="17"/>
            <w:tcBorders>
              <w:top w:val="single" w:sz="4" w:space="0" w:color="auto"/>
              <w:left w:val="single" w:sz="4" w:space="0" w:color="auto"/>
              <w:bottom w:val="single" w:sz="4" w:space="0" w:color="auto"/>
              <w:right w:val="single" w:sz="4" w:space="0" w:color="auto"/>
            </w:tcBorders>
          </w:tcPr>
          <w:p w14:paraId="28C3A2EE" w14:textId="77777777" w:rsidR="00180ABA" w:rsidRPr="00F909FC" w:rsidDel="00257663" w:rsidRDefault="00180ABA" w:rsidP="00CE2C97">
            <w:pPr>
              <w:pStyle w:val="TAN"/>
              <w:rPr>
                <w:del w:id="16181" w:author="Ericsson user" w:date="2021-10-27T17:54:00Z"/>
              </w:rPr>
            </w:pPr>
            <w:del w:id="16182" w:author="Ericsson user" w:date="2021-10-27T17:54:00Z">
              <w:r w:rsidRPr="00F909FC" w:rsidDel="00257663">
                <w:delText>Note 1:</w:delText>
              </w:r>
              <w:r w:rsidRPr="00F909FC" w:rsidDel="00257663">
                <w:tab/>
                <w:delText>Notation used for intra-band contiguous CA Bands is according to TS 36.101 [2] Table 5.6A.1-2b, e.g. ‘CA_1A-3A-19A-42A’ indicates CA operation on E-UTRA bands 1, 3, 19 and 42, each with CA Bandwidth class A.</w:delText>
              </w:r>
            </w:del>
          </w:p>
          <w:p w14:paraId="744E5FA5" w14:textId="77777777" w:rsidR="00180ABA" w:rsidRPr="00F909FC" w:rsidDel="00257663" w:rsidRDefault="00180ABA" w:rsidP="00CE2C97">
            <w:pPr>
              <w:pStyle w:val="TAN"/>
              <w:rPr>
                <w:del w:id="16183" w:author="Ericsson user" w:date="2021-10-27T17:54:00Z"/>
              </w:rPr>
            </w:pPr>
            <w:del w:id="16184" w:author="Ericsson user" w:date="2021-10-27T17:54:00Z">
              <w:r w:rsidRPr="00F909FC" w:rsidDel="00257663">
                <w:delText>Note 2:</w:delText>
              </w:r>
              <w:r w:rsidRPr="00F909FC" w:rsidDel="00257663">
                <w:tab/>
                <w:delTex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delText>
              </w:r>
            </w:del>
          </w:p>
          <w:p w14:paraId="7DB83F50" w14:textId="77777777" w:rsidR="00180ABA" w:rsidRPr="00F909FC" w:rsidDel="00257663" w:rsidRDefault="00180ABA" w:rsidP="00CE2C97">
            <w:pPr>
              <w:pStyle w:val="TAN"/>
              <w:rPr>
                <w:del w:id="16185" w:author="Ericsson user" w:date="2021-10-27T17:54:00Z"/>
              </w:rPr>
            </w:pPr>
            <w:del w:id="16186" w:author="Ericsson user" w:date="2021-10-27T17:54:00Z">
              <w:r w:rsidRPr="00F909FC" w:rsidDel="00257663">
                <w:delText>Note 3:</w:delText>
              </w:r>
              <w:r w:rsidRPr="00F909FC" w:rsidDel="00257663">
                <w:tab/>
                <w:delText>The UE supplier shall indicate the supported Bandwidth Combination Set(s) as per TS 36.101 [2] Table 5.6A.1-2b.</w:delText>
              </w:r>
            </w:del>
          </w:p>
          <w:p w14:paraId="2061E25D" w14:textId="77777777" w:rsidR="00180ABA" w:rsidRPr="00F909FC" w:rsidDel="00257663" w:rsidRDefault="00180ABA" w:rsidP="00CE2C97">
            <w:pPr>
              <w:pStyle w:val="TAN"/>
              <w:rPr>
                <w:del w:id="16187" w:author="Ericsson user" w:date="2021-10-27T17:54:00Z"/>
              </w:rPr>
            </w:pPr>
            <w:del w:id="16188" w:author="Ericsson user" w:date="2021-10-27T17:54:00Z">
              <w:r w:rsidRPr="00F909FC" w:rsidDel="00257663">
                <w:delText>Note 4:</w:delText>
              </w:r>
              <w:r w:rsidRPr="00F909FC" w:rsidDel="00257663">
                <w:tab/>
                <w:delText>Reference to all items is 36.101, 5.6A and 36.331, 6.3.6</w:delText>
              </w:r>
            </w:del>
          </w:p>
          <w:p w14:paraId="6635DED4" w14:textId="77777777" w:rsidR="00180ABA" w:rsidRPr="00F909FC" w:rsidDel="00257663" w:rsidRDefault="00180ABA" w:rsidP="00CE2C97">
            <w:pPr>
              <w:pStyle w:val="TAN"/>
              <w:rPr>
                <w:del w:id="16189" w:author="Ericsson user" w:date="2021-10-27T17:54:00Z"/>
              </w:rPr>
            </w:pPr>
            <w:del w:id="16190" w:author="Ericsson user" w:date="2021-10-27T17:54:00Z">
              <w:r w:rsidRPr="00F909FC" w:rsidDel="00257663">
                <w:delText>Note 5:</w:delText>
              </w:r>
              <w:r w:rsidRPr="00F909FC" w:rsidDel="00257663">
                <w:tab/>
                <w:delTex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delText>
              </w:r>
            </w:del>
          </w:p>
          <w:p w14:paraId="3BB24B13" w14:textId="77777777" w:rsidR="00180ABA" w:rsidRPr="00F909FC" w:rsidDel="00257663" w:rsidRDefault="00180ABA" w:rsidP="00CE2C97">
            <w:pPr>
              <w:pStyle w:val="TAN"/>
              <w:ind w:left="1432" w:hanging="284"/>
              <w:rPr>
                <w:del w:id="16191" w:author="Ericsson user" w:date="2021-10-27T17:54:00Z"/>
              </w:rPr>
            </w:pPr>
            <w:del w:id="16192" w:author="Ericsson user" w:date="2021-10-27T17:54:00Z">
              <w:r w:rsidRPr="00F909FC" w:rsidDel="00257663">
                <w:delText>1.</w:delText>
              </w:r>
              <w:r w:rsidRPr="00F909FC" w:rsidDel="00257663">
                <w:tab/>
                <w:delText>Band is not listed in the Fallback Band Exceptions for the considered CA Configuration</w:delText>
              </w:r>
            </w:del>
          </w:p>
          <w:p w14:paraId="41F6EC7F" w14:textId="77777777" w:rsidR="00180ABA" w:rsidRPr="00F909FC" w:rsidDel="00257663" w:rsidRDefault="00180ABA" w:rsidP="00CE2C97">
            <w:pPr>
              <w:pStyle w:val="TAN"/>
              <w:ind w:left="1432" w:hanging="284"/>
              <w:rPr>
                <w:del w:id="16193" w:author="Ericsson user" w:date="2021-10-27T17:54:00Z"/>
              </w:rPr>
            </w:pPr>
            <w:del w:id="16194" w:author="Ericsson user" w:date="2021-10-27T17:54:00Z">
              <w:r w:rsidRPr="00F909FC" w:rsidDel="00257663">
                <w:delText>2.</w:delText>
              </w:r>
              <w:r w:rsidRPr="00F909FC" w:rsidDel="00257663">
                <w:tab/>
                <w:delText>UL is supported in the band for the considered CA Configuration, according to Supported UL Bands Column</w:delText>
              </w:r>
            </w:del>
          </w:p>
          <w:p w14:paraId="38DBA0C0" w14:textId="77777777" w:rsidR="00180ABA" w:rsidRPr="00F909FC" w:rsidDel="00257663" w:rsidRDefault="00180ABA" w:rsidP="00CE2C97">
            <w:pPr>
              <w:pStyle w:val="TAN"/>
              <w:ind w:left="1432" w:hanging="284"/>
              <w:rPr>
                <w:del w:id="16195" w:author="Ericsson user" w:date="2021-10-27T17:54:00Z"/>
              </w:rPr>
            </w:pPr>
            <w:del w:id="16196" w:author="Ericsson user" w:date="2021-10-27T17:54:00Z">
              <w:r w:rsidRPr="00F909FC" w:rsidDel="00257663">
                <w:delText>3.</w:delText>
              </w:r>
              <w:r w:rsidRPr="00F909FC" w:rsidDel="00257663">
                <w:tab/>
                <w:delText>Maximum allowed channel BW in the band is included in at least one of the supported Bandwidth Combination Sets supported by the considered CA Configuration</w:delText>
              </w:r>
            </w:del>
          </w:p>
          <w:p w14:paraId="5CB2ACB5" w14:textId="77777777" w:rsidR="00180ABA" w:rsidRPr="00F909FC" w:rsidDel="00257663" w:rsidRDefault="00180ABA" w:rsidP="00CE2C97">
            <w:pPr>
              <w:pStyle w:val="TAN"/>
              <w:rPr>
                <w:del w:id="16197" w:author="Ericsson user" w:date="2021-10-27T17:54:00Z"/>
              </w:rPr>
            </w:pPr>
            <w:del w:id="16198" w:author="Ericsson user" w:date="2021-10-27T17:54:00Z">
              <w:r w:rsidRPr="00F909FC" w:rsidDel="00257663">
                <w:delText>Note 6:</w:delText>
              </w:r>
              <w:r w:rsidRPr="00F909FC" w:rsidDel="00257663">
                <w:tab/>
                <w:delTex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delText>
              </w:r>
            </w:del>
          </w:p>
          <w:p w14:paraId="4D98761E" w14:textId="77777777" w:rsidR="00180ABA" w:rsidRPr="00F909FC" w:rsidDel="00257663" w:rsidRDefault="00180ABA" w:rsidP="00CE2C97">
            <w:pPr>
              <w:pStyle w:val="TAN"/>
              <w:ind w:left="1432" w:hanging="284"/>
              <w:rPr>
                <w:del w:id="16199" w:author="Ericsson user" w:date="2021-10-27T17:54:00Z"/>
              </w:rPr>
            </w:pPr>
            <w:del w:id="16200" w:author="Ericsson user" w:date="2021-10-27T17:54:00Z">
              <w:r w:rsidRPr="00F909FC" w:rsidDel="00257663">
                <w:delText>4.</w:delText>
              </w:r>
              <w:r w:rsidRPr="00F909FC" w:rsidDel="00257663">
                <w:tab/>
                <w:delText>Fallback CA Configuration is not listed in "Fallback CA Configurations Exceptions"</w:delText>
              </w:r>
            </w:del>
          </w:p>
          <w:p w14:paraId="6CF838FC" w14:textId="77777777" w:rsidR="00180ABA" w:rsidRPr="00F909FC" w:rsidDel="00257663" w:rsidRDefault="00180ABA" w:rsidP="00CE2C97">
            <w:pPr>
              <w:pStyle w:val="TAN"/>
              <w:ind w:left="1432" w:hanging="284"/>
              <w:rPr>
                <w:del w:id="16201" w:author="Ericsson user" w:date="2021-10-27T17:54:00Z"/>
              </w:rPr>
            </w:pPr>
            <w:del w:id="16202" w:author="Ericsson user" w:date="2021-10-27T17:54:00Z">
              <w:r w:rsidRPr="00F909FC" w:rsidDel="00257663">
                <w:delText>5.</w:delText>
              </w:r>
              <w:r w:rsidRPr="00F909FC" w:rsidDel="00257663">
                <w:tab/>
                <w:delText>UL is supported in each Fallback CA Configuration band that is not downlink-only, according to Supported UL Bands Column</w:delText>
              </w:r>
            </w:del>
          </w:p>
          <w:p w14:paraId="09AEFE75" w14:textId="77777777" w:rsidR="00180ABA" w:rsidRPr="00F909FC" w:rsidDel="00257663" w:rsidRDefault="00180ABA" w:rsidP="00CE2C97">
            <w:pPr>
              <w:pStyle w:val="TAN"/>
              <w:ind w:left="1432" w:hanging="284"/>
              <w:rPr>
                <w:del w:id="16203" w:author="Ericsson user" w:date="2021-10-27T17:54:00Z"/>
              </w:rPr>
            </w:pPr>
            <w:del w:id="16204" w:author="Ericsson user" w:date="2021-10-27T17:54:00Z">
              <w:r w:rsidRPr="00F909FC" w:rsidDel="00257663">
                <w:delText>6.</w:delText>
              </w:r>
              <w:r w:rsidRPr="00F909FC" w:rsidDel="00257663">
                <w:tab/>
                <w:delText>Maximum allowed channel BW in each Fallback CA Configuration band is included in at least one of the supported CA Configuration Bandwidth Combination Sets.</w:delText>
              </w:r>
            </w:del>
          </w:p>
          <w:p w14:paraId="196478FE" w14:textId="77777777" w:rsidR="00180ABA" w:rsidRPr="00F909FC" w:rsidDel="00257663" w:rsidRDefault="00180ABA" w:rsidP="00CE2C97">
            <w:pPr>
              <w:pStyle w:val="TAN"/>
              <w:rPr>
                <w:del w:id="16205" w:author="Ericsson user" w:date="2021-10-27T17:54:00Z"/>
              </w:rPr>
            </w:pPr>
            <w:del w:id="16206" w:author="Ericsson user" w:date="2021-10-27T17:54:00Z">
              <w:r w:rsidRPr="00F909FC" w:rsidDel="00257663">
                <w:delText>Note 7:</w:delText>
              </w:r>
              <w:r w:rsidRPr="00F909FC" w:rsidDel="00257663">
                <w:tab/>
                <w:delText>UL(A.4.6.3-4) shall return all supported CA Configurations where at least one &gt;1 Carrier UL CA Bandwidth Class was declared in column "Supported CA Bandwidth Class(es) in UL"</w:delText>
              </w:r>
              <w:r w:rsidRPr="00F909FC" w:rsidDel="00257663">
                <w:br/>
                <w:delText>UL_2CC(A.4.6.3-4) shall return all supported CA Configurations where at least one 2 Carrier UL CA Bandwidth Class was declared in column "Supported CA Bandwidth Class(es) in UL".</w:delText>
              </w:r>
              <w:r w:rsidRPr="00F909FC" w:rsidDel="00257663">
                <w:br/>
                <w:delText>UL_3CC(A.4.6.3-4) shall return all supported CA Configurations where at least one 3 Carrier UL CA Bandwidth Class was declared.</w:delText>
              </w:r>
            </w:del>
          </w:p>
          <w:p w14:paraId="3E825B60" w14:textId="77777777" w:rsidR="00180ABA" w:rsidRPr="00F909FC" w:rsidDel="00257663" w:rsidRDefault="00180ABA" w:rsidP="00CE2C97">
            <w:pPr>
              <w:pStyle w:val="TAN"/>
              <w:rPr>
                <w:del w:id="16207" w:author="Ericsson user" w:date="2021-10-27T17:54:00Z"/>
              </w:rPr>
            </w:pPr>
            <w:del w:id="16208" w:author="Ericsson user" w:date="2021-10-27T17:54:00Z">
              <w:r w:rsidRPr="00F909FC" w:rsidDel="00257663">
                <w:delText>Note 8:</w:delText>
              </w:r>
              <w:r w:rsidRPr="00F909FC" w:rsidDel="00257663">
                <w:tab/>
                <w:delText>The exceptions columns are pre-filled, please do not fill out. Exceptions are possible if there are big differences between CA Configuration and Fallback CA Configuration/band definitions. For example, CA_18A-28A uses only a part of B28, so 28 will be listed as an exception.</w:delText>
              </w:r>
            </w:del>
          </w:p>
          <w:p w14:paraId="29F84712" w14:textId="77777777" w:rsidR="00180ABA" w:rsidRPr="00F909FC" w:rsidDel="00257663" w:rsidRDefault="00180ABA" w:rsidP="00CE2C97">
            <w:pPr>
              <w:pStyle w:val="TAN"/>
              <w:rPr>
                <w:del w:id="16209" w:author="Ericsson user" w:date="2021-10-27T17:54:00Z"/>
              </w:rPr>
            </w:pPr>
            <w:del w:id="16210" w:author="Ericsson user" w:date="2021-10-27T17:54:00Z">
              <w:r w:rsidRPr="00F909FC" w:rsidDel="00257663">
                <w:delText>Note 9:</w:delText>
              </w:r>
              <w:r w:rsidRPr="00F909FC" w:rsidDel="00257663">
                <w:tab/>
                <w:delText>List all the CA Combination bands where UL is supported.</w:delText>
              </w:r>
            </w:del>
          </w:p>
          <w:p w14:paraId="34CB452C" w14:textId="77777777" w:rsidR="00180ABA" w:rsidRPr="00F909FC" w:rsidDel="00257663" w:rsidRDefault="00180ABA" w:rsidP="00CE2C97">
            <w:pPr>
              <w:pStyle w:val="TAN"/>
              <w:rPr>
                <w:del w:id="16211" w:author="Ericsson user" w:date="2021-10-27T17:54:00Z"/>
              </w:rPr>
            </w:pPr>
            <w:del w:id="16212" w:author="Ericsson user" w:date="2021-10-27T17:54:00Z">
              <w:r w:rsidRPr="00F909FC" w:rsidDel="00257663">
                <w:delText>Note 10:</w:delText>
              </w:r>
              <w:r w:rsidRPr="00F909FC" w:rsidDel="00257663">
                <w:tab/>
                <w:delText>The UE supplier shall indicate the frequency bands where 4 layer spatial multiplexing is supported in the supported CA Configurations.</w:delText>
              </w:r>
            </w:del>
          </w:p>
          <w:p w14:paraId="75297555" w14:textId="77777777" w:rsidR="00180ABA" w:rsidRPr="00F909FC" w:rsidDel="00257663" w:rsidRDefault="00180ABA" w:rsidP="00CE2C97">
            <w:pPr>
              <w:pStyle w:val="TAN"/>
              <w:rPr>
                <w:del w:id="16213" w:author="Ericsson user" w:date="2021-10-27T17:54:00Z"/>
              </w:rPr>
            </w:pPr>
            <w:del w:id="16214" w:author="Ericsson user" w:date="2021-10-27T17:54:00Z">
              <w:r w:rsidRPr="00F909FC" w:rsidDel="00257663">
                <w:delText>Note 11:</w:delText>
              </w:r>
              <w:r w:rsidRPr="00F909FC" w:rsidDel="00257663">
                <w:tab/>
                <w:delText>The release column indicates the release the CA configuration was introduced in TS 36.101 [2].</w:delText>
              </w:r>
            </w:del>
          </w:p>
        </w:tc>
      </w:tr>
      <w:tr w:rsidR="00180ABA" w:rsidRPr="00F909FC" w14:paraId="528AC287" w14:textId="77777777" w:rsidTr="00266CFB">
        <w:trPr>
          <w:cantSplit/>
          <w:trHeight w:val="985"/>
          <w:jc w:val="center"/>
          <w:ins w:id="16215"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7477FCF6" w14:textId="77777777" w:rsidR="00180ABA" w:rsidRPr="00F909FC" w:rsidRDefault="00180ABA" w:rsidP="00CE2C97">
            <w:pPr>
              <w:pStyle w:val="TAH"/>
              <w:rPr>
                <w:ins w:id="16216" w:author="Ericsson user" w:date="2021-10-27T17:52:00Z"/>
              </w:rPr>
            </w:pPr>
            <w:ins w:id="16217" w:author="Ericsson user" w:date="2021-10-27T17:52:00Z">
              <w:r w:rsidRPr="00F909FC">
                <w:t>E-UTRA CA configuration / Item</w:t>
              </w:r>
            </w:ins>
          </w:p>
          <w:p w14:paraId="3A306753" w14:textId="77777777" w:rsidR="00180ABA" w:rsidRPr="00F909FC" w:rsidRDefault="00180ABA" w:rsidP="00CE2C97">
            <w:pPr>
              <w:pStyle w:val="TAH"/>
              <w:rPr>
                <w:ins w:id="16218" w:author="Ericsson user" w:date="2021-10-27T17:52:00Z"/>
              </w:rPr>
            </w:pPr>
            <w:ins w:id="16219" w:author="Ericsson user" w:date="2021-10-27T17:52:00Z">
              <w:r w:rsidRPr="00F909FC">
                <w:t>(Note 1)</w:t>
              </w:r>
            </w:ins>
          </w:p>
        </w:tc>
        <w:tc>
          <w:tcPr>
            <w:tcW w:w="1454" w:type="dxa"/>
            <w:gridSpan w:val="3"/>
            <w:tcBorders>
              <w:top w:val="single" w:sz="4" w:space="0" w:color="auto"/>
              <w:left w:val="single" w:sz="4" w:space="0" w:color="auto"/>
              <w:bottom w:val="single" w:sz="4" w:space="0" w:color="auto"/>
              <w:right w:val="single" w:sz="4" w:space="0" w:color="auto"/>
            </w:tcBorders>
          </w:tcPr>
          <w:p w14:paraId="6DF89BAA" w14:textId="77777777" w:rsidR="00180ABA" w:rsidRDefault="00180ABA" w:rsidP="00CE2C97">
            <w:pPr>
              <w:pStyle w:val="TAH"/>
              <w:rPr>
                <w:ins w:id="16220" w:author="Ericsson user" w:date="2021-10-27T17:53:00Z"/>
              </w:rPr>
            </w:pPr>
            <w:ins w:id="16221" w:author="Ericsson user" w:date="2021-10-27T17:53:00Z">
              <w:r w:rsidRPr="00D141A6">
                <w:t>Uplink CA configuration</w:t>
              </w:r>
              <w:r>
                <w:t>(</w:t>
              </w:r>
              <w:r w:rsidRPr="00D141A6">
                <w:t>s</w:t>
              </w:r>
              <w:r>
                <w:t>)</w:t>
              </w:r>
            </w:ins>
          </w:p>
          <w:p w14:paraId="7578B1A8" w14:textId="77777777" w:rsidR="00180ABA" w:rsidRPr="00F909FC" w:rsidRDefault="00180ABA" w:rsidP="00CE2C97">
            <w:pPr>
              <w:pStyle w:val="TAH"/>
              <w:rPr>
                <w:ins w:id="16222" w:author="Ericsson user" w:date="2021-10-27T17:53:00Z"/>
              </w:rPr>
            </w:pPr>
            <w:ins w:id="16223" w:author="Ericsson user" w:date="2021-10-27T17:53:00Z">
              <w:r>
                <w:t>(Note 1)</w:t>
              </w:r>
            </w:ins>
          </w:p>
        </w:tc>
        <w:tc>
          <w:tcPr>
            <w:tcW w:w="1154" w:type="dxa"/>
            <w:gridSpan w:val="2"/>
            <w:tcBorders>
              <w:top w:val="single" w:sz="4" w:space="0" w:color="auto"/>
              <w:left w:val="single" w:sz="4" w:space="0" w:color="auto"/>
              <w:bottom w:val="single" w:sz="4" w:space="0" w:color="auto"/>
              <w:right w:val="single" w:sz="4" w:space="0" w:color="auto"/>
            </w:tcBorders>
          </w:tcPr>
          <w:p w14:paraId="32445F43" w14:textId="77777777" w:rsidR="00180ABA" w:rsidRDefault="00180ABA" w:rsidP="00CE2C97">
            <w:pPr>
              <w:pStyle w:val="TAH"/>
              <w:rPr>
                <w:ins w:id="16224" w:author="Ericsson user" w:date="2021-10-27T17:53:00Z"/>
              </w:rPr>
            </w:pPr>
            <w:ins w:id="16225" w:author="Ericsson user" w:date="2021-10-27T17:53:00Z">
              <w:r>
                <w:t>Bandwidth combination set(s)</w:t>
              </w:r>
            </w:ins>
          </w:p>
          <w:p w14:paraId="0407501B" w14:textId="77777777" w:rsidR="00180ABA" w:rsidRPr="00F909FC" w:rsidRDefault="00180ABA" w:rsidP="00CE2C97">
            <w:pPr>
              <w:pStyle w:val="TAH"/>
              <w:rPr>
                <w:ins w:id="16226" w:author="Ericsson user" w:date="2021-10-27T17:53:00Z"/>
              </w:rPr>
            </w:pPr>
            <w:ins w:id="16227" w:author="Ericsson user" w:date="2021-10-27T17:53:00Z">
              <w:r>
                <w:t>(BCS) (Note 1)</w:t>
              </w:r>
            </w:ins>
          </w:p>
        </w:tc>
        <w:tc>
          <w:tcPr>
            <w:tcW w:w="1074" w:type="dxa"/>
            <w:gridSpan w:val="2"/>
            <w:tcBorders>
              <w:top w:val="single" w:sz="4" w:space="0" w:color="auto"/>
              <w:left w:val="single" w:sz="4" w:space="0" w:color="auto"/>
              <w:bottom w:val="single" w:sz="4" w:space="0" w:color="auto"/>
              <w:right w:val="single" w:sz="4" w:space="0" w:color="auto"/>
            </w:tcBorders>
          </w:tcPr>
          <w:p w14:paraId="2798C938" w14:textId="77777777" w:rsidR="00180ABA" w:rsidRDefault="00180ABA" w:rsidP="00CE2C97">
            <w:pPr>
              <w:pStyle w:val="TAH"/>
              <w:rPr>
                <w:ins w:id="16228" w:author="Ericsson user" w:date="2021-10-27T17:53:00Z"/>
              </w:rPr>
            </w:pPr>
            <w:ins w:id="16229" w:author="Ericsson user" w:date="2021-10-27T17:53:00Z">
              <w:r>
                <w:t>Completion exception notes</w:t>
              </w:r>
            </w:ins>
          </w:p>
          <w:p w14:paraId="2B6C1FAB" w14:textId="77777777" w:rsidR="00180ABA" w:rsidRPr="00F909FC" w:rsidRDefault="00180ABA" w:rsidP="00CE2C97">
            <w:pPr>
              <w:pStyle w:val="TAH"/>
              <w:rPr>
                <w:ins w:id="16230" w:author="Ericsson user" w:date="2021-10-27T17:53:00Z"/>
              </w:rPr>
            </w:pPr>
            <w:ins w:id="16231" w:author="Ericsson user" w:date="2021-10-27T17:53:00Z">
              <w:r>
                <w:t>(Note 12)</w:t>
              </w:r>
            </w:ins>
          </w:p>
        </w:tc>
        <w:tc>
          <w:tcPr>
            <w:tcW w:w="895" w:type="dxa"/>
            <w:gridSpan w:val="2"/>
            <w:tcBorders>
              <w:top w:val="single" w:sz="4" w:space="0" w:color="auto"/>
              <w:left w:val="single" w:sz="4" w:space="0" w:color="auto"/>
              <w:bottom w:val="single" w:sz="4" w:space="0" w:color="auto"/>
              <w:right w:val="single" w:sz="4" w:space="0" w:color="auto"/>
            </w:tcBorders>
          </w:tcPr>
          <w:p w14:paraId="6E07B10B" w14:textId="77777777" w:rsidR="00180ABA" w:rsidRPr="00F909FC" w:rsidRDefault="00180ABA" w:rsidP="00CE2C97">
            <w:pPr>
              <w:pStyle w:val="TAH"/>
              <w:rPr>
                <w:ins w:id="16232" w:author="Ericsson user" w:date="2021-10-27T17:52:00Z"/>
              </w:rPr>
            </w:pPr>
            <w:ins w:id="16233" w:author="Ericsson user" w:date="2021-10-27T17:52:00Z">
              <w:r w:rsidRPr="00F909FC">
                <w:t xml:space="preserve">Release </w:t>
              </w:r>
            </w:ins>
          </w:p>
          <w:p w14:paraId="381FEF9A" w14:textId="77777777" w:rsidR="00180ABA" w:rsidRPr="00F909FC" w:rsidRDefault="00180ABA" w:rsidP="00CE2C97">
            <w:pPr>
              <w:pStyle w:val="TAH"/>
              <w:rPr>
                <w:ins w:id="16234" w:author="Ericsson user" w:date="2021-10-27T17:52:00Z"/>
              </w:rPr>
            </w:pPr>
            <w:ins w:id="16235" w:author="Ericsson user" w:date="2021-10-27T17:52:00Z">
              <w:r w:rsidRPr="00F909FC">
                <w:t>(Note 11)</w:t>
              </w:r>
            </w:ins>
          </w:p>
        </w:tc>
        <w:tc>
          <w:tcPr>
            <w:tcW w:w="359" w:type="dxa"/>
            <w:tcBorders>
              <w:top w:val="single" w:sz="4" w:space="0" w:color="auto"/>
              <w:left w:val="single" w:sz="4" w:space="0" w:color="auto"/>
              <w:bottom w:val="single" w:sz="4" w:space="0" w:color="auto"/>
              <w:right w:val="single" w:sz="4" w:space="0" w:color="auto"/>
            </w:tcBorders>
            <w:textDirection w:val="btLr"/>
            <w:vAlign w:val="center"/>
          </w:tcPr>
          <w:p w14:paraId="3C37C37B" w14:textId="77777777" w:rsidR="00180ABA" w:rsidRPr="00F909FC" w:rsidRDefault="00180ABA" w:rsidP="00CE2C97">
            <w:pPr>
              <w:pStyle w:val="TAH"/>
              <w:rPr>
                <w:ins w:id="16236" w:author="Ericsson user" w:date="2021-10-27T17:52:00Z"/>
              </w:rPr>
            </w:pPr>
            <w:ins w:id="16237" w:author="Ericsson user" w:date="2021-10-27T17:52:00Z">
              <w:r w:rsidRPr="00F909FC">
                <w:t>Supported</w:t>
              </w:r>
            </w:ins>
          </w:p>
        </w:tc>
        <w:tc>
          <w:tcPr>
            <w:tcW w:w="1048" w:type="dxa"/>
            <w:gridSpan w:val="2"/>
            <w:tcBorders>
              <w:top w:val="single" w:sz="4" w:space="0" w:color="auto"/>
              <w:left w:val="single" w:sz="4" w:space="0" w:color="auto"/>
              <w:bottom w:val="single" w:sz="4" w:space="0" w:color="auto"/>
              <w:right w:val="single" w:sz="4" w:space="0" w:color="auto"/>
            </w:tcBorders>
          </w:tcPr>
          <w:p w14:paraId="42532C09" w14:textId="77777777" w:rsidR="00180ABA" w:rsidRPr="00F909FC" w:rsidRDefault="00180ABA" w:rsidP="00CE2C97">
            <w:pPr>
              <w:pStyle w:val="TAH"/>
              <w:rPr>
                <w:ins w:id="16238" w:author="Ericsson user" w:date="2021-10-27T17:52:00Z"/>
              </w:rPr>
            </w:pPr>
            <w:ins w:id="16239" w:author="Ericsson user" w:date="2021-10-27T17:52:00Z">
              <w:r w:rsidRPr="00F909FC">
                <w:t>Supported CA Bandwidth Class(es) in UL</w:t>
              </w:r>
            </w:ins>
          </w:p>
          <w:p w14:paraId="0BCD33C2" w14:textId="77777777" w:rsidR="00180ABA" w:rsidRPr="00F909FC" w:rsidRDefault="00180ABA" w:rsidP="00CE2C97">
            <w:pPr>
              <w:pStyle w:val="TAH"/>
              <w:rPr>
                <w:ins w:id="16240" w:author="Ericsson user" w:date="2021-10-27T17:52:00Z"/>
              </w:rPr>
            </w:pPr>
            <w:ins w:id="16241" w:author="Ericsson user" w:date="2021-10-27T17:52:00Z">
              <w:r w:rsidRPr="00F909FC">
                <w:t>(Note 2,7)</w:t>
              </w:r>
            </w:ins>
          </w:p>
        </w:tc>
        <w:tc>
          <w:tcPr>
            <w:tcW w:w="991" w:type="dxa"/>
            <w:gridSpan w:val="2"/>
            <w:tcBorders>
              <w:top w:val="single" w:sz="4" w:space="0" w:color="auto"/>
              <w:left w:val="single" w:sz="4" w:space="0" w:color="auto"/>
              <w:bottom w:val="single" w:sz="4" w:space="0" w:color="auto"/>
              <w:right w:val="single" w:sz="4" w:space="0" w:color="auto"/>
            </w:tcBorders>
          </w:tcPr>
          <w:p w14:paraId="5A474ED3" w14:textId="77777777" w:rsidR="00180ABA" w:rsidRPr="00F909FC" w:rsidRDefault="00180ABA" w:rsidP="00CE2C97">
            <w:pPr>
              <w:pStyle w:val="TAH"/>
              <w:rPr>
                <w:ins w:id="16242" w:author="Ericsson user" w:date="2021-10-27T17:52:00Z"/>
              </w:rPr>
            </w:pPr>
            <w:ins w:id="16243" w:author="Ericsson user" w:date="2021-10-27T17:52:00Z">
              <w:r w:rsidRPr="00F909FC">
                <w:t>Supported UL Bands (Note 9)</w:t>
              </w:r>
            </w:ins>
          </w:p>
        </w:tc>
        <w:tc>
          <w:tcPr>
            <w:tcW w:w="1184" w:type="dxa"/>
            <w:gridSpan w:val="2"/>
            <w:tcBorders>
              <w:top w:val="single" w:sz="4" w:space="0" w:color="auto"/>
              <w:left w:val="single" w:sz="4" w:space="0" w:color="auto"/>
              <w:bottom w:val="single" w:sz="4" w:space="0" w:color="auto"/>
              <w:right w:val="single" w:sz="4" w:space="0" w:color="auto"/>
            </w:tcBorders>
          </w:tcPr>
          <w:p w14:paraId="7CA7DB13" w14:textId="77777777" w:rsidR="00180ABA" w:rsidRPr="00F909FC" w:rsidRDefault="00180ABA" w:rsidP="00CE2C97">
            <w:pPr>
              <w:pStyle w:val="TAH"/>
              <w:rPr>
                <w:ins w:id="16244" w:author="Ericsson user" w:date="2021-10-27T17:52:00Z"/>
              </w:rPr>
            </w:pPr>
            <w:ins w:id="16245" w:author="Ericsson user" w:date="2021-10-27T17:52:00Z">
              <w:r w:rsidRPr="00F909FC">
                <w:t>Supported Bandwidth Combination Set(s)</w:t>
              </w:r>
            </w:ins>
          </w:p>
          <w:p w14:paraId="4E8C73B8" w14:textId="77777777" w:rsidR="00180ABA" w:rsidRPr="00F909FC" w:rsidRDefault="00180ABA" w:rsidP="00CE2C97">
            <w:pPr>
              <w:pStyle w:val="TAH"/>
              <w:rPr>
                <w:ins w:id="16246" w:author="Ericsson user" w:date="2021-10-27T17:52:00Z"/>
              </w:rPr>
            </w:pPr>
            <w:ins w:id="16247" w:author="Ericsson user" w:date="2021-10-27T17:52:00Z">
              <w:r w:rsidRPr="00F909FC">
                <w:t>(Note 3)</w:t>
              </w:r>
            </w:ins>
          </w:p>
        </w:tc>
        <w:tc>
          <w:tcPr>
            <w:tcW w:w="965" w:type="dxa"/>
            <w:tcBorders>
              <w:top w:val="single" w:sz="4" w:space="0" w:color="auto"/>
              <w:left w:val="single" w:sz="4" w:space="0" w:color="auto"/>
              <w:bottom w:val="single" w:sz="4" w:space="0" w:color="auto"/>
              <w:right w:val="single" w:sz="4" w:space="0" w:color="auto"/>
            </w:tcBorders>
          </w:tcPr>
          <w:p w14:paraId="7D403195" w14:textId="77777777" w:rsidR="00180ABA" w:rsidRPr="00F909FC" w:rsidRDefault="00180ABA" w:rsidP="00CE2C97">
            <w:pPr>
              <w:pStyle w:val="TAH"/>
              <w:rPr>
                <w:ins w:id="16248" w:author="Ericsson user" w:date="2021-10-27T17:52:00Z"/>
              </w:rPr>
            </w:pPr>
            <w:ins w:id="16249" w:author="Ericsson user" w:date="2021-10-27T17:52:00Z">
              <w:r w:rsidRPr="00F909FC">
                <w:t>Fallback Bands Exception</w:t>
              </w:r>
            </w:ins>
          </w:p>
          <w:p w14:paraId="22BB15DF" w14:textId="77777777" w:rsidR="00180ABA" w:rsidRPr="00F909FC" w:rsidRDefault="00180ABA" w:rsidP="00CE2C97">
            <w:pPr>
              <w:pStyle w:val="TAH"/>
              <w:rPr>
                <w:ins w:id="16250" w:author="Ericsson user" w:date="2021-10-27T17:52:00Z"/>
              </w:rPr>
            </w:pPr>
            <w:ins w:id="16251" w:author="Ericsson user" w:date="2021-10-27T17:52:00Z">
              <w:r w:rsidRPr="00F909FC">
                <w:t>(Note 5,8)</w:t>
              </w:r>
            </w:ins>
          </w:p>
        </w:tc>
        <w:tc>
          <w:tcPr>
            <w:tcW w:w="1335" w:type="dxa"/>
            <w:tcBorders>
              <w:top w:val="single" w:sz="4" w:space="0" w:color="auto"/>
              <w:left w:val="single" w:sz="4" w:space="0" w:color="auto"/>
              <w:bottom w:val="single" w:sz="4" w:space="0" w:color="auto"/>
              <w:right w:val="single" w:sz="4" w:space="0" w:color="auto"/>
            </w:tcBorders>
          </w:tcPr>
          <w:p w14:paraId="7E42BF7C" w14:textId="77777777" w:rsidR="00180ABA" w:rsidRPr="00F909FC" w:rsidRDefault="00180ABA" w:rsidP="00CE2C97">
            <w:pPr>
              <w:pStyle w:val="TAH"/>
              <w:rPr>
                <w:ins w:id="16252" w:author="Ericsson user" w:date="2021-10-27T17:52:00Z"/>
              </w:rPr>
            </w:pPr>
            <w:ins w:id="16253" w:author="Ericsson user" w:date="2021-10-27T17:52:00Z">
              <w:r w:rsidRPr="00F909FC">
                <w:t>Fallback CA configurations Exceptions</w:t>
              </w:r>
            </w:ins>
          </w:p>
          <w:p w14:paraId="61B8F015" w14:textId="77777777" w:rsidR="00180ABA" w:rsidRPr="00F909FC" w:rsidRDefault="00180ABA" w:rsidP="00CE2C97">
            <w:pPr>
              <w:pStyle w:val="TAH"/>
              <w:rPr>
                <w:ins w:id="16254" w:author="Ericsson user" w:date="2021-10-27T17:52:00Z"/>
              </w:rPr>
            </w:pPr>
            <w:ins w:id="16255" w:author="Ericsson user" w:date="2021-10-27T17:52:00Z">
              <w:r w:rsidRPr="00F909FC">
                <w:t>(Note 6,8)</w:t>
              </w:r>
            </w:ins>
          </w:p>
        </w:tc>
        <w:tc>
          <w:tcPr>
            <w:tcW w:w="1176" w:type="dxa"/>
            <w:tcBorders>
              <w:top w:val="single" w:sz="4" w:space="0" w:color="auto"/>
              <w:left w:val="single" w:sz="4" w:space="0" w:color="auto"/>
              <w:bottom w:val="single" w:sz="4" w:space="0" w:color="auto"/>
              <w:right w:val="single" w:sz="4" w:space="0" w:color="auto"/>
            </w:tcBorders>
          </w:tcPr>
          <w:p w14:paraId="0EDF2F2C" w14:textId="77777777" w:rsidR="00180ABA" w:rsidRPr="00F909FC" w:rsidRDefault="00180ABA" w:rsidP="00CE2C97">
            <w:pPr>
              <w:pStyle w:val="TAH"/>
              <w:rPr>
                <w:ins w:id="16256" w:author="Ericsson user" w:date="2021-10-27T17:52:00Z"/>
              </w:rPr>
            </w:pPr>
            <w:ins w:id="16257" w:author="Ericsson user" w:date="2021-10-27T17:52:00Z">
              <w:r w:rsidRPr="00F909FC">
                <w:t>Supported band(s) for 4 layer spatial multiplexing</w:t>
              </w:r>
            </w:ins>
          </w:p>
          <w:p w14:paraId="232160C9" w14:textId="77777777" w:rsidR="00180ABA" w:rsidRPr="00F909FC" w:rsidRDefault="00180ABA" w:rsidP="00CE2C97">
            <w:pPr>
              <w:pStyle w:val="TAH"/>
              <w:rPr>
                <w:ins w:id="16258" w:author="Ericsson user" w:date="2021-10-27T17:52:00Z"/>
              </w:rPr>
            </w:pPr>
            <w:ins w:id="16259" w:author="Ericsson user" w:date="2021-10-27T17:52:00Z">
              <w:r w:rsidRPr="00F909FC">
                <w:t>(Note 10)</w:t>
              </w:r>
            </w:ins>
          </w:p>
        </w:tc>
      </w:tr>
      <w:tr w:rsidR="00180ABA" w:rsidRPr="00F909FC" w14:paraId="651A8F6E" w14:textId="77777777" w:rsidTr="00266CFB">
        <w:trPr>
          <w:cantSplit/>
          <w:trHeight w:val="202"/>
          <w:jc w:val="center"/>
          <w:ins w:id="16260"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3055A822" w14:textId="77777777" w:rsidR="00180ABA" w:rsidRPr="00F909FC" w:rsidRDefault="00180ABA" w:rsidP="00CE2C97">
            <w:pPr>
              <w:pStyle w:val="TAL"/>
              <w:rPr>
                <w:ins w:id="16261" w:author="Ericsson user" w:date="2021-10-27T17:52:00Z"/>
                <w:rFonts w:cs="Arial"/>
              </w:rPr>
            </w:pPr>
            <w:ins w:id="16262" w:author="Ericsson user" w:date="2021-10-27T17:52:00Z">
              <w:r w:rsidRPr="00F909FC">
                <w:rPr>
                  <w:rFonts w:cs="Arial"/>
                </w:rPr>
                <w:t>CA_1A-3A-7A-8A</w:t>
              </w:r>
            </w:ins>
          </w:p>
        </w:tc>
        <w:tc>
          <w:tcPr>
            <w:tcW w:w="1454" w:type="dxa"/>
            <w:gridSpan w:val="3"/>
            <w:tcBorders>
              <w:top w:val="single" w:sz="4" w:space="0" w:color="auto"/>
              <w:left w:val="single" w:sz="4" w:space="0" w:color="auto"/>
              <w:bottom w:val="single" w:sz="4" w:space="0" w:color="auto"/>
              <w:right w:val="single" w:sz="4" w:space="0" w:color="auto"/>
            </w:tcBorders>
          </w:tcPr>
          <w:p w14:paraId="611FFA30" w14:textId="77777777" w:rsidR="00180ABA" w:rsidRPr="00F909FC" w:rsidRDefault="00180ABA" w:rsidP="00CE2C97">
            <w:pPr>
              <w:pStyle w:val="TAC"/>
              <w:rPr>
                <w:ins w:id="16263" w:author="Ericsson user" w:date="2021-10-27T17:53:00Z"/>
              </w:rPr>
            </w:pPr>
            <w:ins w:id="16264"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2CDFB7A" w14:textId="77777777" w:rsidR="00180ABA" w:rsidRPr="00F909FC" w:rsidRDefault="00180ABA" w:rsidP="00CE2C97">
            <w:pPr>
              <w:pStyle w:val="TAC"/>
              <w:rPr>
                <w:ins w:id="16265" w:author="Ericsson user" w:date="2021-10-27T17:53:00Z"/>
              </w:rPr>
            </w:pPr>
            <w:ins w:id="16266" w:author="Ericsson user" w:date="2021-10-28T08:04:00Z">
              <w:r>
                <w:t>0,1</w:t>
              </w:r>
            </w:ins>
          </w:p>
        </w:tc>
        <w:tc>
          <w:tcPr>
            <w:tcW w:w="1074" w:type="dxa"/>
            <w:gridSpan w:val="2"/>
            <w:tcBorders>
              <w:top w:val="single" w:sz="4" w:space="0" w:color="auto"/>
              <w:left w:val="single" w:sz="4" w:space="0" w:color="auto"/>
              <w:bottom w:val="single" w:sz="4" w:space="0" w:color="auto"/>
              <w:right w:val="single" w:sz="4" w:space="0" w:color="auto"/>
            </w:tcBorders>
          </w:tcPr>
          <w:p w14:paraId="53352A58" w14:textId="77777777" w:rsidR="00180ABA" w:rsidRPr="00F909FC" w:rsidRDefault="00180ABA" w:rsidP="00CE2C97">
            <w:pPr>
              <w:pStyle w:val="TAC"/>
              <w:rPr>
                <w:ins w:id="16267" w:author="Ericsson user" w:date="2021-10-27T17:53:00Z"/>
              </w:rPr>
            </w:pPr>
            <w:ins w:id="16268"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9A6668F" w14:textId="77777777" w:rsidR="00180ABA" w:rsidRPr="00F909FC" w:rsidRDefault="00180ABA" w:rsidP="00CE2C97">
            <w:pPr>
              <w:pStyle w:val="TAC"/>
              <w:rPr>
                <w:ins w:id="16269" w:author="Ericsson user" w:date="2021-10-27T17:52:00Z"/>
              </w:rPr>
            </w:pPr>
            <w:ins w:id="16270"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3FB947B4" w14:textId="77777777" w:rsidR="00180ABA" w:rsidRPr="00F909FC" w:rsidRDefault="00180ABA" w:rsidP="00CE2C97">
            <w:pPr>
              <w:pStyle w:val="TAC"/>
              <w:rPr>
                <w:ins w:id="16271"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4200905E" w14:textId="77777777" w:rsidR="00180ABA" w:rsidRPr="00F909FC" w:rsidRDefault="00180ABA" w:rsidP="00CE2C97">
            <w:pPr>
              <w:pStyle w:val="TAC"/>
              <w:rPr>
                <w:ins w:id="16272"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2AAF4708" w14:textId="77777777" w:rsidR="00180ABA" w:rsidRPr="00F909FC" w:rsidRDefault="00180ABA" w:rsidP="00CE2C97">
            <w:pPr>
              <w:pStyle w:val="TAC"/>
              <w:rPr>
                <w:ins w:id="16273"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2144D26D" w14:textId="77777777" w:rsidR="00180ABA" w:rsidRPr="00F909FC" w:rsidRDefault="00180ABA" w:rsidP="00CE2C97">
            <w:pPr>
              <w:pStyle w:val="TAC"/>
              <w:rPr>
                <w:ins w:id="16274"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6849753D" w14:textId="77777777" w:rsidR="00180ABA" w:rsidRPr="00F909FC" w:rsidRDefault="00180ABA" w:rsidP="00CE2C97">
            <w:pPr>
              <w:pStyle w:val="TAC"/>
              <w:rPr>
                <w:ins w:id="16275" w:author="Ericsson user" w:date="2021-10-27T17:52:00Z"/>
              </w:rPr>
            </w:pPr>
            <w:ins w:id="16276"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6523969A" w14:textId="77777777" w:rsidR="00180ABA" w:rsidRPr="00F909FC" w:rsidRDefault="00180ABA" w:rsidP="00CE2C97">
            <w:pPr>
              <w:pStyle w:val="TAC"/>
              <w:rPr>
                <w:ins w:id="16277" w:author="Ericsson user" w:date="2021-10-27T17:52:00Z"/>
              </w:rPr>
            </w:pPr>
            <w:ins w:id="16278"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21556BF0" w14:textId="77777777" w:rsidR="00180ABA" w:rsidRPr="00F909FC" w:rsidRDefault="00180ABA" w:rsidP="00CE2C97">
            <w:pPr>
              <w:pStyle w:val="TAC"/>
              <w:rPr>
                <w:ins w:id="16279" w:author="Ericsson user" w:date="2021-10-27T17:52:00Z"/>
              </w:rPr>
            </w:pPr>
          </w:p>
        </w:tc>
      </w:tr>
      <w:tr w:rsidR="00180ABA" w:rsidRPr="00F909FC" w14:paraId="0C954D06" w14:textId="77777777" w:rsidTr="00266CFB">
        <w:trPr>
          <w:cantSplit/>
          <w:trHeight w:val="202"/>
          <w:jc w:val="center"/>
          <w:ins w:id="16280"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46FD6679" w14:textId="77777777" w:rsidR="00180ABA" w:rsidRPr="00F909FC" w:rsidRDefault="00180ABA" w:rsidP="00CE2C97">
            <w:pPr>
              <w:pStyle w:val="TAL"/>
              <w:rPr>
                <w:ins w:id="16281" w:author="Ericsson user" w:date="2021-10-27T17:52:00Z"/>
                <w:rFonts w:cs="Arial"/>
              </w:rPr>
            </w:pPr>
            <w:ins w:id="16282" w:author="Ericsson user" w:date="2021-10-27T17:52:00Z">
              <w:r w:rsidRPr="00F909FC">
                <w:rPr>
                  <w:rFonts w:cs="Arial"/>
                </w:rPr>
                <w:t>CA_1A-3A-7A-20A</w:t>
              </w:r>
            </w:ins>
          </w:p>
        </w:tc>
        <w:tc>
          <w:tcPr>
            <w:tcW w:w="1454" w:type="dxa"/>
            <w:gridSpan w:val="3"/>
            <w:tcBorders>
              <w:top w:val="single" w:sz="4" w:space="0" w:color="auto"/>
              <w:left w:val="single" w:sz="4" w:space="0" w:color="auto"/>
              <w:bottom w:val="single" w:sz="4" w:space="0" w:color="auto"/>
              <w:right w:val="single" w:sz="4" w:space="0" w:color="auto"/>
            </w:tcBorders>
          </w:tcPr>
          <w:p w14:paraId="0250FEEF" w14:textId="77777777" w:rsidR="00180ABA" w:rsidRPr="00F909FC" w:rsidRDefault="00180ABA" w:rsidP="00CE2C97">
            <w:pPr>
              <w:pStyle w:val="TAC"/>
              <w:rPr>
                <w:ins w:id="16283" w:author="Ericsson user" w:date="2021-10-27T17:53:00Z"/>
              </w:rPr>
            </w:pPr>
            <w:ins w:id="16284"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850DB88" w14:textId="77777777" w:rsidR="00180ABA" w:rsidRPr="00F909FC" w:rsidRDefault="00180ABA" w:rsidP="00CE2C97">
            <w:pPr>
              <w:pStyle w:val="TAC"/>
              <w:rPr>
                <w:ins w:id="16285" w:author="Ericsson user" w:date="2021-10-27T17:53:00Z"/>
              </w:rPr>
            </w:pPr>
            <w:ins w:id="16286"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102DFE7" w14:textId="77777777" w:rsidR="00180ABA" w:rsidRPr="00F909FC" w:rsidRDefault="00180ABA" w:rsidP="00CE2C97">
            <w:pPr>
              <w:pStyle w:val="TAC"/>
              <w:rPr>
                <w:ins w:id="16287" w:author="Ericsson user" w:date="2021-10-27T17:53:00Z"/>
              </w:rPr>
            </w:pPr>
            <w:ins w:id="16288"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76547642" w14:textId="77777777" w:rsidR="00180ABA" w:rsidRPr="00F909FC" w:rsidRDefault="00180ABA" w:rsidP="00CE2C97">
            <w:pPr>
              <w:pStyle w:val="TAC"/>
              <w:rPr>
                <w:ins w:id="16289" w:author="Ericsson user" w:date="2021-10-27T17:52:00Z"/>
              </w:rPr>
            </w:pPr>
            <w:ins w:id="16290" w:author="Ericsson user" w:date="2021-10-27T17:52:00Z">
              <w:r w:rsidRPr="00F909FC">
                <w:t>Rel-14</w:t>
              </w:r>
            </w:ins>
          </w:p>
        </w:tc>
        <w:tc>
          <w:tcPr>
            <w:tcW w:w="359" w:type="dxa"/>
            <w:tcBorders>
              <w:top w:val="single" w:sz="4" w:space="0" w:color="auto"/>
              <w:left w:val="single" w:sz="4" w:space="0" w:color="auto"/>
              <w:bottom w:val="single" w:sz="4" w:space="0" w:color="auto"/>
              <w:right w:val="single" w:sz="4" w:space="0" w:color="auto"/>
            </w:tcBorders>
          </w:tcPr>
          <w:p w14:paraId="2149BDE9" w14:textId="77777777" w:rsidR="00180ABA" w:rsidRPr="00F909FC" w:rsidRDefault="00180ABA" w:rsidP="00CE2C97">
            <w:pPr>
              <w:pStyle w:val="TAC"/>
              <w:rPr>
                <w:ins w:id="16291"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250757E8" w14:textId="77777777" w:rsidR="00180ABA" w:rsidRPr="00F909FC" w:rsidRDefault="00180ABA" w:rsidP="00CE2C97">
            <w:pPr>
              <w:pStyle w:val="TAC"/>
              <w:rPr>
                <w:ins w:id="16292"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25C424F7" w14:textId="77777777" w:rsidR="00180ABA" w:rsidRPr="00F909FC" w:rsidRDefault="00180ABA" w:rsidP="00CE2C97">
            <w:pPr>
              <w:pStyle w:val="TAC"/>
              <w:rPr>
                <w:ins w:id="16293"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70CAEEB8" w14:textId="77777777" w:rsidR="00180ABA" w:rsidRPr="00F909FC" w:rsidRDefault="00180ABA" w:rsidP="00CE2C97">
            <w:pPr>
              <w:pStyle w:val="TAC"/>
              <w:rPr>
                <w:ins w:id="16294"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43504A0" w14:textId="77777777" w:rsidR="00180ABA" w:rsidRPr="00F909FC" w:rsidRDefault="00180ABA" w:rsidP="00CE2C97">
            <w:pPr>
              <w:pStyle w:val="TAC"/>
              <w:rPr>
                <w:ins w:id="16295" w:author="Ericsson user" w:date="2021-10-27T17:52:00Z"/>
              </w:rPr>
            </w:pPr>
            <w:ins w:id="16296"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70FF4AA9" w14:textId="77777777" w:rsidR="00180ABA" w:rsidRPr="00F909FC" w:rsidRDefault="00180ABA" w:rsidP="00CE2C97">
            <w:pPr>
              <w:pStyle w:val="TAC"/>
              <w:rPr>
                <w:ins w:id="16297" w:author="Ericsson user" w:date="2021-10-27T17:52:00Z"/>
              </w:rPr>
            </w:pPr>
            <w:ins w:id="16298"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0CE01BC0" w14:textId="77777777" w:rsidR="00180ABA" w:rsidRPr="00F909FC" w:rsidRDefault="00180ABA" w:rsidP="00CE2C97">
            <w:pPr>
              <w:pStyle w:val="TAC"/>
              <w:rPr>
                <w:ins w:id="16299" w:author="Ericsson user" w:date="2021-10-27T17:52:00Z"/>
              </w:rPr>
            </w:pPr>
            <w:ins w:id="16300" w:author="Ericsson user" w:date="2021-10-27T17:52:00Z">
              <w:r w:rsidRPr="00F909FC">
                <w:t>-</w:t>
              </w:r>
            </w:ins>
          </w:p>
        </w:tc>
      </w:tr>
      <w:tr w:rsidR="00180ABA" w:rsidRPr="00F909FC" w14:paraId="59B1C55A" w14:textId="77777777" w:rsidTr="00266CFB">
        <w:trPr>
          <w:cantSplit/>
          <w:trHeight w:val="202"/>
          <w:jc w:val="center"/>
          <w:ins w:id="1630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56B8A277" w14:textId="77777777" w:rsidR="00180ABA" w:rsidRPr="00F909FC" w:rsidRDefault="00180ABA" w:rsidP="00CE2C97">
            <w:pPr>
              <w:pStyle w:val="TAL"/>
              <w:rPr>
                <w:ins w:id="16302" w:author="Ericsson user" w:date="2021-10-27T17:52:00Z"/>
                <w:rFonts w:cs="Arial"/>
              </w:rPr>
            </w:pPr>
            <w:ins w:id="16303" w:author="Ericsson user" w:date="2021-10-27T17:52:00Z">
              <w:r w:rsidRPr="00F909FC">
                <w:rPr>
                  <w:rFonts w:cs="Arial"/>
                </w:rPr>
                <w:t>CA_1A-3A-7A-32A</w:t>
              </w:r>
            </w:ins>
          </w:p>
        </w:tc>
        <w:tc>
          <w:tcPr>
            <w:tcW w:w="1454" w:type="dxa"/>
            <w:gridSpan w:val="3"/>
            <w:tcBorders>
              <w:top w:val="single" w:sz="4" w:space="0" w:color="auto"/>
              <w:left w:val="single" w:sz="4" w:space="0" w:color="auto"/>
              <w:bottom w:val="single" w:sz="4" w:space="0" w:color="auto"/>
              <w:right w:val="single" w:sz="4" w:space="0" w:color="auto"/>
            </w:tcBorders>
          </w:tcPr>
          <w:p w14:paraId="043D8D6B" w14:textId="77777777" w:rsidR="00180ABA" w:rsidRPr="00F909FC" w:rsidRDefault="00180ABA" w:rsidP="00CE2C97">
            <w:pPr>
              <w:pStyle w:val="TAC"/>
              <w:rPr>
                <w:ins w:id="16304" w:author="Ericsson user" w:date="2021-10-27T17:53:00Z"/>
                <w:lang w:eastAsia="zh-TW"/>
              </w:rPr>
            </w:pPr>
            <w:ins w:id="1630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86701B6" w14:textId="77777777" w:rsidR="00180ABA" w:rsidRPr="00F909FC" w:rsidRDefault="00180ABA" w:rsidP="00CE2C97">
            <w:pPr>
              <w:pStyle w:val="TAC"/>
              <w:rPr>
                <w:ins w:id="16306" w:author="Ericsson user" w:date="2021-10-27T17:53:00Z"/>
                <w:lang w:eastAsia="zh-TW"/>
              </w:rPr>
            </w:pPr>
            <w:ins w:id="1630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2B973AB" w14:textId="77777777" w:rsidR="00180ABA" w:rsidRPr="00F909FC" w:rsidRDefault="00180ABA" w:rsidP="00CE2C97">
            <w:pPr>
              <w:pStyle w:val="TAC"/>
              <w:rPr>
                <w:ins w:id="16308" w:author="Ericsson user" w:date="2021-10-27T17:53:00Z"/>
                <w:lang w:eastAsia="zh-TW"/>
              </w:rPr>
            </w:pPr>
            <w:ins w:id="1630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0F9724B7" w14:textId="77777777" w:rsidR="00180ABA" w:rsidRPr="00F909FC" w:rsidRDefault="00180ABA" w:rsidP="00CE2C97">
            <w:pPr>
              <w:pStyle w:val="TAC"/>
              <w:rPr>
                <w:ins w:id="16310" w:author="Ericsson user" w:date="2021-10-27T17:52:00Z"/>
                <w:lang w:eastAsia="zh-TW"/>
              </w:rPr>
            </w:pPr>
            <w:ins w:id="16311" w:author="Ericsson user" w:date="2021-10-27T17:52:00Z">
              <w:r w:rsidRPr="00F909FC">
                <w:rPr>
                  <w:lang w:eastAsia="zh-TW"/>
                </w:rPr>
                <w:t>Rel-15</w:t>
              </w:r>
            </w:ins>
          </w:p>
        </w:tc>
        <w:tc>
          <w:tcPr>
            <w:tcW w:w="359" w:type="dxa"/>
            <w:tcBorders>
              <w:top w:val="single" w:sz="4" w:space="0" w:color="auto"/>
              <w:left w:val="single" w:sz="4" w:space="0" w:color="auto"/>
              <w:bottom w:val="single" w:sz="4" w:space="0" w:color="auto"/>
              <w:right w:val="single" w:sz="4" w:space="0" w:color="auto"/>
            </w:tcBorders>
          </w:tcPr>
          <w:p w14:paraId="34683FCC" w14:textId="77777777" w:rsidR="00180ABA" w:rsidRPr="00F909FC" w:rsidRDefault="00180ABA" w:rsidP="00CE2C97">
            <w:pPr>
              <w:pStyle w:val="TAC"/>
              <w:rPr>
                <w:ins w:id="1631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1E643B3F" w14:textId="77777777" w:rsidR="00180ABA" w:rsidRPr="00F909FC" w:rsidRDefault="00180ABA" w:rsidP="00CE2C97">
            <w:pPr>
              <w:pStyle w:val="TAC"/>
              <w:rPr>
                <w:ins w:id="1631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064193F7" w14:textId="77777777" w:rsidR="00180ABA" w:rsidRPr="00F909FC" w:rsidRDefault="00180ABA" w:rsidP="00CE2C97">
            <w:pPr>
              <w:pStyle w:val="TAC"/>
              <w:rPr>
                <w:ins w:id="1631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1CD6276D" w14:textId="77777777" w:rsidR="00180ABA" w:rsidRPr="00F909FC" w:rsidRDefault="00180ABA" w:rsidP="00CE2C97">
            <w:pPr>
              <w:pStyle w:val="TAC"/>
              <w:rPr>
                <w:ins w:id="1631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5EB33904" w14:textId="77777777" w:rsidR="00180ABA" w:rsidRPr="00F909FC" w:rsidRDefault="00180ABA" w:rsidP="00CE2C97">
            <w:pPr>
              <w:pStyle w:val="TAC"/>
              <w:rPr>
                <w:ins w:id="16316" w:author="Ericsson user" w:date="2021-10-27T17:52:00Z"/>
              </w:rPr>
            </w:pPr>
          </w:p>
        </w:tc>
        <w:tc>
          <w:tcPr>
            <w:tcW w:w="1335" w:type="dxa"/>
            <w:tcBorders>
              <w:top w:val="single" w:sz="4" w:space="0" w:color="auto"/>
              <w:left w:val="single" w:sz="4" w:space="0" w:color="auto"/>
              <w:bottom w:val="single" w:sz="4" w:space="0" w:color="auto"/>
              <w:right w:val="single" w:sz="4" w:space="0" w:color="auto"/>
            </w:tcBorders>
          </w:tcPr>
          <w:p w14:paraId="1C9F460B" w14:textId="77777777" w:rsidR="00180ABA" w:rsidRPr="00F909FC" w:rsidRDefault="00180ABA" w:rsidP="00CE2C97">
            <w:pPr>
              <w:pStyle w:val="TAC"/>
              <w:rPr>
                <w:ins w:id="16317" w:author="Ericsson user" w:date="2021-10-27T17:52:00Z"/>
              </w:rPr>
            </w:pPr>
          </w:p>
        </w:tc>
        <w:tc>
          <w:tcPr>
            <w:tcW w:w="1176" w:type="dxa"/>
            <w:tcBorders>
              <w:top w:val="single" w:sz="4" w:space="0" w:color="auto"/>
              <w:left w:val="single" w:sz="4" w:space="0" w:color="auto"/>
              <w:bottom w:val="single" w:sz="4" w:space="0" w:color="auto"/>
              <w:right w:val="single" w:sz="4" w:space="0" w:color="auto"/>
            </w:tcBorders>
          </w:tcPr>
          <w:p w14:paraId="254EC394" w14:textId="77777777" w:rsidR="00180ABA" w:rsidRPr="00F909FC" w:rsidRDefault="00180ABA" w:rsidP="00CE2C97">
            <w:pPr>
              <w:pStyle w:val="TAC"/>
              <w:rPr>
                <w:ins w:id="16318" w:author="Ericsson user" w:date="2021-10-27T17:52:00Z"/>
              </w:rPr>
            </w:pPr>
          </w:p>
        </w:tc>
      </w:tr>
      <w:tr w:rsidR="00180ABA" w:rsidRPr="00F909FC" w14:paraId="0ED07003" w14:textId="77777777" w:rsidTr="00266CFB">
        <w:trPr>
          <w:cantSplit/>
          <w:trHeight w:val="202"/>
          <w:jc w:val="center"/>
          <w:ins w:id="16319"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13ECFD91" w14:textId="77777777" w:rsidR="00180ABA" w:rsidRPr="00F909FC" w:rsidRDefault="00180ABA" w:rsidP="00CE2C97">
            <w:pPr>
              <w:pStyle w:val="TAL"/>
              <w:rPr>
                <w:ins w:id="16320" w:author="Ericsson user" w:date="2021-10-27T17:52:00Z"/>
              </w:rPr>
            </w:pPr>
            <w:ins w:id="16321" w:author="Ericsson user" w:date="2021-10-27T17:52:00Z">
              <w:r w:rsidRPr="00F909FC">
                <w:rPr>
                  <w:rFonts w:cs="Arial"/>
                </w:rPr>
                <w:t>CA_1A-3A-8A-40A</w:t>
              </w:r>
            </w:ins>
          </w:p>
        </w:tc>
        <w:tc>
          <w:tcPr>
            <w:tcW w:w="1454" w:type="dxa"/>
            <w:gridSpan w:val="3"/>
            <w:tcBorders>
              <w:top w:val="single" w:sz="4" w:space="0" w:color="auto"/>
              <w:left w:val="single" w:sz="4" w:space="0" w:color="auto"/>
              <w:bottom w:val="single" w:sz="4" w:space="0" w:color="auto"/>
              <w:right w:val="single" w:sz="4" w:space="0" w:color="auto"/>
            </w:tcBorders>
          </w:tcPr>
          <w:p w14:paraId="05C85E6C" w14:textId="77777777" w:rsidR="00180ABA" w:rsidRPr="00F909FC" w:rsidRDefault="00180ABA" w:rsidP="00CE2C97">
            <w:pPr>
              <w:pStyle w:val="TAC"/>
              <w:rPr>
                <w:ins w:id="16322" w:author="Ericsson user" w:date="2021-10-27T17:53:00Z"/>
              </w:rPr>
            </w:pPr>
            <w:ins w:id="16323"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2DB184B" w14:textId="77777777" w:rsidR="00180ABA" w:rsidRPr="00F909FC" w:rsidRDefault="00180ABA" w:rsidP="00CE2C97">
            <w:pPr>
              <w:pStyle w:val="TAC"/>
              <w:rPr>
                <w:ins w:id="16324" w:author="Ericsson user" w:date="2021-10-27T17:53:00Z"/>
              </w:rPr>
            </w:pPr>
            <w:ins w:id="16325"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A3FE4E3" w14:textId="77777777" w:rsidR="00180ABA" w:rsidRPr="00F909FC" w:rsidRDefault="00180ABA" w:rsidP="00CE2C97">
            <w:pPr>
              <w:pStyle w:val="TAC"/>
              <w:rPr>
                <w:ins w:id="16326" w:author="Ericsson user" w:date="2021-10-27T17:53:00Z"/>
              </w:rPr>
            </w:pPr>
            <w:ins w:id="16327"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603CCB2E" w14:textId="77777777" w:rsidR="00180ABA" w:rsidRPr="00F909FC" w:rsidRDefault="00180ABA" w:rsidP="00CE2C97">
            <w:pPr>
              <w:pStyle w:val="TAC"/>
              <w:rPr>
                <w:ins w:id="16328" w:author="Ericsson user" w:date="2021-10-27T17:52:00Z"/>
              </w:rPr>
            </w:pPr>
            <w:ins w:id="16329"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174B8113" w14:textId="77777777" w:rsidR="00180ABA" w:rsidRPr="00F909FC" w:rsidRDefault="00180ABA" w:rsidP="00CE2C97">
            <w:pPr>
              <w:pStyle w:val="TAC"/>
              <w:rPr>
                <w:ins w:id="16330"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46A375D1" w14:textId="77777777" w:rsidR="00180ABA" w:rsidRPr="00F909FC" w:rsidRDefault="00180ABA" w:rsidP="00CE2C97">
            <w:pPr>
              <w:pStyle w:val="TAC"/>
              <w:rPr>
                <w:ins w:id="16331"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07EBAA72" w14:textId="77777777" w:rsidR="00180ABA" w:rsidRPr="00F909FC" w:rsidRDefault="00180ABA" w:rsidP="00CE2C97">
            <w:pPr>
              <w:pStyle w:val="TAC"/>
              <w:rPr>
                <w:ins w:id="16332"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76F690E2" w14:textId="77777777" w:rsidR="00180ABA" w:rsidRPr="00F909FC" w:rsidRDefault="00180ABA" w:rsidP="00CE2C97">
            <w:pPr>
              <w:pStyle w:val="TAC"/>
              <w:rPr>
                <w:ins w:id="16333"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6C211427" w14:textId="77777777" w:rsidR="00180ABA" w:rsidRPr="00F909FC" w:rsidRDefault="00180ABA" w:rsidP="00CE2C97">
            <w:pPr>
              <w:pStyle w:val="TAC"/>
              <w:rPr>
                <w:ins w:id="16334" w:author="Ericsson user" w:date="2021-10-27T17:52:00Z"/>
              </w:rPr>
            </w:pPr>
            <w:ins w:id="16335"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4C0F054B" w14:textId="77777777" w:rsidR="00180ABA" w:rsidRPr="00F909FC" w:rsidRDefault="00180ABA" w:rsidP="00CE2C97">
            <w:pPr>
              <w:pStyle w:val="TAC"/>
              <w:rPr>
                <w:ins w:id="16336" w:author="Ericsson user" w:date="2021-10-27T17:52:00Z"/>
              </w:rPr>
            </w:pPr>
            <w:ins w:id="16337"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774AE216" w14:textId="77777777" w:rsidR="00180ABA" w:rsidRPr="00F909FC" w:rsidRDefault="00180ABA" w:rsidP="00CE2C97">
            <w:pPr>
              <w:pStyle w:val="TAC"/>
              <w:rPr>
                <w:ins w:id="16338" w:author="Ericsson user" w:date="2021-10-27T17:52:00Z"/>
              </w:rPr>
            </w:pPr>
          </w:p>
        </w:tc>
      </w:tr>
      <w:tr w:rsidR="00180ABA" w:rsidRPr="00F909FC" w14:paraId="577DEE81" w14:textId="77777777" w:rsidTr="00266CFB">
        <w:trPr>
          <w:cantSplit/>
          <w:trHeight w:val="202"/>
          <w:jc w:val="center"/>
          <w:ins w:id="16339"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D65ED0B" w14:textId="77777777" w:rsidR="00180ABA" w:rsidRPr="00F909FC" w:rsidRDefault="00180ABA" w:rsidP="00CE2C97">
            <w:pPr>
              <w:pStyle w:val="TAL"/>
              <w:rPr>
                <w:ins w:id="16340" w:author="Ericsson user" w:date="2021-10-27T17:52:00Z"/>
              </w:rPr>
            </w:pPr>
            <w:bookmarkStart w:id="16341" w:name="_Hlk86301044"/>
            <w:ins w:id="16342" w:author="Ericsson user" w:date="2021-10-27T17:52:00Z">
              <w:r w:rsidRPr="00F909FC">
                <w:rPr>
                  <w:rFonts w:eastAsia="SimSun" w:cs="Arial"/>
                  <w:lang w:eastAsia="zh-TW"/>
                </w:rPr>
                <w:t>CA_1A-3A-19A-42A</w:t>
              </w:r>
              <w:bookmarkEnd w:id="16341"/>
            </w:ins>
          </w:p>
        </w:tc>
        <w:tc>
          <w:tcPr>
            <w:tcW w:w="1454" w:type="dxa"/>
            <w:gridSpan w:val="3"/>
            <w:tcBorders>
              <w:top w:val="single" w:sz="4" w:space="0" w:color="auto"/>
              <w:left w:val="single" w:sz="4" w:space="0" w:color="auto"/>
              <w:bottom w:val="single" w:sz="4" w:space="0" w:color="auto"/>
              <w:right w:val="single" w:sz="4" w:space="0" w:color="auto"/>
            </w:tcBorders>
          </w:tcPr>
          <w:p w14:paraId="7A43A38C" w14:textId="77777777" w:rsidR="00180ABA" w:rsidRPr="00F909FC" w:rsidRDefault="00180ABA" w:rsidP="00CE2C97">
            <w:pPr>
              <w:pStyle w:val="TAC"/>
              <w:rPr>
                <w:ins w:id="16343" w:author="Ericsson user" w:date="2021-10-27T17:53:00Z"/>
              </w:rPr>
            </w:pPr>
            <w:ins w:id="16344"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FE62913" w14:textId="77777777" w:rsidR="00180ABA" w:rsidRPr="00F909FC" w:rsidRDefault="00180ABA" w:rsidP="00CE2C97">
            <w:pPr>
              <w:pStyle w:val="TAC"/>
              <w:rPr>
                <w:ins w:id="16345" w:author="Ericsson user" w:date="2021-10-27T17:53:00Z"/>
              </w:rPr>
            </w:pPr>
            <w:ins w:id="16346"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BC27115" w14:textId="77777777" w:rsidR="00180ABA" w:rsidRPr="00F909FC" w:rsidRDefault="00180ABA" w:rsidP="00CE2C97">
            <w:pPr>
              <w:pStyle w:val="TAC"/>
              <w:rPr>
                <w:ins w:id="16347" w:author="Ericsson user" w:date="2021-10-27T17:53:00Z"/>
              </w:rPr>
            </w:pPr>
            <w:ins w:id="16348"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D78E86E" w14:textId="77777777" w:rsidR="00180ABA" w:rsidRPr="00F909FC" w:rsidRDefault="00180ABA" w:rsidP="00CE2C97">
            <w:pPr>
              <w:pStyle w:val="TAC"/>
              <w:rPr>
                <w:ins w:id="16349" w:author="Ericsson user" w:date="2021-10-27T17:52:00Z"/>
              </w:rPr>
            </w:pPr>
            <w:ins w:id="16350"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62798778" w14:textId="77777777" w:rsidR="00180ABA" w:rsidRPr="00F909FC" w:rsidRDefault="00180ABA" w:rsidP="00CE2C97">
            <w:pPr>
              <w:pStyle w:val="TAC"/>
              <w:rPr>
                <w:ins w:id="16351"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6B4EF9AE" w14:textId="77777777" w:rsidR="00180ABA" w:rsidRPr="00F909FC" w:rsidRDefault="00180ABA" w:rsidP="00CE2C97">
            <w:pPr>
              <w:pStyle w:val="TAC"/>
              <w:rPr>
                <w:ins w:id="16352"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4FCD886A" w14:textId="77777777" w:rsidR="00180ABA" w:rsidRPr="00F909FC" w:rsidRDefault="00180ABA" w:rsidP="00CE2C97">
            <w:pPr>
              <w:pStyle w:val="TAC"/>
              <w:rPr>
                <w:ins w:id="16353"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1AF71C42" w14:textId="77777777" w:rsidR="00180ABA" w:rsidRPr="00F909FC" w:rsidRDefault="00180ABA" w:rsidP="00CE2C97">
            <w:pPr>
              <w:pStyle w:val="TAC"/>
              <w:rPr>
                <w:ins w:id="16354"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1503C9F9" w14:textId="77777777" w:rsidR="00180ABA" w:rsidRPr="00F909FC" w:rsidRDefault="00180ABA" w:rsidP="00CE2C97">
            <w:pPr>
              <w:pStyle w:val="TAC"/>
              <w:rPr>
                <w:ins w:id="16355" w:author="Ericsson user" w:date="2021-10-27T17:52:00Z"/>
              </w:rPr>
            </w:pPr>
            <w:ins w:id="16356"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4D681F90" w14:textId="77777777" w:rsidR="00180ABA" w:rsidRPr="00F909FC" w:rsidRDefault="00180ABA" w:rsidP="00CE2C97">
            <w:pPr>
              <w:pStyle w:val="TAC"/>
              <w:rPr>
                <w:ins w:id="16357" w:author="Ericsson user" w:date="2021-10-27T17:52:00Z"/>
              </w:rPr>
            </w:pPr>
            <w:ins w:id="16358"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2E8FA371" w14:textId="77777777" w:rsidR="00180ABA" w:rsidRPr="00F909FC" w:rsidRDefault="00180ABA" w:rsidP="00CE2C97">
            <w:pPr>
              <w:pStyle w:val="TAC"/>
              <w:rPr>
                <w:ins w:id="16359" w:author="Ericsson user" w:date="2021-10-27T17:52:00Z"/>
              </w:rPr>
            </w:pPr>
          </w:p>
        </w:tc>
      </w:tr>
      <w:tr w:rsidR="00180ABA" w:rsidRPr="00F909FC" w14:paraId="0075FFC7" w14:textId="77777777" w:rsidTr="00266CFB">
        <w:trPr>
          <w:cantSplit/>
          <w:trHeight w:val="202"/>
          <w:jc w:val="center"/>
          <w:ins w:id="16360"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1533BD82" w14:textId="77777777" w:rsidR="00180ABA" w:rsidRPr="00F909FC" w:rsidRDefault="00180ABA" w:rsidP="00CE2C97">
            <w:pPr>
              <w:pStyle w:val="TAL"/>
              <w:rPr>
                <w:ins w:id="16361" w:author="Ericsson user" w:date="2021-10-27T17:52:00Z"/>
              </w:rPr>
            </w:pPr>
            <w:ins w:id="16362" w:author="Ericsson user" w:date="2021-10-27T17:52:00Z">
              <w:r w:rsidRPr="00F909FC">
                <w:rPr>
                  <w:rFonts w:cs="Arial"/>
                </w:rPr>
                <w:t>CA_1A-3A-19A-42C</w:t>
              </w:r>
            </w:ins>
          </w:p>
        </w:tc>
        <w:tc>
          <w:tcPr>
            <w:tcW w:w="1454" w:type="dxa"/>
            <w:gridSpan w:val="3"/>
            <w:tcBorders>
              <w:top w:val="single" w:sz="4" w:space="0" w:color="auto"/>
              <w:left w:val="single" w:sz="4" w:space="0" w:color="auto"/>
              <w:bottom w:val="single" w:sz="4" w:space="0" w:color="auto"/>
              <w:right w:val="single" w:sz="4" w:space="0" w:color="auto"/>
            </w:tcBorders>
          </w:tcPr>
          <w:p w14:paraId="7CF9D441" w14:textId="77777777" w:rsidR="00180ABA" w:rsidRPr="00F909FC" w:rsidRDefault="00180ABA" w:rsidP="00CE2C97">
            <w:pPr>
              <w:pStyle w:val="TAC"/>
              <w:rPr>
                <w:ins w:id="16363" w:author="Ericsson user" w:date="2021-10-27T17:53:00Z"/>
              </w:rPr>
            </w:pPr>
            <w:ins w:id="16364"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750AC04" w14:textId="77777777" w:rsidR="00180ABA" w:rsidRPr="00F909FC" w:rsidRDefault="00180ABA" w:rsidP="00CE2C97">
            <w:pPr>
              <w:pStyle w:val="TAC"/>
              <w:rPr>
                <w:ins w:id="16365" w:author="Ericsson user" w:date="2021-10-27T17:53:00Z"/>
              </w:rPr>
            </w:pPr>
            <w:ins w:id="16366"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CE3C63C" w14:textId="77777777" w:rsidR="00180ABA" w:rsidRPr="00F909FC" w:rsidRDefault="00180ABA" w:rsidP="00CE2C97">
            <w:pPr>
              <w:pStyle w:val="TAC"/>
              <w:rPr>
                <w:ins w:id="16367" w:author="Ericsson user" w:date="2021-10-27T17:53:00Z"/>
              </w:rPr>
            </w:pPr>
            <w:ins w:id="16368"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1938A8CB" w14:textId="77777777" w:rsidR="00180ABA" w:rsidRPr="00F909FC" w:rsidRDefault="00180ABA" w:rsidP="00CE2C97">
            <w:pPr>
              <w:pStyle w:val="TAC"/>
              <w:rPr>
                <w:ins w:id="16369" w:author="Ericsson user" w:date="2021-10-27T17:52:00Z"/>
              </w:rPr>
            </w:pPr>
            <w:ins w:id="16370"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2DB021AE" w14:textId="77777777" w:rsidR="00180ABA" w:rsidRPr="00F909FC" w:rsidRDefault="00180ABA" w:rsidP="00CE2C97">
            <w:pPr>
              <w:pStyle w:val="TAC"/>
              <w:rPr>
                <w:ins w:id="16371"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5908D0F3" w14:textId="77777777" w:rsidR="00180ABA" w:rsidRPr="00F909FC" w:rsidRDefault="00180ABA" w:rsidP="00CE2C97">
            <w:pPr>
              <w:pStyle w:val="TAC"/>
              <w:rPr>
                <w:ins w:id="16372"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4244D1B8" w14:textId="77777777" w:rsidR="00180ABA" w:rsidRPr="00F909FC" w:rsidRDefault="00180ABA" w:rsidP="00CE2C97">
            <w:pPr>
              <w:pStyle w:val="TAC"/>
              <w:rPr>
                <w:ins w:id="16373"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652E58B5" w14:textId="77777777" w:rsidR="00180ABA" w:rsidRPr="00F909FC" w:rsidRDefault="00180ABA" w:rsidP="00CE2C97">
            <w:pPr>
              <w:pStyle w:val="TAC"/>
              <w:rPr>
                <w:ins w:id="16374"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E0E01EE" w14:textId="77777777" w:rsidR="00180ABA" w:rsidRPr="00F909FC" w:rsidRDefault="00180ABA" w:rsidP="00CE2C97">
            <w:pPr>
              <w:pStyle w:val="TAC"/>
              <w:rPr>
                <w:ins w:id="16375" w:author="Ericsson user" w:date="2021-10-27T17:52:00Z"/>
              </w:rPr>
            </w:pPr>
            <w:ins w:id="16376"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3A6CC9B3" w14:textId="77777777" w:rsidR="00180ABA" w:rsidRPr="00F909FC" w:rsidRDefault="00180ABA" w:rsidP="00CE2C97">
            <w:pPr>
              <w:pStyle w:val="TAC"/>
              <w:rPr>
                <w:ins w:id="16377" w:author="Ericsson user" w:date="2021-10-27T17:52:00Z"/>
              </w:rPr>
            </w:pPr>
            <w:ins w:id="16378"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7A82A161" w14:textId="77777777" w:rsidR="00180ABA" w:rsidRPr="00F909FC" w:rsidRDefault="00180ABA" w:rsidP="00CE2C97">
            <w:pPr>
              <w:pStyle w:val="TAC"/>
              <w:rPr>
                <w:ins w:id="16379" w:author="Ericsson user" w:date="2021-10-27T17:52:00Z"/>
              </w:rPr>
            </w:pPr>
          </w:p>
        </w:tc>
      </w:tr>
      <w:tr w:rsidR="00180ABA" w:rsidRPr="00F909FC" w14:paraId="27978C10" w14:textId="77777777" w:rsidTr="00266CFB">
        <w:trPr>
          <w:cantSplit/>
          <w:trHeight w:val="202"/>
          <w:jc w:val="center"/>
          <w:ins w:id="16380"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49E21A62" w14:textId="77777777" w:rsidR="00180ABA" w:rsidRPr="00F909FC" w:rsidRDefault="00180ABA" w:rsidP="00CE2C97">
            <w:pPr>
              <w:pStyle w:val="TAL"/>
              <w:rPr>
                <w:ins w:id="16381" w:author="Ericsson user" w:date="2021-10-27T17:52:00Z"/>
              </w:rPr>
            </w:pPr>
            <w:bookmarkStart w:id="16382" w:name="_Hlk86301225"/>
            <w:ins w:id="16383" w:author="Ericsson user" w:date="2021-10-27T17:52:00Z">
              <w:r w:rsidRPr="00F909FC">
                <w:rPr>
                  <w:rFonts w:cs="Arial"/>
                </w:rPr>
                <w:t>CA_1A-19A-21A-42A</w:t>
              </w:r>
              <w:bookmarkEnd w:id="16382"/>
            </w:ins>
          </w:p>
        </w:tc>
        <w:tc>
          <w:tcPr>
            <w:tcW w:w="1454" w:type="dxa"/>
            <w:gridSpan w:val="3"/>
            <w:tcBorders>
              <w:top w:val="single" w:sz="4" w:space="0" w:color="auto"/>
              <w:left w:val="single" w:sz="4" w:space="0" w:color="auto"/>
              <w:bottom w:val="single" w:sz="4" w:space="0" w:color="auto"/>
              <w:right w:val="single" w:sz="4" w:space="0" w:color="auto"/>
            </w:tcBorders>
          </w:tcPr>
          <w:p w14:paraId="021AF813" w14:textId="77777777" w:rsidR="00180ABA" w:rsidRPr="00F909FC" w:rsidRDefault="00180ABA" w:rsidP="00CE2C97">
            <w:pPr>
              <w:pStyle w:val="TAC"/>
              <w:rPr>
                <w:ins w:id="16384" w:author="Ericsson user" w:date="2021-10-27T17:53:00Z"/>
              </w:rPr>
            </w:pPr>
            <w:ins w:id="1638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FABA101" w14:textId="77777777" w:rsidR="00180ABA" w:rsidRPr="00F909FC" w:rsidRDefault="00180ABA" w:rsidP="00CE2C97">
            <w:pPr>
              <w:pStyle w:val="TAC"/>
              <w:rPr>
                <w:ins w:id="16386" w:author="Ericsson user" w:date="2021-10-27T17:53:00Z"/>
              </w:rPr>
            </w:pPr>
            <w:ins w:id="1638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64C94BB" w14:textId="77777777" w:rsidR="00180ABA" w:rsidRPr="00F909FC" w:rsidRDefault="00180ABA" w:rsidP="00CE2C97">
            <w:pPr>
              <w:pStyle w:val="TAC"/>
              <w:rPr>
                <w:ins w:id="16388" w:author="Ericsson user" w:date="2021-10-27T17:53:00Z"/>
              </w:rPr>
            </w:pPr>
            <w:ins w:id="1638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52F2B3F5" w14:textId="77777777" w:rsidR="00180ABA" w:rsidRPr="00F909FC" w:rsidRDefault="00180ABA" w:rsidP="00CE2C97">
            <w:pPr>
              <w:pStyle w:val="TAC"/>
              <w:rPr>
                <w:ins w:id="16390" w:author="Ericsson user" w:date="2021-10-27T17:52:00Z"/>
              </w:rPr>
            </w:pPr>
            <w:ins w:id="16391"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43EE98AB" w14:textId="77777777" w:rsidR="00180ABA" w:rsidRPr="00F909FC" w:rsidRDefault="00180ABA" w:rsidP="00CE2C97">
            <w:pPr>
              <w:pStyle w:val="TAC"/>
              <w:rPr>
                <w:ins w:id="1639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3363A9B8" w14:textId="77777777" w:rsidR="00180ABA" w:rsidRPr="00F909FC" w:rsidRDefault="00180ABA" w:rsidP="00CE2C97">
            <w:pPr>
              <w:pStyle w:val="TAC"/>
              <w:rPr>
                <w:ins w:id="1639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1172CA45" w14:textId="77777777" w:rsidR="00180ABA" w:rsidRPr="00F909FC" w:rsidRDefault="00180ABA" w:rsidP="00CE2C97">
            <w:pPr>
              <w:pStyle w:val="TAC"/>
              <w:rPr>
                <w:ins w:id="1639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7BC6650C" w14:textId="77777777" w:rsidR="00180ABA" w:rsidRPr="00F909FC" w:rsidRDefault="00180ABA" w:rsidP="00CE2C97">
            <w:pPr>
              <w:pStyle w:val="TAC"/>
              <w:rPr>
                <w:ins w:id="1639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051F6F1B" w14:textId="77777777" w:rsidR="00180ABA" w:rsidRPr="00F909FC" w:rsidRDefault="00180ABA" w:rsidP="00CE2C97">
            <w:pPr>
              <w:pStyle w:val="TAC"/>
              <w:rPr>
                <w:ins w:id="16396" w:author="Ericsson user" w:date="2021-10-27T17:52:00Z"/>
              </w:rPr>
            </w:pPr>
            <w:ins w:id="1639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21F60819" w14:textId="77777777" w:rsidR="00180ABA" w:rsidRPr="00F909FC" w:rsidRDefault="00180ABA" w:rsidP="00CE2C97">
            <w:pPr>
              <w:pStyle w:val="TAC"/>
              <w:rPr>
                <w:ins w:id="16398" w:author="Ericsson user" w:date="2021-10-27T17:52:00Z"/>
              </w:rPr>
            </w:pPr>
            <w:ins w:id="1639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76A15DC7" w14:textId="77777777" w:rsidR="00180ABA" w:rsidRPr="00F909FC" w:rsidRDefault="00180ABA" w:rsidP="00CE2C97">
            <w:pPr>
              <w:pStyle w:val="TAC"/>
              <w:rPr>
                <w:ins w:id="16400" w:author="Ericsson user" w:date="2021-10-27T17:52:00Z"/>
              </w:rPr>
            </w:pPr>
          </w:p>
        </w:tc>
      </w:tr>
      <w:tr w:rsidR="00180ABA" w:rsidRPr="00F909FC" w14:paraId="200B169F" w14:textId="77777777" w:rsidTr="00266CFB">
        <w:trPr>
          <w:cantSplit/>
          <w:trHeight w:val="202"/>
          <w:jc w:val="center"/>
          <w:ins w:id="1640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7BE50385" w14:textId="77777777" w:rsidR="00180ABA" w:rsidRPr="00F909FC" w:rsidRDefault="00180ABA" w:rsidP="00CE2C97">
            <w:pPr>
              <w:pStyle w:val="TAL"/>
              <w:rPr>
                <w:ins w:id="16402" w:author="Ericsson user" w:date="2021-10-27T17:52:00Z"/>
              </w:rPr>
            </w:pPr>
            <w:ins w:id="16403" w:author="Ericsson user" w:date="2021-10-27T17:52:00Z">
              <w:r w:rsidRPr="00F909FC">
                <w:rPr>
                  <w:rFonts w:cs="Arial"/>
                </w:rPr>
                <w:t>CA_1A-19A-21A-42C</w:t>
              </w:r>
            </w:ins>
          </w:p>
        </w:tc>
        <w:tc>
          <w:tcPr>
            <w:tcW w:w="1454" w:type="dxa"/>
            <w:gridSpan w:val="3"/>
            <w:tcBorders>
              <w:top w:val="single" w:sz="4" w:space="0" w:color="auto"/>
              <w:left w:val="single" w:sz="4" w:space="0" w:color="auto"/>
              <w:bottom w:val="single" w:sz="4" w:space="0" w:color="auto"/>
              <w:right w:val="single" w:sz="4" w:space="0" w:color="auto"/>
            </w:tcBorders>
          </w:tcPr>
          <w:p w14:paraId="1BC510FC" w14:textId="77777777" w:rsidR="00180ABA" w:rsidRPr="00F909FC" w:rsidRDefault="00180ABA" w:rsidP="00CE2C97">
            <w:pPr>
              <w:pStyle w:val="TAC"/>
              <w:rPr>
                <w:ins w:id="16404" w:author="Ericsson user" w:date="2021-10-27T17:53:00Z"/>
              </w:rPr>
            </w:pPr>
            <w:ins w:id="1640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2295D33" w14:textId="77777777" w:rsidR="00180ABA" w:rsidRPr="00F909FC" w:rsidRDefault="00180ABA" w:rsidP="00CE2C97">
            <w:pPr>
              <w:pStyle w:val="TAC"/>
              <w:rPr>
                <w:ins w:id="16406" w:author="Ericsson user" w:date="2021-10-27T17:53:00Z"/>
              </w:rPr>
            </w:pPr>
            <w:ins w:id="1640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7E95C92" w14:textId="77777777" w:rsidR="00180ABA" w:rsidRPr="00F909FC" w:rsidRDefault="00180ABA" w:rsidP="00CE2C97">
            <w:pPr>
              <w:pStyle w:val="TAC"/>
              <w:rPr>
                <w:ins w:id="16408" w:author="Ericsson user" w:date="2021-10-27T17:53:00Z"/>
              </w:rPr>
            </w:pPr>
            <w:ins w:id="1640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0E912E60" w14:textId="77777777" w:rsidR="00180ABA" w:rsidRPr="00F909FC" w:rsidRDefault="00180ABA" w:rsidP="00CE2C97">
            <w:pPr>
              <w:pStyle w:val="TAC"/>
              <w:rPr>
                <w:ins w:id="16410" w:author="Ericsson user" w:date="2021-10-27T17:52:00Z"/>
              </w:rPr>
            </w:pPr>
            <w:ins w:id="16411"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72ACCA7A" w14:textId="77777777" w:rsidR="00180ABA" w:rsidRPr="00F909FC" w:rsidRDefault="00180ABA" w:rsidP="00CE2C97">
            <w:pPr>
              <w:pStyle w:val="TAC"/>
              <w:rPr>
                <w:ins w:id="1641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69E08D99" w14:textId="77777777" w:rsidR="00180ABA" w:rsidRPr="00F909FC" w:rsidRDefault="00180ABA" w:rsidP="00CE2C97">
            <w:pPr>
              <w:pStyle w:val="TAC"/>
              <w:rPr>
                <w:ins w:id="1641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66A51A58" w14:textId="77777777" w:rsidR="00180ABA" w:rsidRPr="00F909FC" w:rsidRDefault="00180ABA" w:rsidP="00CE2C97">
            <w:pPr>
              <w:pStyle w:val="TAC"/>
              <w:rPr>
                <w:ins w:id="1641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66F09428" w14:textId="77777777" w:rsidR="00180ABA" w:rsidRPr="00F909FC" w:rsidRDefault="00180ABA" w:rsidP="00CE2C97">
            <w:pPr>
              <w:pStyle w:val="TAC"/>
              <w:rPr>
                <w:ins w:id="1641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670BBD7" w14:textId="77777777" w:rsidR="00180ABA" w:rsidRPr="00F909FC" w:rsidRDefault="00180ABA" w:rsidP="00CE2C97">
            <w:pPr>
              <w:pStyle w:val="TAC"/>
              <w:rPr>
                <w:ins w:id="16416" w:author="Ericsson user" w:date="2021-10-27T17:52:00Z"/>
              </w:rPr>
            </w:pPr>
            <w:ins w:id="1641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1DE303DE" w14:textId="77777777" w:rsidR="00180ABA" w:rsidRPr="00F909FC" w:rsidRDefault="00180ABA" w:rsidP="00CE2C97">
            <w:pPr>
              <w:pStyle w:val="TAC"/>
              <w:rPr>
                <w:ins w:id="16418" w:author="Ericsson user" w:date="2021-10-27T17:52:00Z"/>
              </w:rPr>
            </w:pPr>
            <w:ins w:id="1641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2918308B" w14:textId="77777777" w:rsidR="00180ABA" w:rsidRPr="00F909FC" w:rsidRDefault="00180ABA" w:rsidP="00CE2C97">
            <w:pPr>
              <w:pStyle w:val="TAC"/>
              <w:rPr>
                <w:ins w:id="16420" w:author="Ericsson user" w:date="2021-10-27T17:52:00Z"/>
              </w:rPr>
            </w:pPr>
          </w:p>
        </w:tc>
      </w:tr>
      <w:tr w:rsidR="00180ABA" w:rsidRPr="00F909FC" w14:paraId="5129427A" w14:textId="77777777" w:rsidTr="00266CFB">
        <w:trPr>
          <w:cantSplit/>
          <w:trHeight w:val="202"/>
          <w:jc w:val="center"/>
          <w:ins w:id="1642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46F883C" w14:textId="77777777" w:rsidR="00180ABA" w:rsidRPr="00F909FC" w:rsidRDefault="00180ABA" w:rsidP="00CE2C97">
            <w:pPr>
              <w:pStyle w:val="TAL"/>
              <w:rPr>
                <w:ins w:id="16422" w:author="Ericsson user" w:date="2021-10-27T17:52:00Z"/>
                <w:rFonts w:cs="Arial"/>
              </w:rPr>
            </w:pPr>
            <w:ins w:id="16423" w:author="Ericsson user" w:date="2021-10-27T17:52:00Z">
              <w:r w:rsidRPr="00F909FC">
                <w:t>CA_2A-2A-</w:t>
              </w:r>
              <w:r w:rsidRPr="00F909FC">
                <w:rPr>
                  <w:rFonts w:eastAsia="PMingLiU"/>
                  <w:lang w:eastAsia="zh-TW"/>
                </w:rPr>
                <w:t>14</w:t>
              </w:r>
              <w:r w:rsidRPr="00F909FC">
                <w:t>A</w:t>
              </w:r>
              <w:r w:rsidRPr="00F909FC">
                <w:rPr>
                  <w:lang w:eastAsia="zh-CN"/>
                </w:rPr>
                <w:t>-</w:t>
              </w:r>
              <w:r w:rsidRPr="00F909FC">
                <w:rPr>
                  <w:rFonts w:eastAsia="PMingLiU"/>
                  <w:lang w:eastAsia="zh-TW"/>
                </w:rPr>
                <w:t>30</w:t>
              </w:r>
              <w:r w:rsidRPr="00F909FC">
                <w:rPr>
                  <w:lang w:eastAsia="zh-CN"/>
                </w:rPr>
                <w:t>A-66A</w:t>
              </w:r>
            </w:ins>
          </w:p>
        </w:tc>
        <w:tc>
          <w:tcPr>
            <w:tcW w:w="1454" w:type="dxa"/>
            <w:gridSpan w:val="3"/>
            <w:tcBorders>
              <w:top w:val="single" w:sz="4" w:space="0" w:color="auto"/>
              <w:left w:val="single" w:sz="4" w:space="0" w:color="auto"/>
              <w:bottom w:val="single" w:sz="4" w:space="0" w:color="auto"/>
              <w:right w:val="single" w:sz="4" w:space="0" w:color="auto"/>
            </w:tcBorders>
          </w:tcPr>
          <w:p w14:paraId="25CA41A9" w14:textId="77777777" w:rsidR="00180ABA" w:rsidRPr="00F909FC" w:rsidRDefault="00180ABA" w:rsidP="00CE2C97">
            <w:pPr>
              <w:pStyle w:val="TAC"/>
              <w:rPr>
                <w:ins w:id="16424" w:author="Ericsson user" w:date="2021-10-27T17:53:00Z"/>
              </w:rPr>
            </w:pPr>
            <w:ins w:id="1642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B45BE65" w14:textId="77777777" w:rsidR="00180ABA" w:rsidRPr="00F909FC" w:rsidRDefault="00180ABA" w:rsidP="00CE2C97">
            <w:pPr>
              <w:pStyle w:val="TAC"/>
              <w:rPr>
                <w:ins w:id="16426" w:author="Ericsson user" w:date="2021-10-27T17:53:00Z"/>
              </w:rPr>
            </w:pPr>
            <w:ins w:id="1642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DA605E8" w14:textId="77777777" w:rsidR="00180ABA" w:rsidRPr="00F909FC" w:rsidRDefault="00180ABA" w:rsidP="00CE2C97">
            <w:pPr>
              <w:pStyle w:val="TAC"/>
              <w:rPr>
                <w:ins w:id="16428" w:author="Ericsson user" w:date="2021-10-27T17:53:00Z"/>
              </w:rPr>
            </w:pPr>
            <w:ins w:id="1642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053D4743" w14:textId="77777777" w:rsidR="00180ABA" w:rsidRPr="00F909FC" w:rsidRDefault="00180ABA" w:rsidP="00CE2C97">
            <w:pPr>
              <w:pStyle w:val="TAC"/>
              <w:rPr>
                <w:ins w:id="16430" w:author="Ericsson user" w:date="2021-10-27T17:52:00Z"/>
              </w:rPr>
            </w:pPr>
            <w:ins w:id="16431" w:author="Ericsson user" w:date="2021-10-27T17:52:00Z">
              <w:r w:rsidRPr="00F909FC">
                <w:t>Rel-1</w:t>
              </w:r>
              <w:r w:rsidRPr="00F909FC">
                <w:rPr>
                  <w:rFonts w:eastAsia="PMingLiU"/>
                  <w:lang w:eastAsia="zh-TW"/>
                </w:rPr>
                <w:t>5</w:t>
              </w:r>
            </w:ins>
          </w:p>
        </w:tc>
        <w:tc>
          <w:tcPr>
            <w:tcW w:w="359" w:type="dxa"/>
            <w:tcBorders>
              <w:top w:val="single" w:sz="4" w:space="0" w:color="auto"/>
              <w:left w:val="single" w:sz="4" w:space="0" w:color="auto"/>
              <w:bottom w:val="single" w:sz="4" w:space="0" w:color="auto"/>
              <w:right w:val="single" w:sz="4" w:space="0" w:color="auto"/>
            </w:tcBorders>
          </w:tcPr>
          <w:p w14:paraId="1AE38EBD" w14:textId="77777777" w:rsidR="00180ABA" w:rsidRPr="00F909FC" w:rsidRDefault="00180ABA" w:rsidP="00CE2C97">
            <w:pPr>
              <w:pStyle w:val="TAC"/>
              <w:rPr>
                <w:ins w:id="1643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26E7A162" w14:textId="77777777" w:rsidR="00180ABA" w:rsidRPr="00F909FC" w:rsidRDefault="00180ABA" w:rsidP="00CE2C97">
            <w:pPr>
              <w:pStyle w:val="TAC"/>
              <w:rPr>
                <w:ins w:id="1643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1F26F356" w14:textId="77777777" w:rsidR="00180ABA" w:rsidRPr="00F909FC" w:rsidRDefault="00180ABA" w:rsidP="00CE2C97">
            <w:pPr>
              <w:pStyle w:val="TAC"/>
              <w:rPr>
                <w:ins w:id="1643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3451EFB4" w14:textId="77777777" w:rsidR="00180ABA" w:rsidRPr="00F909FC" w:rsidRDefault="00180ABA" w:rsidP="00CE2C97">
            <w:pPr>
              <w:pStyle w:val="TAC"/>
              <w:rPr>
                <w:ins w:id="1643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46658E7A" w14:textId="77777777" w:rsidR="00180ABA" w:rsidRPr="00F909FC" w:rsidRDefault="00180ABA" w:rsidP="00CE2C97">
            <w:pPr>
              <w:pStyle w:val="TAC"/>
              <w:rPr>
                <w:ins w:id="16436" w:author="Ericsson user" w:date="2021-10-27T17:52:00Z"/>
              </w:rPr>
            </w:pPr>
            <w:ins w:id="1643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4117C01A" w14:textId="77777777" w:rsidR="00180ABA" w:rsidRPr="00F909FC" w:rsidRDefault="00180ABA" w:rsidP="00CE2C97">
            <w:pPr>
              <w:pStyle w:val="TAC"/>
              <w:rPr>
                <w:ins w:id="16438" w:author="Ericsson user" w:date="2021-10-27T17:52:00Z"/>
              </w:rPr>
            </w:pPr>
            <w:ins w:id="1643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473180DC" w14:textId="77777777" w:rsidR="00180ABA" w:rsidRPr="00F909FC" w:rsidRDefault="00180ABA" w:rsidP="00CE2C97">
            <w:pPr>
              <w:pStyle w:val="TAC"/>
              <w:rPr>
                <w:ins w:id="16440" w:author="Ericsson user" w:date="2021-10-27T17:52:00Z"/>
              </w:rPr>
            </w:pPr>
          </w:p>
        </w:tc>
      </w:tr>
      <w:tr w:rsidR="00180ABA" w:rsidRPr="00F909FC" w14:paraId="1DB18058" w14:textId="77777777" w:rsidTr="00266CFB">
        <w:trPr>
          <w:cantSplit/>
          <w:trHeight w:val="202"/>
          <w:jc w:val="center"/>
          <w:ins w:id="1644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36E811E5" w14:textId="77777777" w:rsidR="00180ABA" w:rsidRPr="00F909FC" w:rsidRDefault="00180ABA" w:rsidP="00CE2C97">
            <w:pPr>
              <w:pStyle w:val="TAL"/>
              <w:rPr>
                <w:ins w:id="16442" w:author="Ericsson user" w:date="2021-10-27T17:52:00Z"/>
                <w:rFonts w:cs="Arial"/>
              </w:rPr>
            </w:pPr>
            <w:ins w:id="16443" w:author="Ericsson user" w:date="2021-10-27T17:52:00Z">
              <w:r w:rsidRPr="00F909FC">
                <w:rPr>
                  <w:rFonts w:cs="Arial"/>
                </w:rPr>
                <w:t>CA_2A-4A-5A-</w:t>
              </w:r>
              <w:r w:rsidRPr="00F909FC">
                <w:rPr>
                  <w:rFonts w:cs="Arial"/>
                  <w:lang w:eastAsia="zh-CN"/>
                </w:rPr>
                <w:t>12</w:t>
              </w:r>
              <w:r w:rsidRPr="00F909FC">
                <w:rPr>
                  <w:rFonts w:cs="Arial"/>
                </w:rPr>
                <w:t>A</w:t>
              </w:r>
            </w:ins>
          </w:p>
        </w:tc>
        <w:tc>
          <w:tcPr>
            <w:tcW w:w="1454" w:type="dxa"/>
            <w:gridSpan w:val="3"/>
            <w:tcBorders>
              <w:top w:val="single" w:sz="4" w:space="0" w:color="auto"/>
              <w:left w:val="single" w:sz="4" w:space="0" w:color="auto"/>
              <w:bottom w:val="single" w:sz="4" w:space="0" w:color="auto"/>
              <w:right w:val="single" w:sz="4" w:space="0" w:color="auto"/>
            </w:tcBorders>
          </w:tcPr>
          <w:p w14:paraId="0003544A" w14:textId="77777777" w:rsidR="00180ABA" w:rsidRPr="00F909FC" w:rsidRDefault="00180ABA" w:rsidP="00CE2C97">
            <w:pPr>
              <w:pStyle w:val="TAC"/>
              <w:rPr>
                <w:ins w:id="16444" w:author="Ericsson user" w:date="2021-10-27T17:53:00Z"/>
              </w:rPr>
            </w:pPr>
            <w:ins w:id="1644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AC5430C" w14:textId="77777777" w:rsidR="00180ABA" w:rsidRPr="00F909FC" w:rsidRDefault="00180ABA" w:rsidP="00CE2C97">
            <w:pPr>
              <w:pStyle w:val="TAC"/>
              <w:rPr>
                <w:ins w:id="16446" w:author="Ericsson user" w:date="2021-10-27T17:53:00Z"/>
              </w:rPr>
            </w:pPr>
            <w:ins w:id="1644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CA9E4A0" w14:textId="77777777" w:rsidR="00180ABA" w:rsidRPr="00F909FC" w:rsidRDefault="00180ABA" w:rsidP="00CE2C97">
            <w:pPr>
              <w:pStyle w:val="TAC"/>
              <w:rPr>
                <w:ins w:id="16448" w:author="Ericsson user" w:date="2021-10-27T17:53:00Z"/>
              </w:rPr>
            </w:pPr>
            <w:ins w:id="1644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CB49771" w14:textId="77777777" w:rsidR="00180ABA" w:rsidRPr="00F909FC" w:rsidRDefault="00180ABA" w:rsidP="00CE2C97">
            <w:pPr>
              <w:pStyle w:val="TAC"/>
              <w:rPr>
                <w:ins w:id="16450" w:author="Ericsson user" w:date="2021-10-27T17:52:00Z"/>
              </w:rPr>
            </w:pPr>
            <w:ins w:id="16451"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7722ACEA" w14:textId="77777777" w:rsidR="00180ABA" w:rsidRPr="00F909FC" w:rsidRDefault="00180ABA" w:rsidP="00CE2C97">
            <w:pPr>
              <w:pStyle w:val="TAC"/>
              <w:rPr>
                <w:ins w:id="1645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085093E2" w14:textId="77777777" w:rsidR="00180ABA" w:rsidRPr="00F909FC" w:rsidRDefault="00180ABA" w:rsidP="00CE2C97">
            <w:pPr>
              <w:pStyle w:val="TAC"/>
              <w:rPr>
                <w:ins w:id="1645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1645F6C8" w14:textId="77777777" w:rsidR="00180ABA" w:rsidRPr="00F909FC" w:rsidRDefault="00180ABA" w:rsidP="00CE2C97">
            <w:pPr>
              <w:pStyle w:val="TAC"/>
              <w:rPr>
                <w:ins w:id="1645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15191A8B" w14:textId="77777777" w:rsidR="00180ABA" w:rsidRPr="00F909FC" w:rsidRDefault="00180ABA" w:rsidP="00CE2C97">
            <w:pPr>
              <w:pStyle w:val="TAC"/>
              <w:rPr>
                <w:ins w:id="1645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7F1C0FB3" w14:textId="77777777" w:rsidR="00180ABA" w:rsidRPr="00F909FC" w:rsidRDefault="00180ABA" w:rsidP="00CE2C97">
            <w:pPr>
              <w:pStyle w:val="TAC"/>
              <w:rPr>
                <w:ins w:id="16456" w:author="Ericsson user" w:date="2021-10-27T17:52:00Z"/>
              </w:rPr>
            </w:pPr>
            <w:ins w:id="1645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7293319F" w14:textId="77777777" w:rsidR="00180ABA" w:rsidRPr="00F909FC" w:rsidRDefault="00180ABA" w:rsidP="00CE2C97">
            <w:pPr>
              <w:pStyle w:val="TAC"/>
              <w:rPr>
                <w:ins w:id="16458" w:author="Ericsson user" w:date="2021-10-27T17:52:00Z"/>
              </w:rPr>
            </w:pPr>
            <w:ins w:id="1645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13E39AAC" w14:textId="77777777" w:rsidR="00180ABA" w:rsidRPr="00F909FC" w:rsidRDefault="00180ABA" w:rsidP="00CE2C97">
            <w:pPr>
              <w:pStyle w:val="TAC"/>
              <w:rPr>
                <w:ins w:id="16460" w:author="Ericsson user" w:date="2021-10-27T17:52:00Z"/>
              </w:rPr>
            </w:pPr>
          </w:p>
        </w:tc>
      </w:tr>
      <w:tr w:rsidR="00180ABA" w:rsidRPr="00F909FC" w14:paraId="75026636" w14:textId="77777777" w:rsidTr="00266CFB">
        <w:trPr>
          <w:cantSplit/>
          <w:trHeight w:val="202"/>
          <w:jc w:val="center"/>
          <w:ins w:id="1646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3D956ADD" w14:textId="77777777" w:rsidR="00180ABA" w:rsidRPr="00F909FC" w:rsidRDefault="00180ABA" w:rsidP="00CE2C97">
            <w:pPr>
              <w:pStyle w:val="TAL"/>
              <w:rPr>
                <w:ins w:id="16462" w:author="Ericsson user" w:date="2021-10-27T17:52:00Z"/>
                <w:rFonts w:cs="Arial"/>
              </w:rPr>
            </w:pPr>
            <w:ins w:id="16463" w:author="Ericsson user" w:date="2021-10-27T17:52:00Z">
              <w:r w:rsidRPr="00F909FC">
                <w:rPr>
                  <w:rFonts w:cs="Arial"/>
                </w:rPr>
                <w:t>CA_2A-4A-5A-29A</w:t>
              </w:r>
            </w:ins>
          </w:p>
        </w:tc>
        <w:tc>
          <w:tcPr>
            <w:tcW w:w="1454" w:type="dxa"/>
            <w:gridSpan w:val="3"/>
            <w:tcBorders>
              <w:top w:val="single" w:sz="4" w:space="0" w:color="auto"/>
              <w:left w:val="single" w:sz="4" w:space="0" w:color="auto"/>
              <w:bottom w:val="single" w:sz="4" w:space="0" w:color="auto"/>
              <w:right w:val="single" w:sz="4" w:space="0" w:color="auto"/>
            </w:tcBorders>
          </w:tcPr>
          <w:p w14:paraId="28317149" w14:textId="77777777" w:rsidR="00180ABA" w:rsidRPr="00F909FC" w:rsidRDefault="00180ABA" w:rsidP="00CE2C97">
            <w:pPr>
              <w:pStyle w:val="TAC"/>
              <w:rPr>
                <w:ins w:id="16464" w:author="Ericsson user" w:date="2021-10-27T17:53:00Z"/>
              </w:rPr>
            </w:pPr>
            <w:ins w:id="1646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BD3BE90" w14:textId="77777777" w:rsidR="00180ABA" w:rsidRPr="00F909FC" w:rsidRDefault="00180ABA" w:rsidP="00CE2C97">
            <w:pPr>
              <w:pStyle w:val="TAC"/>
              <w:rPr>
                <w:ins w:id="16466" w:author="Ericsson user" w:date="2021-10-27T17:53:00Z"/>
              </w:rPr>
            </w:pPr>
            <w:ins w:id="1646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54240E6" w14:textId="77777777" w:rsidR="00180ABA" w:rsidRPr="00F909FC" w:rsidRDefault="00180ABA" w:rsidP="00CE2C97">
            <w:pPr>
              <w:pStyle w:val="TAC"/>
              <w:rPr>
                <w:ins w:id="16468" w:author="Ericsson user" w:date="2021-10-27T17:53:00Z"/>
              </w:rPr>
            </w:pPr>
            <w:ins w:id="1646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69C0A64C" w14:textId="77777777" w:rsidR="00180ABA" w:rsidRPr="00F909FC" w:rsidRDefault="00180ABA" w:rsidP="00CE2C97">
            <w:pPr>
              <w:pStyle w:val="TAC"/>
              <w:rPr>
                <w:ins w:id="16470" w:author="Ericsson user" w:date="2021-10-27T17:52:00Z"/>
              </w:rPr>
            </w:pPr>
            <w:ins w:id="16471"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1EB89D49" w14:textId="77777777" w:rsidR="00180ABA" w:rsidRPr="00F909FC" w:rsidRDefault="00180ABA" w:rsidP="00CE2C97">
            <w:pPr>
              <w:pStyle w:val="TAC"/>
              <w:rPr>
                <w:ins w:id="1647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2B76ADAC" w14:textId="77777777" w:rsidR="00180ABA" w:rsidRPr="00F909FC" w:rsidRDefault="00180ABA" w:rsidP="00CE2C97">
            <w:pPr>
              <w:pStyle w:val="TAC"/>
              <w:rPr>
                <w:ins w:id="1647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02F16326" w14:textId="77777777" w:rsidR="00180ABA" w:rsidRPr="00F909FC" w:rsidRDefault="00180ABA" w:rsidP="00CE2C97">
            <w:pPr>
              <w:pStyle w:val="TAC"/>
              <w:rPr>
                <w:ins w:id="1647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01755D1C" w14:textId="77777777" w:rsidR="00180ABA" w:rsidRPr="00F909FC" w:rsidRDefault="00180ABA" w:rsidP="00CE2C97">
            <w:pPr>
              <w:pStyle w:val="TAC"/>
              <w:rPr>
                <w:ins w:id="1647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0E81A669" w14:textId="77777777" w:rsidR="00180ABA" w:rsidRPr="00F909FC" w:rsidRDefault="00180ABA" w:rsidP="00CE2C97">
            <w:pPr>
              <w:pStyle w:val="TAC"/>
              <w:rPr>
                <w:ins w:id="16476" w:author="Ericsson user" w:date="2021-10-27T17:52:00Z"/>
              </w:rPr>
            </w:pPr>
            <w:ins w:id="1647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1ED9CD34" w14:textId="77777777" w:rsidR="00180ABA" w:rsidRPr="00F909FC" w:rsidRDefault="00180ABA" w:rsidP="00CE2C97">
            <w:pPr>
              <w:pStyle w:val="TAC"/>
              <w:rPr>
                <w:ins w:id="16478" w:author="Ericsson user" w:date="2021-10-27T17:52:00Z"/>
              </w:rPr>
            </w:pPr>
            <w:ins w:id="1647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24A1FA0C" w14:textId="77777777" w:rsidR="00180ABA" w:rsidRPr="00F909FC" w:rsidRDefault="00180ABA" w:rsidP="00CE2C97">
            <w:pPr>
              <w:pStyle w:val="TAC"/>
              <w:rPr>
                <w:ins w:id="16480" w:author="Ericsson user" w:date="2021-10-27T17:52:00Z"/>
              </w:rPr>
            </w:pPr>
          </w:p>
        </w:tc>
      </w:tr>
      <w:tr w:rsidR="00180ABA" w:rsidRPr="00F909FC" w14:paraId="45E26C3E" w14:textId="77777777" w:rsidTr="00266CFB">
        <w:trPr>
          <w:cantSplit/>
          <w:trHeight w:val="202"/>
          <w:jc w:val="center"/>
          <w:ins w:id="1648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78182D3C" w14:textId="77777777" w:rsidR="00180ABA" w:rsidRPr="00F909FC" w:rsidRDefault="00180ABA" w:rsidP="00CE2C97">
            <w:pPr>
              <w:pStyle w:val="TAL"/>
              <w:rPr>
                <w:ins w:id="16482" w:author="Ericsson user" w:date="2021-10-27T17:52:00Z"/>
                <w:rFonts w:cs="Arial"/>
              </w:rPr>
            </w:pPr>
            <w:ins w:id="16483" w:author="Ericsson user" w:date="2021-10-27T17:52:00Z">
              <w:r w:rsidRPr="00F909FC">
                <w:rPr>
                  <w:rFonts w:cs="Arial"/>
                </w:rPr>
                <w:t>CA_2A-4A-5A-30A</w:t>
              </w:r>
            </w:ins>
          </w:p>
        </w:tc>
        <w:tc>
          <w:tcPr>
            <w:tcW w:w="1454" w:type="dxa"/>
            <w:gridSpan w:val="3"/>
            <w:tcBorders>
              <w:top w:val="single" w:sz="4" w:space="0" w:color="auto"/>
              <w:left w:val="single" w:sz="4" w:space="0" w:color="auto"/>
              <w:bottom w:val="single" w:sz="4" w:space="0" w:color="auto"/>
              <w:right w:val="single" w:sz="4" w:space="0" w:color="auto"/>
            </w:tcBorders>
          </w:tcPr>
          <w:p w14:paraId="528C4E4F" w14:textId="77777777" w:rsidR="00180ABA" w:rsidRPr="00F909FC" w:rsidRDefault="00180ABA" w:rsidP="00CE2C97">
            <w:pPr>
              <w:pStyle w:val="TAC"/>
              <w:rPr>
                <w:ins w:id="16484" w:author="Ericsson user" w:date="2021-10-27T17:53:00Z"/>
              </w:rPr>
            </w:pPr>
            <w:ins w:id="1648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BA4FBBF" w14:textId="77777777" w:rsidR="00180ABA" w:rsidRPr="00F909FC" w:rsidRDefault="00180ABA" w:rsidP="00CE2C97">
            <w:pPr>
              <w:pStyle w:val="TAC"/>
              <w:rPr>
                <w:ins w:id="16486" w:author="Ericsson user" w:date="2021-10-27T17:53:00Z"/>
              </w:rPr>
            </w:pPr>
            <w:ins w:id="1648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35AC06E" w14:textId="77777777" w:rsidR="00180ABA" w:rsidRPr="00F909FC" w:rsidRDefault="00180ABA" w:rsidP="00CE2C97">
            <w:pPr>
              <w:pStyle w:val="TAC"/>
              <w:rPr>
                <w:ins w:id="16488" w:author="Ericsson user" w:date="2021-10-27T17:53:00Z"/>
              </w:rPr>
            </w:pPr>
            <w:ins w:id="1648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B95011F" w14:textId="77777777" w:rsidR="00180ABA" w:rsidRPr="00F909FC" w:rsidRDefault="00180ABA" w:rsidP="00CE2C97">
            <w:pPr>
              <w:pStyle w:val="TAC"/>
              <w:rPr>
                <w:ins w:id="16490" w:author="Ericsson user" w:date="2021-10-27T17:52:00Z"/>
              </w:rPr>
            </w:pPr>
            <w:ins w:id="16491"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5E58CED6" w14:textId="77777777" w:rsidR="00180ABA" w:rsidRPr="00F909FC" w:rsidRDefault="00180ABA" w:rsidP="00CE2C97">
            <w:pPr>
              <w:pStyle w:val="TAC"/>
              <w:rPr>
                <w:ins w:id="1649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1003DA03" w14:textId="77777777" w:rsidR="00180ABA" w:rsidRPr="00F909FC" w:rsidRDefault="00180ABA" w:rsidP="00CE2C97">
            <w:pPr>
              <w:pStyle w:val="TAC"/>
              <w:rPr>
                <w:ins w:id="1649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7ECF58A3" w14:textId="77777777" w:rsidR="00180ABA" w:rsidRPr="00F909FC" w:rsidRDefault="00180ABA" w:rsidP="00CE2C97">
            <w:pPr>
              <w:pStyle w:val="TAC"/>
              <w:rPr>
                <w:ins w:id="1649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73886437" w14:textId="77777777" w:rsidR="00180ABA" w:rsidRPr="00F909FC" w:rsidRDefault="00180ABA" w:rsidP="00CE2C97">
            <w:pPr>
              <w:pStyle w:val="TAC"/>
              <w:rPr>
                <w:ins w:id="1649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52798DB0" w14:textId="77777777" w:rsidR="00180ABA" w:rsidRPr="00F909FC" w:rsidRDefault="00180ABA" w:rsidP="00CE2C97">
            <w:pPr>
              <w:pStyle w:val="TAC"/>
              <w:rPr>
                <w:ins w:id="16496" w:author="Ericsson user" w:date="2021-10-27T17:52:00Z"/>
              </w:rPr>
            </w:pPr>
            <w:ins w:id="1649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1C3D6E95" w14:textId="77777777" w:rsidR="00180ABA" w:rsidRPr="00F909FC" w:rsidRDefault="00180ABA" w:rsidP="00CE2C97">
            <w:pPr>
              <w:pStyle w:val="TAC"/>
              <w:rPr>
                <w:ins w:id="16498" w:author="Ericsson user" w:date="2021-10-27T17:52:00Z"/>
              </w:rPr>
            </w:pPr>
            <w:ins w:id="1649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7BC81534" w14:textId="77777777" w:rsidR="00180ABA" w:rsidRPr="00F909FC" w:rsidRDefault="00180ABA" w:rsidP="00CE2C97">
            <w:pPr>
              <w:pStyle w:val="TAC"/>
              <w:rPr>
                <w:ins w:id="16500" w:author="Ericsson user" w:date="2021-10-27T17:52:00Z"/>
              </w:rPr>
            </w:pPr>
          </w:p>
        </w:tc>
      </w:tr>
      <w:tr w:rsidR="00180ABA" w:rsidRPr="00F909FC" w14:paraId="6DB3B06D" w14:textId="77777777" w:rsidTr="00266CFB">
        <w:trPr>
          <w:cantSplit/>
          <w:trHeight w:val="202"/>
          <w:jc w:val="center"/>
          <w:ins w:id="1650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1A5F6636" w14:textId="77777777" w:rsidR="00180ABA" w:rsidRPr="00F909FC" w:rsidRDefault="00180ABA" w:rsidP="00CE2C97">
            <w:pPr>
              <w:pStyle w:val="TAL"/>
              <w:rPr>
                <w:ins w:id="16502" w:author="Ericsson user" w:date="2021-10-27T17:52:00Z"/>
                <w:rFonts w:cs="Arial"/>
              </w:rPr>
            </w:pPr>
            <w:ins w:id="16503" w:author="Ericsson user" w:date="2021-10-27T17:52:00Z">
              <w:r w:rsidRPr="00F909FC">
                <w:rPr>
                  <w:rFonts w:cs="Arial"/>
                </w:rPr>
                <w:t>CA_</w:t>
              </w:r>
              <w:r w:rsidRPr="00F909FC">
                <w:rPr>
                  <w:rFonts w:eastAsia="PMingLiU" w:cs="Arial"/>
                  <w:lang w:eastAsia="zh-TW"/>
                </w:rPr>
                <w:t>2</w:t>
              </w:r>
              <w:r w:rsidRPr="00F909FC">
                <w:rPr>
                  <w:rFonts w:cs="Arial"/>
                </w:rPr>
                <w:t>A-</w:t>
              </w:r>
              <w:r w:rsidRPr="00F909FC">
                <w:rPr>
                  <w:rFonts w:eastAsia="PMingLiU" w:cs="Arial"/>
                  <w:lang w:eastAsia="zh-TW"/>
                </w:rPr>
                <w:t>4</w:t>
              </w:r>
              <w:r w:rsidRPr="00F909FC">
                <w:rPr>
                  <w:rFonts w:cs="Arial"/>
                </w:rPr>
                <w:t>A-</w:t>
              </w:r>
              <w:r w:rsidRPr="00F909FC">
                <w:rPr>
                  <w:rFonts w:eastAsia="PMingLiU" w:cs="Arial"/>
                  <w:lang w:eastAsia="zh-TW"/>
                </w:rPr>
                <w:t>7</w:t>
              </w:r>
              <w:r w:rsidRPr="00F909FC">
                <w:rPr>
                  <w:rFonts w:cs="Arial"/>
                </w:rPr>
                <w:t>A-</w:t>
              </w:r>
              <w:r w:rsidRPr="00F909FC">
                <w:rPr>
                  <w:rFonts w:eastAsia="PMingLiU" w:cs="Arial"/>
                  <w:lang w:eastAsia="zh-TW"/>
                </w:rPr>
                <w:t>12A</w:t>
              </w:r>
            </w:ins>
          </w:p>
        </w:tc>
        <w:tc>
          <w:tcPr>
            <w:tcW w:w="1454" w:type="dxa"/>
            <w:gridSpan w:val="3"/>
            <w:tcBorders>
              <w:top w:val="single" w:sz="4" w:space="0" w:color="auto"/>
              <w:left w:val="single" w:sz="4" w:space="0" w:color="auto"/>
              <w:bottom w:val="single" w:sz="4" w:space="0" w:color="auto"/>
              <w:right w:val="single" w:sz="4" w:space="0" w:color="auto"/>
            </w:tcBorders>
          </w:tcPr>
          <w:p w14:paraId="58E0D75E" w14:textId="77777777" w:rsidR="00180ABA" w:rsidRPr="00F909FC" w:rsidRDefault="00180ABA" w:rsidP="00CE2C97">
            <w:pPr>
              <w:pStyle w:val="TAC"/>
              <w:rPr>
                <w:ins w:id="16504" w:author="Ericsson user" w:date="2021-10-27T17:53:00Z"/>
              </w:rPr>
            </w:pPr>
            <w:ins w:id="1650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4B3225D" w14:textId="77777777" w:rsidR="00180ABA" w:rsidRPr="00F909FC" w:rsidRDefault="00180ABA" w:rsidP="00CE2C97">
            <w:pPr>
              <w:pStyle w:val="TAC"/>
              <w:rPr>
                <w:ins w:id="16506" w:author="Ericsson user" w:date="2021-10-27T17:53:00Z"/>
              </w:rPr>
            </w:pPr>
            <w:ins w:id="1650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73A353C" w14:textId="77777777" w:rsidR="00180ABA" w:rsidRPr="00F909FC" w:rsidRDefault="00180ABA" w:rsidP="00CE2C97">
            <w:pPr>
              <w:pStyle w:val="TAC"/>
              <w:rPr>
                <w:ins w:id="16508" w:author="Ericsson user" w:date="2021-10-27T17:53:00Z"/>
              </w:rPr>
            </w:pPr>
            <w:ins w:id="1650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7F190467" w14:textId="77777777" w:rsidR="00180ABA" w:rsidRPr="00F909FC" w:rsidRDefault="00180ABA" w:rsidP="00CE2C97">
            <w:pPr>
              <w:pStyle w:val="TAC"/>
              <w:rPr>
                <w:ins w:id="16510" w:author="Ericsson user" w:date="2021-10-27T17:52:00Z"/>
              </w:rPr>
            </w:pPr>
            <w:ins w:id="16511"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7DCAD9CD" w14:textId="77777777" w:rsidR="00180ABA" w:rsidRPr="00F909FC" w:rsidRDefault="00180ABA" w:rsidP="00CE2C97">
            <w:pPr>
              <w:pStyle w:val="TAC"/>
              <w:rPr>
                <w:ins w:id="1651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6A128D5F" w14:textId="77777777" w:rsidR="00180ABA" w:rsidRPr="00F909FC" w:rsidRDefault="00180ABA" w:rsidP="00CE2C97">
            <w:pPr>
              <w:pStyle w:val="TAC"/>
              <w:rPr>
                <w:ins w:id="1651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64C6781C" w14:textId="77777777" w:rsidR="00180ABA" w:rsidRPr="00F909FC" w:rsidRDefault="00180ABA" w:rsidP="00CE2C97">
            <w:pPr>
              <w:pStyle w:val="TAC"/>
              <w:rPr>
                <w:ins w:id="1651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2CFABB04" w14:textId="77777777" w:rsidR="00180ABA" w:rsidRPr="00F909FC" w:rsidRDefault="00180ABA" w:rsidP="00CE2C97">
            <w:pPr>
              <w:pStyle w:val="TAC"/>
              <w:rPr>
                <w:ins w:id="1651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29E5510F" w14:textId="77777777" w:rsidR="00180ABA" w:rsidRPr="00F909FC" w:rsidRDefault="00180ABA" w:rsidP="00CE2C97">
            <w:pPr>
              <w:pStyle w:val="TAC"/>
              <w:rPr>
                <w:ins w:id="16516" w:author="Ericsson user" w:date="2021-10-27T17:52:00Z"/>
              </w:rPr>
            </w:pPr>
            <w:ins w:id="1651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5D6386A9" w14:textId="77777777" w:rsidR="00180ABA" w:rsidRPr="00F909FC" w:rsidRDefault="00180ABA" w:rsidP="00CE2C97">
            <w:pPr>
              <w:pStyle w:val="TAC"/>
              <w:rPr>
                <w:ins w:id="16518" w:author="Ericsson user" w:date="2021-10-27T17:52:00Z"/>
              </w:rPr>
            </w:pPr>
            <w:ins w:id="1651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4E31F5E8" w14:textId="77777777" w:rsidR="00180ABA" w:rsidRPr="00F909FC" w:rsidRDefault="00180ABA" w:rsidP="00CE2C97">
            <w:pPr>
              <w:pStyle w:val="TAC"/>
              <w:rPr>
                <w:ins w:id="16520" w:author="Ericsson user" w:date="2021-10-27T17:52:00Z"/>
              </w:rPr>
            </w:pPr>
          </w:p>
        </w:tc>
      </w:tr>
      <w:tr w:rsidR="00180ABA" w:rsidRPr="00F909FC" w14:paraId="3EA4EB9A" w14:textId="77777777" w:rsidTr="00266CFB">
        <w:trPr>
          <w:cantSplit/>
          <w:trHeight w:val="202"/>
          <w:jc w:val="center"/>
          <w:ins w:id="1652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21843C10" w14:textId="77777777" w:rsidR="00180ABA" w:rsidRPr="00F909FC" w:rsidRDefault="00180ABA" w:rsidP="00CE2C97">
            <w:pPr>
              <w:pStyle w:val="TAL"/>
              <w:rPr>
                <w:ins w:id="16522" w:author="Ericsson user" w:date="2021-10-27T17:52:00Z"/>
                <w:rFonts w:cs="Arial"/>
              </w:rPr>
            </w:pPr>
            <w:ins w:id="16523" w:author="Ericsson user" w:date="2021-10-27T17:52:00Z">
              <w:r w:rsidRPr="00F909FC">
                <w:rPr>
                  <w:rFonts w:cs="Arial"/>
                </w:rPr>
                <w:t>CA_2A-4A-</w:t>
              </w:r>
              <w:r w:rsidRPr="00F909FC">
                <w:rPr>
                  <w:rFonts w:cs="Arial"/>
                  <w:lang w:eastAsia="zh-CN"/>
                </w:rPr>
                <w:t>12</w:t>
              </w:r>
              <w:r w:rsidRPr="00F909FC">
                <w:rPr>
                  <w:rFonts w:cs="Arial"/>
                </w:rPr>
                <w:t>A-30A</w:t>
              </w:r>
            </w:ins>
          </w:p>
        </w:tc>
        <w:tc>
          <w:tcPr>
            <w:tcW w:w="1454" w:type="dxa"/>
            <w:gridSpan w:val="3"/>
            <w:tcBorders>
              <w:top w:val="single" w:sz="4" w:space="0" w:color="auto"/>
              <w:left w:val="single" w:sz="4" w:space="0" w:color="auto"/>
              <w:bottom w:val="single" w:sz="4" w:space="0" w:color="auto"/>
              <w:right w:val="single" w:sz="4" w:space="0" w:color="auto"/>
            </w:tcBorders>
          </w:tcPr>
          <w:p w14:paraId="6900EC08" w14:textId="77777777" w:rsidR="00180ABA" w:rsidRPr="00F909FC" w:rsidRDefault="00180ABA" w:rsidP="00CE2C97">
            <w:pPr>
              <w:pStyle w:val="TAC"/>
              <w:rPr>
                <w:ins w:id="16524" w:author="Ericsson user" w:date="2021-10-27T17:53:00Z"/>
              </w:rPr>
            </w:pPr>
            <w:ins w:id="1652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36BCDEA" w14:textId="77777777" w:rsidR="00180ABA" w:rsidRPr="00F909FC" w:rsidRDefault="00180ABA" w:rsidP="00CE2C97">
            <w:pPr>
              <w:pStyle w:val="TAC"/>
              <w:rPr>
                <w:ins w:id="16526" w:author="Ericsson user" w:date="2021-10-27T17:53:00Z"/>
              </w:rPr>
            </w:pPr>
            <w:ins w:id="1652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9C77023" w14:textId="77777777" w:rsidR="00180ABA" w:rsidRPr="00F909FC" w:rsidRDefault="00180ABA" w:rsidP="00CE2C97">
            <w:pPr>
              <w:pStyle w:val="TAC"/>
              <w:rPr>
                <w:ins w:id="16528" w:author="Ericsson user" w:date="2021-10-27T17:53:00Z"/>
              </w:rPr>
            </w:pPr>
            <w:ins w:id="1652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325B84C" w14:textId="77777777" w:rsidR="00180ABA" w:rsidRPr="00F909FC" w:rsidRDefault="00180ABA" w:rsidP="00CE2C97">
            <w:pPr>
              <w:pStyle w:val="TAC"/>
              <w:rPr>
                <w:ins w:id="16530" w:author="Ericsson user" w:date="2021-10-27T17:52:00Z"/>
              </w:rPr>
            </w:pPr>
            <w:ins w:id="16531"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491BFD52" w14:textId="77777777" w:rsidR="00180ABA" w:rsidRPr="00F909FC" w:rsidRDefault="00180ABA" w:rsidP="00CE2C97">
            <w:pPr>
              <w:pStyle w:val="TAC"/>
              <w:rPr>
                <w:ins w:id="1653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51D21817" w14:textId="77777777" w:rsidR="00180ABA" w:rsidRPr="00F909FC" w:rsidRDefault="00180ABA" w:rsidP="00CE2C97">
            <w:pPr>
              <w:pStyle w:val="TAC"/>
              <w:rPr>
                <w:ins w:id="1653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03F31A61" w14:textId="77777777" w:rsidR="00180ABA" w:rsidRPr="00F909FC" w:rsidRDefault="00180ABA" w:rsidP="00CE2C97">
            <w:pPr>
              <w:pStyle w:val="TAC"/>
              <w:rPr>
                <w:ins w:id="1653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20479D8F" w14:textId="77777777" w:rsidR="00180ABA" w:rsidRPr="00F909FC" w:rsidRDefault="00180ABA" w:rsidP="00CE2C97">
            <w:pPr>
              <w:pStyle w:val="TAC"/>
              <w:rPr>
                <w:ins w:id="1653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767431C4" w14:textId="77777777" w:rsidR="00180ABA" w:rsidRPr="00F909FC" w:rsidRDefault="00180ABA" w:rsidP="00CE2C97">
            <w:pPr>
              <w:pStyle w:val="TAC"/>
              <w:rPr>
                <w:ins w:id="16536" w:author="Ericsson user" w:date="2021-10-27T17:52:00Z"/>
              </w:rPr>
            </w:pPr>
            <w:ins w:id="1653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62A61C98" w14:textId="77777777" w:rsidR="00180ABA" w:rsidRPr="00F909FC" w:rsidRDefault="00180ABA" w:rsidP="00CE2C97">
            <w:pPr>
              <w:pStyle w:val="TAC"/>
              <w:rPr>
                <w:ins w:id="16538" w:author="Ericsson user" w:date="2021-10-27T17:52:00Z"/>
              </w:rPr>
            </w:pPr>
            <w:ins w:id="1653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19A3DEBE" w14:textId="77777777" w:rsidR="00180ABA" w:rsidRPr="00F909FC" w:rsidRDefault="00180ABA" w:rsidP="00CE2C97">
            <w:pPr>
              <w:pStyle w:val="TAC"/>
              <w:rPr>
                <w:ins w:id="16540" w:author="Ericsson user" w:date="2021-10-27T17:52:00Z"/>
              </w:rPr>
            </w:pPr>
          </w:p>
        </w:tc>
      </w:tr>
      <w:tr w:rsidR="00180ABA" w:rsidRPr="00F909FC" w14:paraId="11042FA0" w14:textId="77777777" w:rsidTr="00266CFB">
        <w:trPr>
          <w:cantSplit/>
          <w:trHeight w:val="202"/>
          <w:jc w:val="center"/>
          <w:ins w:id="1654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57EF3ED9" w14:textId="77777777" w:rsidR="00180ABA" w:rsidRPr="00F909FC" w:rsidRDefault="00180ABA" w:rsidP="00CE2C97">
            <w:pPr>
              <w:pStyle w:val="TAL"/>
              <w:rPr>
                <w:ins w:id="16542" w:author="Ericsson user" w:date="2021-10-27T17:52:00Z"/>
                <w:rFonts w:cs="Arial"/>
              </w:rPr>
            </w:pPr>
            <w:ins w:id="16543" w:author="Ericsson user" w:date="2021-10-27T17:52:00Z">
              <w:r w:rsidRPr="00F909FC">
                <w:rPr>
                  <w:rFonts w:cs="Arial"/>
                </w:rPr>
                <w:t>CA_2A-4A-</w:t>
              </w:r>
              <w:r w:rsidRPr="00F909FC">
                <w:rPr>
                  <w:rFonts w:cs="Arial"/>
                  <w:lang w:eastAsia="zh-CN"/>
                </w:rPr>
                <w:t>29</w:t>
              </w:r>
              <w:r w:rsidRPr="00F909FC">
                <w:rPr>
                  <w:rFonts w:cs="Arial"/>
                </w:rPr>
                <w:t>A-30A</w:t>
              </w:r>
            </w:ins>
          </w:p>
        </w:tc>
        <w:tc>
          <w:tcPr>
            <w:tcW w:w="1454" w:type="dxa"/>
            <w:gridSpan w:val="3"/>
            <w:tcBorders>
              <w:top w:val="single" w:sz="4" w:space="0" w:color="auto"/>
              <w:left w:val="single" w:sz="4" w:space="0" w:color="auto"/>
              <w:bottom w:val="single" w:sz="4" w:space="0" w:color="auto"/>
              <w:right w:val="single" w:sz="4" w:space="0" w:color="auto"/>
            </w:tcBorders>
          </w:tcPr>
          <w:p w14:paraId="104AE4C0" w14:textId="77777777" w:rsidR="00180ABA" w:rsidRPr="00F909FC" w:rsidRDefault="00180ABA" w:rsidP="00CE2C97">
            <w:pPr>
              <w:pStyle w:val="TAC"/>
              <w:rPr>
                <w:ins w:id="16544" w:author="Ericsson user" w:date="2021-10-27T17:53:00Z"/>
              </w:rPr>
            </w:pPr>
            <w:ins w:id="1654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4364C07" w14:textId="77777777" w:rsidR="00180ABA" w:rsidRPr="00F909FC" w:rsidRDefault="00180ABA" w:rsidP="00CE2C97">
            <w:pPr>
              <w:pStyle w:val="TAC"/>
              <w:rPr>
                <w:ins w:id="16546" w:author="Ericsson user" w:date="2021-10-27T17:53:00Z"/>
              </w:rPr>
            </w:pPr>
            <w:ins w:id="1654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20F7DD0" w14:textId="77777777" w:rsidR="00180ABA" w:rsidRPr="00F909FC" w:rsidRDefault="00180ABA" w:rsidP="00CE2C97">
            <w:pPr>
              <w:pStyle w:val="TAC"/>
              <w:rPr>
                <w:ins w:id="16548" w:author="Ericsson user" w:date="2021-10-27T17:53:00Z"/>
              </w:rPr>
            </w:pPr>
            <w:ins w:id="1654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75A632A" w14:textId="77777777" w:rsidR="00180ABA" w:rsidRPr="00F909FC" w:rsidRDefault="00180ABA" w:rsidP="00CE2C97">
            <w:pPr>
              <w:pStyle w:val="TAC"/>
              <w:rPr>
                <w:ins w:id="16550" w:author="Ericsson user" w:date="2021-10-27T17:52:00Z"/>
              </w:rPr>
            </w:pPr>
            <w:ins w:id="16551"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219B0A7E" w14:textId="77777777" w:rsidR="00180ABA" w:rsidRPr="00F909FC" w:rsidRDefault="00180ABA" w:rsidP="00CE2C97">
            <w:pPr>
              <w:pStyle w:val="TAC"/>
              <w:rPr>
                <w:ins w:id="1655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53EE3B25" w14:textId="77777777" w:rsidR="00180ABA" w:rsidRPr="00F909FC" w:rsidRDefault="00180ABA" w:rsidP="00CE2C97">
            <w:pPr>
              <w:pStyle w:val="TAC"/>
              <w:rPr>
                <w:ins w:id="1655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755FDD32" w14:textId="77777777" w:rsidR="00180ABA" w:rsidRPr="00F909FC" w:rsidRDefault="00180ABA" w:rsidP="00CE2C97">
            <w:pPr>
              <w:pStyle w:val="TAC"/>
              <w:rPr>
                <w:ins w:id="1655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79B5B06F" w14:textId="77777777" w:rsidR="00180ABA" w:rsidRPr="00F909FC" w:rsidRDefault="00180ABA" w:rsidP="00CE2C97">
            <w:pPr>
              <w:pStyle w:val="TAC"/>
              <w:rPr>
                <w:ins w:id="1655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4A3E9A78" w14:textId="77777777" w:rsidR="00180ABA" w:rsidRPr="00F909FC" w:rsidRDefault="00180ABA" w:rsidP="00CE2C97">
            <w:pPr>
              <w:pStyle w:val="TAC"/>
              <w:rPr>
                <w:ins w:id="16556" w:author="Ericsson user" w:date="2021-10-27T17:52:00Z"/>
              </w:rPr>
            </w:pPr>
            <w:ins w:id="1655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5EB8C914" w14:textId="77777777" w:rsidR="00180ABA" w:rsidRPr="00F909FC" w:rsidRDefault="00180ABA" w:rsidP="00CE2C97">
            <w:pPr>
              <w:pStyle w:val="TAC"/>
              <w:rPr>
                <w:ins w:id="16558" w:author="Ericsson user" w:date="2021-10-27T17:52:00Z"/>
              </w:rPr>
            </w:pPr>
            <w:ins w:id="1655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7206FC26" w14:textId="77777777" w:rsidR="00180ABA" w:rsidRPr="00F909FC" w:rsidRDefault="00180ABA" w:rsidP="00CE2C97">
            <w:pPr>
              <w:pStyle w:val="TAC"/>
              <w:rPr>
                <w:ins w:id="16560" w:author="Ericsson user" w:date="2021-10-27T17:52:00Z"/>
              </w:rPr>
            </w:pPr>
          </w:p>
        </w:tc>
      </w:tr>
      <w:tr w:rsidR="00180ABA" w:rsidRPr="00F909FC" w14:paraId="3A9777D5" w14:textId="77777777" w:rsidTr="00266CFB">
        <w:trPr>
          <w:cantSplit/>
          <w:trHeight w:val="202"/>
          <w:jc w:val="center"/>
          <w:ins w:id="1656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8A3BD4D" w14:textId="77777777" w:rsidR="00180ABA" w:rsidRPr="00F909FC" w:rsidRDefault="00180ABA" w:rsidP="00CE2C97">
            <w:pPr>
              <w:pStyle w:val="TAL"/>
              <w:rPr>
                <w:ins w:id="16562" w:author="Ericsson user" w:date="2021-10-27T17:52:00Z"/>
                <w:rFonts w:cs="Arial"/>
              </w:rPr>
            </w:pPr>
            <w:ins w:id="16563" w:author="Ericsson user" w:date="2021-10-27T17:52:00Z">
              <w:r w:rsidRPr="00F909FC">
                <w:rPr>
                  <w:rFonts w:cs="Arial"/>
                </w:rPr>
                <w:t>CA_</w:t>
              </w:r>
              <w:r w:rsidRPr="00F909FC">
                <w:rPr>
                  <w:rFonts w:eastAsia="PMingLiU" w:cs="Arial"/>
                  <w:lang w:eastAsia="zh-TW"/>
                </w:rPr>
                <w:t>2</w:t>
              </w:r>
              <w:r w:rsidRPr="00F909FC">
                <w:rPr>
                  <w:rFonts w:cs="Arial"/>
                </w:rPr>
                <w:t>A-</w:t>
              </w:r>
              <w:r w:rsidRPr="00F909FC">
                <w:rPr>
                  <w:rFonts w:eastAsia="PMingLiU" w:cs="Arial"/>
                  <w:lang w:eastAsia="zh-TW"/>
                </w:rPr>
                <w:t>5</w:t>
              </w:r>
              <w:r w:rsidRPr="00F909FC">
                <w:rPr>
                  <w:rFonts w:cs="Arial"/>
                </w:rPr>
                <w:t>A-</w:t>
              </w:r>
              <w:r w:rsidRPr="00F909FC">
                <w:rPr>
                  <w:rFonts w:eastAsia="PMingLiU" w:cs="Arial"/>
                  <w:lang w:eastAsia="zh-TW"/>
                </w:rPr>
                <w:t>30</w:t>
              </w:r>
              <w:r w:rsidRPr="00F909FC">
                <w:rPr>
                  <w:rFonts w:cs="Arial"/>
                </w:rPr>
                <w:t>A-</w:t>
              </w:r>
              <w:r w:rsidRPr="00F909FC">
                <w:rPr>
                  <w:rFonts w:eastAsia="PMingLiU"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6CA22B4E" w14:textId="77777777" w:rsidR="00180ABA" w:rsidRPr="00F909FC" w:rsidRDefault="00180ABA" w:rsidP="00CE2C97">
            <w:pPr>
              <w:pStyle w:val="TAC"/>
              <w:rPr>
                <w:ins w:id="16564" w:author="Ericsson user" w:date="2021-10-27T17:53:00Z"/>
              </w:rPr>
            </w:pPr>
            <w:ins w:id="1656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464449A" w14:textId="77777777" w:rsidR="00180ABA" w:rsidRPr="00F909FC" w:rsidRDefault="00180ABA" w:rsidP="00CE2C97">
            <w:pPr>
              <w:pStyle w:val="TAC"/>
              <w:rPr>
                <w:ins w:id="16566" w:author="Ericsson user" w:date="2021-10-27T17:53:00Z"/>
              </w:rPr>
            </w:pPr>
            <w:ins w:id="1656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5A885C3" w14:textId="77777777" w:rsidR="00180ABA" w:rsidRPr="00F909FC" w:rsidRDefault="00180ABA" w:rsidP="00CE2C97">
            <w:pPr>
              <w:pStyle w:val="TAC"/>
              <w:rPr>
                <w:ins w:id="16568" w:author="Ericsson user" w:date="2021-10-27T17:53:00Z"/>
              </w:rPr>
            </w:pPr>
            <w:ins w:id="1656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1D205E10" w14:textId="77777777" w:rsidR="00180ABA" w:rsidRPr="00F909FC" w:rsidRDefault="00180ABA" w:rsidP="00CE2C97">
            <w:pPr>
              <w:pStyle w:val="TAC"/>
              <w:rPr>
                <w:ins w:id="16570" w:author="Ericsson user" w:date="2021-10-27T17:52:00Z"/>
                <w:rFonts w:eastAsia="PMingLiU"/>
                <w:lang w:eastAsia="zh-TW"/>
              </w:rPr>
            </w:pPr>
            <w:ins w:id="16571" w:author="Ericsson user" w:date="2021-10-27T17:52:00Z">
              <w:r w:rsidRPr="00F909FC">
                <w:t>Rel-1</w:t>
              </w:r>
              <w:r w:rsidRPr="00F909FC">
                <w:rPr>
                  <w:rFonts w:eastAsia="PMingLiU"/>
                  <w:lang w:eastAsia="zh-TW"/>
                </w:rPr>
                <w:t>4</w:t>
              </w:r>
            </w:ins>
          </w:p>
        </w:tc>
        <w:tc>
          <w:tcPr>
            <w:tcW w:w="359" w:type="dxa"/>
            <w:tcBorders>
              <w:top w:val="single" w:sz="4" w:space="0" w:color="auto"/>
              <w:left w:val="single" w:sz="4" w:space="0" w:color="auto"/>
              <w:bottom w:val="single" w:sz="4" w:space="0" w:color="auto"/>
              <w:right w:val="single" w:sz="4" w:space="0" w:color="auto"/>
            </w:tcBorders>
          </w:tcPr>
          <w:p w14:paraId="7DC54594" w14:textId="77777777" w:rsidR="00180ABA" w:rsidRPr="00F909FC" w:rsidRDefault="00180ABA" w:rsidP="00CE2C97">
            <w:pPr>
              <w:pStyle w:val="TAC"/>
              <w:rPr>
                <w:ins w:id="1657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140B40B2" w14:textId="77777777" w:rsidR="00180ABA" w:rsidRPr="00F909FC" w:rsidRDefault="00180ABA" w:rsidP="00CE2C97">
            <w:pPr>
              <w:pStyle w:val="TAC"/>
              <w:rPr>
                <w:ins w:id="1657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0EBD9EF2" w14:textId="77777777" w:rsidR="00180ABA" w:rsidRPr="00F909FC" w:rsidRDefault="00180ABA" w:rsidP="00CE2C97">
            <w:pPr>
              <w:pStyle w:val="TAC"/>
              <w:rPr>
                <w:ins w:id="1657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1B8758D2" w14:textId="77777777" w:rsidR="00180ABA" w:rsidRPr="00F909FC" w:rsidRDefault="00180ABA" w:rsidP="00CE2C97">
            <w:pPr>
              <w:pStyle w:val="TAC"/>
              <w:rPr>
                <w:ins w:id="1657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2673EE4" w14:textId="77777777" w:rsidR="00180ABA" w:rsidRPr="00F909FC" w:rsidRDefault="00180ABA" w:rsidP="00CE2C97">
            <w:pPr>
              <w:pStyle w:val="TAC"/>
              <w:rPr>
                <w:ins w:id="16576" w:author="Ericsson user" w:date="2021-10-27T17:52:00Z"/>
              </w:rPr>
            </w:pPr>
            <w:ins w:id="1657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3DE4790F" w14:textId="77777777" w:rsidR="00180ABA" w:rsidRPr="00F909FC" w:rsidRDefault="00180ABA" w:rsidP="00CE2C97">
            <w:pPr>
              <w:pStyle w:val="TAC"/>
              <w:rPr>
                <w:ins w:id="16578" w:author="Ericsson user" w:date="2021-10-27T17:52:00Z"/>
              </w:rPr>
            </w:pPr>
            <w:ins w:id="1657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01051230" w14:textId="77777777" w:rsidR="00180ABA" w:rsidRPr="00F909FC" w:rsidRDefault="00180ABA" w:rsidP="00CE2C97">
            <w:pPr>
              <w:pStyle w:val="TAC"/>
              <w:rPr>
                <w:ins w:id="16580" w:author="Ericsson user" w:date="2021-10-27T17:52:00Z"/>
              </w:rPr>
            </w:pPr>
          </w:p>
        </w:tc>
      </w:tr>
      <w:tr w:rsidR="00180ABA" w:rsidRPr="00F909FC" w14:paraId="7446ED4F" w14:textId="77777777" w:rsidTr="00266CFB">
        <w:trPr>
          <w:cantSplit/>
          <w:trHeight w:val="202"/>
          <w:jc w:val="center"/>
          <w:ins w:id="1658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5FDCE94A" w14:textId="77777777" w:rsidR="00180ABA" w:rsidRPr="00F909FC" w:rsidRDefault="00180ABA" w:rsidP="00CE2C97">
            <w:pPr>
              <w:pStyle w:val="TAL"/>
              <w:rPr>
                <w:ins w:id="16582" w:author="Ericsson user" w:date="2021-10-27T17:52:00Z"/>
                <w:rFonts w:cs="Arial"/>
              </w:rPr>
            </w:pPr>
            <w:ins w:id="16583" w:author="Ericsson user" w:date="2021-10-27T17:52:00Z">
              <w:r w:rsidRPr="00F909FC">
                <w:rPr>
                  <w:rFonts w:cs="Arial"/>
                </w:rPr>
                <w:t>CA_</w:t>
              </w:r>
              <w:r w:rsidRPr="00F909FC">
                <w:rPr>
                  <w:rFonts w:cs="Arial"/>
                  <w:lang w:eastAsia="zh-TW"/>
                </w:rPr>
                <w:t>2</w:t>
              </w:r>
              <w:r w:rsidRPr="00F909FC">
                <w:rPr>
                  <w:rFonts w:cs="Arial"/>
                </w:rPr>
                <w:t>A-</w:t>
              </w:r>
              <w:r w:rsidRPr="00F909FC">
                <w:rPr>
                  <w:rFonts w:cs="Arial"/>
                  <w:lang w:eastAsia="zh-TW"/>
                </w:rPr>
                <w:t>5B</w:t>
              </w:r>
              <w:r w:rsidRPr="00F909FC">
                <w:rPr>
                  <w:rFonts w:cs="Arial"/>
                </w:rPr>
                <w:t>-</w:t>
              </w:r>
              <w:r w:rsidRPr="00F909FC">
                <w:rPr>
                  <w:rFonts w:cs="Arial"/>
                  <w:lang w:eastAsia="zh-TW"/>
                </w:rPr>
                <w:t>30</w:t>
              </w:r>
              <w:r w:rsidRPr="00F909FC">
                <w:rPr>
                  <w:rFonts w:cs="Arial"/>
                </w:rPr>
                <w:t>A-</w:t>
              </w:r>
              <w:r w:rsidRPr="00F909FC">
                <w:rPr>
                  <w:rFonts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38EEA90E" w14:textId="77777777" w:rsidR="00180ABA" w:rsidRPr="00F909FC" w:rsidRDefault="00180ABA" w:rsidP="00CE2C97">
            <w:pPr>
              <w:pStyle w:val="TAC"/>
              <w:rPr>
                <w:ins w:id="16584" w:author="Ericsson user" w:date="2021-10-27T17:53:00Z"/>
              </w:rPr>
            </w:pPr>
            <w:ins w:id="1658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6D84A84" w14:textId="77777777" w:rsidR="00180ABA" w:rsidRPr="00F909FC" w:rsidRDefault="00180ABA" w:rsidP="00CE2C97">
            <w:pPr>
              <w:pStyle w:val="TAC"/>
              <w:rPr>
                <w:ins w:id="16586" w:author="Ericsson user" w:date="2021-10-27T17:53:00Z"/>
              </w:rPr>
            </w:pPr>
            <w:ins w:id="1658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2AF67EC" w14:textId="77777777" w:rsidR="00180ABA" w:rsidRPr="00F909FC" w:rsidRDefault="00180ABA" w:rsidP="00CE2C97">
            <w:pPr>
              <w:pStyle w:val="TAC"/>
              <w:rPr>
                <w:ins w:id="16588" w:author="Ericsson user" w:date="2021-10-27T17:53:00Z"/>
              </w:rPr>
            </w:pPr>
            <w:ins w:id="1658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E328487" w14:textId="77777777" w:rsidR="00180ABA" w:rsidRPr="00F909FC" w:rsidRDefault="00180ABA" w:rsidP="00CE2C97">
            <w:pPr>
              <w:pStyle w:val="TAC"/>
              <w:rPr>
                <w:ins w:id="16590" w:author="Ericsson user" w:date="2021-10-27T17:52:00Z"/>
                <w:rFonts w:eastAsia="PMingLiU"/>
                <w:lang w:eastAsia="zh-TW"/>
              </w:rPr>
            </w:pPr>
            <w:ins w:id="16591" w:author="Ericsson user" w:date="2021-10-27T17:52:00Z">
              <w:r w:rsidRPr="00F909FC">
                <w:t>Rel-1</w:t>
              </w:r>
              <w:r w:rsidRPr="00F909FC">
                <w:rPr>
                  <w:lang w:eastAsia="zh-TW"/>
                </w:rPr>
                <w:t>4</w:t>
              </w:r>
            </w:ins>
          </w:p>
        </w:tc>
        <w:tc>
          <w:tcPr>
            <w:tcW w:w="359" w:type="dxa"/>
            <w:tcBorders>
              <w:top w:val="single" w:sz="4" w:space="0" w:color="auto"/>
              <w:left w:val="single" w:sz="4" w:space="0" w:color="auto"/>
              <w:bottom w:val="single" w:sz="4" w:space="0" w:color="auto"/>
              <w:right w:val="single" w:sz="4" w:space="0" w:color="auto"/>
            </w:tcBorders>
          </w:tcPr>
          <w:p w14:paraId="331306EF" w14:textId="77777777" w:rsidR="00180ABA" w:rsidRPr="00F909FC" w:rsidRDefault="00180ABA" w:rsidP="00CE2C97">
            <w:pPr>
              <w:pStyle w:val="TAC"/>
              <w:rPr>
                <w:ins w:id="1659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7BFDDB22" w14:textId="77777777" w:rsidR="00180ABA" w:rsidRPr="00F909FC" w:rsidRDefault="00180ABA" w:rsidP="00CE2C97">
            <w:pPr>
              <w:pStyle w:val="TAC"/>
              <w:rPr>
                <w:ins w:id="1659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54CC9F29" w14:textId="77777777" w:rsidR="00180ABA" w:rsidRPr="00F909FC" w:rsidRDefault="00180ABA" w:rsidP="00CE2C97">
            <w:pPr>
              <w:pStyle w:val="TAC"/>
              <w:rPr>
                <w:ins w:id="1659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4902D2D1" w14:textId="77777777" w:rsidR="00180ABA" w:rsidRPr="00F909FC" w:rsidRDefault="00180ABA" w:rsidP="00CE2C97">
            <w:pPr>
              <w:pStyle w:val="TAC"/>
              <w:rPr>
                <w:ins w:id="1659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0C5E7D7C" w14:textId="77777777" w:rsidR="00180ABA" w:rsidRPr="00F909FC" w:rsidRDefault="00180ABA" w:rsidP="00CE2C97">
            <w:pPr>
              <w:pStyle w:val="TAC"/>
              <w:rPr>
                <w:ins w:id="16596" w:author="Ericsson user" w:date="2021-10-27T17:52:00Z"/>
              </w:rPr>
            </w:pPr>
            <w:ins w:id="1659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2000C48F" w14:textId="77777777" w:rsidR="00180ABA" w:rsidRPr="00F909FC" w:rsidRDefault="00180ABA" w:rsidP="00CE2C97">
            <w:pPr>
              <w:pStyle w:val="TAC"/>
              <w:rPr>
                <w:ins w:id="16598" w:author="Ericsson user" w:date="2021-10-27T17:52:00Z"/>
              </w:rPr>
            </w:pPr>
            <w:ins w:id="1659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58815280" w14:textId="77777777" w:rsidR="00180ABA" w:rsidRPr="00F909FC" w:rsidRDefault="00180ABA" w:rsidP="00CE2C97">
            <w:pPr>
              <w:pStyle w:val="TAC"/>
              <w:rPr>
                <w:ins w:id="16600" w:author="Ericsson user" w:date="2021-10-27T17:52:00Z"/>
              </w:rPr>
            </w:pPr>
          </w:p>
        </w:tc>
      </w:tr>
      <w:tr w:rsidR="00180ABA" w:rsidRPr="00F909FC" w14:paraId="365B1B0C" w14:textId="77777777" w:rsidTr="00266CFB">
        <w:trPr>
          <w:cantSplit/>
          <w:trHeight w:val="202"/>
          <w:jc w:val="center"/>
          <w:ins w:id="1660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00AF6B8" w14:textId="77777777" w:rsidR="00180ABA" w:rsidRPr="00F909FC" w:rsidRDefault="00180ABA" w:rsidP="00CE2C97">
            <w:pPr>
              <w:pStyle w:val="TAL"/>
              <w:rPr>
                <w:ins w:id="16602" w:author="Ericsson user" w:date="2021-10-27T17:52:00Z"/>
                <w:rFonts w:cs="Arial"/>
              </w:rPr>
            </w:pPr>
            <w:ins w:id="16603" w:author="Ericsson user" w:date="2021-10-27T17:52:00Z">
              <w:r w:rsidRPr="00F909FC">
                <w:rPr>
                  <w:rFonts w:cs="Arial"/>
                </w:rPr>
                <w:t>CA_</w:t>
              </w:r>
              <w:r w:rsidRPr="00F909FC">
                <w:rPr>
                  <w:rFonts w:eastAsia="PMingLiU" w:cs="Arial"/>
                  <w:lang w:eastAsia="zh-TW"/>
                </w:rPr>
                <w:t>2</w:t>
              </w:r>
              <w:r w:rsidRPr="00F909FC">
                <w:rPr>
                  <w:rFonts w:cs="Arial"/>
                </w:rPr>
                <w:t>A-</w:t>
              </w:r>
              <w:r w:rsidRPr="00F909FC">
                <w:rPr>
                  <w:rFonts w:eastAsia="PMingLiU" w:cs="Arial"/>
                  <w:lang w:eastAsia="zh-TW"/>
                </w:rPr>
                <w:t>12</w:t>
              </w:r>
              <w:r w:rsidRPr="00F909FC">
                <w:rPr>
                  <w:rFonts w:cs="Arial"/>
                </w:rPr>
                <w:t>A-</w:t>
              </w:r>
              <w:r w:rsidRPr="00F909FC">
                <w:rPr>
                  <w:rFonts w:eastAsia="PMingLiU" w:cs="Arial"/>
                  <w:lang w:eastAsia="zh-TW"/>
                </w:rPr>
                <w:t>30</w:t>
              </w:r>
              <w:r w:rsidRPr="00F909FC">
                <w:rPr>
                  <w:rFonts w:cs="Arial"/>
                </w:rPr>
                <w:t>A-</w:t>
              </w:r>
              <w:r w:rsidRPr="00F909FC">
                <w:rPr>
                  <w:rFonts w:eastAsia="PMingLiU"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1FA7D6F9" w14:textId="77777777" w:rsidR="00180ABA" w:rsidRPr="00F909FC" w:rsidRDefault="00180ABA" w:rsidP="00CE2C97">
            <w:pPr>
              <w:pStyle w:val="TAC"/>
              <w:rPr>
                <w:ins w:id="16604" w:author="Ericsson user" w:date="2021-10-27T17:53:00Z"/>
              </w:rPr>
            </w:pPr>
            <w:ins w:id="1660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4EED80A" w14:textId="77777777" w:rsidR="00180ABA" w:rsidRPr="00F909FC" w:rsidRDefault="00180ABA" w:rsidP="00CE2C97">
            <w:pPr>
              <w:pStyle w:val="TAC"/>
              <w:rPr>
                <w:ins w:id="16606" w:author="Ericsson user" w:date="2021-10-27T17:53:00Z"/>
              </w:rPr>
            </w:pPr>
            <w:ins w:id="1660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9E2B958" w14:textId="77777777" w:rsidR="00180ABA" w:rsidRPr="00F909FC" w:rsidRDefault="00180ABA" w:rsidP="00CE2C97">
            <w:pPr>
              <w:pStyle w:val="TAC"/>
              <w:rPr>
                <w:ins w:id="16608" w:author="Ericsson user" w:date="2021-10-27T17:53:00Z"/>
              </w:rPr>
            </w:pPr>
            <w:ins w:id="1660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69ED4A45" w14:textId="77777777" w:rsidR="00180ABA" w:rsidRPr="00F909FC" w:rsidRDefault="00180ABA" w:rsidP="00CE2C97">
            <w:pPr>
              <w:pStyle w:val="TAC"/>
              <w:rPr>
                <w:ins w:id="16610" w:author="Ericsson user" w:date="2021-10-27T17:52:00Z"/>
                <w:rFonts w:eastAsia="PMingLiU"/>
                <w:lang w:eastAsia="zh-TW"/>
              </w:rPr>
            </w:pPr>
            <w:ins w:id="16611" w:author="Ericsson user" w:date="2021-10-27T17:52:00Z">
              <w:r w:rsidRPr="00F909FC">
                <w:t>Rel-1</w:t>
              </w:r>
              <w:r w:rsidRPr="00F909FC">
                <w:rPr>
                  <w:rFonts w:eastAsia="PMingLiU"/>
                  <w:lang w:eastAsia="zh-TW"/>
                </w:rPr>
                <w:t>4</w:t>
              </w:r>
            </w:ins>
          </w:p>
        </w:tc>
        <w:tc>
          <w:tcPr>
            <w:tcW w:w="359" w:type="dxa"/>
            <w:tcBorders>
              <w:top w:val="single" w:sz="4" w:space="0" w:color="auto"/>
              <w:left w:val="single" w:sz="4" w:space="0" w:color="auto"/>
              <w:bottom w:val="single" w:sz="4" w:space="0" w:color="auto"/>
              <w:right w:val="single" w:sz="4" w:space="0" w:color="auto"/>
            </w:tcBorders>
          </w:tcPr>
          <w:p w14:paraId="4F472915" w14:textId="77777777" w:rsidR="00180ABA" w:rsidRPr="00F909FC" w:rsidRDefault="00180ABA" w:rsidP="00CE2C97">
            <w:pPr>
              <w:pStyle w:val="TAC"/>
              <w:rPr>
                <w:ins w:id="1661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77FFF9AB" w14:textId="77777777" w:rsidR="00180ABA" w:rsidRPr="00F909FC" w:rsidRDefault="00180ABA" w:rsidP="00CE2C97">
            <w:pPr>
              <w:pStyle w:val="TAC"/>
              <w:rPr>
                <w:ins w:id="1661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321A1CAB" w14:textId="77777777" w:rsidR="00180ABA" w:rsidRPr="00F909FC" w:rsidRDefault="00180ABA" w:rsidP="00CE2C97">
            <w:pPr>
              <w:pStyle w:val="TAC"/>
              <w:rPr>
                <w:ins w:id="1661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2ECA963A" w14:textId="77777777" w:rsidR="00180ABA" w:rsidRPr="00F909FC" w:rsidRDefault="00180ABA" w:rsidP="00CE2C97">
            <w:pPr>
              <w:pStyle w:val="TAC"/>
              <w:rPr>
                <w:ins w:id="1661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2CF1FB33" w14:textId="77777777" w:rsidR="00180ABA" w:rsidRPr="00F909FC" w:rsidRDefault="00180ABA" w:rsidP="00CE2C97">
            <w:pPr>
              <w:pStyle w:val="TAC"/>
              <w:rPr>
                <w:ins w:id="16616" w:author="Ericsson user" w:date="2021-10-27T17:52:00Z"/>
              </w:rPr>
            </w:pPr>
            <w:ins w:id="1661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5A3E9BFB" w14:textId="77777777" w:rsidR="00180ABA" w:rsidRPr="00F909FC" w:rsidRDefault="00180ABA" w:rsidP="00CE2C97">
            <w:pPr>
              <w:pStyle w:val="TAC"/>
              <w:rPr>
                <w:ins w:id="16618" w:author="Ericsson user" w:date="2021-10-27T17:52:00Z"/>
              </w:rPr>
            </w:pPr>
            <w:ins w:id="1661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2EF2DED3" w14:textId="77777777" w:rsidR="00180ABA" w:rsidRPr="00F909FC" w:rsidRDefault="00180ABA" w:rsidP="00CE2C97">
            <w:pPr>
              <w:pStyle w:val="TAC"/>
              <w:rPr>
                <w:ins w:id="16620" w:author="Ericsson user" w:date="2021-10-27T17:52:00Z"/>
              </w:rPr>
            </w:pPr>
          </w:p>
        </w:tc>
      </w:tr>
      <w:tr w:rsidR="00180ABA" w:rsidRPr="00F909FC" w14:paraId="34446A96" w14:textId="77777777" w:rsidTr="00266CFB">
        <w:trPr>
          <w:cantSplit/>
          <w:trHeight w:val="202"/>
          <w:jc w:val="center"/>
          <w:ins w:id="1662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0295F65" w14:textId="77777777" w:rsidR="00180ABA" w:rsidRPr="00F909FC" w:rsidRDefault="00180ABA" w:rsidP="00CE2C97">
            <w:pPr>
              <w:pStyle w:val="TAL"/>
              <w:rPr>
                <w:ins w:id="16622" w:author="Ericsson user" w:date="2021-10-27T17:52:00Z"/>
                <w:rFonts w:cs="Arial"/>
              </w:rPr>
            </w:pPr>
            <w:ins w:id="16623" w:author="Ericsson user" w:date="2021-10-27T17:52:00Z">
              <w:r w:rsidRPr="00F909FC">
                <w:rPr>
                  <w:rFonts w:cs="Arial"/>
                </w:rPr>
                <w:t>CA_2A-12A-30A-66A-66A</w:t>
              </w:r>
            </w:ins>
          </w:p>
        </w:tc>
        <w:tc>
          <w:tcPr>
            <w:tcW w:w="1454" w:type="dxa"/>
            <w:gridSpan w:val="3"/>
            <w:tcBorders>
              <w:top w:val="single" w:sz="4" w:space="0" w:color="auto"/>
              <w:left w:val="single" w:sz="4" w:space="0" w:color="auto"/>
              <w:bottom w:val="single" w:sz="4" w:space="0" w:color="auto"/>
              <w:right w:val="single" w:sz="4" w:space="0" w:color="auto"/>
            </w:tcBorders>
          </w:tcPr>
          <w:p w14:paraId="2E3D7CD6" w14:textId="77777777" w:rsidR="00180ABA" w:rsidRPr="00F909FC" w:rsidRDefault="00180ABA" w:rsidP="00CE2C97">
            <w:pPr>
              <w:pStyle w:val="TAC"/>
              <w:rPr>
                <w:ins w:id="16624" w:author="Ericsson user" w:date="2021-10-27T17:53:00Z"/>
              </w:rPr>
            </w:pPr>
            <w:ins w:id="1662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7EADABD" w14:textId="77777777" w:rsidR="00180ABA" w:rsidRPr="00F909FC" w:rsidRDefault="00180ABA" w:rsidP="00CE2C97">
            <w:pPr>
              <w:pStyle w:val="TAC"/>
              <w:rPr>
                <w:ins w:id="16626" w:author="Ericsson user" w:date="2021-10-27T17:53:00Z"/>
              </w:rPr>
            </w:pPr>
            <w:ins w:id="1662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7D63297" w14:textId="77777777" w:rsidR="00180ABA" w:rsidRPr="00F909FC" w:rsidRDefault="00180ABA" w:rsidP="00CE2C97">
            <w:pPr>
              <w:pStyle w:val="TAC"/>
              <w:rPr>
                <w:ins w:id="16628" w:author="Ericsson user" w:date="2021-10-27T17:53:00Z"/>
              </w:rPr>
            </w:pPr>
            <w:ins w:id="1662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4F5FB1F5" w14:textId="77777777" w:rsidR="00180ABA" w:rsidRPr="00F909FC" w:rsidRDefault="00180ABA" w:rsidP="00CE2C97">
            <w:pPr>
              <w:pStyle w:val="TAC"/>
              <w:rPr>
                <w:ins w:id="16630" w:author="Ericsson user" w:date="2021-10-27T17:52:00Z"/>
              </w:rPr>
            </w:pPr>
            <w:ins w:id="16631" w:author="Ericsson user" w:date="2021-10-27T17:52:00Z">
              <w:r w:rsidRPr="00F909FC">
                <w:t>Rel-1</w:t>
              </w:r>
              <w:r w:rsidRPr="00F909FC">
                <w:rPr>
                  <w:rFonts w:eastAsia="PMingLiU"/>
                  <w:lang w:eastAsia="zh-TW"/>
                </w:rPr>
                <w:t>5</w:t>
              </w:r>
            </w:ins>
          </w:p>
        </w:tc>
        <w:tc>
          <w:tcPr>
            <w:tcW w:w="359" w:type="dxa"/>
            <w:tcBorders>
              <w:top w:val="single" w:sz="4" w:space="0" w:color="auto"/>
              <w:left w:val="single" w:sz="4" w:space="0" w:color="auto"/>
              <w:bottom w:val="single" w:sz="4" w:space="0" w:color="auto"/>
              <w:right w:val="single" w:sz="4" w:space="0" w:color="auto"/>
            </w:tcBorders>
          </w:tcPr>
          <w:p w14:paraId="253ADB72" w14:textId="77777777" w:rsidR="00180ABA" w:rsidRPr="00F909FC" w:rsidRDefault="00180ABA" w:rsidP="00CE2C97">
            <w:pPr>
              <w:pStyle w:val="TAC"/>
              <w:rPr>
                <w:ins w:id="1663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5E017D47" w14:textId="77777777" w:rsidR="00180ABA" w:rsidRPr="00F909FC" w:rsidRDefault="00180ABA" w:rsidP="00CE2C97">
            <w:pPr>
              <w:pStyle w:val="TAC"/>
              <w:rPr>
                <w:ins w:id="1663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7A2FF6F7" w14:textId="77777777" w:rsidR="00180ABA" w:rsidRPr="00F909FC" w:rsidRDefault="00180ABA" w:rsidP="00CE2C97">
            <w:pPr>
              <w:pStyle w:val="TAC"/>
              <w:rPr>
                <w:ins w:id="1663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1D224A55" w14:textId="77777777" w:rsidR="00180ABA" w:rsidRPr="00F909FC" w:rsidRDefault="00180ABA" w:rsidP="00CE2C97">
            <w:pPr>
              <w:pStyle w:val="TAC"/>
              <w:rPr>
                <w:ins w:id="1663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478A683C" w14:textId="77777777" w:rsidR="00180ABA" w:rsidRPr="00F909FC" w:rsidRDefault="00180ABA" w:rsidP="00CE2C97">
            <w:pPr>
              <w:pStyle w:val="TAC"/>
              <w:rPr>
                <w:ins w:id="16636" w:author="Ericsson user" w:date="2021-10-27T17:52:00Z"/>
              </w:rPr>
            </w:pPr>
            <w:ins w:id="1663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23CD98F8" w14:textId="77777777" w:rsidR="00180ABA" w:rsidRPr="00F909FC" w:rsidRDefault="00180ABA" w:rsidP="00CE2C97">
            <w:pPr>
              <w:pStyle w:val="TAC"/>
              <w:rPr>
                <w:ins w:id="16638" w:author="Ericsson user" w:date="2021-10-27T17:52:00Z"/>
              </w:rPr>
            </w:pPr>
            <w:ins w:id="1663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21722D66" w14:textId="77777777" w:rsidR="00180ABA" w:rsidRPr="00F909FC" w:rsidRDefault="00180ABA" w:rsidP="00CE2C97">
            <w:pPr>
              <w:pStyle w:val="TAC"/>
              <w:rPr>
                <w:ins w:id="16640" w:author="Ericsson user" w:date="2021-10-27T17:52:00Z"/>
              </w:rPr>
            </w:pPr>
          </w:p>
        </w:tc>
      </w:tr>
      <w:tr w:rsidR="00180ABA" w:rsidRPr="00F909FC" w14:paraId="698BCBCE" w14:textId="77777777" w:rsidTr="00266CFB">
        <w:trPr>
          <w:cantSplit/>
          <w:trHeight w:val="202"/>
          <w:jc w:val="center"/>
          <w:ins w:id="1664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3FB9CFBD" w14:textId="77777777" w:rsidR="00180ABA" w:rsidRPr="00F909FC" w:rsidRDefault="00180ABA" w:rsidP="00CE2C97">
            <w:pPr>
              <w:pStyle w:val="TAL"/>
              <w:rPr>
                <w:ins w:id="16642" w:author="Ericsson user" w:date="2021-10-27T17:52:00Z"/>
              </w:rPr>
            </w:pPr>
            <w:ins w:id="16643" w:author="Ericsson user" w:date="2021-10-27T17:52:00Z">
              <w:r w:rsidRPr="00F909FC">
                <w:rPr>
                  <w:rFonts w:cs="Arial"/>
                </w:rPr>
                <w:t>CA_</w:t>
              </w:r>
              <w:r w:rsidRPr="00F909FC">
                <w:rPr>
                  <w:rFonts w:cs="Arial"/>
                  <w:lang w:eastAsia="zh-TW"/>
                </w:rPr>
                <w:t>2</w:t>
              </w:r>
              <w:r w:rsidRPr="00F909FC">
                <w:rPr>
                  <w:rFonts w:cs="Arial"/>
                </w:rPr>
                <w:t>A-</w:t>
              </w:r>
              <w:r w:rsidRPr="00F909FC">
                <w:rPr>
                  <w:rFonts w:cs="Arial"/>
                  <w:lang w:eastAsia="zh-TW"/>
                </w:rPr>
                <w:t>14</w:t>
              </w:r>
              <w:r w:rsidRPr="00F909FC">
                <w:rPr>
                  <w:rFonts w:cs="Arial"/>
                </w:rPr>
                <w:t>A-</w:t>
              </w:r>
              <w:r w:rsidRPr="00F909FC">
                <w:rPr>
                  <w:rFonts w:cs="Arial"/>
                  <w:lang w:eastAsia="zh-TW"/>
                </w:rPr>
                <w:t>30</w:t>
              </w:r>
              <w:r w:rsidRPr="00F909FC">
                <w:rPr>
                  <w:rFonts w:cs="Arial"/>
                </w:rPr>
                <w:t>A-</w:t>
              </w:r>
              <w:r w:rsidRPr="00F909FC">
                <w:rPr>
                  <w:rFonts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566357EE" w14:textId="77777777" w:rsidR="00180ABA" w:rsidRPr="00F909FC" w:rsidRDefault="00180ABA" w:rsidP="00CE2C97">
            <w:pPr>
              <w:pStyle w:val="TAC"/>
              <w:rPr>
                <w:ins w:id="16644" w:author="Ericsson user" w:date="2021-10-27T17:53:00Z"/>
              </w:rPr>
            </w:pPr>
            <w:ins w:id="1664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C31303C" w14:textId="77777777" w:rsidR="00180ABA" w:rsidRPr="00F909FC" w:rsidRDefault="00180ABA" w:rsidP="00CE2C97">
            <w:pPr>
              <w:pStyle w:val="TAC"/>
              <w:rPr>
                <w:ins w:id="16646" w:author="Ericsson user" w:date="2021-10-27T17:53:00Z"/>
              </w:rPr>
            </w:pPr>
            <w:ins w:id="1664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614416B" w14:textId="77777777" w:rsidR="00180ABA" w:rsidRPr="00F909FC" w:rsidRDefault="00180ABA" w:rsidP="00CE2C97">
            <w:pPr>
              <w:pStyle w:val="TAC"/>
              <w:rPr>
                <w:ins w:id="16648" w:author="Ericsson user" w:date="2021-10-27T17:53:00Z"/>
              </w:rPr>
            </w:pPr>
            <w:ins w:id="1664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121E74A0" w14:textId="77777777" w:rsidR="00180ABA" w:rsidRPr="00F909FC" w:rsidRDefault="00180ABA" w:rsidP="00CE2C97">
            <w:pPr>
              <w:pStyle w:val="TAC"/>
              <w:rPr>
                <w:ins w:id="16650" w:author="Ericsson user" w:date="2021-10-27T17:52:00Z"/>
              </w:rPr>
            </w:pPr>
            <w:ins w:id="16651" w:author="Ericsson user" w:date="2021-10-27T17:52:00Z">
              <w:r w:rsidRPr="00F909FC">
                <w:t>Rel-1</w:t>
              </w:r>
              <w:r w:rsidRPr="00F909FC">
                <w:rPr>
                  <w:lang w:eastAsia="zh-TW"/>
                </w:rPr>
                <w:t>5</w:t>
              </w:r>
            </w:ins>
          </w:p>
        </w:tc>
        <w:tc>
          <w:tcPr>
            <w:tcW w:w="359" w:type="dxa"/>
            <w:tcBorders>
              <w:top w:val="single" w:sz="4" w:space="0" w:color="auto"/>
              <w:left w:val="single" w:sz="4" w:space="0" w:color="auto"/>
              <w:bottom w:val="single" w:sz="4" w:space="0" w:color="auto"/>
              <w:right w:val="single" w:sz="4" w:space="0" w:color="auto"/>
            </w:tcBorders>
          </w:tcPr>
          <w:p w14:paraId="356CCDEE" w14:textId="77777777" w:rsidR="00180ABA" w:rsidRPr="00F909FC" w:rsidRDefault="00180ABA" w:rsidP="00CE2C97">
            <w:pPr>
              <w:pStyle w:val="TAC"/>
              <w:rPr>
                <w:ins w:id="1665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2A24F8F5" w14:textId="77777777" w:rsidR="00180ABA" w:rsidRPr="00F909FC" w:rsidRDefault="00180ABA" w:rsidP="00CE2C97">
            <w:pPr>
              <w:pStyle w:val="TAC"/>
              <w:rPr>
                <w:ins w:id="1665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676F8C25" w14:textId="77777777" w:rsidR="00180ABA" w:rsidRPr="00F909FC" w:rsidRDefault="00180ABA" w:rsidP="00CE2C97">
            <w:pPr>
              <w:pStyle w:val="TAC"/>
              <w:rPr>
                <w:ins w:id="1665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3D6049AC" w14:textId="77777777" w:rsidR="00180ABA" w:rsidRPr="00F909FC" w:rsidRDefault="00180ABA" w:rsidP="00CE2C97">
            <w:pPr>
              <w:pStyle w:val="TAC"/>
              <w:rPr>
                <w:ins w:id="1665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1F72A58" w14:textId="77777777" w:rsidR="00180ABA" w:rsidRPr="00F909FC" w:rsidRDefault="00180ABA" w:rsidP="00CE2C97">
            <w:pPr>
              <w:pStyle w:val="TAC"/>
              <w:rPr>
                <w:ins w:id="16656" w:author="Ericsson user" w:date="2021-10-27T17:52:00Z"/>
              </w:rPr>
            </w:pPr>
            <w:ins w:id="1665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72204A28" w14:textId="77777777" w:rsidR="00180ABA" w:rsidRPr="00F909FC" w:rsidRDefault="00180ABA" w:rsidP="00CE2C97">
            <w:pPr>
              <w:pStyle w:val="TAC"/>
              <w:rPr>
                <w:ins w:id="16658" w:author="Ericsson user" w:date="2021-10-27T17:52:00Z"/>
              </w:rPr>
            </w:pPr>
            <w:ins w:id="1665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5BC9D8B7" w14:textId="77777777" w:rsidR="00180ABA" w:rsidRPr="00F909FC" w:rsidRDefault="00180ABA" w:rsidP="00CE2C97">
            <w:pPr>
              <w:pStyle w:val="TAC"/>
              <w:rPr>
                <w:ins w:id="16660" w:author="Ericsson user" w:date="2021-10-27T17:52:00Z"/>
              </w:rPr>
            </w:pPr>
          </w:p>
        </w:tc>
      </w:tr>
      <w:tr w:rsidR="00180ABA" w:rsidRPr="00F909FC" w14:paraId="629EC95E" w14:textId="77777777" w:rsidTr="00266CFB">
        <w:trPr>
          <w:cantSplit/>
          <w:trHeight w:val="202"/>
          <w:jc w:val="center"/>
          <w:ins w:id="1666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33168A2F" w14:textId="77777777" w:rsidR="00180ABA" w:rsidRPr="00F909FC" w:rsidRDefault="00180ABA" w:rsidP="00CE2C97">
            <w:pPr>
              <w:pStyle w:val="TAL"/>
              <w:rPr>
                <w:ins w:id="16662" w:author="Ericsson user" w:date="2021-10-27T17:52:00Z"/>
                <w:rFonts w:cs="Arial"/>
              </w:rPr>
            </w:pPr>
            <w:ins w:id="16663" w:author="Ericsson user" w:date="2021-10-27T17:52:00Z">
              <w:r w:rsidRPr="00F909FC">
                <w:rPr>
                  <w:rFonts w:cs="Arial"/>
                </w:rPr>
                <w:t>CA_</w:t>
              </w:r>
              <w:r w:rsidRPr="00F909FC">
                <w:rPr>
                  <w:rFonts w:cs="Arial"/>
                  <w:lang w:eastAsia="zh-TW"/>
                </w:rPr>
                <w:t>2</w:t>
              </w:r>
              <w:r w:rsidRPr="00F909FC">
                <w:rPr>
                  <w:rFonts w:cs="Arial"/>
                </w:rPr>
                <w:t>A-</w:t>
              </w:r>
              <w:r w:rsidRPr="00F909FC">
                <w:rPr>
                  <w:rFonts w:cs="Arial"/>
                  <w:lang w:eastAsia="zh-TW"/>
                </w:rPr>
                <w:t>14</w:t>
              </w:r>
              <w:r w:rsidRPr="00F909FC">
                <w:rPr>
                  <w:rFonts w:cs="Arial"/>
                </w:rPr>
                <w:t>A-</w:t>
              </w:r>
              <w:r w:rsidRPr="00F909FC">
                <w:rPr>
                  <w:rFonts w:cs="Arial"/>
                  <w:lang w:eastAsia="zh-TW"/>
                </w:rPr>
                <w:t>30</w:t>
              </w:r>
              <w:r w:rsidRPr="00F909FC">
                <w:rPr>
                  <w:rFonts w:cs="Arial"/>
                </w:rPr>
                <w:t>A-</w:t>
              </w:r>
              <w:r w:rsidRPr="00F909FC">
                <w:rPr>
                  <w:rFonts w:cs="Arial"/>
                  <w:lang w:eastAsia="zh-TW"/>
                </w:rPr>
                <w:t>66A</w:t>
              </w:r>
              <w:r w:rsidRPr="00F909FC">
                <w:rPr>
                  <w:rFonts w:ascii="SimSun" w:eastAsia="SimSun" w:hAnsi="SimSun" w:cs="Arial"/>
                  <w:lang w:eastAsia="zh-CN"/>
                </w:rPr>
                <w:t>-</w:t>
              </w:r>
              <w:r w:rsidRPr="00F909FC">
                <w:rPr>
                  <w:rFonts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02BFF994" w14:textId="77777777" w:rsidR="00180ABA" w:rsidRPr="00F909FC" w:rsidRDefault="00180ABA" w:rsidP="00CE2C97">
            <w:pPr>
              <w:pStyle w:val="TAC"/>
              <w:rPr>
                <w:ins w:id="16664" w:author="Ericsson user" w:date="2021-10-27T17:53:00Z"/>
              </w:rPr>
            </w:pPr>
            <w:ins w:id="1666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9D667B4" w14:textId="77777777" w:rsidR="00180ABA" w:rsidRPr="00F909FC" w:rsidRDefault="00180ABA" w:rsidP="00CE2C97">
            <w:pPr>
              <w:pStyle w:val="TAC"/>
              <w:rPr>
                <w:ins w:id="16666" w:author="Ericsson user" w:date="2021-10-27T17:53:00Z"/>
              </w:rPr>
            </w:pPr>
            <w:ins w:id="1666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1551C10" w14:textId="77777777" w:rsidR="00180ABA" w:rsidRPr="00F909FC" w:rsidRDefault="00180ABA" w:rsidP="00CE2C97">
            <w:pPr>
              <w:pStyle w:val="TAC"/>
              <w:rPr>
                <w:ins w:id="16668" w:author="Ericsson user" w:date="2021-10-27T17:53:00Z"/>
              </w:rPr>
            </w:pPr>
            <w:ins w:id="1666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49228115" w14:textId="77777777" w:rsidR="00180ABA" w:rsidRPr="00F909FC" w:rsidRDefault="00180ABA" w:rsidP="00CE2C97">
            <w:pPr>
              <w:pStyle w:val="TAC"/>
              <w:rPr>
                <w:ins w:id="16670" w:author="Ericsson user" w:date="2021-10-27T17:52:00Z"/>
              </w:rPr>
            </w:pPr>
            <w:ins w:id="16671" w:author="Ericsson user" w:date="2021-10-27T17:52:00Z">
              <w:r w:rsidRPr="00F909FC">
                <w:t>Rel-1</w:t>
              </w:r>
              <w:r w:rsidRPr="00F909FC">
                <w:rPr>
                  <w:lang w:eastAsia="zh-TW"/>
                </w:rPr>
                <w:t>5</w:t>
              </w:r>
            </w:ins>
          </w:p>
        </w:tc>
        <w:tc>
          <w:tcPr>
            <w:tcW w:w="359" w:type="dxa"/>
            <w:tcBorders>
              <w:top w:val="single" w:sz="4" w:space="0" w:color="auto"/>
              <w:left w:val="single" w:sz="4" w:space="0" w:color="auto"/>
              <w:bottom w:val="single" w:sz="4" w:space="0" w:color="auto"/>
              <w:right w:val="single" w:sz="4" w:space="0" w:color="auto"/>
            </w:tcBorders>
          </w:tcPr>
          <w:p w14:paraId="4BBED25A" w14:textId="77777777" w:rsidR="00180ABA" w:rsidRPr="00F909FC" w:rsidRDefault="00180ABA" w:rsidP="00CE2C97">
            <w:pPr>
              <w:pStyle w:val="TAC"/>
              <w:rPr>
                <w:ins w:id="1667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7298AAB9" w14:textId="77777777" w:rsidR="00180ABA" w:rsidRPr="00F909FC" w:rsidRDefault="00180ABA" w:rsidP="00CE2C97">
            <w:pPr>
              <w:pStyle w:val="TAC"/>
              <w:rPr>
                <w:ins w:id="1667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65DA67DA" w14:textId="77777777" w:rsidR="00180ABA" w:rsidRPr="00F909FC" w:rsidRDefault="00180ABA" w:rsidP="00CE2C97">
            <w:pPr>
              <w:pStyle w:val="TAC"/>
              <w:rPr>
                <w:ins w:id="1667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06CEFEB9" w14:textId="77777777" w:rsidR="00180ABA" w:rsidRPr="00F909FC" w:rsidRDefault="00180ABA" w:rsidP="00CE2C97">
            <w:pPr>
              <w:pStyle w:val="TAC"/>
              <w:rPr>
                <w:ins w:id="1667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4E0EC198" w14:textId="77777777" w:rsidR="00180ABA" w:rsidRPr="00F909FC" w:rsidRDefault="00180ABA" w:rsidP="00CE2C97">
            <w:pPr>
              <w:pStyle w:val="TAC"/>
              <w:rPr>
                <w:ins w:id="16676" w:author="Ericsson user" w:date="2021-10-27T17:52:00Z"/>
              </w:rPr>
            </w:pPr>
            <w:ins w:id="1667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2725BB83" w14:textId="77777777" w:rsidR="00180ABA" w:rsidRPr="00F909FC" w:rsidRDefault="00180ABA" w:rsidP="00CE2C97">
            <w:pPr>
              <w:pStyle w:val="TAC"/>
              <w:rPr>
                <w:ins w:id="16678" w:author="Ericsson user" w:date="2021-10-27T17:52:00Z"/>
              </w:rPr>
            </w:pPr>
            <w:ins w:id="1667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6D975B84" w14:textId="77777777" w:rsidR="00180ABA" w:rsidRPr="00F909FC" w:rsidRDefault="00180ABA" w:rsidP="00CE2C97">
            <w:pPr>
              <w:pStyle w:val="TAC"/>
              <w:rPr>
                <w:ins w:id="16680" w:author="Ericsson user" w:date="2021-10-27T17:52:00Z"/>
              </w:rPr>
            </w:pPr>
          </w:p>
        </w:tc>
      </w:tr>
      <w:tr w:rsidR="00180ABA" w:rsidRPr="00F909FC" w14:paraId="36CFF9AE" w14:textId="77777777" w:rsidTr="00266CFB">
        <w:trPr>
          <w:cantSplit/>
          <w:trHeight w:val="202"/>
          <w:jc w:val="center"/>
          <w:ins w:id="1668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00A00314" w14:textId="77777777" w:rsidR="00180ABA" w:rsidRPr="00F909FC" w:rsidRDefault="00180ABA" w:rsidP="00CE2C97">
            <w:pPr>
              <w:pStyle w:val="TAL"/>
              <w:rPr>
                <w:ins w:id="16682" w:author="Ericsson user" w:date="2021-10-27T17:52:00Z"/>
                <w:rFonts w:cs="Arial"/>
              </w:rPr>
            </w:pPr>
            <w:ins w:id="16683" w:author="Ericsson user" w:date="2021-10-27T17:52:00Z">
              <w:r w:rsidRPr="00F909FC">
                <w:rPr>
                  <w:rFonts w:cs="Arial"/>
                </w:rPr>
                <w:t>CA_</w:t>
              </w:r>
              <w:r w:rsidRPr="00F909FC">
                <w:rPr>
                  <w:rFonts w:cs="Arial"/>
                  <w:lang w:eastAsia="zh-TW"/>
                </w:rPr>
                <w:t>2</w:t>
              </w:r>
              <w:r w:rsidRPr="00F909FC">
                <w:rPr>
                  <w:rFonts w:cs="Arial"/>
                </w:rPr>
                <w:t>A-</w:t>
              </w:r>
              <w:r w:rsidRPr="00F909FC">
                <w:rPr>
                  <w:rFonts w:cs="Arial"/>
                  <w:lang w:eastAsia="zh-TW"/>
                </w:rPr>
                <w:t>29</w:t>
              </w:r>
              <w:r w:rsidRPr="00F909FC">
                <w:rPr>
                  <w:rFonts w:cs="Arial"/>
                </w:rPr>
                <w:t>A-</w:t>
              </w:r>
              <w:r w:rsidRPr="00F909FC">
                <w:rPr>
                  <w:rFonts w:cs="Arial"/>
                  <w:lang w:eastAsia="zh-TW"/>
                </w:rPr>
                <w:t>30</w:t>
              </w:r>
              <w:r w:rsidRPr="00F909FC">
                <w:rPr>
                  <w:rFonts w:cs="Arial"/>
                </w:rPr>
                <w:t>A-</w:t>
              </w:r>
              <w:r w:rsidRPr="00F909FC">
                <w:rPr>
                  <w:rFonts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15A2C746" w14:textId="77777777" w:rsidR="00180ABA" w:rsidRPr="00F909FC" w:rsidRDefault="00180ABA" w:rsidP="00CE2C97">
            <w:pPr>
              <w:pStyle w:val="TAC"/>
              <w:rPr>
                <w:ins w:id="16684" w:author="Ericsson user" w:date="2021-10-27T17:53:00Z"/>
              </w:rPr>
            </w:pPr>
            <w:ins w:id="1668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0C373F7" w14:textId="77777777" w:rsidR="00180ABA" w:rsidRPr="00F909FC" w:rsidRDefault="00180ABA" w:rsidP="00CE2C97">
            <w:pPr>
              <w:pStyle w:val="TAC"/>
              <w:rPr>
                <w:ins w:id="16686" w:author="Ericsson user" w:date="2021-10-27T17:53:00Z"/>
              </w:rPr>
            </w:pPr>
            <w:ins w:id="1668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5449E2B" w14:textId="77777777" w:rsidR="00180ABA" w:rsidRPr="00F909FC" w:rsidRDefault="00180ABA" w:rsidP="00CE2C97">
            <w:pPr>
              <w:pStyle w:val="TAC"/>
              <w:rPr>
                <w:ins w:id="16688" w:author="Ericsson user" w:date="2021-10-27T17:53:00Z"/>
              </w:rPr>
            </w:pPr>
            <w:ins w:id="1668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47481C5" w14:textId="77777777" w:rsidR="00180ABA" w:rsidRPr="00F909FC" w:rsidRDefault="00180ABA" w:rsidP="00CE2C97">
            <w:pPr>
              <w:pStyle w:val="TAC"/>
              <w:rPr>
                <w:ins w:id="16690" w:author="Ericsson user" w:date="2021-10-27T17:52:00Z"/>
              </w:rPr>
            </w:pPr>
            <w:ins w:id="16691" w:author="Ericsson user" w:date="2021-10-27T17:52:00Z">
              <w:r w:rsidRPr="00F909FC">
                <w:t>Rel-1</w:t>
              </w:r>
              <w:r w:rsidRPr="00F909FC">
                <w:rPr>
                  <w:lang w:eastAsia="zh-TW"/>
                </w:rPr>
                <w:t>5</w:t>
              </w:r>
            </w:ins>
          </w:p>
        </w:tc>
        <w:tc>
          <w:tcPr>
            <w:tcW w:w="359" w:type="dxa"/>
            <w:tcBorders>
              <w:top w:val="single" w:sz="4" w:space="0" w:color="auto"/>
              <w:left w:val="single" w:sz="4" w:space="0" w:color="auto"/>
              <w:bottom w:val="single" w:sz="4" w:space="0" w:color="auto"/>
              <w:right w:val="single" w:sz="4" w:space="0" w:color="auto"/>
            </w:tcBorders>
          </w:tcPr>
          <w:p w14:paraId="74A32FDA" w14:textId="77777777" w:rsidR="00180ABA" w:rsidRPr="00F909FC" w:rsidRDefault="00180ABA" w:rsidP="00CE2C97">
            <w:pPr>
              <w:pStyle w:val="TAC"/>
              <w:rPr>
                <w:ins w:id="1669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336FB91E" w14:textId="77777777" w:rsidR="00180ABA" w:rsidRPr="00F909FC" w:rsidRDefault="00180ABA" w:rsidP="00CE2C97">
            <w:pPr>
              <w:pStyle w:val="TAC"/>
              <w:rPr>
                <w:ins w:id="1669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601D79F4" w14:textId="77777777" w:rsidR="00180ABA" w:rsidRPr="00F909FC" w:rsidRDefault="00180ABA" w:rsidP="00CE2C97">
            <w:pPr>
              <w:pStyle w:val="TAC"/>
              <w:rPr>
                <w:ins w:id="1669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65DC7F79" w14:textId="77777777" w:rsidR="00180ABA" w:rsidRPr="00F909FC" w:rsidRDefault="00180ABA" w:rsidP="00CE2C97">
            <w:pPr>
              <w:pStyle w:val="TAC"/>
              <w:rPr>
                <w:ins w:id="1669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57132C22" w14:textId="77777777" w:rsidR="00180ABA" w:rsidRPr="00F909FC" w:rsidRDefault="00180ABA" w:rsidP="00CE2C97">
            <w:pPr>
              <w:pStyle w:val="TAC"/>
              <w:rPr>
                <w:ins w:id="16696" w:author="Ericsson user" w:date="2021-10-27T17:52:00Z"/>
              </w:rPr>
            </w:pPr>
            <w:ins w:id="1669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1590F2C4" w14:textId="77777777" w:rsidR="00180ABA" w:rsidRPr="00F909FC" w:rsidRDefault="00180ABA" w:rsidP="00CE2C97">
            <w:pPr>
              <w:pStyle w:val="TAC"/>
              <w:rPr>
                <w:ins w:id="16698" w:author="Ericsson user" w:date="2021-10-27T17:52:00Z"/>
              </w:rPr>
            </w:pPr>
            <w:ins w:id="1669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74BDF795" w14:textId="77777777" w:rsidR="00180ABA" w:rsidRPr="00F909FC" w:rsidRDefault="00180ABA" w:rsidP="00CE2C97">
            <w:pPr>
              <w:pStyle w:val="TAC"/>
              <w:rPr>
                <w:ins w:id="16700" w:author="Ericsson user" w:date="2021-10-27T17:52:00Z"/>
              </w:rPr>
            </w:pPr>
          </w:p>
        </w:tc>
      </w:tr>
      <w:tr w:rsidR="00180ABA" w:rsidRPr="00F909FC" w14:paraId="64BD7537" w14:textId="77777777" w:rsidTr="00266CFB">
        <w:trPr>
          <w:cantSplit/>
          <w:trHeight w:val="202"/>
          <w:jc w:val="center"/>
          <w:ins w:id="1670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3AA4713" w14:textId="77777777" w:rsidR="00180ABA" w:rsidRPr="00F909FC" w:rsidRDefault="00180ABA" w:rsidP="00CE2C97">
            <w:pPr>
              <w:pStyle w:val="TAL"/>
              <w:rPr>
                <w:ins w:id="16702" w:author="Ericsson user" w:date="2021-10-27T17:52:00Z"/>
                <w:rFonts w:cs="Arial"/>
              </w:rPr>
            </w:pPr>
            <w:ins w:id="16703" w:author="Ericsson user" w:date="2021-10-27T17:52:00Z">
              <w:r w:rsidRPr="00F909FC">
                <w:rPr>
                  <w:rFonts w:cs="Arial"/>
                </w:rPr>
                <w:t>CA_3A-7A-20A-32A</w:t>
              </w:r>
            </w:ins>
          </w:p>
        </w:tc>
        <w:tc>
          <w:tcPr>
            <w:tcW w:w="1454" w:type="dxa"/>
            <w:gridSpan w:val="3"/>
            <w:tcBorders>
              <w:top w:val="single" w:sz="4" w:space="0" w:color="auto"/>
              <w:left w:val="single" w:sz="4" w:space="0" w:color="auto"/>
              <w:bottom w:val="single" w:sz="4" w:space="0" w:color="auto"/>
              <w:right w:val="single" w:sz="4" w:space="0" w:color="auto"/>
            </w:tcBorders>
          </w:tcPr>
          <w:p w14:paraId="16758CF4" w14:textId="77777777" w:rsidR="00180ABA" w:rsidRPr="00F909FC" w:rsidRDefault="00180ABA" w:rsidP="00CE2C97">
            <w:pPr>
              <w:pStyle w:val="TAC"/>
              <w:rPr>
                <w:ins w:id="16704" w:author="Ericsson user" w:date="2021-10-27T17:53:00Z"/>
              </w:rPr>
            </w:pPr>
            <w:ins w:id="1670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6AD3971" w14:textId="77777777" w:rsidR="00180ABA" w:rsidRPr="00F909FC" w:rsidRDefault="00180ABA" w:rsidP="00CE2C97">
            <w:pPr>
              <w:pStyle w:val="TAC"/>
              <w:rPr>
                <w:ins w:id="16706" w:author="Ericsson user" w:date="2021-10-27T17:53:00Z"/>
              </w:rPr>
            </w:pPr>
            <w:ins w:id="1670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E8184DC" w14:textId="77777777" w:rsidR="00180ABA" w:rsidRPr="00F909FC" w:rsidRDefault="00180ABA" w:rsidP="00CE2C97">
            <w:pPr>
              <w:pStyle w:val="TAC"/>
              <w:rPr>
                <w:ins w:id="16708" w:author="Ericsson user" w:date="2021-10-27T17:53:00Z"/>
              </w:rPr>
            </w:pPr>
            <w:ins w:id="1670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9D2B979" w14:textId="77777777" w:rsidR="00180ABA" w:rsidRPr="00F909FC" w:rsidRDefault="00180ABA" w:rsidP="00CE2C97">
            <w:pPr>
              <w:pStyle w:val="TAC"/>
              <w:rPr>
                <w:ins w:id="16710" w:author="Ericsson user" w:date="2021-10-27T17:52:00Z"/>
                <w:lang w:eastAsia="zh-TW"/>
              </w:rPr>
            </w:pPr>
            <w:ins w:id="16711" w:author="Ericsson user" w:date="2021-10-27T17:52:00Z">
              <w:r w:rsidRPr="00F909FC">
                <w:t>Rel-14</w:t>
              </w:r>
            </w:ins>
          </w:p>
        </w:tc>
        <w:tc>
          <w:tcPr>
            <w:tcW w:w="359" w:type="dxa"/>
            <w:tcBorders>
              <w:top w:val="single" w:sz="4" w:space="0" w:color="auto"/>
              <w:left w:val="single" w:sz="4" w:space="0" w:color="auto"/>
              <w:bottom w:val="single" w:sz="4" w:space="0" w:color="auto"/>
              <w:right w:val="single" w:sz="4" w:space="0" w:color="auto"/>
            </w:tcBorders>
          </w:tcPr>
          <w:p w14:paraId="642230B8" w14:textId="77777777" w:rsidR="00180ABA" w:rsidRPr="00F909FC" w:rsidRDefault="00180ABA" w:rsidP="00CE2C97">
            <w:pPr>
              <w:pStyle w:val="TAC"/>
              <w:rPr>
                <w:ins w:id="1671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0EB3F3EA" w14:textId="77777777" w:rsidR="00180ABA" w:rsidRPr="00F909FC" w:rsidRDefault="00180ABA" w:rsidP="00CE2C97">
            <w:pPr>
              <w:pStyle w:val="TAC"/>
              <w:rPr>
                <w:ins w:id="1671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28A10F28" w14:textId="77777777" w:rsidR="00180ABA" w:rsidRPr="00F909FC" w:rsidRDefault="00180ABA" w:rsidP="00CE2C97">
            <w:pPr>
              <w:pStyle w:val="TAC"/>
              <w:rPr>
                <w:ins w:id="1671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45CF3F62" w14:textId="77777777" w:rsidR="00180ABA" w:rsidRPr="00F909FC" w:rsidRDefault="00180ABA" w:rsidP="00CE2C97">
            <w:pPr>
              <w:pStyle w:val="TAC"/>
              <w:rPr>
                <w:ins w:id="1671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ABF61E0" w14:textId="77777777" w:rsidR="00180ABA" w:rsidRPr="00F909FC" w:rsidRDefault="00180ABA" w:rsidP="00CE2C97">
            <w:pPr>
              <w:pStyle w:val="TAC"/>
              <w:rPr>
                <w:ins w:id="16716" w:author="Ericsson user" w:date="2021-10-27T17:52:00Z"/>
              </w:rPr>
            </w:pPr>
            <w:ins w:id="1671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5B1AAEF5" w14:textId="77777777" w:rsidR="00180ABA" w:rsidRPr="00F909FC" w:rsidRDefault="00180ABA" w:rsidP="00CE2C97">
            <w:pPr>
              <w:pStyle w:val="TAC"/>
              <w:rPr>
                <w:ins w:id="16718" w:author="Ericsson user" w:date="2021-10-27T17:52:00Z"/>
              </w:rPr>
            </w:pPr>
            <w:ins w:id="1671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29B6CC04" w14:textId="77777777" w:rsidR="00180ABA" w:rsidRPr="00F909FC" w:rsidRDefault="00180ABA" w:rsidP="00CE2C97">
            <w:pPr>
              <w:pStyle w:val="TAC"/>
              <w:rPr>
                <w:ins w:id="16720" w:author="Ericsson user" w:date="2021-10-27T17:52:00Z"/>
              </w:rPr>
            </w:pPr>
          </w:p>
        </w:tc>
      </w:tr>
      <w:tr w:rsidR="00266CFB" w:rsidRPr="00F909FC" w14:paraId="229947C8" w14:textId="77777777" w:rsidTr="00266CFB">
        <w:trPr>
          <w:cantSplit/>
          <w:trHeight w:val="202"/>
          <w:jc w:val="center"/>
          <w:ins w:id="16721" w:author="Ericsson user" w:date="2021-10-28T11:45:00Z"/>
        </w:trPr>
        <w:tc>
          <w:tcPr>
            <w:tcW w:w="13757" w:type="dxa"/>
            <w:gridSpan w:val="21"/>
            <w:tcBorders>
              <w:top w:val="single" w:sz="4" w:space="0" w:color="auto"/>
              <w:left w:val="single" w:sz="4" w:space="0" w:color="auto"/>
              <w:bottom w:val="single" w:sz="4" w:space="0" w:color="auto"/>
              <w:right w:val="single" w:sz="4" w:space="0" w:color="auto"/>
            </w:tcBorders>
          </w:tcPr>
          <w:p w14:paraId="2F1EA69B" w14:textId="77777777" w:rsidR="00266CFB" w:rsidRPr="00F909FC" w:rsidRDefault="00266CFB" w:rsidP="00266CFB">
            <w:pPr>
              <w:pStyle w:val="TAN"/>
              <w:rPr>
                <w:ins w:id="16722" w:author="Ericsson user" w:date="2021-10-28T11:45:00Z"/>
              </w:rPr>
            </w:pPr>
            <w:ins w:id="16723" w:author="Ericsson user" w:date="2021-10-28T11:45:00Z">
              <w:r w:rsidRPr="00F909FC">
                <w:t>Note 1:</w:t>
              </w:r>
              <w:r w:rsidRPr="00F909FC">
                <w:tab/>
              </w:r>
              <w:r>
                <w:t xml:space="preserve">The E-UTRA CA configuration / Item column, the Uplink CA configuration(s) column and the bandwidth combination set(s) column X specifies completed configurations in 3GPP conformance test specifications. </w:t>
              </w:r>
              <w:r w:rsidRPr="00F909FC">
                <w:t>Notation used for intra-band contiguous CA Bands is according to TS 36.101 [2] Table 5.6A.1-2b, e.g. ‘CA_1A-3A-19A-42A’ indicates CA operation on E-UTRA bands 1, 3, 19 and 42, each with CA Bandwidth class A.</w:t>
              </w:r>
            </w:ins>
          </w:p>
          <w:p w14:paraId="45EA4D2B" w14:textId="77777777" w:rsidR="00266CFB" w:rsidRPr="00F909FC" w:rsidRDefault="00266CFB" w:rsidP="00266CFB">
            <w:pPr>
              <w:pStyle w:val="TAN"/>
              <w:rPr>
                <w:ins w:id="16724" w:author="Ericsson user" w:date="2021-10-28T11:45:00Z"/>
              </w:rPr>
            </w:pPr>
            <w:ins w:id="16725" w:author="Ericsson user" w:date="2021-10-28T11:45:00Z">
              <w:r w:rsidRPr="00F909FC">
                <w:t>Note 2:</w:t>
              </w:r>
              <w:r w:rsidRPr="00F909FC">
                <w:tab/>
                <w: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t>
              </w:r>
            </w:ins>
          </w:p>
          <w:p w14:paraId="489F41B0" w14:textId="77777777" w:rsidR="00266CFB" w:rsidRPr="00F909FC" w:rsidRDefault="00266CFB" w:rsidP="00266CFB">
            <w:pPr>
              <w:pStyle w:val="TAN"/>
              <w:rPr>
                <w:ins w:id="16726" w:author="Ericsson user" w:date="2021-10-28T11:45:00Z"/>
              </w:rPr>
            </w:pPr>
            <w:ins w:id="16727" w:author="Ericsson user" w:date="2021-10-28T11:45:00Z">
              <w:r w:rsidRPr="00F909FC">
                <w:t>Note 3:</w:t>
              </w:r>
              <w:r w:rsidRPr="00F909FC">
                <w:tab/>
                <w:t>The UE supplier shall indicate the supported Bandwidth Combination Set(s) as per TS 36.101 [2] Table 5.6A.1-2b.</w:t>
              </w:r>
            </w:ins>
          </w:p>
          <w:p w14:paraId="20A7D954" w14:textId="77777777" w:rsidR="00266CFB" w:rsidRPr="00F909FC" w:rsidRDefault="00266CFB" w:rsidP="00266CFB">
            <w:pPr>
              <w:pStyle w:val="TAN"/>
              <w:rPr>
                <w:ins w:id="16728" w:author="Ericsson user" w:date="2021-10-28T11:45:00Z"/>
              </w:rPr>
            </w:pPr>
            <w:ins w:id="16729" w:author="Ericsson user" w:date="2021-10-28T11:45:00Z">
              <w:r w:rsidRPr="00F909FC">
                <w:t>Note 4:</w:t>
              </w:r>
              <w:r w:rsidRPr="00F909FC">
                <w:tab/>
                <w:t>Reference to all items is 36.101, 5.6A and 36.331, 6.3.6</w:t>
              </w:r>
            </w:ins>
          </w:p>
          <w:p w14:paraId="62491D91" w14:textId="77777777" w:rsidR="00266CFB" w:rsidRPr="00F909FC" w:rsidRDefault="00266CFB" w:rsidP="00266CFB">
            <w:pPr>
              <w:pStyle w:val="TAN"/>
              <w:rPr>
                <w:ins w:id="16730" w:author="Ericsson user" w:date="2021-10-28T11:45:00Z"/>
              </w:rPr>
            </w:pPr>
            <w:ins w:id="16731" w:author="Ericsson user" w:date="2021-10-28T11:45:00Z">
              <w:r w:rsidRPr="00F909FC">
                <w:t>Note 5:</w:t>
              </w:r>
              <w:r w:rsidRPr="00F909FC">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ins>
          </w:p>
          <w:p w14:paraId="2A002A67" w14:textId="77777777" w:rsidR="00266CFB" w:rsidRPr="00F909FC" w:rsidRDefault="00266CFB" w:rsidP="00266CFB">
            <w:pPr>
              <w:pStyle w:val="TAN"/>
              <w:ind w:left="1432" w:hanging="284"/>
              <w:rPr>
                <w:ins w:id="16732" w:author="Ericsson user" w:date="2021-10-28T11:45:00Z"/>
              </w:rPr>
            </w:pPr>
            <w:ins w:id="16733" w:author="Ericsson user" w:date="2021-10-28T11:45:00Z">
              <w:r w:rsidRPr="00F909FC">
                <w:t>1.</w:t>
              </w:r>
              <w:r w:rsidRPr="00F909FC">
                <w:tab/>
                <w:t>Band is not listed in the Fallback Band Exceptions for the considered CA Configuration</w:t>
              </w:r>
            </w:ins>
          </w:p>
          <w:p w14:paraId="63678C61" w14:textId="77777777" w:rsidR="00266CFB" w:rsidRPr="00F909FC" w:rsidRDefault="00266CFB" w:rsidP="00266CFB">
            <w:pPr>
              <w:pStyle w:val="TAN"/>
              <w:ind w:left="1432" w:hanging="284"/>
              <w:rPr>
                <w:ins w:id="16734" w:author="Ericsson user" w:date="2021-10-28T11:45:00Z"/>
              </w:rPr>
            </w:pPr>
            <w:ins w:id="16735" w:author="Ericsson user" w:date="2021-10-28T11:45:00Z">
              <w:r w:rsidRPr="00F909FC">
                <w:t>2.</w:t>
              </w:r>
              <w:r w:rsidRPr="00F909FC">
                <w:tab/>
                <w:t>UL is supported in the band for the considered CA Configuration, according to Supported UL Bands Column</w:t>
              </w:r>
            </w:ins>
          </w:p>
          <w:p w14:paraId="168152B6" w14:textId="77777777" w:rsidR="00266CFB" w:rsidRPr="00F909FC" w:rsidRDefault="00266CFB" w:rsidP="00266CFB">
            <w:pPr>
              <w:pStyle w:val="TAN"/>
              <w:ind w:left="1432" w:hanging="284"/>
              <w:rPr>
                <w:ins w:id="16736" w:author="Ericsson user" w:date="2021-10-28T11:45:00Z"/>
              </w:rPr>
            </w:pPr>
            <w:ins w:id="16737" w:author="Ericsson user" w:date="2021-10-28T11:45:00Z">
              <w:r w:rsidRPr="00F909FC">
                <w:t>3.</w:t>
              </w:r>
              <w:r w:rsidRPr="00F909FC">
                <w:tab/>
                <w:t>Maximum allowed channel BW in the band is included in at least one of the supported Bandwidth Combination Sets supported by the considered CA Configuration</w:t>
              </w:r>
            </w:ins>
          </w:p>
          <w:p w14:paraId="7A4ED20D" w14:textId="77777777" w:rsidR="00266CFB" w:rsidRPr="00F909FC" w:rsidRDefault="00266CFB" w:rsidP="00266CFB">
            <w:pPr>
              <w:pStyle w:val="TAN"/>
              <w:rPr>
                <w:ins w:id="16738" w:author="Ericsson user" w:date="2021-10-28T11:45:00Z"/>
              </w:rPr>
            </w:pPr>
            <w:ins w:id="16739" w:author="Ericsson user" w:date="2021-10-28T11:45:00Z">
              <w:r w:rsidRPr="00F909FC">
                <w:t>Note 6:</w:t>
              </w:r>
              <w:r w:rsidRPr="00F909FC">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ins>
          </w:p>
          <w:p w14:paraId="3CDD36EE" w14:textId="77777777" w:rsidR="00266CFB" w:rsidRPr="00F909FC" w:rsidRDefault="00266CFB" w:rsidP="00266CFB">
            <w:pPr>
              <w:pStyle w:val="TAN"/>
              <w:ind w:left="1432" w:hanging="284"/>
              <w:rPr>
                <w:ins w:id="16740" w:author="Ericsson user" w:date="2021-10-28T11:45:00Z"/>
              </w:rPr>
            </w:pPr>
            <w:ins w:id="16741" w:author="Ericsson user" w:date="2021-10-28T11:45:00Z">
              <w:r w:rsidRPr="00F909FC">
                <w:t>4.</w:t>
              </w:r>
              <w:r w:rsidRPr="00F909FC">
                <w:tab/>
                <w:t>Fallback CA Configuration is not listed in "Fallback CA Configurations Exceptions"</w:t>
              </w:r>
            </w:ins>
          </w:p>
          <w:p w14:paraId="0D912C32" w14:textId="77777777" w:rsidR="00266CFB" w:rsidRPr="00F909FC" w:rsidRDefault="00266CFB" w:rsidP="00266CFB">
            <w:pPr>
              <w:pStyle w:val="TAN"/>
              <w:ind w:left="1432" w:hanging="284"/>
              <w:rPr>
                <w:ins w:id="16742" w:author="Ericsson user" w:date="2021-10-28T11:45:00Z"/>
              </w:rPr>
            </w:pPr>
            <w:ins w:id="16743" w:author="Ericsson user" w:date="2021-10-28T11:45:00Z">
              <w:r w:rsidRPr="00F909FC">
                <w:t>5.</w:t>
              </w:r>
              <w:r w:rsidRPr="00F909FC">
                <w:tab/>
                <w:t>UL is supported in each Fallback CA Configuration band that is not downlink-only, according to Supported UL Bands Column</w:t>
              </w:r>
            </w:ins>
          </w:p>
          <w:p w14:paraId="15592494" w14:textId="77777777" w:rsidR="00266CFB" w:rsidRPr="00F909FC" w:rsidRDefault="00266CFB" w:rsidP="00266CFB">
            <w:pPr>
              <w:pStyle w:val="TAN"/>
              <w:ind w:left="1432" w:hanging="284"/>
              <w:rPr>
                <w:ins w:id="16744" w:author="Ericsson user" w:date="2021-10-28T11:45:00Z"/>
              </w:rPr>
            </w:pPr>
            <w:ins w:id="16745" w:author="Ericsson user" w:date="2021-10-28T11:45:00Z">
              <w:r w:rsidRPr="00F909FC">
                <w:t>6.</w:t>
              </w:r>
              <w:r w:rsidRPr="00F909FC">
                <w:tab/>
                <w:t>Maximum allowed channel BW in each Fallback CA Configuration band is included in at least one of the supported CA Configuration Bandwidth Combination Sets.</w:t>
              </w:r>
            </w:ins>
          </w:p>
          <w:p w14:paraId="17DCEDE7" w14:textId="77777777" w:rsidR="00266CFB" w:rsidRPr="00F909FC" w:rsidRDefault="00266CFB" w:rsidP="00266CFB">
            <w:pPr>
              <w:pStyle w:val="TAN"/>
              <w:rPr>
                <w:ins w:id="16746" w:author="Ericsson user" w:date="2021-10-28T11:45:00Z"/>
              </w:rPr>
            </w:pPr>
            <w:ins w:id="16747" w:author="Ericsson user" w:date="2021-10-28T11:45:00Z">
              <w:r w:rsidRPr="00F909FC">
                <w:t>Note 7:</w:t>
              </w:r>
              <w:r w:rsidRPr="00F909FC">
                <w:tab/>
                <w:t>UL(A.4.6.3-4) shall return all supported CA Configurations where at least one &gt;1 Carrier UL CA Bandwidth Class was declared in column "Supported CA Bandwidth Class(es) in UL"</w:t>
              </w:r>
              <w:r w:rsidRPr="00F909FC">
                <w:br/>
                <w:t>UL_2CC(A.4.6.3-4) shall return all supported CA Configurations where at least one 2 Carrier UL CA Bandwidth Class was declared in column "Supported CA Bandwidth Class(es) in UL".</w:t>
              </w:r>
              <w:r w:rsidRPr="00F909FC">
                <w:br/>
                <w:t>UL_3CC(A.4.6.3-4) shall return all supported CA Configurations where at least one 3 Carrier UL CA Bandwidth Class was declared.</w:t>
              </w:r>
            </w:ins>
          </w:p>
          <w:p w14:paraId="119F69DF" w14:textId="77777777" w:rsidR="00266CFB" w:rsidRPr="00F909FC" w:rsidRDefault="00266CFB" w:rsidP="00266CFB">
            <w:pPr>
              <w:pStyle w:val="TAN"/>
              <w:rPr>
                <w:ins w:id="16748" w:author="Ericsson user" w:date="2021-10-28T11:45:00Z"/>
              </w:rPr>
            </w:pPr>
            <w:ins w:id="16749" w:author="Ericsson user" w:date="2021-10-28T11:45:00Z">
              <w:r w:rsidRPr="00F909FC">
                <w:t>Note 8:</w:t>
              </w:r>
              <w:r w:rsidRPr="00F909FC">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ins>
          </w:p>
          <w:p w14:paraId="2BAD5745" w14:textId="77777777" w:rsidR="00266CFB" w:rsidRPr="00F909FC" w:rsidRDefault="00266CFB" w:rsidP="00266CFB">
            <w:pPr>
              <w:pStyle w:val="TAN"/>
              <w:rPr>
                <w:ins w:id="16750" w:author="Ericsson user" w:date="2021-10-28T11:45:00Z"/>
              </w:rPr>
            </w:pPr>
            <w:ins w:id="16751" w:author="Ericsson user" w:date="2021-10-28T11:45:00Z">
              <w:r w:rsidRPr="00F909FC">
                <w:t>Note 9:</w:t>
              </w:r>
              <w:r w:rsidRPr="00F909FC">
                <w:tab/>
                <w:t>List all the CA Combination bands where UL is supported.</w:t>
              </w:r>
            </w:ins>
          </w:p>
          <w:p w14:paraId="33F9C1F1" w14:textId="77777777" w:rsidR="00266CFB" w:rsidRPr="00F909FC" w:rsidRDefault="00266CFB" w:rsidP="00266CFB">
            <w:pPr>
              <w:pStyle w:val="TAN"/>
              <w:rPr>
                <w:ins w:id="16752" w:author="Ericsson user" w:date="2021-10-28T11:45:00Z"/>
              </w:rPr>
            </w:pPr>
            <w:ins w:id="16753" w:author="Ericsson user" w:date="2021-10-28T11:45:00Z">
              <w:r w:rsidRPr="00F909FC">
                <w:t>Note 10:</w:t>
              </w:r>
              <w:r w:rsidRPr="00F909FC">
                <w:tab/>
                <w:t>The UE supplier shall indicate the frequency bands where 4 layer spatial multiplexing is supported in the supported CA Configurations.</w:t>
              </w:r>
            </w:ins>
          </w:p>
          <w:p w14:paraId="30A895AF" w14:textId="77777777" w:rsidR="00266CFB" w:rsidRDefault="00266CFB" w:rsidP="00266CFB">
            <w:pPr>
              <w:pStyle w:val="TAN"/>
              <w:rPr>
                <w:ins w:id="16754" w:author="Ericsson user" w:date="2021-10-28T11:45:00Z"/>
              </w:rPr>
            </w:pPr>
            <w:ins w:id="16755" w:author="Ericsson user" w:date="2021-10-28T11:45:00Z">
              <w:r w:rsidRPr="00F909FC">
                <w:t>Note 11:</w:t>
              </w:r>
              <w:r w:rsidRPr="00F909FC">
                <w:tab/>
                <w:t>The release column indicates the release the CA configuration was introduced in TS 36.101 [2].</w:t>
              </w:r>
              <w:r>
                <w:t xml:space="preserve"> Additional bandwidth combination sets may have been introduced in a later release.</w:t>
              </w:r>
            </w:ins>
          </w:p>
          <w:p w14:paraId="0F5A9F2D" w14:textId="0BE37913" w:rsidR="00266CFB" w:rsidRPr="00F909FC" w:rsidRDefault="00266CFB" w:rsidP="00471ED7">
            <w:pPr>
              <w:pStyle w:val="TAN"/>
              <w:rPr>
                <w:ins w:id="16756" w:author="Ericsson user" w:date="2021-10-28T11:45:00Z"/>
              </w:rPr>
            </w:pPr>
            <w:ins w:id="16757" w:author="Ericsson user" w:date="2021-10-28T11:45:00Z">
              <w:r>
                <w:t>Note 12:</w:t>
              </w:r>
              <w:r>
                <w:tab/>
                <w:t xml:space="preserve">The completion exception notes column indicates if there are any exceptions to the completion of the CA configurationin 3GPP conformance test specifications. The notation used for completion exception notes is "E#" where # is an integer number. The description of the completion exception notes are specified in Table </w:t>
              </w:r>
              <w:r w:rsidRPr="00F909FC">
                <w:t>A.4.6.</w:t>
              </w:r>
              <w:r>
                <w:t>3</w:t>
              </w:r>
              <w:r w:rsidRPr="00F909FC">
                <w:t>-</w:t>
              </w:r>
              <w:r>
                <w:t>5A.</w:t>
              </w:r>
            </w:ins>
          </w:p>
        </w:tc>
      </w:tr>
    </w:tbl>
    <w:p w14:paraId="5346AEEC" w14:textId="77777777" w:rsidR="00180ABA" w:rsidRDefault="00180ABA" w:rsidP="00180ABA">
      <w:pPr>
        <w:rPr>
          <w:ins w:id="16758" w:author="Ericsson user" w:date="2021-10-27T17:53:00Z"/>
          <w:rFonts w:ascii="Arial" w:hAnsi="Arial"/>
          <w:sz w:val="16"/>
          <w:szCs w:val="16"/>
        </w:rPr>
      </w:pPr>
    </w:p>
    <w:p w14:paraId="483CCB7A" w14:textId="77777777" w:rsidR="00180ABA" w:rsidRPr="00F909FC" w:rsidRDefault="00180ABA" w:rsidP="00180ABA">
      <w:pPr>
        <w:pStyle w:val="TH"/>
        <w:ind w:left="567"/>
        <w:rPr>
          <w:ins w:id="16759" w:author="Ericsson user" w:date="2021-10-27T17:56:00Z"/>
        </w:rPr>
      </w:pPr>
      <w:ins w:id="16760" w:author="Ericsson user" w:date="2021-10-27T17:56:00Z">
        <w:r w:rsidRPr="00F909FC">
          <w:lastRenderedPageBreak/>
          <w:t>Table A.4.6.</w:t>
        </w:r>
        <w:r>
          <w:t>3</w:t>
        </w:r>
        <w:r w:rsidRPr="00F909FC">
          <w:t>-</w:t>
        </w:r>
        <w:r>
          <w:t>5A</w:t>
        </w:r>
        <w:r w:rsidRPr="00F909FC">
          <w:t xml:space="preserve">: </w:t>
        </w:r>
        <w:r>
          <w:t xml:space="preserve">Completion exception notes for </w:t>
        </w:r>
        <w:r w:rsidRPr="00F909FC">
          <w:t xml:space="preserve">CA configurations for Intra-band </w:t>
        </w:r>
        <w:r w:rsidRPr="00F909FC">
          <w:rPr>
            <w:lang w:eastAsia="zh-CN"/>
          </w:rPr>
          <w:t>non-</w:t>
        </w:r>
        <w:r w:rsidRPr="00F909FC">
          <w:t>contiguous CA</w:t>
        </w:r>
        <w:r>
          <w:t xml:space="preserve"> in </w:t>
        </w:r>
        <w:r w:rsidRPr="00F909FC">
          <w:t>Table A.4.6.</w:t>
        </w:r>
        <w:r>
          <w:t>3</w:t>
        </w:r>
        <w:r w:rsidRPr="00F909FC">
          <w:t>-</w:t>
        </w:r>
        <w:r>
          <w:t>5.</w:t>
        </w:r>
      </w:ins>
    </w:p>
    <w:tbl>
      <w:tblPr>
        <w:tblW w:w="10322" w:type="dxa"/>
        <w:jc w:val="center"/>
        <w:tblCellMar>
          <w:left w:w="28" w:type="dxa"/>
          <w:right w:w="56" w:type="dxa"/>
        </w:tblCellMar>
        <w:tblLook w:val="0000" w:firstRow="0" w:lastRow="0" w:firstColumn="0" w:lastColumn="0" w:noHBand="0" w:noVBand="0"/>
      </w:tblPr>
      <w:tblGrid>
        <w:gridCol w:w="2042"/>
        <w:gridCol w:w="8280"/>
      </w:tblGrid>
      <w:tr w:rsidR="00180ABA" w:rsidRPr="00F909FC" w14:paraId="2264E954" w14:textId="77777777" w:rsidTr="00CE2C97">
        <w:trPr>
          <w:cantSplit/>
          <w:trHeight w:val="70"/>
          <w:jc w:val="center"/>
          <w:ins w:id="16761" w:author="Ericsson user" w:date="2021-10-27T17:56:00Z"/>
        </w:trPr>
        <w:tc>
          <w:tcPr>
            <w:tcW w:w="10322" w:type="dxa"/>
            <w:gridSpan w:val="2"/>
            <w:tcBorders>
              <w:top w:val="single" w:sz="4" w:space="0" w:color="auto"/>
              <w:left w:val="single" w:sz="4" w:space="0" w:color="auto"/>
              <w:bottom w:val="single" w:sz="4" w:space="0" w:color="auto"/>
              <w:right w:val="single" w:sz="4" w:space="0" w:color="auto"/>
            </w:tcBorders>
          </w:tcPr>
          <w:p w14:paraId="5F56DCE3" w14:textId="77777777" w:rsidR="00180ABA" w:rsidRPr="00F909FC" w:rsidRDefault="00180ABA" w:rsidP="00CE2C97">
            <w:pPr>
              <w:pStyle w:val="TAH"/>
              <w:rPr>
                <w:ins w:id="16762" w:author="Ericsson user" w:date="2021-10-27T17:56:00Z"/>
              </w:rPr>
            </w:pPr>
            <w:ins w:id="16763" w:author="Ericsson user" w:date="2021-10-27T17:56:00Z">
              <w:r w:rsidRPr="00D141A6">
                <w:t>Completion exception notes</w:t>
              </w:r>
            </w:ins>
          </w:p>
        </w:tc>
      </w:tr>
      <w:tr w:rsidR="00180ABA" w:rsidRPr="00F909FC" w14:paraId="7BE5D311" w14:textId="77777777" w:rsidTr="00CE2C97">
        <w:trPr>
          <w:cantSplit/>
          <w:trHeight w:val="70"/>
          <w:jc w:val="center"/>
          <w:ins w:id="16764" w:author="Ericsson user" w:date="2021-10-27T17:56:00Z"/>
        </w:trPr>
        <w:tc>
          <w:tcPr>
            <w:tcW w:w="2042" w:type="dxa"/>
            <w:tcBorders>
              <w:top w:val="single" w:sz="4" w:space="0" w:color="auto"/>
              <w:left w:val="single" w:sz="4" w:space="0" w:color="auto"/>
              <w:bottom w:val="single" w:sz="4" w:space="0" w:color="auto"/>
              <w:right w:val="single" w:sz="4" w:space="0" w:color="auto"/>
            </w:tcBorders>
          </w:tcPr>
          <w:p w14:paraId="1457EE78" w14:textId="77777777" w:rsidR="00180ABA" w:rsidRPr="00D141A6" w:rsidRDefault="00180ABA" w:rsidP="00CE2C97">
            <w:pPr>
              <w:pStyle w:val="TAH"/>
              <w:rPr>
                <w:ins w:id="16765" w:author="Ericsson user" w:date="2021-10-27T17:56:00Z"/>
              </w:rPr>
            </w:pPr>
            <w:ins w:id="16766" w:author="Ericsson user" w:date="2021-10-27T17:56:00Z">
              <w:r>
                <w:t>Exception note</w:t>
              </w:r>
            </w:ins>
          </w:p>
        </w:tc>
        <w:tc>
          <w:tcPr>
            <w:tcW w:w="8280" w:type="dxa"/>
            <w:tcBorders>
              <w:top w:val="single" w:sz="4" w:space="0" w:color="auto"/>
              <w:left w:val="single" w:sz="4" w:space="0" w:color="auto"/>
              <w:bottom w:val="single" w:sz="4" w:space="0" w:color="auto"/>
              <w:right w:val="single" w:sz="4" w:space="0" w:color="auto"/>
            </w:tcBorders>
          </w:tcPr>
          <w:p w14:paraId="0C6438DB" w14:textId="77777777" w:rsidR="00180ABA" w:rsidRPr="00D141A6" w:rsidRDefault="00180ABA" w:rsidP="00CE2C97">
            <w:pPr>
              <w:pStyle w:val="TAH"/>
              <w:rPr>
                <w:ins w:id="16767" w:author="Ericsson user" w:date="2021-10-27T17:56:00Z"/>
              </w:rPr>
            </w:pPr>
            <w:ins w:id="16768" w:author="Ericsson user" w:date="2021-10-27T17:56:00Z">
              <w:r>
                <w:t>Description</w:t>
              </w:r>
            </w:ins>
          </w:p>
        </w:tc>
      </w:tr>
      <w:tr w:rsidR="00180ABA" w:rsidRPr="00F909FC" w14:paraId="3A21C9AE" w14:textId="77777777" w:rsidTr="00CE2C97">
        <w:trPr>
          <w:cantSplit/>
          <w:trHeight w:val="70"/>
          <w:jc w:val="center"/>
          <w:ins w:id="16769" w:author="Ericsson user" w:date="2021-10-27T17:56:00Z"/>
        </w:trPr>
        <w:tc>
          <w:tcPr>
            <w:tcW w:w="2042" w:type="dxa"/>
            <w:tcBorders>
              <w:top w:val="single" w:sz="4" w:space="0" w:color="auto"/>
              <w:left w:val="single" w:sz="4" w:space="0" w:color="auto"/>
              <w:bottom w:val="single" w:sz="4" w:space="0" w:color="auto"/>
              <w:right w:val="single" w:sz="4" w:space="0" w:color="auto"/>
            </w:tcBorders>
          </w:tcPr>
          <w:p w14:paraId="3ADF2524" w14:textId="77777777" w:rsidR="00180ABA" w:rsidRDefault="00180ABA" w:rsidP="00CE2C97">
            <w:pPr>
              <w:pStyle w:val="TAC"/>
              <w:rPr>
                <w:ins w:id="16770" w:author="Ericsson user" w:date="2021-10-27T17:56:00Z"/>
              </w:rPr>
            </w:pPr>
            <w:ins w:id="16771" w:author="Ericsson user" w:date="2021-10-27T17:56:00Z">
              <w:r>
                <w:t>E1</w:t>
              </w:r>
            </w:ins>
          </w:p>
        </w:tc>
        <w:tc>
          <w:tcPr>
            <w:tcW w:w="8280" w:type="dxa"/>
            <w:tcBorders>
              <w:top w:val="single" w:sz="4" w:space="0" w:color="auto"/>
              <w:left w:val="single" w:sz="4" w:space="0" w:color="auto"/>
              <w:bottom w:val="single" w:sz="4" w:space="0" w:color="auto"/>
              <w:right w:val="single" w:sz="4" w:space="0" w:color="auto"/>
            </w:tcBorders>
          </w:tcPr>
          <w:p w14:paraId="1DA0BA8F" w14:textId="77777777" w:rsidR="00180ABA" w:rsidRDefault="00180ABA" w:rsidP="00CE2C97">
            <w:pPr>
              <w:pStyle w:val="TAL"/>
              <w:rPr>
                <w:ins w:id="16772" w:author="Ericsson user" w:date="2021-10-27T17:56:00Z"/>
              </w:rPr>
            </w:pPr>
            <w:ins w:id="16773" w:author="Ericsson user" w:date="2021-10-27T17:56:00Z">
              <w:r>
                <w:t>FFS</w:t>
              </w:r>
            </w:ins>
          </w:p>
        </w:tc>
      </w:tr>
    </w:tbl>
    <w:p w14:paraId="444BBFA8" w14:textId="77777777" w:rsidR="00471ED7" w:rsidRDefault="00471ED7" w:rsidP="00180ABA">
      <w:pPr>
        <w:rPr>
          <w:ins w:id="16774" w:author="Ericsson user" w:date="2021-10-28T11:49:00Z"/>
        </w:rPr>
        <w:sectPr w:rsidR="00471ED7" w:rsidSect="007728D8">
          <w:footnotePr>
            <w:numRestart w:val="eachSect"/>
          </w:footnotePr>
          <w:pgSz w:w="16840" w:h="11907" w:orient="landscape" w:code="9"/>
          <w:pgMar w:top="1133" w:right="1416" w:bottom="1133" w:left="1133" w:header="850" w:footer="340" w:gutter="0"/>
          <w:cols w:space="720"/>
          <w:formProt w:val="0"/>
          <w:docGrid w:linePitch="272"/>
        </w:sectPr>
      </w:pPr>
    </w:p>
    <w:p w14:paraId="3D42E7DC" w14:textId="7021306D" w:rsidR="00180ABA" w:rsidRPr="00F909FC" w:rsidRDefault="00180ABA" w:rsidP="00180ABA">
      <w:pPr>
        <w:rPr>
          <w:ins w:id="16775" w:author="Ericsson user" w:date="2021-10-27T17:56:00Z"/>
        </w:rPr>
      </w:pPr>
    </w:p>
    <w:p w14:paraId="4AC5BFFC" w14:textId="77777777" w:rsidR="00180ABA" w:rsidRPr="00F909FC" w:rsidRDefault="00180ABA" w:rsidP="00180ABA">
      <w:pPr>
        <w:rPr>
          <w:rFonts w:ascii="Arial" w:hAnsi="Arial"/>
          <w:sz w:val="16"/>
          <w:szCs w:val="16"/>
        </w:rPr>
      </w:pPr>
    </w:p>
    <w:p w14:paraId="68C9CD36" w14:textId="7203385A" w:rsidR="001E41F3" w:rsidRDefault="001E41F3">
      <w:pPr>
        <w:rPr>
          <w:noProof/>
        </w:rPr>
      </w:pPr>
    </w:p>
    <w:sectPr w:rsidR="001E41F3" w:rsidSect="00471ED7">
      <w:footnotePr>
        <w:numRestart w:val="eachSect"/>
      </w:footnotePr>
      <w:pgSz w:w="11907" w:h="16840" w:code="9"/>
      <w:pgMar w:top="1416" w:right="1133" w:bottom="1133" w:left="1133" w:header="850" w:footer="340" w:gutter="0"/>
      <w:cols w:space="720"/>
      <w:formProt w:val="0"/>
      <w:docGrid w:linePitch="272"/>
      <w:sectPrChange w:id="16776" w:author="Ericsson user" w:date="2021-10-28T11:49:00Z">
        <w:sectPr w:rsidR="001E41F3" w:rsidSect="00471ED7">
          <w:pgMar w:top="1416" w:right="1133" w:bottom="1133" w:left="1133" w:header="850" w:footer="340"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856CF" w:rsidRDefault="00E856CF">
      <w:r>
        <w:separator/>
      </w:r>
    </w:p>
  </w:endnote>
  <w:endnote w:type="continuationSeparator" w:id="0">
    <w:p w14:paraId="79B50F27" w14:textId="77777777" w:rsidR="00E856CF" w:rsidRDefault="00E8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9DBBB" w14:textId="77777777" w:rsidR="00180ABA" w:rsidRDefault="00180A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856CF" w:rsidRDefault="00E856CF">
      <w:r>
        <w:separator/>
      </w:r>
    </w:p>
  </w:footnote>
  <w:footnote w:type="continuationSeparator" w:id="0">
    <w:p w14:paraId="30A7918D" w14:textId="77777777" w:rsidR="00E856CF" w:rsidRDefault="00E85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856CF" w:rsidRDefault="00E85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19F272D6" w:rsidR="00180ABA" w:rsidRDefault="00180ABA">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6B9BF6C0" w14:textId="19F272D6" w:rsidR="00180ABA" w:rsidRPr="00154FA2" w:rsidRDefault="00180ABA"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rsidR="00514326">
      <w:rPr>
        <w:b w:val="0"/>
        <w:bCs/>
        <w:lang w:val="en-US"/>
      </w:rPr>
      <w:t>Error! No text of specified style in document.</w:t>
    </w:r>
    <w:r w:rsidRPr="00154FA2">
      <w:fldChar w:fldCharType="end"/>
    </w:r>
  </w:p>
  <w:p w14:paraId="6B9BF6C0" w14:textId="19F272D6" w:rsidR="00180ABA" w:rsidRPr="001A5BE6" w:rsidRDefault="00180ABA" w:rsidP="007038C0">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5DD132C"/>
    <w:multiLevelType w:val="hybridMultilevel"/>
    <w:tmpl w:val="97787B46"/>
    <w:lvl w:ilvl="0" w:tplc="C364820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92B02A0"/>
    <w:multiLevelType w:val="hybridMultilevel"/>
    <w:tmpl w:val="A89613B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5" w15:restartNumberingAfterBreak="0">
    <w:nsid w:val="31F53ABB"/>
    <w:multiLevelType w:val="hybridMultilevel"/>
    <w:tmpl w:val="86E814F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80078E"/>
    <w:multiLevelType w:val="hybridMultilevel"/>
    <w:tmpl w:val="0B8C51B0"/>
    <w:lvl w:ilvl="0" w:tplc="C364820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4"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7"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7"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6630E46"/>
    <w:multiLevelType w:val="hybridMultilevel"/>
    <w:tmpl w:val="8BFE1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3" w15:restartNumberingAfterBreak="0">
    <w:nsid w:val="7D9B01AC"/>
    <w:multiLevelType w:val="hybridMultilevel"/>
    <w:tmpl w:val="86E814F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4"/>
  </w:num>
  <w:num w:numId="4">
    <w:abstractNumId w:val="27"/>
  </w:num>
  <w:num w:numId="5">
    <w:abstractNumId w:val="22"/>
  </w:num>
  <w:num w:numId="6">
    <w:abstractNumId w:val="32"/>
  </w:num>
  <w:num w:numId="7">
    <w:abstractNumId w:val="12"/>
  </w:num>
  <w:num w:numId="8">
    <w:abstractNumId w:val="44"/>
  </w:num>
  <w:num w:numId="9">
    <w:abstractNumId w:val="1"/>
  </w:num>
  <w:num w:numId="10">
    <w:abstractNumId w:val="10"/>
  </w:num>
  <w:num w:numId="11">
    <w:abstractNumId w:val="24"/>
  </w:num>
  <w:num w:numId="12">
    <w:abstractNumId w:val="23"/>
  </w:num>
  <w:num w:numId="13">
    <w:abstractNumId w:val="9"/>
  </w:num>
  <w:num w:numId="14">
    <w:abstractNumId w:val="8"/>
  </w:num>
  <w:num w:numId="15">
    <w:abstractNumId w:val="31"/>
  </w:num>
  <w:num w:numId="16">
    <w:abstractNumId w:val="4"/>
  </w:num>
  <w:num w:numId="17">
    <w:abstractNumId w:val="34"/>
  </w:num>
  <w:num w:numId="18">
    <w:abstractNumId w:val="20"/>
  </w:num>
  <w:num w:numId="19">
    <w:abstractNumId w:val="13"/>
  </w:num>
  <w:num w:numId="20">
    <w:abstractNumId w:val="6"/>
  </w:num>
  <w:num w:numId="21">
    <w:abstractNumId w:val="7"/>
  </w:num>
  <w:num w:numId="22">
    <w:abstractNumId w:val="42"/>
  </w:num>
  <w:num w:numId="23">
    <w:abstractNumId w:val="41"/>
  </w:num>
  <w:num w:numId="24">
    <w:abstractNumId w:val="30"/>
  </w:num>
  <w:num w:numId="25">
    <w:abstractNumId w:val="35"/>
  </w:num>
  <w:num w:numId="26">
    <w:abstractNumId w:val="38"/>
  </w:num>
  <w:num w:numId="27">
    <w:abstractNumId w:val="29"/>
  </w:num>
  <w:num w:numId="28">
    <w:abstractNumId w:val="17"/>
  </w:num>
  <w:num w:numId="29">
    <w:abstractNumId w:val="5"/>
  </w:num>
  <w:num w:numId="30">
    <w:abstractNumId w:val="37"/>
  </w:num>
  <w:num w:numId="31">
    <w:abstractNumId w:val="19"/>
  </w:num>
  <w:num w:numId="32">
    <w:abstractNumId w:val="40"/>
  </w:num>
  <w:num w:numId="33">
    <w:abstractNumId w:val="16"/>
  </w:num>
  <w:num w:numId="34">
    <w:abstractNumId w:val="28"/>
  </w:num>
  <w:num w:numId="35">
    <w:abstractNumId w:val="25"/>
  </w:num>
  <w:num w:numId="36">
    <w:abstractNumId w:val="21"/>
  </w:num>
  <w:num w:numId="37">
    <w:abstractNumId w:val="33"/>
  </w:num>
  <w:num w:numId="38">
    <w:abstractNumId w:val="36"/>
  </w:num>
  <w:num w:numId="39">
    <w:abstractNumId w:val="26"/>
  </w:num>
  <w:num w:numId="40">
    <w:abstractNumId w:val="2"/>
  </w:num>
  <w:num w:numId="41">
    <w:abstractNumId w:val="11"/>
  </w:num>
  <w:num w:numId="42">
    <w:abstractNumId w:val="43"/>
  </w:num>
  <w:num w:numId="43">
    <w:abstractNumId w:val="39"/>
  </w:num>
  <w:num w:numId="44">
    <w:abstractNumId w:val="3"/>
  </w:num>
  <w:num w:numId="45">
    <w:abstractNumId w:val="15"/>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A91"/>
    <w:rsid w:val="00145D43"/>
    <w:rsid w:val="00180ABA"/>
    <w:rsid w:val="00192C46"/>
    <w:rsid w:val="001A08B3"/>
    <w:rsid w:val="001A7B60"/>
    <w:rsid w:val="001B52F0"/>
    <w:rsid w:val="001B7A65"/>
    <w:rsid w:val="001E41F3"/>
    <w:rsid w:val="0026004D"/>
    <w:rsid w:val="002640DD"/>
    <w:rsid w:val="00266CFB"/>
    <w:rsid w:val="00275D12"/>
    <w:rsid w:val="00284FEB"/>
    <w:rsid w:val="002860C4"/>
    <w:rsid w:val="002B5741"/>
    <w:rsid w:val="002E472E"/>
    <w:rsid w:val="00305409"/>
    <w:rsid w:val="003609EF"/>
    <w:rsid w:val="0036231A"/>
    <w:rsid w:val="00374DD4"/>
    <w:rsid w:val="003E1A36"/>
    <w:rsid w:val="00410371"/>
    <w:rsid w:val="004242F1"/>
    <w:rsid w:val="004344C7"/>
    <w:rsid w:val="00471ED7"/>
    <w:rsid w:val="004B75B7"/>
    <w:rsid w:val="00514326"/>
    <w:rsid w:val="0051580D"/>
    <w:rsid w:val="00547111"/>
    <w:rsid w:val="00592D74"/>
    <w:rsid w:val="005E2C44"/>
    <w:rsid w:val="00621188"/>
    <w:rsid w:val="006257ED"/>
    <w:rsid w:val="00665C47"/>
    <w:rsid w:val="00695808"/>
    <w:rsid w:val="006B46FB"/>
    <w:rsid w:val="006E21FB"/>
    <w:rsid w:val="007176FF"/>
    <w:rsid w:val="0076540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2BDC"/>
    <w:rsid w:val="00C66BA2"/>
    <w:rsid w:val="00C95985"/>
    <w:rsid w:val="00CC5026"/>
    <w:rsid w:val="00CC68D0"/>
    <w:rsid w:val="00D03F9A"/>
    <w:rsid w:val="00D06D51"/>
    <w:rsid w:val="00D24991"/>
    <w:rsid w:val="00D50255"/>
    <w:rsid w:val="00D66520"/>
    <w:rsid w:val="00DE34CF"/>
    <w:rsid w:val="00E13F3D"/>
    <w:rsid w:val="00E34898"/>
    <w:rsid w:val="00E856CF"/>
    <w:rsid w:val="00EB09B7"/>
    <w:rsid w:val="00EE7D7C"/>
    <w:rsid w:val="00F25D98"/>
    <w:rsid w:val="00F300FB"/>
    <w:rsid w:val="00F95E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856CF"/>
    <w:rPr>
      <w:rFonts w:ascii="Courier New" w:hAnsi="Courier New"/>
      <w:lang w:val="nb-NO" w:eastAsia="en-GB"/>
    </w:rPr>
  </w:style>
  <w:style w:type="character" w:customStyle="1" w:styleId="CommentTextChar">
    <w:name w:val="Comment Text Char"/>
    <w:link w:val="CommentText"/>
    <w:rsid w:val="00E856CF"/>
    <w:rPr>
      <w:rFonts w:ascii="Times New Roman" w:hAnsi="Times New Roman"/>
      <w:lang w:val="en-GB" w:eastAsia="en-US"/>
    </w:rPr>
  </w:style>
  <w:style w:type="character" w:customStyle="1" w:styleId="CommentSubjectChar">
    <w:name w:val="Comment Subject Char"/>
    <w:rsid w:val="00E856CF"/>
    <w:rPr>
      <w:rFonts w:ascii="Times New Roman" w:hAnsi="Times New Roman"/>
      <w:lang w:val="en-GB"/>
    </w:rPr>
  </w:style>
  <w:style w:type="paragraph" w:styleId="Revision">
    <w:name w:val="Revision"/>
    <w:hidden/>
    <w:uiPriority w:val="99"/>
    <w:semiHidden/>
    <w:rsid w:val="00E856CF"/>
    <w:rPr>
      <w:rFonts w:ascii="Times New Roman" w:hAnsi="Times New Roman"/>
      <w:lang w:val="en-GB" w:eastAsia="en-US"/>
    </w:rPr>
  </w:style>
  <w:style w:type="character" w:customStyle="1" w:styleId="TACCar">
    <w:name w:val="TAC Car"/>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E856CF"/>
    <w:rPr>
      <w:rFonts w:ascii="Arial" w:hAnsi="Arial"/>
      <w:sz w:val="32"/>
      <w:lang w:val="en-GB" w:eastAsia="ja-JP" w:bidi="ar-SA"/>
    </w:rPr>
  </w:style>
  <w:style w:type="paragraph" w:customStyle="1" w:styleId="FL">
    <w:name w:val="FL"/>
    <w:basedOn w:val="Normal"/>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E856CF"/>
    <w:pPr>
      <w:pBdr>
        <w:top w:val="none" w:sz="0" w:space="0" w:color="auto"/>
      </w:pBdr>
    </w:pPr>
    <w:rPr>
      <w:rFonts w:eastAsia="Malgun Gothic"/>
      <w:b/>
      <w:color w:val="0000FF"/>
      <w:lang w:eastAsia="en-GB"/>
    </w:rPr>
  </w:style>
  <w:style w:type="character" w:customStyle="1" w:styleId="B1Char">
    <w:name w:val="B1 Char"/>
    <w:link w:val="B10"/>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E856CF"/>
    <w:rPr>
      <w:rFonts w:ascii="Arial" w:hAnsi="Arial"/>
      <w:sz w:val="22"/>
      <w:lang w:val="en-GB" w:eastAsia="en-US"/>
    </w:rPr>
  </w:style>
  <w:style w:type="character" w:customStyle="1" w:styleId="H6Char">
    <w:name w:val="H6 Char"/>
    <w:link w:val="H6"/>
    <w:rsid w:val="00E856CF"/>
    <w:rPr>
      <w:rFonts w:ascii="Arial" w:hAnsi="Arial"/>
      <w:lang w:val="en-GB" w:eastAsia="en-US"/>
    </w:rPr>
  </w:style>
  <w:style w:type="character" w:customStyle="1" w:styleId="Heading6Char">
    <w:name w:val="Heading 6 Char"/>
    <w:aliases w:val="T1 Char1,Header 6 Char"/>
    <w:link w:val="Heading6"/>
    <w:rsid w:val="00E856CF"/>
    <w:rPr>
      <w:rFonts w:ascii="Arial" w:hAnsi="Arial"/>
      <w:lang w:val="en-GB" w:eastAsia="en-US"/>
    </w:rPr>
  </w:style>
  <w:style w:type="character" w:customStyle="1" w:styleId="Heading7Char">
    <w:name w:val="Heading 7 Char"/>
    <w:link w:val="Heading7"/>
    <w:rsid w:val="00E856CF"/>
    <w:rPr>
      <w:rFonts w:ascii="Arial" w:hAnsi="Arial"/>
      <w:lang w:val="en-GB" w:eastAsia="en-US"/>
    </w:rPr>
  </w:style>
  <w:style w:type="character" w:customStyle="1" w:styleId="Heading8Char">
    <w:name w:val="Heading 8 Char"/>
    <w:link w:val="Heading8"/>
    <w:rsid w:val="00E856CF"/>
    <w:rPr>
      <w:rFonts w:ascii="Arial" w:hAnsi="Arial"/>
      <w:sz w:val="36"/>
      <w:lang w:val="en-GB" w:eastAsia="en-US"/>
    </w:rPr>
  </w:style>
  <w:style w:type="paragraph" w:customStyle="1" w:styleId="ZchnZchn">
    <w:name w:val="Zchn Zchn"/>
    <w:semiHidden/>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56CF"/>
    <w:rPr>
      <w:rFonts w:ascii="Times New Roman" w:hAnsi="Times New Roman"/>
      <w:sz w:val="16"/>
      <w:lang w:val="en-GB" w:eastAsia="en-US"/>
    </w:rPr>
  </w:style>
  <w:style w:type="character" w:customStyle="1" w:styleId="PLChar">
    <w:name w:val="PL Char"/>
    <w:link w:val="PL"/>
    <w:rsid w:val="00E856CF"/>
    <w:rPr>
      <w:rFonts w:ascii="Courier New" w:hAnsi="Courier New"/>
      <w:noProof/>
      <w:sz w:val="16"/>
      <w:lang w:val="en-GB" w:eastAsia="en-US"/>
    </w:rPr>
  </w:style>
  <w:style w:type="character" w:customStyle="1" w:styleId="EditorsNoteCarCar">
    <w:name w:val="Editor's Note Car Car"/>
    <w:link w:val="EditorsNote"/>
    <w:rsid w:val="00E856CF"/>
    <w:rPr>
      <w:rFonts w:ascii="Times New Roman" w:hAnsi="Times New Roman"/>
      <w:color w:val="FF0000"/>
      <w:lang w:val="en-GB" w:eastAsia="en-US"/>
    </w:rPr>
  </w:style>
  <w:style w:type="character" w:customStyle="1" w:styleId="TFChar">
    <w:name w:val="TF Char"/>
    <w:link w:val="TF"/>
    <w:rsid w:val="00E856CF"/>
    <w:rPr>
      <w:rFonts w:ascii="Arial" w:hAnsi="Arial"/>
      <w:b/>
      <w:lang w:val="en-GB" w:eastAsia="en-US"/>
    </w:rPr>
  </w:style>
  <w:style w:type="character" w:customStyle="1" w:styleId="B2Char">
    <w:name w:val="B2 Char"/>
    <w:link w:val="B20"/>
    <w:rsid w:val="00E856CF"/>
    <w:rPr>
      <w:rFonts w:ascii="Times New Roman" w:hAnsi="Times New Roman"/>
      <w:lang w:val="en-GB" w:eastAsia="en-US"/>
    </w:rPr>
  </w:style>
  <w:style w:type="character" w:customStyle="1" w:styleId="B3Char">
    <w:name w:val="B3 Char"/>
    <w:link w:val="B30"/>
    <w:rsid w:val="00E856CF"/>
    <w:rPr>
      <w:rFonts w:ascii="Times New Roman" w:hAnsi="Times New Roman"/>
      <w:lang w:val="en-GB" w:eastAsia="en-US"/>
    </w:rPr>
  </w:style>
  <w:style w:type="character" w:customStyle="1" w:styleId="B4Char">
    <w:name w:val="B4 Char"/>
    <w:link w:val="B4"/>
    <w:rsid w:val="00E856CF"/>
    <w:rPr>
      <w:rFonts w:ascii="Times New Roman" w:hAnsi="Times New Roman"/>
      <w:lang w:val="en-GB" w:eastAsia="en-US"/>
    </w:rPr>
  </w:style>
  <w:style w:type="character" w:customStyle="1" w:styleId="B5Char">
    <w:name w:val="B5 Char"/>
    <w:link w:val="B5"/>
    <w:rsid w:val="00E856CF"/>
    <w:rPr>
      <w:rFonts w:ascii="Times New Roman" w:hAnsi="Times New Roman"/>
      <w:lang w:val="en-GB" w:eastAsia="en-US"/>
    </w:rPr>
  </w:style>
  <w:style w:type="paragraph" w:styleId="Caption">
    <w:name w:val="caption"/>
    <w:aliases w:val="cap,cap Char,Caption Char,Caption Char1 Char,cap Char Char1,Caption Char Char1 Char,cap Char2 Char"/>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E856CF"/>
    <w:rPr>
      <w:rFonts w:eastAsia="Malgun Gothic"/>
      <w:b/>
      <w:lang w:val="en-GB" w:eastAsia="en-GB"/>
    </w:rPr>
  </w:style>
  <w:style w:type="character" w:customStyle="1" w:styleId="DocumentMapChar">
    <w:name w:val="Document Map Char"/>
    <w:link w:val="DocumentMap"/>
    <w:semiHidden/>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856CF"/>
    <w:rPr>
      <w:rFonts w:eastAsia="Malgun Gothic"/>
      <w:lang w:val="en-GB" w:eastAsia="en-GB"/>
    </w:rPr>
  </w:style>
  <w:style w:type="character" w:customStyle="1" w:styleId="CharChar19">
    <w:name w:val="Char Char19"/>
    <w:semiHidden/>
    <w:rsid w:val="00E856CF"/>
    <w:rPr>
      <w:rFonts w:ascii="Times New Roman" w:hAnsi="Times New Roman"/>
      <w:lang w:val="en-GB"/>
    </w:rPr>
  </w:style>
  <w:style w:type="character" w:customStyle="1" w:styleId="BalloonTextChar">
    <w:name w:val="Balloon Text Char"/>
    <w:link w:val="BalloonText"/>
    <w:rsid w:val="00E856CF"/>
    <w:rPr>
      <w:rFonts w:ascii="Tahoma" w:hAnsi="Tahoma" w:cs="Tahoma"/>
      <w:sz w:val="16"/>
      <w:szCs w:val="16"/>
      <w:lang w:val="en-GB" w:eastAsia="en-US"/>
    </w:rPr>
  </w:style>
  <w:style w:type="paragraph" w:styleId="BodyTextIndent">
    <w:name w:val="Body Text Indent"/>
    <w:basedOn w:val="Normal"/>
    <w:link w:val="BodyTextIndentChar"/>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E856CF"/>
    <w:rPr>
      <w:rFonts w:eastAsia="Malgun Gothic"/>
      <w:lang w:val="en-GB" w:eastAsia="en-GB"/>
    </w:rPr>
  </w:style>
  <w:style w:type="table" w:styleId="TableGrid">
    <w:name w:val="Table Grid"/>
    <w:basedOn w:val="TableNormal"/>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856CF"/>
  </w:style>
  <w:style w:type="paragraph" w:styleId="BodyText2">
    <w:name w:val="Body Text 2"/>
    <w:basedOn w:val="Normal"/>
    <w:link w:val="BodyText2Char"/>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856CF"/>
    <w:rPr>
      <w:rFonts w:eastAsia="Malgun Gothic"/>
      <w:i/>
      <w:lang w:val="en-GB" w:eastAsia="ko-KR"/>
    </w:rPr>
  </w:style>
  <w:style w:type="paragraph" w:styleId="BodyText3">
    <w:name w:val="Body Text 3"/>
    <w:basedOn w:val="Normal"/>
    <w:link w:val="BodyText3Char"/>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856CF"/>
    <w:rPr>
      <w:rFonts w:ascii="Arial" w:hAnsi="Arial"/>
      <w:sz w:val="22"/>
      <w:lang w:val="en-GB" w:eastAsia="en-US"/>
    </w:rPr>
  </w:style>
  <w:style w:type="character" w:customStyle="1" w:styleId="CharChar8">
    <w:name w:val="Char Char8"/>
    <w:semiHidden/>
    <w:rsid w:val="00E856CF"/>
    <w:rPr>
      <w:rFonts w:ascii="Times New Roman" w:hAnsi="Times New Roman"/>
      <w:b/>
      <w:bCs/>
      <w:lang w:val="en-GB" w:eastAsia="en-US"/>
    </w:rPr>
  </w:style>
  <w:style w:type="character" w:customStyle="1" w:styleId="CRCoverPageChar">
    <w:name w:val="CR Cover Page Char"/>
    <w:link w:val="CRCoverPage"/>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856CF"/>
    <w:rPr>
      <w:b/>
      <w:lang w:val="en-GB" w:eastAsia="en-US" w:bidi="ar-SA"/>
    </w:rPr>
  </w:style>
  <w:style w:type="paragraph" w:customStyle="1" w:styleId="Reference">
    <w:name w:val="Reference"/>
    <w:autoRedefine/>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rsid w:val="00E856CF"/>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E856CF"/>
    <w:pPr>
      <w:spacing w:before="360"/>
      <w:ind w:left="2552"/>
    </w:pPr>
    <w:rPr>
      <w:rFonts w:ascii="Arial" w:eastAsia="SimSun" w:hAnsi="Arial"/>
      <w:b/>
      <w:sz w:val="22"/>
      <w:lang w:val="en-US" w:eastAsia="en-US"/>
    </w:rPr>
  </w:style>
  <w:style w:type="character" w:customStyle="1" w:styleId="HeadingChar">
    <w:name w:val="Heading Char"/>
    <w:link w:val="Heading"/>
    <w:rsid w:val="00E856CF"/>
    <w:rPr>
      <w:rFonts w:ascii="Arial" w:eastAsia="SimSun" w:hAnsi="Arial"/>
      <w:b/>
      <w:sz w:val="22"/>
      <w:lang w:val="en-US" w:eastAsia="en-US"/>
    </w:rPr>
  </w:style>
  <w:style w:type="paragraph" w:customStyle="1" w:styleId="NormalLatinItalique">
    <w:name w:val="Normal + (Latin) Italique"/>
    <w:basedOn w:val="Normal"/>
    <w:link w:val="NormalLatinItaliqueCar"/>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E856CF"/>
    <w:rPr>
      <w:rFonts w:eastAsia="SimSun"/>
      <w:lang w:val="en-GB" w:eastAsia="en-US"/>
    </w:rPr>
  </w:style>
  <w:style w:type="paragraph" w:customStyle="1" w:styleId="B1">
    <w:name w:val="B1+"/>
    <w:basedOn w:val="B10"/>
    <w:rsid w:val="00E856CF"/>
    <w:pPr>
      <w:numPr>
        <w:numId w:val="4"/>
      </w:numPr>
      <w:overflowPunct w:val="0"/>
      <w:autoSpaceDE w:val="0"/>
      <w:autoSpaceDN w:val="0"/>
      <w:adjustRightInd w:val="0"/>
      <w:textAlignment w:val="baseline"/>
    </w:pPr>
    <w:rPr>
      <w:rFonts w:eastAsia="Malgun Gothic"/>
      <w:lang w:eastAsia="en-GB"/>
    </w:rPr>
  </w:style>
  <w:style w:type="paragraph" w:customStyle="1" w:styleId="B2">
    <w:name w:val="B2+"/>
    <w:basedOn w:val="B20"/>
    <w:rsid w:val="00E856CF"/>
    <w:pPr>
      <w:numPr>
        <w:numId w:val="5"/>
      </w:numPr>
      <w:overflowPunct w:val="0"/>
      <w:autoSpaceDE w:val="0"/>
      <w:autoSpaceDN w:val="0"/>
      <w:adjustRightInd w:val="0"/>
      <w:textAlignment w:val="baseline"/>
    </w:pPr>
    <w:rPr>
      <w:rFonts w:eastAsia="Malgun Gothic"/>
      <w:lang w:eastAsia="en-GB"/>
    </w:rPr>
  </w:style>
  <w:style w:type="paragraph" w:customStyle="1" w:styleId="B3">
    <w:name w:val="B3+"/>
    <w:basedOn w:val="B30"/>
    <w:rsid w:val="00E856CF"/>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E856C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856CF"/>
    <w:pPr>
      <w:numPr>
        <w:numId w:val="8"/>
      </w:numPr>
      <w:overflowPunct w:val="0"/>
      <w:autoSpaceDE w:val="0"/>
      <w:autoSpaceDN w:val="0"/>
      <w:adjustRightInd w:val="0"/>
      <w:textAlignment w:val="baseline"/>
    </w:pPr>
    <w:rPr>
      <w:rFonts w:eastAsia="Malgun Gothic"/>
      <w:lang w:eastAsia="en-GB"/>
    </w:rPr>
  </w:style>
  <w:style w:type="paragraph" w:customStyle="1" w:styleId="Char">
    <w:name w:val="Ch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rsid w:val="00E856CF"/>
    <w:rPr>
      <w:rFonts w:ascii="Arial" w:eastAsia="SimSun" w:hAnsi="Arial"/>
      <w:sz w:val="36"/>
      <w:lang w:val="en-GB" w:eastAsia="en-US" w:bidi="ar-SA"/>
    </w:rPr>
  </w:style>
  <w:style w:type="character" w:customStyle="1" w:styleId="CharChar6">
    <w:name w:val="Char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semiHidden/>
    <w:rsid w:val="00E856CF"/>
    <w:rPr>
      <w:rFonts w:ascii="Tahoma" w:eastAsia="SimSun" w:hAnsi="Tahoma" w:cs="Tahoma"/>
      <w:lang w:val="en-GB" w:eastAsia="en-US" w:bidi="ar-SA"/>
    </w:rPr>
  </w:style>
  <w:style w:type="paragraph" w:styleId="BodyTextIndent2">
    <w:name w:val="Body Text Indent 2"/>
    <w:basedOn w:val="Normal"/>
    <w:link w:val="BodyTextIndent2Char"/>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856CF"/>
    <w:rPr>
      <w:rFonts w:eastAsia="MS Mincho"/>
      <w:lang w:val="en-GB" w:eastAsia="ja-JP"/>
    </w:rPr>
  </w:style>
  <w:style w:type="paragraph" w:styleId="NormalIndent">
    <w:name w:val="Normal Indent"/>
    <w:basedOn w:val="Normal"/>
    <w:rsid w:val="00E856CF"/>
    <w:pPr>
      <w:spacing w:after="0"/>
      <w:ind w:left="851"/>
    </w:pPr>
    <w:rPr>
      <w:rFonts w:eastAsia="MS Mincho"/>
      <w:lang w:val="it-IT" w:eastAsia="ja-JP"/>
    </w:rPr>
  </w:style>
  <w:style w:type="paragraph" w:customStyle="1" w:styleId="Note">
    <w:name w:val="Note"/>
    <w:basedOn w:val="B10"/>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856CF"/>
    <w:rPr>
      <w:rFonts w:ascii="Times New Roman" w:eastAsia="MS Mincho" w:hAnsi="Times New Roman"/>
      <w:lang w:val="en-GB" w:eastAsia="en-GB"/>
    </w:rPr>
    <w:tblPr/>
  </w:style>
  <w:style w:type="paragraph" w:customStyle="1" w:styleId="Normal1">
    <w:name w:val="Normal 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56CF"/>
    <w:pPr>
      <w:tabs>
        <w:tab w:val="num" w:pos="926"/>
      </w:tabs>
      <w:ind w:left="926" w:hanging="360"/>
    </w:pPr>
    <w:rPr>
      <w:rFonts w:eastAsia="MS Mincho"/>
      <w:lang w:eastAsia="ja-JP"/>
    </w:rPr>
  </w:style>
  <w:style w:type="paragraph" w:customStyle="1" w:styleId="INDENT1">
    <w:name w:val="INDENT1"/>
    <w:basedOn w:val="Normal"/>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E856CF"/>
    <w:pPr>
      <w:keepNext/>
      <w:keepLines/>
      <w:spacing w:after="0"/>
      <w:jc w:val="center"/>
    </w:pPr>
    <w:rPr>
      <w:rFonts w:eastAsia="MS Mincho"/>
      <w:i w:val="0"/>
      <w:lang w:val="en-US" w:eastAsia="ja-JP"/>
    </w:rPr>
  </w:style>
  <w:style w:type="paragraph" w:customStyle="1" w:styleId="TOC91">
    <w:name w:val="TOC 91"/>
    <w:basedOn w:val="TOC8"/>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856CF"/>
    <w:pPr>
      <w:tabs>
        <w:tab w:val="left" w:pos="360"/>
      </w:tabs>
      <w:ind w:left="360" w:hanging="360"/>
    </w:pPr>
  </w:style>
  <w:style w:type="paragraph" w:customStyle="1" w:styleId="Para1">
    <w:name w:val="Para1"/>
    <w:basedOn w:val="Normal"/>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856CF"/>
    <w:pPr>
      <w:spacing w:before="120"/>
      <w:outlineLvl w:val="2"/>
    </w:pPr>
    <w:rPr>
      <w:sz w:val="28"/>
    </w:rPr>
  </w:style>
  <w:style w:type="paragraph" w:customStyle="1" w:styleId="Heading2Head2A2">
    <w:name w:val="Heading 2.Head2A.2"/>
    <w:basedOn w:val="Heading1"/>
    <w:next w:val="Normal"/>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6CF"/>
    <w:pPr>
      <w:spacing w:before="120"/>
      <w:outlineLvl w:val="2"/>
    </w:pPr>
    <w:rPr>
      <w:rFonts w:eastAsia="MS Mincho"/>
      <w:sz w:val="28"/>
      <w:lang w:eastAsia="de-DE"/>
    </w:rPr>
  </w:style>
  <w:style w:type="paragraph" w:customStyle="1" w:styleId="Bullets">
    <w:name w:val="Bullets"/>
    <w:basedOn w:val="BodyText"/>
    <w:rsid w:val="00E856CF"/>
    <w:pPr>
      <w:widowControl w:val="0"/>
      <w:spacing w:after="120"/>
      <w:ind w:left="283" w:hanging="283"/>
    </w:pPr>
    <w:rPr>
      <w:rFonts w:eastAsia="MS Mincho"/>
      <w:lang w:eastAsia="de-DE"/>
    </w:rPr>
  </w:style>
  <w:style w:type="paragraph" w:customStyle="1" w:styleId="b11">
    <w:name w:val="b1"/>
    <w:basedOn w:val="Normal"/>
    <w:rsid w:val="00E856CF"/>
    <w:pPr>
      <w:spacing w:before="100" w:beforeAutospacing="1" w:after="100" w:afterAutospacing="1"/>
    </w:pPr>
    <w:rPr>
      <w:rFonts w:eastAsia="Arial Unicode MS"/>
      <w:sz w:val="24"/>
      <w:szCs w:val="24"/>
      <w:lang w:eastAsia="ja-JP"/>
    </w:rPr>
  </w:style>
  <w:style w:type="paragraph" w:customStyle="1" w:styleId="tal1">
    <w:name w:val="tal"/>
    <w:basedOn w:val="Normal"/>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E856CF"/>
    <w:pPr>
      <w:tabs>
        <w:tab w:val="center" w:pos="4820"/>
        <w:tab w:val="right" w:pos="9640"/>
      </w:tabs>
    </w:pPr>
    <w:rPr>
      <w:rFonts w:eastAsia="MS Mincho"/>
      <w:lang w:eastAsia="ja-JP"/>
    </w:rPr>
  </w:style>
  <w:style w:type="table" w:customStyle="1" w:styleId="TableGrid1">
    <w:name w:val="Table Grid1"/>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856CF"/>
    <w:rPr>
      <w:rFonts w:ascii="Times New Roman" w:eastAsia="Batang" w:hAnsi="Times New Roman"/>
      <w:lang w:val="en-GB" w:eastAsia="en-US"/>
    </w:rPr>
  </w:style>
  <w:style w:type="paragraph" w:customStyle="1" w:styleId="CharCharCharChar1">
    <w:name w:val="Char Char Char Char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E856CF"/>
    <w:rPr>
      <w:rFonts w:ascii="Times New Roman" w:eastAsia="Batang" w:hAnsi="Times New Roman"/>
      <w:lang w:val="en-GB" w:eastAsia="en-US"/>
    </w:rPr>
  </w:style>
  <w:style w:type="paragraph" w:styleId="EndnoteText">
    <w:name w:val="endnote text"/>
    <w:basedOn w:val="Normal"/>
    <w:link w:val="EndnoteTextChar"/>
    <w:rsid w:val="00E856CF"/>
    <w:pPr>
      <w:snapToGrid w:val="0"/>
    </w:pPr>
    <w:rPr>
      <w:rFonts w:eastAsia="SimSun"/>
      <w:lang w:eastAsia="x-none"/>
    </w:rPr>
  </w:style>
  <w:style w:type="character" w:customStyle="1" w:styleId="EndnoteTextChar">
    <w:name w:val="Endnote Text Char"/>
    <w:basedOn w:val="DefaultParagraphFont"/>
    <w:link w:val="EndnoteText"/>
    <w:rsid w:val="00E856CF"/>
    <w:rPr>
      <w:rFonts w:ascii="Times New Roman" w:eastAsia="SimSun" w:hAnsi="Times New Roman"/>
      <w:lang w:val="en-GB" w:eastAsia="x-none"/>
    </w:rPr>
  </w:style>
  <w:style w:type="paragraph" w:customStyle="1" w:styleId="a1">
    <w:name w:val="変更箇所"/>
    <w:hidden/>
    <w:semiHidden/>
    <w:rsid w:val="00E856CF"/>
    <w:rPr>
      <w:rFonts w:ascii="Times New Roman" w:eastAsia="MS Mincho" w:hAnsi="Times New Roman"/>
      <w:lang w:val="en-GB" w:eastAsia="en-US"/>
    </w:rPr>
  </w:style>
  <w:style w:type="paragraph" w:customStyle="1" w:styleId="NB2">
    <w:name w:val="NB2"/>
    <w:basedOn w:val="ZG"/>
    <w:rsid w:val="00E856CF"/>
    <w:pPr>
      <w:framePr w:wrap="notBeside"/>
    </w:pPr>
    <w:rPr>
      <w:rFonts w:eastAsia="SimSun"/>
      <w:lang w:eastAsia="en-GB"/>
    </w:rPr>
  </w:style>
  <w:style w:type="paragraph" w:customStyle="1" w:styleId="tableentry">
    <w:name w:val="table entry"/>
    <w:basedOn w:val="Normal"/>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856CF"/>
    <w:rPr>
      <w:rFonts w:ascii="Times New Roman" w:hAnsi="Times New Roman"/>
      <w:color w:val="FF0000"/>
      <w:lang w:val="en-GB" w:eastAsia="en-US"/>
    </w:rPr>
  </w:style>
  <w:style w:type="numbering" w:customStyle="1" w:styleId="1">
    <w:name w:val="목록 없음1"/>
    <w:next w:val="NoList"/>
    <w:semiHidden/>
    <w:unhideWhenUsed/>
    <w:rsid w:val="00E856CF"/>
  </w:style>
  <w:style w:type="character" w:customStyle="1" w:styleId="Heading9Char">
    <w:name w:val="Heading 9 Char"/>
    <w:link w:val="Heading9"/>
    <w:rsid w:val="00E856CF"/>
    <w:rPr>
      <w:rFonts w:ascii="Arial" w:hAnsi="Arial"/>
      <w:sz w:val="36"/>
      <w:lang w:val="en-GB" w:eastAsia="en-US"/>
    </w:rPr>
  </w:style>
  <w:style w:type="character" w:customStyle="1" w:styleId="FooterChar">
    <w:name w:val="Footer Char"/>
    <w:link w:val="Footer"/>
    <w:rsid w:val="00E856CF"/>
    <w:rPr>
      <w:rFonts w:ascii="Arial" w:hAnsi="Arial"/>
      <w:b/>
      <w:i/>
      <w:noProof/>
      <w:sz w:val="18"/>
      <w:lang w:val="en-GB" w:eastAsia="en-US"/>
    </w:rPr>
  </w:style>
  <w:style w:type="character" w:customStyle="1" w:styleId="CommentSubjectChar1">
    <w:name w:val="Comment Subject Char1"/>
    <w:link w:val="CommentSubject"/>
    <w:rsid w:val="00E856CF"/>
    <w:rPr>
      <w:rFonts w:ascii="Times New Roman" w:hAnsi="Times New Roman"/>
      <w:b/>
      <w:bCs/>
      <w:lang w:val="en-GB" w:eastAsia="en-US"/>
    </w:rPr>
  </w:style>
  <w:style w:type="paragraph" w:customStyle="1" w:styleId="font5">
    <w:name w:val="font5"/>
    <w:basedOn w:val="Normal"/>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semiHidden/>
    <w:rsid w:val="00E856CF"/>
    <w:rPr>
      <w:rFonts w:ascii="Times New Roman" w:hAnsi="Times New Roman"/>
      <w:lang w:val="en-GB" w:eastAsia="en-US"/>
    </w:rPr>
  </w:style>
  <w:style w:type="paragraph" w:customStyle="1" w:styleId="10">
    <w:name w:val="修订1"/>
    <w:hidden/>
    <w:semiHidden/>
    <w:rsid w:val="00E856CF"/>
    <w:rPr>
      <w:rFonts w:ascii="Times New Roman" w:eastAsia="Batang" w:hAnsi="Times New Roman"/>
      <w:lang w:val="en-GB" w:eastAsia="en-US"/>
    </w:rPr>
  </w:style>
  <w:style w:type="character" w:customStyle="1" w:styleId="CharChar4">
    <w:name w:val="Char Char4"/>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rsid w:val="00E856CF"/>
    <w:rPr>
      <w:rFonts w:eastAsia="SimSun"/>
      <w:kern w:val="2"/>
      <w:lang w:eastAsia="ko-KR"/>
    </w:rPr>
  </w:style>
  <w:style w:type="character" w:customStyle="1" w:styleId="StyleTACChar">
    <w:name w:val="Style TAC + Char"/>
    <w:link w:val="StyleTAC"/>
    <w:rsid w:val="00E856CF"/>
    <w:rPr>
      <w:rFonts w:ascii="Arial" w:eastAsia="SimSun" w:hAnsi="Arial"/>
      <w:kern w:val="2"/>
      <w:sz w:val="18"/>
      <w:lang w:val="en-GB" w:eastAsia="ko-KR"/>
    </w:rPr>
  </w:style>
  <w:style w:type="character" w:customStyle="1" w:styleId="B1Char1">
    <w:name w:val="B1 Char1"/>
    <w:rsid w:val="00E856CF"/>
    <w:rPr>
      <w:rFonts w:ascii="Times New Roman" w:hAnsi="Times New Roman"/>
      <w:lang w:val="en-GB"/>
    </w:rPr>
  </w:style>
  <w:style w:type="paragraph" w:customStyle="1" w:styleId="4">
    <w:name w:val="(文字) (文字)4"/>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semiHidden/>
    <w:rsid w:val="00E856CF"/>
    <w:rPr>
      <w:rFonts w:ascii="Tahoma" w:hAnsi="Tahoma" w:cs="Tahoma"/>
      <w:shd w:val="clear" w:color="auto" w:fill="000080"/>
      <w:lang w:val="en-GB" w:eastAsia="en-US"/>
    </w:rPr>
  </w:style>
  <w:style w:type="character" w:customStyle="1" w:styleId="CharChar20">
    <w:name w:val="Char Char20"/>
    <w:semiHidden/>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rsid w:val="00E856CF"/>
    <w:rPr>
      <w:rFonts w:ascii="Arial" w:hAnsi="Arial"/>
      <w:sz w:val="36"/>
      <w:lang w:val="en-GB" w:eastAsia="en-US"/>
    </w:rPr>
  </w:style>
  <w:style w:type="character" w:customStyle="1" w:styleId="CharChar26">
    <w:name w:val="Char Char26"/>
    <w:semiHidden/>
    <w:rsid w:val="00E856CF"/>
    <w:rPr>
      <w:rFonts w:ascii="Times New Roman" w:hAnsi="Times New Roman"/>
      <w:lang w:val="en-GB" w:eastAsia="en-US"/>
    </w:rPr>
  </w:style>
  <w:style w:type="character" w:customStyle="1" w:styleId="CharChar28">
    <w:name w:val="Char Char28"/>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rsid w:val="00E856CF"/>
    <w:rPr>
      <w:color w:val="000000"/>
      <w:lang w:val="en-GB" w:eastAsia="ja-JP" w:bidi="ar-SA"/>
    </w:rPr>
  </w:style>
  <w:style w:type="character" w:customStyle="1" w:styleId="CharChar9">
    <w:name w:val="Char Char9"/>
    <w:rsid w:val="00E856CF"/>
    <w:rPr>
      <w:rFonts w:ascii="Arial" w:eastAsia="MS Mincho" w:hAnsi="Arial" w:cs="CG Times (WN)"/>
      <w:kern w:val="0"/>
      <w:sz w:val="22"/>
      <w:szCs w:val="20"/>
      <w:lang w:val="en-GB" w:eastAsia="ar-SA"/>
    </w:rPr>
  </w:style>
  <w:style w:type="paragraph" w:customStyle="1" w:styleId="11">
    <w:name w:val="无间隔1"/>
    <w:qFormat/>
    <w:rsid w:val="00E856CF"/>
    <w:rPr>
      <w:rFonts w:ascii="Times New Roman" w:eastAsia="SimSun" w:hAnsi="Times New Roman"/>
      <w:lang w:val="en-GB" w:eastAsia="en-US"/>
    </w:rPr>
  </w:style>
  <w:style w:type="paragraph" w:customStyle="1" w:styleId="Arial">
    <w:name w:val="Arial"/>
    <w:basedOn w:val="Normal"/>
    <w:rsid w:val="00E856CF"/>
    <w:pPr>
      <w:tabs>
        <w:tab w:val="right" w:pos="9639"/>
      </w:tabs>
    </w:pPr>
    <w:rPr>
      <w:rFonts w:eastAsia="Batang"/>
      <w:b/>
      <w:bCs/>
      <w:lang w:val="fr-FR" w:eastAsia="en-GB"/>
    </w:rPr>
  </w:style>
  <w:style w:type="paragraph" w:customStyle="1" w:styleId="Revision1">
    <w:name w:val="Revision1"/>
    <w:hidden/>
    <w:semiHidden/>
    <w:rsid w:val="00E856CF"/>
    <w:rPr>
      <w:rFonts w:ascii="Times New Roman" w:eastAsia="Batang" w:hAnsi="Times New Roman"/>
      <w:lang w:val="en-GB" w:eastAsia="en-US"/>
    </w:rPr>
  </w:style>
  <w:style w:type="paragraph" w:customStyle="1" w:styleId="a2">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basedOn w:val="Normal"/>
    <w:uiPriority w:val="34"/>
    <w:qFormat/>
    <w:rsid w:val="00E856CF"/>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55</Pages>
  <Words>13037</Words>
  <Characters>74313</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cp:revision>
  <cp:lastPrinted>1899-12-31T23:00:00Z</cp:lastPrinted>
  <dcterms:created xsi:type="dcterms:W3CDTF">2021-10-28T08:58:00Z</dcterms:created>
  <dcterms:modified xsi:type="dcterms:W3CDTF">2021-10-28T10:03:00Z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